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19537B" w:rsidRDefault="00936A12" w:rsidP="00210226">
      <w:pPr>
        <w:pStyle w:val="Heading1"/>
      </w:pPr>
      <w:bookmarkStart w:id="0" w:name="historyclause"/>
      <w:r w:rsidRPr="0019537B">
        <w:t>8</w:t>
      </w:r>
      <w:r w:rsidRPr="0019537B">
        <w:tab/>
        <w:t>Signalling characteristics</w:t>
      </w:r>
    </w:p>
    <w:p w14:paraId="221F7127" w14:textId="77777777" w:rsidR="00474203" w:rsidRPr="0019537B" w:rsidRDefault="00474203" w:rsidP="00474203">
      <w:pPr>
        <w:pStyle w:val="Heading2"/>
      </w:pPr>
      <w:r w:rsidRPr="0019537B">
        <w:t>8.1</w:t>
      </w:r>
      <w:r w:rsidRPr="0019537B">
        <w:tab/>
        <w:t>Radio Link Monitoring</w:t>
      </w:r>
    </w:p>
    <w:p w14:paraId="2B44ABFA" w14:textId="2BF8722F" w:rsidR="00474203" w:rsidRPr="0019537B" w:rsidRDefault="00967CF8" w:rsidP="00967CF8">
      <w:pPr>
        <w:pStyle w:val="Heading3"/>
      </w:pPr>
      <w:r w:rsidRPr="0019537B">
        <w:t>8.1.1</w:t>
      </w:r>
      <w:r w:rsidR="00474203" w:rsidRPr="0019537B">
        <w:tab/>
        <w:t>Introduction</w:t>
      </w:r>
    </w:p>
    <w:p w14:paraId="04866240" w14:textId="723CD3C8" w:rsidR="00474203" w:rsidRPr="0019537B" w:rsidRDefault="00474203" w:rsidP="00474203">
      <w:r w:rsidRPr="0019537B">
        <w:t>The requirements in clause 8.1 apply for radio link monitoring on:</w:t>
      </w:r>
    </w:p>
    <w:p w14:paraId="71E8A617" w14:textId="77777777" w:rsidR="00C24A9C" w:rsidRPr="0019537B" w:rsidRDefault="00C24A9C" w:rsidP="00C24A9C">
      <w:pPr>
        <w:pStyle w:val="B10"/>
      </w:pPr>
      <w:r w:rsidRPr="0019537B">
        <w:t>-</w:t>
      </w:r>
      <w:r w:rsidRPr="0019537B">
        <w:tab/>
        <w:t>PCell in SA NR, NR-DC and NE-DC operation mode,</w:t>
      </w:r>
    </w:p>
    <w:p w14:paraId="4039F083" w14:textId="63BFBBC8" w:rsidR="00081CDB" w:rsidRPr="0019537B" w:rsidRDefault="00081CDB" w:rsidP="00C24A9C">
      <w:pPr>
        <w:pStyle w:val="B10"/>
      </w:pPr>
      <w:r w:rsidRPr="0019537B">
        <w:t>-</w:t>
      </w:r>
      <w:r w:rsidRPr="0019537B">
        <w:tab/>
        <w:t xml:space="preserve">PCell operating with less than </w:t>
      </w:r>
      <w:r w:rsidR="005D2CAC" w:rsidRPr="0019537B">
        <w:t>5</w:t>
      </w:r>
      <w:r w:rsidR="005D2CAC">
        <w:t xml:space="preserve"> MHz</w:t>
      </w:r>
      <w:r w:rsidRPr="0019537B">
        <w:t xml:space="preserve"> BW in SA NR (single carrier) operation mode,</w:t>
      </w:r>
    </w:p>
    <w:p w14:paraId="3273EF38" w14:textId="7F461FAB" w:rsidR="00474203" w:rsidRPr="0019537B" w:rsidRDefault="00C24A9C" w:rsidP="00C24A9C">
      <w:pPr>
        <w:pStyle w:val="B10"/>
      </w:pPr>
      <w:r w:rsidRPr="0019537B">
        <w:t>-</w:t>
      </w:r>
      <w:r w:rsidRPr="0019537B">
        <w:tab/>
        <w:t>PSCell in NR-DC and EN-DC operation mode</w:t>
      </w:r>
      <w:r w:rsidRPr="0019537B">
        <w:rPr>
          <w:rFonts w:hint="eastAsia"/>
          <w:lang w:eastAsia="zh-CN"/>
        </w:rPr>
        <w:t>,</w:t>
      </w:r>
    </w:p>
    <w:p w14:paraId="1EAC3813" w14:textId="77777777" w:rsidR="00B1262D" w:rsidRPr="0019537B" w:rsidRDefault="00B1262D" w:rsidP="00B63618">
      <w:pPr>
        <w:pStyle w:val="B10"/>
        <w:rPr>
          <w:rFonts w:eastAsia="SimSun"/>
        </w:rPr>
      </w:pPr>
      <w:r w:rsidRPr="0019537B">
        <w:rPr>
          <w:rFonts w:eastAsia="SimSun"/>
        </w:rPr>
        <w:t>-</w:t>
      </w:r>
      <w:r w:rsidRPr="0019537B">
        <w:rPr>
          <w:rFonts w:eastAsia="SimSun"/>
        </w:rPr>
        <w:tab/>
      </w:r>
      <w:r w:rsidRPr="0019537B">
        <w:rPr>
          <w:rFonts w:eastAsia="SimSun"/>
          <w:lang w:eastAsia="zh-CN"/>
        </w:rPr>
        <w:t>D</w:t>
      </w:r>
      <w:r w:rsidRPr="0019537B">
        <w:rPr>
          <w:rFonts w:eastAsia="SimSun" w:hint="eastAsia"/>
          <w:lang w:eastAsia="zh-CN"/>
        </w:rPr>
        <w:t>eactivated</w:t>
      </w:r>
      <w:r w:rsidRPr="0019537B">
        <w:rPr>
          <w:rFonts w:eastAsia="SimSun"/>
        </w:rPr>
        <w:t xml:space="preserve"> PSCell in NR-DC and EN-DC operation mode, when configured.</w:t>
      </w:r>
    </w:p>
    <w:p w14:paraId="642FA1F0" w14:textId="64B5EED9" w:rsidR="00380C2E" w:rsidRPr="0019537B" w:rsidRDefault="00C24A33" w:rsidP="00380C2E">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PSCell and deactivated PSCell if configured with </w:t>
      </w:r>
      <w:r w:rsidRPr="0019537B">
        <w:rPr>
          <w:i/>
          <w:iCs/>
        </w:rPr>
        <w:t>bfd-and-RLM</w:t>
      </w:r>
      <w:r w:rsidRPr="0019537B">
        <w:t xml:space="preserve"> with value </w:t>
      </w:r>
      <w:r w:rsidRPr="0019537B">
        <w:rPr>
          <w:i/>
          <w:iCs/>
        </w:rPr>
        <w:t>true</w:t>
      </w:r>
      <w:r w:rsidRPr="0019537B">
        <w:rPr>
          <w:rFonts w:cs="v5.0.0"/>
        </w:rPr>
        <w:t xml:space="preserve"> as specified in </w:t>
      </w:r>
      <w:r w:rsidRPr="0019537B">
        <w:rPr>
          <w:rFonts w:eastAsia="SimSun" w:cs="v5.0.0"/>
          <w:lang w:eastAsia="zh-CN"/>
        </w:rPr>
        <w:t>TS 38.331 [2]</w:t>
      </w:r>
      <w:r w:rsidRPr="0019537B">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19537B">
        <w:rPr>
          <w:rFonts w:cs="v5.0.0"/>
          <w:i/>
          <w:iCs/>
        </w:rPr>
        <w:t>bwpOperationMeasWithoutInterrupt-r18</w:t>
      </w:r>
      <w:r w:rsidRPr="0019537B">
        <w:rPr>
          <w:rFonts w:cs="v5.0.0"/>
        </w:rPr>
        <w:t>, provided that the SSB is within the configured UE-specific CBW.</w:t>
      </w:r>
      <w:r w:rsidRPr="0019537B">
        <w:t xml:space="preserve"> For UE supporting </w:t>
      </w:r>
      <w:r w:rsidRPr="0019537B">
        <w:rPr>
          <w:i/>
          <w:iCs/>
        </w:rPr>
        <w:t>ncd-SSB-BWP-Wor-r18</w:t>
      </w:r>
      <w:r w:rsidRPr="0019537B">
        <w:t xml:space="preserve">, the SSB and SMTC in this </w:t>
      </w:r>
      <w:r w:rsidR="007B7F3A">
        <w:t>clause</w:t>
      </w:r>
      <w:r w:rsidRPr="0019537B">
        <w:t xml:space="preserve"> applies for both CD-SSB and NCD-SSB if it is not additional specified. If SSB in </w:t>
      </w:r>
      <w:r w:rsidRPr="0019537B">
        <w:rPr>
          <w:rFonts w:cs="v5.0.0"/>
        </w:rPr>
        <w:t xml:space="preserve">the active DL BWP of serving cell </w:t>
      </w:r>
      <w:r w:rsidRPr="0019537B">
        <w:rPr>
          <w:rFonts w:cs="v5.0.0"/>
          <w:i/>
        </w:rPr>
        <w:t>i</w:t>
      </w:r>
      <w:r w:rsidRPr="0019537B">
        <w:rPr>
          <w:rFonts w:cs="v5.0.0"/>
        </w:rPr>
        <w:t xml:space="preserve"> is NCD-SSB, for serving cell </w:t>
      </w:r>
      <w:r w:rsidRPr="0019537B">
        <w:rPr>
          <w:rFonts w:cs="v5.0.0"/>
          <w:i/>
        </w:rPr>
        <w:t>i</w:t>
      </w:r>
      <w:r w:rsidRPr="0019537B">
        <w:rPr>
          <w:rFonts w:cs="v5.0.0"/>
        </w:rPr>
        <w:t xml:space="preserve"> the requirements in clause 8.1 apply provided that serving cell </w:t>
      </w:r>
      <w:r w:rsidRPr="0019537B">
        <w:rPr>
          <w:rFonts w:cs="v5.0.0"/>
          <w:i/>
        </w:rPr>
        <w:t>i</w:t>
      </w:r>
      <w:r w:rsidRPr="0019537B">
        <w:rPr>
          <w:rFonts w:cs="v5.0.0"/>
        </w:rPr>
        <w:t xml:space="preserve"> </w:t>
      </w:r>
      <w:r w:rsidR="00227142" w:rsidRPr="0019537B">
        <w:rPr>
          <w:rFonts w:cs="v5.0.0"/>
        </w:rPr>
        <w:t>is PCell or activated PSCell.</w:t>
      </w:r>
    </w:p>
    <w:p w14:paraId="682BDF9E" w14:textId="77777777" w:rsidR="00474203" w:rsidRPr="0019537B" w:rsidRDefault="00474203" w:rsidP="00474203">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34B3F776" w14:textId="275C7482" w:rsidR="008D1301" w:rsidRPr="0019537B" w:rsidRDefault="003D151D" w:rsidP="008D1301">
      <w:r w:rsidRPr="0019537B">
        <w:t>When a CORESET that the UE uses for monitoring PDCCH includes two TCI states and the UE is provided</w:t>
      </w:r>
      <w:r w:rsidRPr="0019537B">
        <w:rPr>
          <w:i/>
          <w:iCs/>
        </w:rPr>
        <w:t xml:space="preserve"> sfnSchemePdcch</w:t>
      </w:r>
      <w:r w:rsidRPr="0019537B">
        <w:t xml:space="preserve"> set to 'sfnSchemeA' or 'sfnSchemeB'</w:t>
      </w:r>
      <w:r w:rsidRPr="0019537B">
        <w:rPr>
          <w:rFonts w:eastAsia="?? ??" w:cs="v5.0.0"/>
        </w:rPr>
        <w:t xml:space="preserve">, the UE shall estimate </w:t>
      </w:r>
      <w:r w:rsidRPr="0019537B">
        <w:rPr>
          <w:rFonts w:eastAsia="SimSun" w:cs="v5.0.0" w:hint="eastAsia"/>
          <w:lang w:eastAsia="zh-CN"/>
        </w:rPr>
        <w:t>a single</w:t>
      </w:r>
      <w:r w:rsidRPr="0019537B">
        <w:rPr>
          <w:rFonts w:eastAsia="?? ??" w:cs="v5.0.0"/>
        </w:rPr>
        <w:t xml:space="preserve"> downlink radio link quality </w:t>
      </w:r>
      <w:r w:rsidRPr="0019537B">
        <w:rPr>
          <w:rFonts w:eastAsia="SimSun" w:cs="v5.0.0" w:hint="eastAsia"/>
          <w:lang w:eastAsia="zh-CN"/>
        </w:rPr>
        <w:t xml:space="preserve">to derive single SNR </w:t>
      </w:r>
      <w:r w:rsidRPr="0019537B">
        <w:rPr>
          <w:rFonts w:eastAsia="?? ??" w:cs="v5.0.0"/>
        </w:rPr>
        <w:t xml:space="preserve">and compare it to the single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cell(s)</w:t>
      </w:r>
      <w:r w:rsidRPr="0019537B">
        <w:rPr>
          <w:rFonts w:eastAsia="?? ??" w:cs="v5.0.0"/>
        </w:rPr>
        <w:t>. How to compute the single</w:t>
      </w:r>
      <w:r w:rsidRPr="0019537B">
        <w:rPr>
          <w:rFonts w:eastAsia="SimSun" w:cs="v5.0.0" w:hint="eastAsia"/>
          <w:lang w:eastAsia="zh-CN"/>
        </w:rPr>
        <w:t xml:space="preserve"> SNR</w:t>
      </w:r>
      <w:r w:rsidRPr="0019537B">
        <w:rPr>
          <w:rFonts w:eastAsia="?? ??" w:cs="v5.0.0"/>
        </w:rPr>
        <w:t xml:space="preserve"> based on two active TCI states is up to UE implementation.</w:t>
      </w:r>
    </w:p>
    <w:p w14:paraId="762EA835" w14:textId="0F96FC10"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76F7E419" w14:textId="775E644C"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1EF69430" w14:textId="016B9FAC" w:rsidR="00474203" w:rsidRPr="0019537B" w:rsidRDefault="00474203" w:rsidP="00474203">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are determined from the network configuration via parameter</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signalled by higher layers. When UE is not configured with</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w:t>
      </w:r>
      <w:r w:rsidR="00846EFA" w:rsidRPr="0019537B">
        <w:rPr>
          <w:rFonts w:eastAsia="?? ??" w:cs="v5.0.0"/>
        </w:rPr>
        <w:t xml:space="preserve">by </w:t>
      </w:r>
      <w:r w:rsidRPr="0019537B">
        <w:rPr>
          <w:rFonts w:eastAsia="?? ??" w:cs="v5.0.0"/>
        </w:rPr>
        <w:t xml:space="preserve">default. All requirements in clause 8.1 are applicable for BLER Configuration #0 in </w:t>
      </w:r>
      <w:r w:rsidR="005D2CAC">
        <w:rPr>
          <w:rFonts w:eastAsia="?? ??" w:cs="v5.0.0"/>
        </w:rPr>
        <w:t>table</w:t>
      </w:r>
      <w:r w:rsidRPr="0019537B">
        <w:rPr>
          <w:rFonts w:eastAsia="?? ??" w:cs="v5.0.0"/>
        </w:rPr>
        <w:t xml:space="preserve"> 8.1.1-1.</w:t>
      </w:r>
    </w:p>
    <w:p w14:paraId="749FA7B6" w14:textId="77777777" w:rsidR="00474203" w:rsidRPr="0019537B" w:rsidRDefault="00474203" w:rsidP="00781199">
      <w:pPr>
        <w:pStyle w:val="TH"/>
      </w:pPr>
      <w:r w:rsidRPr="0019537B">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885F53" w:rsidRPr="0019537B" w14:paraId="0862B9C5" w14:textId="77777777" w:rsidTr="006F3653">
        <w:trPr>
          <w:jc w:val="center"/>
        </w:trPr>
        <w:tc>
          <w:tcPr>
            <w:tcW w:w="3684" w:type="dxa"/>
            <w:shd w:val="clear" w:color="auto" w:fill="auto"/>
          </w:tcPr>
          <w:p w14:paraId="2BF1ECC0" w14:textId="77777777" w:rsidR="00474203" w:rsidRPr="0019537B" w:rsidRDefault="00474203" w:rsidP="00781199">
            <w:pPr>
              <w:pStyle w:val="TAH"/>
            </w:pPr>
            <w:r w:rsidRPr="0019537B">
              <w:t>Configuration</w:t>
            </w:r>
          </w:p>
        </w:tc>
        <w:tc>
          <w:tcPr>
            <w:tcW w:w="1531" w:type="dxa"/>
            <w:shd w:val="clear" w:color="auto" w:fill="auto"/>
          </w:tcPr>
          <w:p w14:paraId="7B14507F" w14:textId="77777777" w:rsidR="00474203" w:rsidRPr="0019537B" w:rsidRDefault="00474203" w:rsidP="00781199">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556114AB" w14:textId="77777777" w:rsidR="00474203" w:rsidRPr="0019537B" w:rsidRDefault="00474203" w:rsidP="00781199">
            <w:pPr>
              <w:pStyle w:val="TAH"/>
            </w:pPr>
            <w:r w:rsidRPr="0019537B">
              <w:rPr>
                <w:rFonts w:eastAsia="?? ??" w:cs="v5.0.0"/>
              </w:rPr>
              <w:t>BLER</w:t>
            </w:r>
            <w:r w:rsidRPr="0019537B">
              <w:rPr>
                <w:rFonts w:eastAsia="?? ??" w:cs="v5.0.0"/>
                <w:vertAlign w:val="subscript"/>
              </w:rPr>
              <w:t>in</w:t>
            </w:r>
          </w:p>
        </w:tc>
      </w:tr>
      <w:tr w:rsidR="00474203" w:rsidRPr="0019537B" w14:paraId="09F041E0" w14:textId="77777777" w:rsidTr="006F3653">
        <w:trPr>
          <w:jc w:val="center"/>
        </w:trPr>
        <w:tc>
          <w:tcPr>
            <w:tcW w:w="3684" w:type="dxa"/>
            <w:shd w:val="clear" w:color="auto" w:fill="auto"/>
          </w:tcPr>
          <w:p w14:paraId="4E7D5F48" w14:textId="77777777" w:rsidR="00474203" w:rsidRPr="0019537B" w:rsidRDefault="00474203" w:rsidP="00781199">
            <w:pPr>
              <w:pStyle w:val="TAC"/>
            </w:pPr>
            <w:r w:rsidRPr="0019537B">
              <w:t>0</w:t>
            </w:r>
          </w:p>
        </w:tc>
        <w:tc>
          <w:tcPr>
            <w:tcW w:w="1531" w:type="dxa"/>
            <w:shd w:val="clear" w:color="auto" w:fill="auto"/>
          </w:tcPr>
          <w:p w14:paraId="3ABD2725" w14:textId="34D8E038" w:rsidR="00474203" w:rsidRPr="0019537B" w:rsidRDefault="00474203" w:rsidP="00781199">
            <w:pPr>
              <w:pStyle w:val="TAC"/>
            </w:pPr>
            <w:r w:rsidRPr="0019537B">
              <w:t>1</w:t>
            </w:r>
            <w:r w:rsidR="006F3653">
              <w:t>0 %</w:t>
            </w:r>
          </w:p>
        </w:tc>
        <w:tc>
          <w:tcPr>
            <w:tcW w:w="1525" w:type="dxa"/>
            <w:shd w:val="clear" w:color="auto" w:fill="auto"/>
          </w:tcPr>
          <w:p w14:paraId="0593960E" w14:textId="78383D86" w:rsidR="00474203" w:rsidRPr="0019537B" w:rsidRDefault="006F3653" w:rsidP="00781199">
            <w:pPr>
              <w:pStyle w:val="TAC"/>
            </w:pPr>
            <w:r>
              <w:t>2 %</w:t>
            </w:r>
          </w:p>
        </w:tc>
      </w:tr>
    </w:tbl>
    <w:p w14:paraId="611BD6FC" w14:textId="77777777" w:rsidR="00474203" w:rsidRPr="0019537B" w:rsidRDefault="00474203" w:rsidP="00125AB5"/>
    <w:p w14:paraId="04136CA0" w14:textId="4E1CADC8" w:rsidR="00474203" w:rsidRPr="0019537B" w:rsidRDefault="00474203" w:rsidP="006F3653">
      <w:pPr>
        <w:keepNext/>
        <w:keepLines/>
      </w:pPr>
      <w:r w:rsidRPr="0019537B">
        <w:lastRenderedPageBreak/>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w:t>
      </w:r>
      <w:r w:rsidR="00602DC7" w:rsidRPr="007B2C7C">
        <w:rPr>
          <w:lang w:eastAsia="en-GB"/>
        </w:rPr>
        <w:t>L</w:t>
      </w:r>
      <w:r w:rsidR="00602DC7" w:rsidRPr="007B2C7C">
        <w:rPr>
          <w:vertAlign w:val="subscript"/>
          <w:lang w:eastAsia="en-GB"/>
        </w:rPr>
        <w:t>max</w:t>
      </w:r>
      <w:r w:rsidR="00602DC7" w:rsidRPr="007B2C7C">
        <w:rPr>
          <w:iCs/>
          <w:lang w:eastAsia="en-GB"/>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8.1.1-2</w:t>
      </w:r>
      <w:r w:rsidR="00D10036" w:rsidRPr="0019537B">
        <w:rPr>
          <w:rFonts w:cs="v5.0.0"/>
        </w:rPr>
        <w:t xml:space="preserve"> according TS 38.213 [3]</w:t>
      </w:r>
      <w:r w:rsidRPr="0019537B">
        <w:t xml:space="preserve">, and meet the requirements as specified in </w:t>
      </w:r>
      <w:r w:rsidRPr="0019537B">
        <w:rPr>
          <w:lang w:eastAsia="ko-KR"/>
        </w:rPr>
        <w:t>clause</w:t>
      </w:r>
      <w:r w:rsidRPr="0019537B">
        <w:t xml:space="preserve"> 8.1. UE is not required to meet the requirements in </w:t>
      </w:r>
      <w:r w:rsidRPr="0019537B">
        <w:rPr>
          <w:lang w:eastAsia="ko-KR"/>
        </w:rPr>
        <w:t>clause</w:t>
      </w:r>
      <w:r w:rsidRPr="0019537B">
        <w:t xml:space="preserve"> 8.1 if RLM-RS is not configured and no TCI state for PDCCH is activated.</w:t>
      </w:r>
    </w:p>
    <w:p w14:paraId="783AD8E3" w14:textId="77777777" w:rsidR="00474203" w:rsidRPr="0019537B" w:rsidRDefault="00474203" w:rsidP="00781199">
      <w:pPr>
        <w:pStyle w:val="TH"/>
      </w:pPr>
      <w:r w:rsidRPr="0019537B">
        <w:t xml:space="preserve">Table 8.1.1-2: Maximum number of RLM-RS resources </w:t>
      </w:r>
      <w:r w:rsidRPr="0019537B">
        <w:rPr>
          <w:lang w:eastAsia="zh-CN"/>
        </w:rPr>
        <w:t>N</w:t>
      </w:r>
      <w:r w:rsidRPr="0019537B">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885F53" w:rsidRPr="0019537B" w14:paraId="14D4CA2F" w14:textId="77777777" w:rsidTr="006F3653">
        <w:trPr>
          <w:jc w:val="center"/>
        </w:trPr>
        <w:tc>
          <w:tcPr>
            <w:tcW w:w="1550" w:type="pct"/>
            <w:shd w:val="clear" w:color="auto" w:fill="auto"/>
          </w:tcPr>
          <w:p w14:paraId="049F8776" w14:textId="53334D73" w:rsidR="00474203" w:rsidRPr="0019537B" w:rsidRDefault="00474203" w:rsidP="00781199">
            <w:pPr>
              <w:pStyle w:val="TAH"/>
            </w:pPr>
            <w:r w:rsidRPr="0019537B">
              <w:t>Carrier</w:t>
            </w:r>
            <w:r w:rsidR="006F3653">
              <w:t xml:space="preserve"> </w:t>
            </w:r>
            <w:r w:rsidRPr="0019537B">
              <w:t>frequency</w:t>
            </w:r>
            <w:r w:rsidR="006F3653">
              <w:t xml:space="preserve"> </w:t>
            </w:r>
            <w:r w:rsidRPr="0019537B">
              <w:t>range</w:t>
            </w:r>
            <w:r w:rsidR="006F3653">
              <w:t xml:space="preserve"> </w:t>
            </w:r>
            <w:r w:rsidRPr="0019537B">
              <w:t>of</w:t>
            </w:r>
            <w:r w:rsidR="006F3653">
              <w:t xml:space="preserve"> </w:t>
            </w:r>
            <w:r w:rsidRPr="0019537B">
              <w:t>PCell/PSCell</w:t>
            </w:r>
            <w:r w:rsidR="006F3653">
              <w:t xml:space="preserve"> </w:t>
            </w:r>
          </w:p>
        </w:tc>
        <w:tc>
          <w:tcPr>
            <w:tcW w:w="1656" w:type="pct"/>
          </w:tcPr>
          <w:p w14:paraId="771C6B3E" w14:textId="3D43B7DC" w:rsidR="00474203" w:rsidRPr="0019537B" w:rsidRDefault="00602DC7" w:rsidP="00781199">
            <w:pPr>
              <w:pStyle w:val="TAH"/>
            </w:pPr>
            <w:r w:rsidRPr="007B2C7C">
              <w:rPr>
                <w:bCs/>
                <w:lang w:eastAsia="en-GB"/>
              </w:rPr>
              <w:t>L</w:t>
            </w:r>
            <w:r w:rsidRPr="007B2C7C">
              <w:rPr>
                <w:bCs/>
                <w:vertAlign w:val="subscript"/>
                <w:lang w:eastAsia="en-GB"/>
              </w:rPr>
              <w:t>max</w:t>
            </w:r>
          </w:p>
        </w:tc>
        <w:tc>
          <w:tcPr>
            <w:tcW w:w="1794" w:type="pct"/>
            <w:shd w:val="clear" w:color="auto" w:fill="auto"/>
          </w:tcPr>
          <w:p w14:paraId="184B1E44" w14:textId="3F1855B4" w:rsidR="00474203" w:rsidRPr="0019537B" w:rsidRDefault="00474203" w:rsidP="00781199">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885F53" w:rsidRPr="0019537B" w14:paraId="6C25E040" w14:textId="77777777" w:rsidTr="006F3653">
        <w:trPr>
          <w:jc w:val="center"/>
        </w:trPr>
        <w:tc>
          <w:tcPr>
            <w:tcW w:w="1550" w:type="pct"/>
            <w:shd w:val="clear" w:color="auto" w:fill="auto"/>
          </w:tcPr>
          <w:p w14:paraId="425D1862" w14:textId="189AE3DD" w:rsidR="00474203" w:rsidRPr="0019537B" w:rsidRDefault="00474203" w:rsidP="00781199">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087D40FF" w14:textId="77777777" w:rsidR="00474203" w:rsidRPr="0019537B" w:rsidRDefault="00474203" w:rsidP="00781199">
            <w:pPr>
              <w:pStyle w:val="TAC"/>
            </w:pPr>
            <w:r w:rsidRPr="0019537B">
              <w:t>4</w:t>
            </w:r>
          </w:p>
        </w:tc>
        <w:tc>
          <w:tcPr>
            <w:tcW w:w="1794" w:type="pct"/>
            <w:shd w:val="clear" w:color="auto" w:fill="auto"/>
          </w:tcPr>
          <w:p w14:paraId="48331E80" w14:textId="6AB95624" w:rsidR="00474203" w:rsidRPr="0019537B" w:rsidRDefault="00474203" w:rsidP="00781199">
            <w:pPr>
              <w:pStyle w:val="TAC"/>
              <w:rPr>
                <w:lang w:eastAsia="zh-CN"/>
              </w:rPr>
            </w:pPr>
            <w:r w:rsidRPr="0019537B">
              <w:t>2</w:t>
            </w:r>
          </w:p>
        </w:tc>
      </w:tr>
      <w:tr w:rsidR="00885F53" w:rsidRPr="0019537B" w14:paraId="4AFF8F23" w14:textId="77777777" w:rsidTr="006F3653">
        <w:trPr>
          <w:jc w:val="center"/>
        </w:trPr>
        <w:tc>
          <w:tcPr>
            <w:tcW w:w="1550" w:type="pct"/>
            <w:shd w:val="clear" w:color="auto" w:fill="auto"/>
          </w:tcPr>
          <w:p w14:paraId="0418E998" w14:textId="7BA599CB" w:rsidR="00474203" w:rsidRPr="0019537B" w:rsidRDefault="00474203" w:rsidP="00781199">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4AC626E3" w14:textId="77777777" w:rsidR="00474203" w:rsidRPr="0019537B" w:rsidRDefault="00474203" w:rsidP="00781199">
            <w:pPr>
              <w:pStyle w:val="TAC"/>
            </w:pPr>
            <w:r w:rsidRPr="0019537B">
              <w:t>8</w:t>
            </w:r>
          </w:p>
        </w:tc>
        <w:tc>
          <w:tcPr>
            <w:tcW w:w="1794" w:type="pct"/>
            <w:shd w:val="clear" w:color="auto" w:fill="auto"/>
          </w:tcPr>
          <w:p w14:paraId="2ECEB4EC" w14:textId="34AA6176" w:rsidR="00474203" w:rsidRPr="0019537B" w:rsidRDefault="00474203" w:rsidP="00781199">
            <w:pPr>
              <w:pStyle w:val="TAC"/>
            </w:pPr>
            <w:r w:rsidRPr="0019537B">
              <w:t>4</w:t>
            </w:r>
          </w:p>
        </w:tc>
      </w:tr>
      <w:tr w:rsidR="00885F53" w:rsidRPr="0019537B" w14:paraId="6A2ECF74" w14:textId="77777777" w:rsidTr="006F3653">
        <w:trPr>
          <w:jc w:val="center"/>
        </w:trPr>
        <w:tc>
          <w:tcPr>
            <w:tcW w:w="1550" w:type="pct"/>
            <w:shd w:val="clear" w:color="auto" w:fill="auto"/>
          </w:tcPr>
          <w:p w14:paraId="4922FD8B" w14:textId="0769CC74" w:rsidR="00474203" w:rsidRPr="0019537B" w:rsidRDefault="00474203" w:rsidP="00781199">
            <w:pPr>
              <w:pStyle w:val="TAC"/>
            </w:pPr>
            <w:r w:rsidRPr="0019537B">
              <w:t>FR2</w:t>
            </w:r>
          </w:p>
        </w:tc>
        <w:tc>
          <w:tcPr>
            <w:tcW w:w="1656" w:type="pct"/>
            <w:vAlign w:val="center"/>
          </w:tcPr>
          <w:p w14:paraId="5E659071" w14:textId="77777777" w:rsidR="00474203" w:rsidRPr="0019537B" w:rsidRDefault="00474203" w:rsidP="00781199">
            <w:pPr>
              <w:pStyle w:val="TAC"/>
            </w:pPr>
            <w:r w:rsidRPr="0019537B">
              <w:t>64</w:t>
            </w:r>
          </w:p>
        </w:tc>
        <w:tc>
          <w:tcPr>
            <w:tcW w:w="1794" w:type="pct"/>
            <w:shd w:val="clear" w:color="auto" w:fill="auto"/>
          </w:tcPr>
          <w:p w14:paraId="79631BCF" w14:textId="00D536CA" w:rsidR="00474203" w:rsidRPr="0019537B" w:rsidRDefault="00474203" w:rsidP="00781199">
            <w:pPr>
              <w:pStyle w:val="TAC"/>
            </w:pPr>
            <w:r w:rsidRPr="0019537B">
              <w:t>8</w:t>
            </w:r>
          </w:p>
        </w:tc>
      </w:tr>
      <w:tr w:rsidR="00474203" w:rsidRPr="0019537B" w14:paraId="551DEFD5" w14:textId="77777777" w:rsidTr="006F3653">
        <w:trPr>
          <w:jc w:val="center"/>
        </w:trPr>
        <w:tc>
          <w:tcPr>
            <w:tcW w:w="5000" w:type="pct"/>
            <w:gridSpan w:val="3"/>
          </w:tcPr>
          <w:p w14:paraId="20D98DB4" w14:textId="0B827637" w:rsidR="00474203" w:rsidRPr="0019537B" w:rsidRDefault="00474203" w:rsidP="00781199">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00853D7A"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7886961E" w14:textId="426FEC4D" w:rsidR="00474203" w:rsidRPr="0019537B" w:rsidRDefault="00474203" w:rsidP="00474203"/>
    <w:p w14:paraId="62BC548D" w14:textId="73C8BF8A" w:rsidR="00B11767" w:rsidRPr="0019537B" w:rsidRDefault="00B11767" w:rsidP="00B11767">
      <w:pPr>
        <w:pStyle w:val="Heading4"/>
        <w:rPr>
          <w:lang w:eastAsia="ko-KR"/>
        </w:rPr>
      </w:pPr>
      <w:r w:rsidRPr="0019537B">
        <w:rPr>
          <w:lang w:eastAsia="ko-KR"/>
        </w:rPr>
        <w:t>8.1.1.</w:t>
      </w:r>
      <w:r w:rsidR="00C77898" w:rsidRPr="0019537B">
        <w:rPr>
          <w:lang w:eastAsia="ko-KR"/>
        </w:rPr>
        <w:t>1</w:t>
      </w:r>
      <w:r w:rsidRPr="0019537B">
        <w:rPr>
          <w:lang w:eastAsia="ko-KR"/>
        </w:rPr>
        <w:tab/>
        <w:t>Introduction of Requirement on Radio Link Monitoring for UE Configured with Relaxed Measurement Criteria</w:t>
      </w:r>
    </w:p>
    <w:p w14:paraId="70E13C0B" w14:textId="0E2FAC67" w:rsidR="002C7225" w:rsidRPr="0019537B" w:rsidRDefault="002C7225" w:rsidP="002C7225">
      <w:r w:rsidRPr="0019537B">
        <w:t xml:space="preserve">For the UE supports </w:t>
      </w:r>
      <w:r w:rsidRPr="0019537B">
        <w:rPr>
          <w:rFonts w:eastAsia="DengXian"/>
          <w:i/>
          <w:lang w:eastAsia="zh-CN"/>
        </w:rPr>
        <w:t>rlm-Relaxation-r17</w:t>
      </w:r>
      <w:r w:rsidRPr="0019537B">
        <w:t>and configured with explicit signal</w:t>
      </w:r>
      <w:r w:rsidR="00602DC7">
        <w:t>l</w:t>
      </w:r>
      <w:r w:rsidRPr="0019537B">
        <w:t xml:space="preserve">ing </w:t>
      </w:r>
      <w:r w:rsidRPr="0019537B">
        <w:rPr>
          <w:rFonts w:eastAsia="DengXian"/>
          <w:i/>
          <w:lang w:eastAsia="zh-CN"/>
        </w:rPr>
        <w:t>goodServingCellEvaluationRLM</w:t>
      </w:r>
      <w:r w:rsidRPr="0019537B">
        <w:t>, which is always configured to the UE when the network enables RLM relaxation for the UE as specified in TS 38.331</w:t>
      </w:r>
      <w:r w:rsidRPr="0019537B">
        <w:rPr>
          <w:rFonts w:hint="eastAsia"/>
          <w:lang w:eastAsia="zh-TW"/>
        </w:rPr>
        <w:t xml:space="preserve"> </w:t>
      </w:r>
      <w:r w:rsidRPr="0019537B">
        <w:rPr>
          <w:lang w:eastAsia="zh-TW"/>
        </w:rPr>
        <w:t>[2],</w:t>
      </w:r>
      <w:r w:rsidRPr="0019537B">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19537B" w:rsidRDefault="002C7225" w:rsidP="002C7225">
      <w:pPr>
        <w:pStyle w:val="B10"/>
      </w:pPr>
      <w:r w:rsidRPr="0019537B">
        <w:t>-</w:t>
      </w:r>
      <w:r w:rsidRPr="0019537B">
        <w:tab/>
        <w:t>for the serving cells in</w:t>
      </w:r>
      <w:r w:rsidRPr="0019537B" w:rsidDel="00474AA3">
        <w:t xml:space="preserve"> </w:t>
      </w:r>
      <w:r w:rsidRPr="0019537B">
        <w:t>intra-band carrier aggregation configured with SSB-based or CSI-RS based RLM on SpCell together with CSI-RS based BFD on SCell, when</w:t>
      </w:r>
    </w:p>
    <w:p w14:paraId="7E0D6AA7" w14:textId="7B5C3972" w:rsidR="00D92993" w:rsidRPr="0019537B" w:rsidRDefault="00D92993" w:rsidP="00D92993">
      <w:pPr>
        <w:ind w:leftChars="242" w:left="768"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8013A4E" w14:textId="1C14C0A8" w:rsidR="002C7225" w:rsidRPr="0019537B" w:rsidRDefault="00D92993" w:rsidP="00D92993">
      <w:pPr>
        <w:pStyle w:val="B10"/>
        <w:ind w:leftChars="242" w:left="768"/>
      </w:pPr>
      <w:r w:rsidRPr="0019537B">
        <w:t>-</w:t>
      </w:r>
      <w:r w:rsidRPr="0019537B">
        <w:tab/>
        <w:t xml:space="preserve">the UE is also configured with </w:t>
      </w:r>
      <w:r w:rsidRPr="0019537B">
        <w:rPr>
          <w:i/>
        </w:rPr>
        <w:t>lowMobilityEvaluationConnected</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 xml:space="preserve">is fulfilled </w:t>
      </w:r>
      <w:r w:rsidRPr="0019537B">
        <w:t xml:space="preserve">for a period of </w:t>
      </w:r>
      <w:r w:rsidRPr="00602DC7">
        <w:t>T</w:t>
      </w:r>
      <w:r w:rsidRPr="00602DC7">
        <w:rPr>
          <w:vertAlign w:val="subscript"/>
        </w:rPr>
        <w:t>SearchDeltaP</w:t>
      </w:r>
      <w:r w:rsidRPr="00602DC7">
        <w:rPr>
          <w:rFonts w:eastAsia="DengXian"/>
          <w:vertAlign w:val="subscript"/>
          <w:lang w:eastAsia="zh-CN"/>
        </w:rPr>
        <w:t>-Connected</w:t>
      </w:r>
      <w:r w:rsidRPr="00602DC7">
        <w:t xml:space="preserve"> </w:t>
      </w:r>
      <w:r w:rsidRPr="0019537B">
        <w:t>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2267849" w14:textId="624B6B7B" w:rsidR="002C7225" w:rsidRPr="0019537B" w:rsidRDefault="002C7225" w:rsidP="002C7225">
      <w:pPr>
        <w:pStyle w:val="B10"/>
      </w:pPr>
      <w:r w:rsidRPr="0019537B">
        <w:t>-</w:t>
      </w:r>
      <w:r w:rsidRPr="0019537B">
        <w:tab/>
        <w:t>for other serving cells, when</w:t>
      </w:r>
    </w:p>
    <w:p w14:paraId="28E159F8" w14:textId="2B616820" w:rsidR="002C7225" w:rsidRPr="0019537B" w:rsidRDefault="002C7225" w:rsidP="002C7225">
      <w:pPr>
        <w:pStyle w:val="B20"/>
      </w:pPr>
      <w:r w:rsidRPr="0019537B">
        <w:t>-</w:t>
      </w:r>
      <w:r w:rsidRPr="0019537B">
        <w:tab/>
        <w:t xml:space="preserve">the good serving cell quality criterion defined in clause 5.7.13.2 of TS 38.331 [2] is fulfilled for the SpCell if the </w:t>
      </w:r>
      <w:r w:rsidRPr="0019537B">
        <w:rPr>
          <w:i/>
        </w:rPr>
        <w:t>lowMobilityEvaluationConnected</w:t>
      </w:r>
      <w:r w:rsidRPr="0019537B">
        <w:t xml:space="preserve"> is not configured, or </w:t>
      </w:r>
    </w:p>
    <w:p w14:paraId="68454393" w14:textId="507C393A" w:rsidR="002C7225" w:rsidRPr="0019537B" w:rsidRDefault="002C7225" w:rsidP="002C7225">
      <w:pPr>
        <w:pStyle w:val="B20"/>
      </w:pPr>
      <w:r w:rsidRPr="0019537B">
        <w:t>-</w:t>
      </w:r>
      <w:r w:rsidRPr="0019537B">
        <w:tab/>
        <w:t xml:space="preserve">the UE is also configured with </w:t>
      </w:r>
      <w:r w:rsidRPr="0019537B">
        <w:rPr>
          <w:i/>
        </w:rPr>
        <w:t xml:space="preserve">lowMobilityEvaluationConnected </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is fulfilled</w:t>
      </w:r>
      <w:r w:rsidRPr="0019537B">
        <w:t xml:space="preserve">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SpCell.</w:t>
      </w:r>
    </w:p>
    <w:p w14:paraId="443E5F5B" w14:textId="69F14378" w:rsidR="002C7225" w:rsidRPr="0019537B" w:rsidRDefault="00602DC7" w:rsidP="002C7225">
      <w:pPr>
        <w:rPr>
          <w:lang w:eastAsia="zh-CN"/>
        </w:rPr>
      </w:pPr>
      <w:r>
        <w:t>O</w:t>
      </w:r>
      <w:r w:rsidRPr="0019537B">
        <w:t>therwise</w:t>
      </w:r>
      <w:r w:rsidR="002C7225" w:rsidRPr="0019537B">
        <w:t>, UE shall apply the</w:t>
      </w:r>
      <w:r w:rsidR="002C7225" w:rsidRPr="0019537B">
        <w:rPr>
          <w:lang w:eastAsia="zh-TW"/>
        </w:rPr>
        <w:t xml:space="preserve"> </w:t>
      </w:r>
      <w:r w:rsidR="002C7225" w:rsidRPr="0019537B">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19537B" w:rsidRDefault="0073298E" w:rsidP="0073298E">
      <w:r w:rsidRPr="0019537B">
        <w:t xml:space="preserve">The UE is no longer allowed to relax RLM measurements and apply the relaxed radio link monitoring provided that at least one of the following conditions is met: </w:t>
      </w:r>
    </w:p>
    <w:p w14:paraId="3B192314" w14:textId="77777777" w:rsidR="0073298E" w:rsidRPr="0019537B" w:rsidRDefault="0073298E" w:rsidP="0073298E">
      <w:pPr>
        <w:pStyle w:val="B10"/>
      </w:pPr>
      <w:r w:rsidRPr="0019537B">
        <w:t>-</w:t>
      </w:r>
      <w:r w:rsidRPr="0019537B">
        <w:tab/>
        <w:t>The UE sends out-of sync indications to the higher layers,</w:t>
      </w:r>
    </w:p>
    <w:p w14:paraId="4E639C34" w14:textId="3722A915" w:rsidR="0073298E" w:rsidRPr="0019537B" w:rsidRDefault="0073298E" w:rsidP="0073298E">
      <w:pPr>
        <w:pStyle w:val="B10"/>
      </w:pPr>
      <w:r w:rsidRPr="0019537B">
        <w:t>-</w:t>
      </w:r>
      <w:r w:rsidRPr="0019537B">
        <w:tab/>
        <w:t>The timer T310 is running.</w:t>
      </w:r>
    </w:p>
    <w:p w14:paraId="3869CCD5" w14:textId="0D60EF29"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AC92FEC" w14:textId="5130B776" w:rsidR="00B11767" w:rsidRPr="0019537B" w:rsidRDefault="005D2CAC" w:rsidP="005D5A21">
      <w:pPr>
        <w:pStyle w:val="NO"/>
        <w:rPr>
          <w:rFonts w:eastAsiaTheme="minorEastAsia"/>
          <w:lang w:eastAsia="zh-CN"/>
        </w:rPr>
      </w:pPr>
      <w:r>
        <w:rPr>
          <w:rFonts w:eastAsiaTheme="minorEastAsia"/>
          <w:lang w:eastAsia="zh-CN"/>
        </w:rPr>
        <w:lastRenderedPageBreak/>
        <w:t>NOTE</w:t>
      </w:r>
      <w:r w:rsidR="005D5A21" w:rsidRPr="0019537B">
        <w:rPr>
          <w:rFonts w:eastAsiaTheme="minorEastAsia"/>
          <w:lang w:eastAsia="zh-CN"/>
        </w:rPr>
        <w:t xml:space="preserve">: </w:t>
      </w:r>
      <w:r w:rsidR="005D5A21" w:rsidRPr="0019537B">
        <w:rPr>
          <w:rFonts w:eastAsiaTheme="minorEastAsia"/>
          <w:lang w:eastAsia="zh-CN"/>
        </w:rPr>
        <w:tab/>
        <w:t>Applicability of DRX configuration follows TS</w:t>
      </w:r>
      <w:r w:rsidR="00B468FA">
        <w:rPr>
          <w:rFonts w:eastAsiaTheme="minorEastAsia"/>
          <w:lang w:eastAsia="zh-CN"/>
        </w:rPr>
        <w:t xml:space="preserve"> </w:t>
      </w:r>
      <w:r w:rsidR="005D5A21" w:rsidRPr="0019537B">
        <w:rPr>
          <w:rFonts w:eastAsiaTheme="minorEastAsia"/>
          <w:lang w:eastAsia="zh-CN"/>
        </w:rPr>
        <w:t xml:space="preserve">38.331 </w:t>
      </w:r>
      <w:r w:rsidR="00602DC7">
        <w:rPr>
          <w:rFonts w:eastAsiaTheme="minorEastAsia"/>
          <w:lang w:eastAsia="zh-CN"/>
        </w:rPr>
        <w:t xml:space="preserve">[2] </w:t>
      </w:r>
      <w:r w:rsidR="00562EA2">
        <w:rPr>
          <w:rFonts w:eastAsiaTheme="minorEastAsia"/>
          <w:lang w:eastAsia="zh-CN"/>
        </w:rPr>
        <w:t>clause</w:t>
      </w:r>
      <w:r w:rsidR="005D5A21" w:rsidRPr="0019537B">
        <w:rPr>
          <w:rFonts w:eastAsiaTheme="minorEastAsia"/>
          <w:lang w:eastAsia="zh-CN"/>
        </w:rPr>
        <w:t xml:space="preserve"> 5.7.13.0.</w:t>
      </w:r>
    </w:p>
    <w:p w14:paraId="6FF7D40D" w14:textId="7E422155" w:rsidR="00474203" w:rsidRPr="0019537B" w:rsidRDefault="00967CF8" w:rsidP="00967CF8">
      <w:pPr>
        <w:pStyle w:val="Heading3"/>
      </w:pPr>
      <w:r w:rsidRPr="0019537B">
        <w:t>8.1.2</w:t>
      </w:r>
      <w:r w:rsidR="00474203" w:rsidRPr="0019537B">
        <w:tab/>
        <w:t>Requirements for SSB based radio link monitoring</w:t>
      </w:r>
    </w:p>
    <w:p w14:paraId="118EEEC3" w14:textId="138BCADA" w:rsidR="00474203" w:rsidRPr="0019537B" w:rsidRDefault="00967CF8" w:rsidP="00967CF8">
      <w:pPr>
        <w:pStyle w:val="Heading4"/>
      </w:pPr>
      <w:r w:rsidRPr="0019537B">
        <w:t>8.1.2.1</w:t>
      </w:r>
      <w:r w:rsidR="00474203" w:rsidRPr="0019537B">
        <w:tab/>
        <w:t>Introduction</w:t>
      </w:r>
    </w:p>
    <w:p w14:paraId="49062B83" w14:textId="400FF143" w:rsidR="00380C2E" w:rsidRPr="0019537B" w:rsidRDefault="00C52D4D" w:rsidP="00380C2E">
      <w:r w:rsidRPr="0019537B">
        <w:t xml:space="preserve">The requirements in this clause apply for each SSB based RLM-RS resource configured for PCell, PSCell or </w:t>
      </w:r>
      <w:r w:rsidRPr="0019537B">
        <w:rPr>
          <w:lang w:eastAsia="zh-CN"/>
        </w:rPr>
        <w:t>deactivated PSCell</w:t>
      </w:r>
      <w:r w:rsidRPr="0019537B">
        <w:t xml:space="preserve">, provided that the SSB configured for RLM is actually transmitted within UE active DL BWP during the entire evaluation period specified in clause 8.1.2.2 unless </w:t>
      </w:r>
      <w:r w:rsidRPr="0019537B">
        <w:rPr>
          <w:rFonts w:cs="v5.0.0"/>
        </w:rPr>
        <w:t xml:space="preserve">the UE supports </w:t>
      </w:r>
      <w:r w:rsidR="00C24A33" w:rsidRPr="0019537B">
        <w:rPr>
          <w:rFonts w:cs="v5.0.0"/>
          <w:i/>
          <w:iCs/>
        </w:rPr>
        <w:t>bwpOperationMeasWithoutInterrupt-r18</w:t>
      </w:r>
      <w:r w:rsidRPr="0019537B">
        <w:rPr>
          <w:rFonts w:cs="v5.0.0"/>
        </w:rPr>
        <w:t>,</w:t>
      </w:r>
      <w:r w:rsidRPr="00602DC7">
        <w:rPr>
          <w:rFonts w:cs="v5.0.0"/>
        </w:rPr>
        <w:t xml:space="preserve"> provided that </w:t>
      </w:r>
      <w:r w:rsidRPr="00602DC7">
        <w:rPr>
          <w:rFonts w:cs="v5.0.0" w:hint="eastAsia"/>
        </w:rPr>
        <w:t>th</w:t>
      </w:r>
      <w:r w:rsidRPr="00602DC7">
        <w:rPr>
          <w:rFonts w:cs="v5.0.0"/>
        </w:rPr>
        <w:t>e SSB is within the configured UE-specific CBW</w:t>
      </w:r>
      <w:r w:rsidRPr="00602DC7">
        <w:t>.</w:t>
      </w:r>
    </w:p>
    <w:p w14:paraId="133F0F9E" w14:textId="77777777" w:rsidR="00474203" w:rsidRPr="0019537B" w:rsidRDefault="00474203" w:rsidP="00781199">
      <w:pPr>
        <w:pStyle w:val="TH"/>
      </w:pPr>
      <w:r w:rsidRPr="0019537B">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57D9CC5A" w14:textId="77777777" w:rsidTr="00562EA2">
        <w:trPr>
          <w:jc w:val="center"/>
        </w:trPr>
        <w:tc>
          <w:tcPr>
            <w:tcW w:w="5949" w:type="dxa"/>
            <w:shd w:val="clear" w:color="auto" w:fill="auto"/>
            <w:vAlign w:val="center"/>
          </w:tcPr>
          <w:p w14:paraId="7546E3E8" w14:textId="77777777" w:rsidR="00474203" w:rsidRPr="0019537B" w:rsidRDefault="00474203" w:rsidP="00781199">
            <w:pPr>
              <w:pStyle w:val="TAH"/>
            </w:pPr>
            <w:r w:rsidRPr="0019537B">
              <w:t>Attribute</w:t>
            </w:r>
          </w:p>
        </w:tc>
        <w:tc>
          <w:tcPr>
            <w:tcW w:w="3586" w:type="dxa"/>
            <w:shd w:val="clear" w:color="auto" w:fill="auto"/>
            <w:vAlign w:val="center"/>
          </w:tcPr>
          <w:p w14:paraId="3BA22E5F" w14:textId="550F9A84"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5B42895B" w14:textId="77777777" w:rsidTr="00562EA2">
        <w:trPr>
          <w:jc w:val="center"/>
        </w:trPr>
        <w:tc>
          <w:tcPr>
            <w:tcW w:w="5949" w:type="dxa"/>
            <w:shd w:val="clear" w:color="auto" w:fill="auto"/>
            <w:vAlign w:val="center"/>
          </w:tcPr>
          <w:p w14:paraId="59816A5E" w14:textId="041C8A8F" w:rsidR="00474203" w:rsidRPr="0019537B" w:rsidRDefault="00474203" w:rsidP="00781199">
            <w:pPr>
              <w:pStyle w:val="TAL"/>
            </w:pPr>
            <w:r w:rsidRPr="0019537B">
              <w:t>DCI</w:t>
            </w:r>
            <w:r w:rsidR="006F3653">
              <w:t xml:space="preserve"> </w:t>
            </w:r>
            <w:r w:rsidRPr="0019537B">
              <w:t>format</w:t>
            </w:r>
          </w:p>
        </w:tc>
        <w:tc>
          <w:tcPr>
            <w:tcW w:w="3586" w:type="dxa"/>
            <w:shd w:val="clear" w:color="auto" w:fill="auto"/>
            <w:vAlign w:val="center"/>
          </w:tcPr>
          <w:p w14:paraId="54DA7189" w14:textId="77777777" w:rsidR="00474203" w:rsidRPr="0019537B" w:rsidRDefault="00474203" w:rsidP="00781199">
            <w:pPr>
              <w:pStyle w:val="TAC"/>
            </w:pPr>
            <w:r w:rsidRPr="0019537B">
              <w:t>1-0</w:t>
            </w:r>
          </w:p>
        </w:tc>
      </w:tr>
      <w:tr w:rsidR="00885F53" w:rsidRPr="0019537B" w14:paraId="18E31D0A" w14:textId="77777777" w:rsidTr="00562EA2">
        <w:trPr>
          <w:jc w:val="center"/>
        </w:trPr>
        <w:tc>
          <w:tcPr>
            <w:tcW w:w="5949" w:type="dxa"/>
            <w:shd w:val="clear" w:color="auto" w:fill="auto"/>
            <w:vAlign w:val="center"/>
          </w:tcPr>
          <w:p w14:paraId="229C5A2D" w14:textId="75D53E2C"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33C3C53" w14:textId="77777777" w:rsidR="00474203" w:rsidRPr="0019537B" w:rsidRDefault="00474203" w:rsidP="00781199">
            <w:pPr>
              <w:pStyle w:val="TAC"/>
            </w:pPr>
            <w:r w:rsidRPr="0019537B">
              <w:t>2</w:t>
            </w:r>
          </w:p>
        </w:tc>
      </w:tr>
      <w:tr w:rsidR="00885F53" w:rsidRPr="0019537B" w14:paraId="7A2A8C9E" w14:textId="77777777" w:rsidTr="00562EA2">
        <w:trPr>
          <w:jc w:val="center"/>
        </w:trPr>
        <w:tc>
          <w:tcPr>
            <w:tcW w:w="5949" w:type="dxa"/>
            <w:shd w:val="clear" w:color="auto" w:fill="auto"/>
            <w:vAlign w:val="center"/>
          </w:tcPr>
          <w:p w14:paraId="5BDDB6CA" w14:textId="6050E6C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63BA3906" w14:textId="77777777" w:rsidR="00474203" w:rsidRPr="0019537B" w:rsidRDefault="00474203" w:rsidP="00781199">
            <w:pPr>
              <w:pStyle w:val="TAC"/>
            </w:pPr>
            <w:r w:rsidRPr="0019537B">
              <w:t>8</w:t>
            </w:r>
          </w:p>
        </w:tc>
      </w:tr>
      <w:tr w:rsidR="00885F53" w:rsidRPr="0019537B" w14:paraId="2275FC71" w14:textId="77777777" w:rsidTr="00562EA2">
        <w:trPr>
          <w:jc w:val="center"/>
        </w:trPr>
        <w:tc>
          <w:tcPr>
            <w:tcW w:w="5949" w:type="dxa"/>
            <w:shd w:val="clear" w:color="auto" w:fill="auto"/>
            <w:vAlign w:val="center"/>
          </w:tcPr>
          <w:p w14:paraId="4D6189C0" w14:textId="547E66E7"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31EE6A6F" w14:textId="39658E51" w:rsidR="00474203" w:rsidRPr="0019537B" w:rsidRDefault="005D2CAC" w:rsidP="00781199">
            <w:pPr>
              <w:pStyle w:val="TAC"/>
            </w:pPr>
            <w:r w:rsidRPr="0019537B">
              <w:t>4</w:t>
            </w:r>
            <w:r>
              <w:t xml:space="preserve"> dB</w:t>
            </w:r>
          </w:p>
        </w:tc>
      </w:tr>
      <w:tr w:rsidR="00885F53" w:rsidRPr="0019537B" w14:paraId="59CECDC1" w14:textId="77777777" w:rsidTr="00562EA2">
        <w:trPr>
          <w:jc w:val="center"/>
        </w:trPr>
        <w:tc>
          <w:tcPr>
            <w:tcW w:w="5949" w:type="dxa"/>
            <w:shd w:val="clear" w:color="auto" w:fill="auto"/>
            <w:vAlign w:val="center"/>
          </w:tcPr>
          <w:p w14:paraId="236245E8" w14:textId="50D36EBE"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0C209A5E" w14:textId="2D19E43A" w:rsidR="00474203" w:rsidRPr="0019537B" w:rsidRDefault="005D2CAC" w:rsidP="00781199">
            <w:pPr>
              <w:pStyle w:val="TAC"/>
            </w:pPr>
            <w:r w:rsidRPr="0019537B">
              <w:t>4</w:t>
            </w:r>
            <w:r>
              <w:t xml:space="preserve"> dB</w:t>
            </w:r>
          </w:p>
        </w:tc>
      </w:tr>
      <w:tr w:rsidR="00885F53" w:rsidRPr="0019537B" w14:paraId="5CCFB6DE" w14:textId="77777777" w:rsidTr="00562EA2">
        <w:trPr>
          <w:jc w:val="center"/>
        </w:trPr>
        <w:tc>
          <w:tcPr>
            <w:tcW w:w="5949" w:type="dxa"/>
            <w:shd w:val="clear" w:color="auto" w:fill="auto"/>
            <w:vAlign w:val="center"/>
          </w:tcPr>
          <w:p w14:paraId="6DB85B7F" w14:textId="3AC80124" w:rsidR="00474203" w:rsidRPr="0019537B" w:rsidRDefault="0072565C" w:rsidP="00781199">
            <w:pPr>
              <w:pStyle w:val="TAL"/>
            </w:pPr>
            <w:r w:rsidRPr="0019537B">
              <w:t>Bandwidth</w:t>
            </w:r>
            <w:r w:rsidR="006F3653">
              <w:t xml:space="preserve"> </w:t>
            </w:r>
            <w:r w:rsidRPr="0019537B">
              <w:t>(PRBs)</w:t>
            </w:r>
          </w:p>
        </w:tc>
        <w:tc>
          <w:tcPr>
            <w:tcW w:w="3586" w:type="dxa"/>
            <w:shd w:val="clear" w:color="auto" w:fill="auto"/>
            <w:vAlign w:val="center"/>
          </w:tcPr>
          <w:p w14:paraId="549B170A" w14:textId="77777777" w:rsidR="00474203" w:rsidRPr="0019537B" w:rsidRDefault="00474203" w:rsidP="00781199">
            <w:pPr>
              <w:pStyle w:val="TAC"/>
            </w:pPr>
            <w:r w:rsidRPr="0019537B">
              <w:t>24</w:t>
            </w:r>
          </w:p>
        </w:tc>
      </w:tr>
      <w:tr w:rsidR="00885F53" w:rsidRPr="0019537B" w14:paraId="407F5074" w14:textId="77777777" w:rsidTr="00562EA2">
        <w:trPr>
          <w:jc w:val="center"/>
        </w:trPr>
        <w:tc>
          <w:tcPr>
            <w:tcW w:w="5949" w:type="dxa"/>
            <w:shd w:val="clear" w:color="auto" w:fill="auto"/>
            <w:vAlign w:val="center"/>
          </w:tcPr>
          <w:p w14:paraId="27A7537E" w14:textId="0A572740"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593AD161" w14:textId="43FE3C1D"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1032FD28" w14:textId="77777777" w:rsidTr="00562EA2">
        <w:trPr>
          <w:jc w:val="center"/>
        </w:trPr>
        <w:tc>
          <w:tcPr>
            <w:tcW w:w="5949" w:type="dxa"/>
            <w:shd w:val="clear" w:color="auto" w:fill="auto"/>
            <w:vAlign w:val="center"/>
          </w:tcPr>
          <w:p w14:paraId="6F3E404A" w14:textId="56EDBF96"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42354208" w14:textId="2C94FBD7"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61B67B60" w14:textId="77777777" w:rsidTr="00562EA2">
        <w:trPr>
          <w:jc w:val="center"/>
        </w:trPr>
        <w:tc>
          <w:tcPr>
            <w:tcW w:w="5949" w:type="dxa"/>
            <w:shd w:val="clear" w:color="auto" w:fill="auto"/>
            <w:vAlign w:val="center"/>
          </w:tcPr>
          <w:p w14:paraId="0F26AF9E" w14:textId="5A545858"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5A2BE9D5" w14:textId="77777777" w:rsidR="00474203" w:rsidRPr="0019537B" w:rsidRDefault="00474203" w:rsidP="00781199">
            <w:pPr>
              <w:pStyle w:val="TAC"/>
            </w:pPr>
            <w:r w:rsidRPr="0019537B">
              <w:t>6</w:t>
            </w:r>
          </w:p>
        </w:tc>
      </w:tr>
      <w:tr w:rsidR="00885F53" w:rsidRPr="0019537B" w14:paraId="6124CD20" w14:textId="77777777" w:rsidTr="00562EA2">
        <w:trPr>
          <w:jc w:val="center"/>
        </w:trPr>
        <w:tc>
          <w:tcPr>
            <w:tcW w:w="5949" w:type="dxa"/>
            <w:shd w:val="clear" w:color="auto" w:fill="auto"/>
            <w:vAlign w:val="center"/>
          </w:tcPr>
          <w:p w14:paraId="30A7FA67" w14:textId="2B6D0542"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373E03CE" w14:textId="77777777" w:rsidR="00474203" w:rsidRPr="0019537B" w:rsidRDefault="00474203" w:rsidP="00781199">
            <w:pPr>
              <w:pStyle w:val="TAC"/>
            </w:pPr>
            <w:r w:rsidRPr="0019537B">
              <w:t>Normal</w:t>
            </w:r>
          </w:p>
        </w:tc>
      </w:tr>
      <w:tr w:rsidR="00474203" w:rsidRPr="0019537B" w14:paraId="5598CB16" w14:textId="77777777" w:rsidTr="00562EA2">
        <w:trPr>
          <w:jc w:val="center"/>
        </w:trPr>
        <w:tc>
          <w:tcPr>
            <w:tcW w:w="5949" w:type="dxa"/>
            <w:shd w:val="clear" w:color="auto" w:fill="auto"/>
            <w:vAlign w:val="center"/>
          </w:tcPr>
          <w:p w14:paraId="5BDE35EA" w14:textId="39020D6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76C7446C" w14:textId="77777777" w:rsidR="00474203" w:rsidRPr="0019537B" w:rsidRDefault="00474203" w:rsidP="00781199">
            <w:pPr>
              <w:pStyle w:val="TAC"/>
            </w:pPr>
            <w:r w:rsidRPr="0019537B">
              <w:t>Distributed</w:t>
            </w:r>
          </w:p>
        </w:tc>
      </w:tr>
    </w:tbl>
    <w:p w14:paraId="61B3DB8A" w14:textId="77777777" w:rsidR="00474203" w:rsidRPr="0019537B" w:rsidRDefault="00474203" w:rsidP="00474203">
      <w:pPr>
        <w:rPr>
          <w:rFonts w:eastAsia="?? ??"/>
        </w:rPr>
      </w:pPr>
    </w:p>
    <w:p w14:paraId="4BFA2116" w14:textId="77777777" w:rsidR="00474203" w:rsidRPr="0019537B" w:rsidRDefault="00474203" w:rsidP="00781199">
      <w:pPr>
        <w:pStyle w:val="TH"/>
      </w:pPr>
      <w:r w:rsidRPr="0019537B">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0C7B81D7" w14:textId="77777777" w:rsidTr="00562EA2">
        <w:trPr>
          <w:jc w:val="center"/>
        </w:trPr>
        <w:tc>
          <w:tcPr>
            <w:tcW w:w="5949" w:type="dxa"/>
            <w:shd w:val="clear" w:color="auto" w:fill="auto"/>
            <w:vAlign w:val="center"/>
          </w:tcPr>
          <w:p w14:paraId="55D42EAB" w14:textId="77777777" w:rsidR="00474203" w:rsidRPr="0019537B" w:rsidRDefault="00474203" w:rsidP="00781199">
            <w:pPr>
              <w:pStyle w:val="TAH"/>
            </w:pPr>
            <w:r w:rsidRPr="0019537B">
              <w:t>Attribute</w:t>
            </w:r>
          </w:p>
        </w:tc>
        <w:tc>
          <w:tcPr>
            <w:tcW w:w="3586" w:type="dxa"/>
            <w:shd w:val="clear" w:color="auto" w:fill="auto"/>
            <w:vAlign w:val="center"/>
          </w:tcPr>
          <w:p w14:paraId="480F429E" w14:textId="302D55D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D37EB7E" w14:textId="77777777" w:rsidTr="00562EA2">
        <w:trPr>
          <w:jc w:val="center"/>
        </w:trPr>
        <w:tc>
          <w:tcPr>
            <w:tcW w:w="5949" w:type="dxa"/>
            <w:shd w:val="clear" w:color="auto" w:fill="auto"/>
            <w:vAlign w:val="center"/>
          </w:tcPr>
          <w:p w14:paraId="7930D1CB" w14:textId="41B762BD" w:rsidR="00474203" w:rsidRPr="0019537B" w:rsidRDefault="00474203" w:rsidP="00781199">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60ED5DE4" w14:textId="77777777" w:rsidR="00474203" w:rsidRPr="0019537B" w:rsidRDefault="00474203" w:rsidP="00781199">
            <w:pPr>
              <w:pStyle w:val="TAC"/>
            </w:pPr>
            <w:r w:rsidRPr="0019537B">
              <w:t>1-0</w:t>
            </w:r>
          </w:p>
        </w:tc>
      </w:tr>
      <w:tr w:rsidR="00885F53" w:rsidRPr="0019537B" w14:paraId="598788A4" w14:textId="77777777" w:rsidTr="00562EA2">
        <w:trPr>
          <w:jc w:val="center"/>
        </w:trPr>
        <w:tc>
          <w:tcPr>
            <w:tcW w:w="5949" w:type="dxa"/>
            <w:shd w:val="clear" w:color="auto" w:fill="auto"/>
            <w:vAlign w:val="center"/>
          </w:tcPr>
          <w:p w14:paraId="3551F752" w14:textId="3EA3224A"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2489E79F" w14:textId="77777777" w:rsidR="00474203" w:rsidRPr="0019537B" w:rsidRDefault="00474203" w:rsidP="00781199">
            <w:pPr>
              <w:pStyle w:val="TAC"/>
            </w:pPr>
            <w:r w:rsidRPr="0019537B">
              <w:t>2</w:t>
            </w:r>
          </w:p>
        </w:tc>
      </w:tr>
      <w:tr w:rsidR="00885F53" w:rsidRPr="0019537B" w14:paraId="457ACB6B" w14:textId="77777777" w:rsidTr="00562EA2">
        <w:trPr>
          <w:jc w:val="center"/>
        </w:trPr>
        <w:tc>
          <w:tcPr>
            <w:tcW w:w="5949" w:type="dxa"/>
            <w:shd w:val="clear" w:color="auto" w:fill="auto"/>
            <w:vAlign w:val="center"/>
          </w:tcPr>
          <w:p w14:paraId="3F91D92A" w14:textId="245F61B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5944F513" w14:textId="77777777" w:rsidR="00474203" w:rsidRPr="0019537B" w:rsidRDefault="00474203" w:rsidP="00781199">
            <w:pPr>
              <w:pStyle w:val="TAC"/>
            </w:pPr>
            <w:r w:rsidRPr="0019537B">
              <w:t>4</w:t>
            </w:r>
          </w:p>
        </w:tc>
      </w:tr>
      <w:tr w:rsidR="00885F53" w:rsidRPr="0019537B" w14:paraId="2DCC2E63" w14:textId="77777777" w:rsidTr="00562EA2">
        <w:trPr>
          <w:jc w:val="center"/>
        </w:trPr>
        <w:tc>
          <w:tcPr>
            <w:tcW w:w="5949" w:type="dxa"/>
            <w:shd w:val="clear" w:color="auto" w:fill="auto"/>
            <w:vAlign w:val="center"/>
          </w:tcPr>
          <w:p w14:paraId="12DAA8D5" w14:textId="540AE1A9"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698BA880" w14:textId="2CB25514" w:rsidR="00474203" w:rsidRPr="0019537B" w:rsidRDefault="005D2CAC" w:rsidP="00781199">
            <w:pPr>
              <w:pStyle w:val="TAC"/>
            </w:pPr>
            <w:r w:rsidRPr="0019537B">
              <w:t>0</w:t>
            </w:r>
            <w:r>
              <w:t xml:space="preserve"> dB</w:t>
            </w:r>
          </w:p>
        </w:tc>
      </w:tr>
      <w:tr w:rsidR="00885F53" w:rsidRPr="0019537B" w14:paraId="5E2C269B" w14:textId="77777777" w:rsidTr="00562EA2">
        <w:trPr>
          <w:jc w:val="center"/>
        </w:trPr>
        <w:tc>
          <w:tcPr>
            <w:tcW w:w="5949" w:type="dxa"/>
            <w:shd w:val="clear" w:color="auto" w:fill="auto"/>
            <w:vAlign w:val="center"/>
          </w:tcPr>
          <w:p w14:paraId="0D1C576C" w14:textId="5A4B245F"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13527A57" w14:textId="79A2E5F0" w:rsidR="00474203" w:rsidRPr="0019537B" w:rsidRDefault="005D2CAC" w:rsidP="00781199">
            <w:pPr>
              <w:pStyle w:val="TAC"/>
            </w:pPr>
            <w:r w:rsidRPr="0019537B">
              <w:t>0</w:t>
            </w:r>
            <w:r>
              <w:t xml:space="preserve"> dB</w:t>
            </w:r>
          </w:p>
        </w:tc>
      </w:tr>
      <w:tr w:rsidR="00885F53" w:rsidRPr="0019537B" w14:paraId="0EBB4EAF" w14:textId="77777777" w:rsidTr="00562EA2">
        <w:trPr>
          <w:jc w:val="center"/>
        </w:trPr>
        <w:tc>
          <w:tcPr>
            <w:tcW w:w="5949" w:type="dxa"/>
            <w:shd w:val="clear" w:color="auto" w:fill="auto"/>
            <w:vAlign w:val="center"/>
          </w:tcPr>
          <w:p w14:paraId="5ED201B1" w14:textId="3435CB74" w:rsidR="00474203" w:rsidRPr="0019537B" w:rsidRDefault="00474203" w:rsidP="00781199">
            <w:pPr>
              <w:pStyle w:val="TAL"/>
            </w:pPr>
            <w:r w:rsidRPr="0019537B">
              <w:t>Bandwidth</w:t>
            </w:r>
            <w:r w:rsidR="006F3653">
              <w:t xml:space="preserve"> </w:t>
            </w:r>
            <w:r w:rsidRPr="0019537B">
              <w:t>(PRBs)</w:t>
            </w:r>
          </w:p>
        </w:tc>
        <w:tc>
          <w:tcPr>
            <w:tcW w:w="3586" w:type="dxa"/>
            <w:shd w:val="clear" w:color="auto" w:fill="auto"/>
            <w:vAlign w:val="center"/>
          </w:tcPr>
          <w:p w14:paraId="3997C708" w14:textId="77777777" w:rsidR="00474203" w:rsidRPr="0019537B" w:rsidRDefault="00474203" w:rsidP="00781199">
            <w:pPr>
              <w:pStyle w:val="TAC"/>
            </w:pPr>
            <w:r w:rsidRPr="0019537B">
              <w:t>24</w:t>
            </w:r>
          </w:p>
        </w:tc>
      </w:tr>
      <w:tr w:rsidR="00885F53" w:rsidRPr="0019537B" w14:paraId="33BE41CC" w14:textId="77777777" w:rsidTr="00562EA2">
        <w:trPr>
          <w:jc w:val="center"/>
        </w:trPr>
        <w:tc>
          <w:tcPr>
            <w:tcW w:w="5949" w:type="dxa"/>
            <w:shd w:val="clear" w:color="auto" w:fill="auto"/>
            <w:vAlign w:val="center"/>
          </w:tcPr>
          <w:p w14:paraId="42C63BB5" w14:textId="36CA30C5"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49ED6811" w14:textId="1B9653F8"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0D5F735" w14:textId="77777777" w:rsidTr="00562EA2">
        <w:trPr>
          <w:jc w:val="center"/>
        </w:trPr>
        <w:tc>
          <w:tcPr>
            <w:tcW w:w="5949" w:type="dxa"/>
            <w:shd w:val="clear" w:color="auto" w:fill="auto"/>
            <w:vAlign w:val="center"/>
          </w:tcPr>
          <w:p w14:paraId="24EEFEFC" w14:textId="5DCE4D79"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7FB8D525" w14:textId="09E8EC9A"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4445CF49" w14:textId="77777777" w:rsidTr="00562EA2">
        <w:trPr>
          <w:jc w:val="center"/>
        </w:trPr>
        <w:tc>
          <w:tcPr>
            <w:tcW w:w="5949" w:type="dxa"/>
            <w:shd w:val="clear" w:color="auto" w:fill="auto"/>
            <w:vAlign w:val="center"/>
          </w:tcPr>
          <w:p w14:paraId="5B799561" w14:textId="45130F96"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2647E15" w14:textId="77777777" w:rsidR="00474203" w:rsidRPr="0019537B" w:rsidRDefault="00474203" w:rsidP="00781199">
            <w:pPr>
              <w:pStyle w:val="TAC"/>
            </w:pPr>
            <w:r w:rsidRPr="0019537B">
              <w:t>6</w:t>
            </w:r>
          </w:p>
        </w:tc>
      </w:tr>
      <w:tr w:rsidR="00885F53" w:rsidRPr="0019537B" w14:paraId="3FC4E182" w14:textId="77777777" w:rsidTr="00562EA2">
        <w:trPr>
          <w:jc w:val="center"/>
        </w:trPr>
        <w:tc>
          <w:tcPr>
            <w:tcW w:w="5949" w:type="dxa"/>
            <w:shd w:val="clear" w:color="auto" w:fill="auto"/>
            <w:vAlign w:val="center"/>
          </w:tcPr>
          <w:p w14:paraId="452DED53" w14:textId="338AE3E6"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0DF65FC6" w14:textId="77777777" w:rsidR="00474203" w:rsidRPr="0019537B" w:rsidRDefault="00474203" w:rsidP="00781199">
            <w:pPr>
              <w:pStyle w:val="TAC"/>
            </w:pPr>
            <w:r w:rsidRPr="0019537B">
              <w:t>Normal</w:t>
            </w:r>
          </w:p>
        </w:tc>
      </w:tr>
      <w:tr w:rsidR="00474203" w:rsidRPr="0019537B" w14:paraId="3A0B2546" w14:textId="77777777" w:rsidTr="00562EA2">
        <w:trPr>
          <w:jc w:val="center"/>
        </w:trPr>
        <w:tc>
          <w:tcPr>
            <w:tcW w:w="5949" w:type="dxa"/>
            <w:shd w:val="clear" w:color="auto" w:fill="auto"/>
            <w:vAlign w:val="center"/>
          </w:tcPr>
          <w:p w14:paraId="7F0C0300" w14:textId="54363B2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0ADC21D8" w14:textId="77777777" w:rsidR="00474203" w:rsidRPr="0019537B" w:rsidRDefault="00474203" w:rsidP="00781199">
            <w:pPr>
              <w:pStyle w:val="TAC"/>
            </w:pPr>
            <w:r w:rsidRPr="0019537B">
              <w:t>Distributed</w:t>
            </w:r>
          </w:p>
        </w:tc>
      </w:tr>
    </w:tbl>
    <w:p w14:paraId="58A1C50C" w14:textId="77777777" w:rsidR="00474203" w:rsidRPr="0019537B" w:rsidRDefault="00474203" w:rsidP="00474203"/>
    <w:p w14:paraId="501D860B" w14:textId="5CE6B6DD" w:rsidR="00BC5F18" w:rsidRPr="0019537B" w:rsidRDefault="00BC5F18" w:rsidP="00BC5F18">
      <w:pPr>
        <w:pStyle w:val="TH"/>
        <w:rPr>
          <w:rFonts w:eastAsia="SimSun"/>
          <w:lang w:eastAsia="fr-FR"/>
        </w:rPr>
      </w:pPr>
      <w:r w:rsidRPr="0019537B">
        <w:lastRenderedPageBreak/>
        <w:t xml:space="preserve">Table 8.1.2.1-3: </w:t>
      </w:r>
      <w:r w:rsidR="006714C2" w:rsidRPr="0019537B">
        <w:rPr>
          <w:rFonts w:eastAsia="SimSun"/>
          <w:lang w:eastAsia="fr-FR"/>
        </w:rPr>
        <w:t xml:space="preserve">PDCCH transmission parameters for out-of-sync evaluation for a UE operating on a cell with less than </w:t>
      </w:r>
      <w:r w:rsidR="005D2CAC" w:rsidRPr="0019537B">
        <w:rPr>
          <w:rFonts w:eastAsia="SimSun"/>
          <w:lang w:eastAsia="fr-FR"/>
        </w:rPr>
        <w:t>5</w:t>
      </w:r>
      <w:r w:rsidR="005D2CAC">
        <w:rPr>
          <w:rFonts w:eastAsia="SimSun"/>
          <w:lang w:eastAsia="fr-FR"/>
        </w:rPr>
        <w:t xml:space="preserve"> MHz</w:t>
      </w:r>
      <w:r w:rsidR="006714C2" w:rsidRPr="0019537B">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081CDB" w:rsidRPr="0019537B" w14:paraId="4861BCAD" w14:textId="77777777" w:rsidTr="00562EA2">
        <w:trPr>
          <w:jc w:val="center"/>
        </w:trPr>
        <w:tc>
          <w:tcPr>
            <w:tcW w:w="1406" w:type="pct"/>
            <w:shd w:val="clear" w:color="auto" w:fill="auto"/>
            <w:vAlign w:val="center"/>
          </w:tcPr>
          <w:p w14:paraId="0F9012C6" w14:textId="77777777" w:rsidR="00081CDB" w:rsidRPr="0019537B" w:rsidRDefault="00081CDB" w:rsidP="008F1C70">
            <w:pPr>
              <w:pStyle w:val="TAH"/>
            </w:pPr>
            <w:r w:rsidRPr="0019537B">
              <w:t>Attribute</w:t>
            </w:r>
          </w:p>
        </w:tc>
        <w:tc>
          <w:tcPr>
            <w:tcW w:w="3594" w:type="pct"/>
            <w:gridSpan w:val="3"/>
            <w:shd w:val="clear" w:color="auto" w:fill="auto"/>
            <w:vAlign w:val="center"/>
          </w:tcPr>
          <w:p w14:paraId="252CF28C" w14:textId="4D9CCB8B"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269D5" w:rsidRPr="0019537B" w14:paraId="11997E3B" w14:textId="77777777" w:rsidTr="00562EA2">
        <w:trPr>
          <w:jc w:val="center"/>
        </w:trPr>
        <w:tc>
          <w:tcPr>
            <w:tcW w:w="1406" w:type="pct"/>
            <w:shd w:val="clear" w:color="auto" w:fill="auto"/>
            <w:vAlign w:val="center"/>
          </w:tcPr>
          <w:p w14:paraId="585B921A" w14:textId="1D3B4CE2" w:rsidR="00F269D5" w:rsidRPr="0019537B" w:rsidRDefault="00F269D5" w:rsidP="00F269D5">
            <w:pPr>
              <w:pStyle w:val="TAH"/>
            </w:pPr>
            <w:r w:rsidRPr="0019537B">
              <w:t>Channel</w:t>
            </w:r>
            <w:r w:rsidR="006F3653">
              <w:t xml:space="preserve"> </w:t>
            </w:r>
            <w:r w:rsidRPr="0019537B">
              <w:t>BW</w:t>
            </w:r>
          </w:p>
        </w:tc>
        <w:tc>
          <w:tcPr>
            <w:tcW w:w="2634" w:type="pct"/>
            <w:gridSpan w:val="2"/>
            <w:shd w:val="clear" w:color="auto" w:fill="auto"/>
            <w:vAlign w:val="center"/>
          </w:tcPr>
          <w:p w14:paraId="57A96AFF" w14:textId="23CD39B6" w:rsidR="00F269D5" w:rsidRPr="0019537B" w:rsidRDefault="005D2CAC" w:rsidP="00F269D5">
            <w:pPr>
              <w:pStyle w:val="TAH"/>
              <w:rPr>
                <w:rFonts w:eastAsia="?? ??"/>
              </w:rPr>
            </w:pPr>
            <w:r w:rsidRPr="0019537B">
              <w:rPr>
                <w:rFonts w:eastAsia="?? ??"/>
              </w:rPr>
              <w:t>3</w:t>
            </w:r>
            <w:r>
              <w:rPr>
                <w:rFonts w:eastAsia="?? ??"/>
              </w:rPr>
              <w:t xml:space="preserve"> MHz</w:t>
            </w:r>
          </w:p>
        </w:tc>
        <w:tc>
          <w:tcPr>
            <w:tcW w:w="960" w:type="pct"/>
          </w:tcPr>
          <w:p w14:paraId="197AA85C" w14:textId="404EA390" w:rsidR="00F269D5" w:rsidRPr="0019537B" w:rsidRDefault="005D2CAC" w:rsidP="00F269D5">
            <w:pPr>
              <w:pStyle w:val="TAH"/>
              <w:rPr>
                <w:rFonts w:eastAsia="?? ??"/>
              </w:rPr>
            </w:pPr>
            <w:r w:rsidRPr="0019537B">
              <w:rPr>
                <w:rFonts w:eastAsia="?? ??"/>
              </w:rPr>
              <w:t>5</w:t>
            </w:r>
            <w:r>
              <w:rPr>
                <w:rFonts w:eastAsia="?? ??"/>
              </w:rPr>
              <w:t xml:space="preserve"> MHz</w:t>
            </w:r>
          </w:p>
        </w:tc>
      </w:tr>
      <w:tr w:rsidR="00F269D5" w:rsidRPr="0019537B" w14:paraId="15C8C61F" w14:textId="77777777" w:rsidTr="00562EA2">
        <w:trPr>
          <w:jc w:val="center"/>
        </w:trPr>
        <w:tc>
          <w:tcPr>
            <w:tcW w:w="1406" w:type="pct"/>
            <w:shd w:val="clear" w:color="auto" w:fill="auto"/>
            <w:vAlign w:val="center"/>
          </w:tcPr>
          <w:p w14:paraId="68900E30" w14:textId="3F776CE0" w:rsidR="00F269D5" w:rsidRPr="0019537B" w:rsidRDefault="00F269D5" w:rsidP="00F269D5">
            <w:pPr>
              <w:pStyle w:val="TAH"/>
            </w:pPr>
            <w:r w:rsidRPr="0019537B">
              <w:t>[DL</w:t>
            </w:r>
            <w:r w:rsidR="006F3653">
              <w:t xml:space="preserve"> </w:t>
            </w:r>
            <w:r w:rsidRPr="0019537B">
              <w:t>Transmission</w:t>
            </w:r>
            <w:r w:rsidR="006F3653">
              <w:t xml:space="preserve"> </w:t>
            </w:r>
            <w:r w:rsidRPr="0019537B">
              <w:t>BW]</w:t>
            </w:r>
          </w:p>
        </w:tc>
        <w:tc>
          <w:tcPr>
            <w:tcW w:w="1317" w:type="pct"/>
            <w:shd w:val="clear" w:color="auto" w:fill="auto"/>
            <w:vAlign w:val="center"/>
          </w:tcPr>
          <w:p w14:paraId="797D435E" w14:textId="6FE116D8" w:rsidR="00F269D5" w:rsidRPr="0019537B" w:rsidRDefault="00F269D5" w:rsidP="00F269D5">
            <w:pPr>
              <w:pStyle w:val="TAH"/>
              <w:rPr>
                <w:rFonts w:eastAsia="?? ??"/>
              </w:rPr>
            </w:pPr>
            <w:r w:rsidRPr="0019537B">
              <w:rPr>
                <w:rFonts w:eastAsia="?? ??"/>
              </w:rPr>
              <w:t>12</w:t>
            </w:r>
            <w:r w:rsidR="006F3653">
              <w:rPr>
                <w:rFonts w:eastAsia="?? ??"/>
              </w:rPr>
              <w:t xml:space="preserve"> </w:t>
            </w:r>
            <w:r w:rsidRPr="0019537B">
              <w:rPr>
                <w:rFonts w:eastAsia="?? ??"/>
              </w:rPr>
              <w:t>PRBs</w:t>
            </w:r>
          </w:p>
        </w:tc>
        <w:tc>
          <w:tcPr>
            <w:tcW w:w="1317" w:type="pct"/>
            <w:shd w:val="clear" w:color="auto" w:fill="auto"/>
            <w:vAlign w:val="center"/>
          </w:tcPr>
          <w:p w14:paraId="558E579F" w14:textId="120E9736" w:rsidR="00F269D5" w:rsidRPr="0019537B" w:rsidRDefault="006F3653" w:rsidP="00F269D5">
            <w:pPr>
              <w:pStyle w:val="TAH"/>
              <w:rPr>
                <w:rFonts w:eastAsia="?? ??"/>
              </w:rPr>
            </w:pPr>
            <w:r>
              <w:rPr>
                <w:rFonts w:eastAsia="?? ??"/>
              </w:rPr>
              <w:t xml:space="preserve"> </w:t>
            </w:r>
            <w:r w:rsidR="00F269D5" w:rsidRPr="0019537B">
              <w:rPr>
                <w:rFonts w:eastAsia="?? ??"/>
              </w:rPr>
              <w:t>15</w:t>
            </w:r>
            <w:r>
              <w:rPr>
                <w:rFonts w:eastAsia="?? ??"/>
              </w:rPr>
              <w:t xml:space="preserve"> </w:t>
            </w:r>
            <w:r w:rsidR="00F269D5" w:rsidRPr="0019537B">
              <w:rPr>
                <w:rFonts w:eastAsia="?? ??"/>
              </w:rPr>
              <w:t>PRBs</w:t>
            </w:r>
          </w:p>
        </w:tc>
        <w:tc>
          <w:tcPr>
            <w:tcW w:w="960" w:type="pct"/>
          </w:tcPr>
          <w:p w14:paraId="50C44CF2" w14:textId="3C76430C" w:rsidR="00F269D5" w:rsidRPr="0019537B" w:rsidRDefault="006F3653" w:rsidP="00F269D5">
            <w:pPr>
              <w:pStyle w:val="TAH"/>
              <w:rPr>
                <w:rFonts w:eastAsia="?? ??"/>
              </w:rPr>
            </w:pPr>
            <w:r>
              <w:rPr>
                <w:rFonts w:eastAsia="?? ??"/>
              </w:rPr>
              <w:t xml:space="preserve"> </w:t>
            </w:r>
            <w:r w:rsidR="00F269D5" w:rsidRPr="0019537B">
              <w:rPr>
                <w:rFonts w:eastAsia="?? ??"/>
              </w:rPr>
              <w:t>20</w:t>
            </w:r>
            <w:r>
              <w:rPr>
                <w:rFonts w:eastAsia="?? ??"/>
              </w:rPr>
              <w:t xml:space="preserve"> </w:t>
            </w:r>
            <w:r w:rsidR="00F269D5" w:rsidRPr="0019537B">
              <w:rPr>
                <w:rFonts w:eastAsia="?? ??"/>
              </w:rPr>
              <w:t>PRBs</w:t>
            </w:r>
          </w:p>
        </w:tc>
      </w:tr>
      <w:tr w:rsidR="00081CDB" w:rsidRPr="0019537B" w14:paraId="5A7A55D3" w14:textId="77777777" w:rsidTr="00562EA2">
        <w:trPr>
          <w:jc w:val="center"/>
        </w:trPr>
        <w:tc>
          <w:tcPr>
            <w:tcW w:w="1406" w:type="pct"/>
            <w:shd w:val="clear" w:color="auto" w:fill="auto"/>
            <w:vAlign w:val="center"/>
          </w:tcPr>
          <w:p w14:paraId="52653D72" w14:textId="606DC9EE" w:rsidR="00081CDB" w:rsidRPr="0019537B" w:rsidRDefault="00081CDB" w:rsidP="008F1C70">
            <w:pPr>
              <w:pStyle w:val="TAL"/>
            </w:pPr>
            <w:r w:rsidRPr="0019537B">
              <w:t>DCI</w:t>
            </w:r>
            <w:r w:rsidR="006F3653">
              <w:t xml:space="preserve"> </w:t>
            </w:r>
            <w:r w:rsidRPr="0019537B">
              <w:t>format</w:t>
            </w:r>
          </w:p>
        </w:tc>
        <w:tc>
          <w:tcPr>
            <w:tcW w:w="3594" w:type="pct"/>
            <w:gridSpan w:val="3"/>
            <w:shd w:val="clear" w:color="auto" w:fill="auto"/>
            <w:vAlign w:val="center"/>
          </w:tcPr>
          <w:p w14:paraId="10F3225F" w14:textId="77777777" w:rsidR="00081CDB" w:rsidRPr="0019537B" w:rsidRDefault="00081CDB" w:rsidP="008F1C70">
            <w:pPr>
              <w:pStyle w:val="TAC"/>
              <w:ind w:firstLine="400"/>
            </w:pPr>
            <w:r w:rsidRPr="0019537B">
              <w:t>1-0</w:t>
            </w:r>
          </w:p>
        </w:tc>
      </w:tr>
      <w:tr w:rsidR="006714C2" w:rsidRPr="0019537B" w14:paraId="24FB8B72" w14:textId="77777777" w:rsidTr="00562EA2">
        <w:trPr>
          <w:jc w:val="center"/>
        </w:trPr>
        <w:tc>
          <w:tcPr>
            <w:tcW w:w="1406" w:type="pct"/>
            <w:shd w:val="clear" w:color="auto" w:fill="auto"/>
            <w:vAlign w:val="center"/>
          </w:tcPr>
          <w:p w14:paraId="223B6C27" w14:textId="448F5D99" w:rsidR="006714C2" w:rsidRPr="0019537B" w:rsidRDefault="006714C2" w:rsidP="006714C2">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317" w:type="pct"/>
            <w:shd w:val="clear" w:color="auto" w:fill="auto"/>
            <w:vAlign w:val="center"/>
          </w:tcPr>
          <w:p w14:paraId="5CB0C83E" w14:textId="5024224A" w:rsidR="006714C2" w:rsidRPr="0019537B" w:rsidRDefault="006714C2" w:rsidP="006714C2">
            <w:pPr>
              <w:pStyle w:val="TAC"/>
              <w:ind w:firstLine="400"/>
            </w:pPr>
            <w:r w:rsidRPr="0019537B">
              <w:t>2</w:t>
            </w:r>
          </w:p>
        </w:tc>
        <w:tc>
          <w:tcPr>
            <w:tcW w:w="1317" w:type="pct"/>
            <w:shd w:val="clear" w:color="auto" w:fill="auto"/>
            <w:vAlign w:val="center"/>
          </w:tcPr>
          <w:p w14:paraId="04FED595" w14:textId="77EDAD22" w:rsidR="006714C2" w:rsidRPr="0019537B" w:rsidRDefault="006714C2" w:rsidP="006714C2">
            <w:pPr>
              <w:pStyle w:val="TAC"/>
              <w:ind w:firstLine="400"/>
            </w:pPr>
            <w:r w:rsidRPr="0019537B">
              <w:t>3</w:t>
            </w:r>
          </w:p>
        </w:tc>
        <w:tc>
          <w:tcPr>
            <w:tcW w:w="960" w:type="pct"/>
          </w:tcPr>
          <w:p w14:paraId="3F546D8D" w14:textId="56C598E2" w:rsidR="006714C2" w:rsidRPr="0019537B" w:rsidRDefault="006714C2" w:rsidP="006714C2">
            <w:pPr>
              <w:pStyle w:val="TAC"/>
              <w:ind w:firstLine="400"/>
            </w:pPr>
            <w:r w:rsidRPr="0019537B">
              <w:t>3</w:t>
            </w:r>
          </w:p>
        </w:tc>
      </w:tr>
      <w:tr w:rsidR="006714C2" w:rsidRPr="0019537B" w14:paraId="07EFB995" w14:textId="77777777" w:rsidTr="00562EA2">
        <w:trPr>
          <w:jc w:val="center"/>
        </w:trPr>
        <w:tc>
          <w:tcPr>
            <w:tcW w:w="1406" w:type="pct"/>
            <w:shd w:val="clear" w:color="auto" w:fill="auto"/>
            <w:vAlign w:val="center"/>
          </w:tcPr>
          <w:p w14:paraId="61216A5B" w14:textId="623EC392" w:rsidR="006714C2" w:rsidRPr="0019537B" w:rsidRDefault="006714C2" w:rsidP="006714C2">
            <w:pPr>
              <w:pStyle w:val="TAL"/>
            </w:pPr>
            <w:r w:rsidRPr="0019537B">
              <w:t>Aggregation</w:t>
            </w:r>
            <w:r w:rsidR="006F3653">
              <w:t xml:space="preserve"> </w:t>
            </w:r>
            <w:r w:rsidRPr="0019537B">
              <w:t>level</w:t>
            </w:r>
            <w:r w:rsidR="006F3653">
              <w:t xml:space="preserve"> </w:t>
            </w:r>
            <w:r w:rsidRPr="0019537B">
              <w:t>(CCE)</w:t>
            </w:r>
          </w:p>
        </w:tc>
        <w:tc>
          <w:tcPr>
            <w:tcW w:w="1317" w:type="pct"/>
            <w:shd w:val="clear" w:color="auto" w:fill="auto"/>
            <w:vAlign w:val="center"/>
          </w:tcPr>
          <w:p w14:paraId="59FA0C02" w14:textId="54AFC239" w:rsidR="006714C2" w:rsidRPr="0019537B" w:rsidRDefault="006714C2" w:rsidP="006714C2">
            <w:pPr>
              <w:pStyle w:val="TAC"/>
              <w:ind w:firstLine="400"/>
            </w:pPr>
            <w:r w:rsidRPr="0019537B">
              <w:t>4</w:t>
            </w:r>
          </w:p>
        </w:tc>
        <w:tc>
          <w:tcPr>
            <w:tcW w:w="1317" w:type="pct"/>
            <w:shd w:val="clear" w:color="auto" w:fill="auto"/>
            <w:vAlign w:val="center"/>
          </w:tcPr>
          <w:p w14:paraId="68AB9898" w14:textId="1CECF30D" w:rsidR="006714C2" w:rsidRPr="0019537B" w:rsidRDefault="006714C2" w:rsidP="006714C2">
            <w:pPr>
              <w:pStyle w:val="TAC"/>
              <w:ind w:firstLine="400"/>
            </w:pPr>
            <w:r w:rsidRPr="0019537B">
              <w:t>8</w:t>
            </w:r>
          </w:p>
        </w:tc>
        <w:tc>
          <w:tcPr>
            <w:tcW w:w="960" w:type="pct"/>
          </w:tcPr>
          <w:p w14:paraId="1A09E054" w14:textId="10E97345" w:rsidR="006714C2" w:rsidRPr="0019537B" w:rsidRDefault="006714C2" w:rsidP="006714C2">
            <w:pPr>
              <w:pStyle w:val="TAC"/>
              <w:ind w:firstLine="400"/>
            </w:pPr>
            <w:r w:rsidRPr="0019537B">
              <w:t>8</w:t>
            </w:r>
          </w:p>
        </w:tc>
      </w:tr>
      <w:tr w:rsidR="00081CDB" w:rsidRPr="0019537B" w14:paraId="6D0527BC" w14:textId="77777777" w:rsidTr="00562EA2">
        <w:trPr>
          <w:jc w:val="center"/>
        </w:trPr>
        <w:tc>
          <w:tcPr>
            <w:tcW w:w="1406" w:type="pct"/>
            <w:shd w:val="clear" w:color="auto" w:fill="auto"/>
            <w:vAlign w:val="center"/>
          </w:tcPr>
          <w:p w14:paraId="12AF2C0C" w14:textId="02EEA76A"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6539948F" w14:textId="7C02616C" w:rsidR="00081CDB" w:rsidRPr="0019537B" w:rsidRDefault="005D2CAC" w:rsidP="008F1C70">
            <w:pPr>
              <w:pStyle w:val="TAC"/>
              <w:ind w:firstLine="400"/>
            </w:pPr>
            <w:r w:rsidRPr="0019537B">
              <w:t>4</w:t>
            </w:r>
            <w:r>
              <w:t xml:space="preserve"> dB</w:t>
            </w:r>
          </w:p>
        </w:tc>
      </w:tr>
      <w:tr w:rsidR="00081CDB" w:rsidRPr="0019537B" w14:paraId="662E021F" w14:textId="77777777" w:rsidTr="00562EA2">
        <w:trPr>
          <w:jc w:val="center"/>
        </w:trPr>
        <w:tc>
          <w:tcPr>
            <w:tcW w:w="1406" w:type="pct"/>
            <w:shd w:val="clear" w:color="auto" w:fill="auto"/>
            <w:vAlign w:val="center"/>
          </w:tcPr>
          <w:p w14:paraId="79D245D0" w14:textId="7500FB4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12CD39C5" w14:textId="5DEC8831" w:rsidR="00081CDB" w:rsidRPr="0019537B" w:rsidRDefault="005D2CAC" w:rsidP="008F1C70">
            <w:pPr>
              <w:pStyle w:val="TAC"/>
              <w:ind w:firstLine="400"/>
            </w:pPr>
            <w:r w:rsidRPr="0019537B">
              <w:t>4</w:t>
            </w:r>
            <w:r>
              <w:t xml:space="preserve"> dB</w:t>
            </w:r>
          </w:p>
        </w:tc>
      </w:tr>
      <w:tr w:rsidR="00081CDB" w:rsidRPr="0019537B" w14:paraId="1239741E" w14:textId="77777777" w:rsidTr="00562EA2">
        <w:trPr>
          <w:jc w:val="center"/>
        </w:trPr>
        <w:tc>
          <w:tcPr>
            <w:tcW w:w="1406" w:type="pct"/>
            <w:shd w:val="clear" w:color="auto" w:fill="auto"/>
            <w:vAlign w:val="center"/>
          </w:tcPr>
          <w:p w14:paraId="0E144B03" w14:textId="7A953422" w:rsidR="00081CDB" w:rsidRPr="0019537B" w:rsidRDefault="00081CDB" w:rsidP="008F1C70">
            <w:pPr>
              <w:pStyle w:val="TAL"/>
            </w:pPr>
            <w:r w:rsidRPr="0019537B">
              <w:t>Bandwidth</w:t>
            </w:r>
            <w:r w:rsidR="006F3653">
              <w:t xml:space="preserve"> </w:t>
            </w:r>
            <w:r w:rsidRPr="0019537B">
              <w:t>(PRBs)</w:t>
            </w:r>
          </w:p>
        </w:tc>
        <w:tc>
          <w:tcPr>
            <w:tcW w:w="1317" w:type="pct"/>
            <w:shd w:val="clear" w:color="auto" w:fill="auto"/>
            <w:vAlign w:val="center"/>
          </w:tcPr>
          <w:p w14:paraId="3B8E6D35" w14:textId="77777777" w:rsidR="00081CDB" w:rsidRPr="0019537B" w:rsidRDefault="00081CDB" w:rsidP="008F1C70">
            <w:pPr>
              <w:pStyle w:val="TAC"/>
              <w:ind w:firstLine="400"/>
            </w:pPr>
            <w:r w:rsidRPr="0019537B">
              <w:t>12</w:t>
            </w:r>
          </w:p>
        </w:tc>
        <w:tc>
          <w:tcPr>
            <w:tcW w:w="1317" w:type="pct"/>
            <w:shd w:val="clear" w:color="auto" w:fill="auto"/>
            <w:vAlign w:val="center"/>
          </w:tcPr>
          <w:p w14:paraId="62007028" w14:textId="77777777" w:rsidR="00081CDB" w:rsidRPr="0019537B" w:rsidRDefault="00081CDB" w:rsidP="008F1C70">
            <w:pPr>
              <w:pStyle w:val="TAC"/>
              <w:ind w:firstLine="400"/>
            </w:pPr>
            <w:r w:rsidRPr="0019537B">
              <w:t>15</w:t>
            </w:r>
          </w:p>
        </w:tc>
        <w:tc>
          <w:tcPr>
            <w:tcW w:w="960" w:type="pct"/>
          </w:tcPr>
          <w:p w14:paraId="45DB8992" w14:textId="77777777" w:rsidR="00081CDB" w:rsidRPr="0019537B" w:rsidRDefault="00081CDB" w:rsidP="008F1C70">
            <w:pPr>
              <w:pStyle w:val="TAC"/>
              <w:ind w:firstLine="400"/>
            </w:pPr>
            <w:r w:rsidRPr="0019537B">
              <w:t>20</w:t>
            </w:r>
          </w:p>
        </w:tc>
      </w:tr>
      <w:tr w:rsidR="00081CDB" w:rsidRPr="0019537B" w14:paraId="09DA532A" w14:textId="77777777" w:rsidTr="00562EA2">
        <w:trPr>
          <w:jc w:val="center"/>
        </w:trPr>
        <w:tc>
          <w:tcPr>
            <w:tcW w:w="1406" w:type="pct"/>
            <w:shd w:val="clear" w:color="auto" w:fill="auto"/>
            <w:vAlign w:val="center"/>
          </w:tcPr>
          <w:p w14:paraId="412860B7" w14:textId="00DBE278"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594" w:type="pct"/>
            <w:gridSpan w:val="3"/>
            <w:shd w:val="clear" w:color="auto" w:fill="auto"/>
            <w:vAlign w:val="center"/>
          </w:tcPr>
          <w:p w14:paraId="451320B3" w14:textId="65B7936F"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6B827CF7" w14:textId="77777777" w:rsidTr="00562EA2">
        <w:trPr>
          <w:jc w:val="center"/>
        </w:trPr>
        <w:tc>
          <w:tcPr>
            <w:tcW w:w="1406" w:type="pct"/>
            <w:shd w:val="clear" w:color="auto" w:fill="auto"/>
            <w:vAlign w:val="center"/>
          </w:tcPr>
          <w:p w14:paraId="17B52776" w14:textId="7A579B0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594" w:type="pct"/>
            <w:gridSpan w:val="3"/>
            <w:shd w:val="clear" w:color="auto" w:fill="auto"/>
            <w:vAlign w:val="center"/>
          </w:tcPr>
          <w:p w14:paraId="1BB78BFF" w14:textId="06DEC8EF"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3AC0D6C5" w14:textId="77777777" w:rsidTr="00562EA2">
        <w:trPr>
          <w:jc w:val="center"/>
        </w:trPr>
        <w:tc>
          <w:tcPr>
            <w:tcW w:w="1406" w:type="pct"/>
            <w:shd w:val="clear" w:color="auto" w:fill="auto"/>
            <w:vAlign w:val="center"/>
          </w:tcPr>
          <w:p w14:paraId="08010CF0" w14:textId="5A18DBD9"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594" w:type="pct"/>
            <w:gridSpan w:val="3"/>
            <w:shd w:val="clear" w:color="auto" w:fill="auto"/>
            <w:vAlign w:val="center"/>
          </w:tcPr>
          <w:p w14:paraId="2B5A1ABF" w14:textId="77777777" w:rsidR="00081CDB" w:rsidRPr="0019537B" w:rsidRDefault="00081CDB" w:rsidP="008F1C70">
            <w:pPr>
              <w:pStyle w:val="TAC"/>
              <w:ind w:firstLine="400"/>
            </w:pPr>
            <w:r w:rsidRPr="0019537B">
              <w:t>6</w:t>
            </w:r>
          </w:p>
        </w:tc>
      </w:tr>
      <w:tr w:rsidR="00081CDB" w:rsidRPr="0019537B" w14:paraId="48239C61" w14:textId="77777777" w:rsidTr="00562EA2">
        <w:trPr>
          <w:jc w:val="center"/>
        </w:trPr>
        <w:tc>
          <w:tcPr>
            <w:tcW w:w="1406" w:type="pct"/>
            <w:shd w:val="clear" w:color="auto" w:fill="auto"/>
            <w:vAlign w:val="center"/>
          </w:tcPr>
          <w:p w14:paraId="12FC250D" w14:textId="37325E55" w:rsidR="00081CDB" w:rsidRPr="0019537B" w:rsidRDefault="00081CDB" w:rsidP="008F1C70">
            <w:pPr>
              <w:pStyle w:val="TAL"/>
            </w:pPr>
            <w:r w:rsidRPr="0019537B">
              <w:t>CP</w:t>
            </w:r>
            <w:r w:rsidR="006F3653">
              <w:t xml:space="preserve"> </w:t>
            </w:r>
            <w:r w:rsidRPr="0019537B">
              <w:t>length</w:t>
            </w:r>
          </w:p>
        </w:tc>
        <w:tc>
          <w:tcPr>
            <w:tcW w:w="3594" w:type="pct"/>
            <w:gridSpan w:val="3"/>
            <w:shd w:val="clear" w:color="auto" w:fill="auto"/>
            <w:vAlign w:val="center"/>
          </w:tcPr>
          <w:p w14:paraId="6E262342" w14:textId="77777777" w:rsidR="00081CDB" w:rsidRPr="0019537B" w:rsidRDefault="00081CDB" w:rsidP="008F1C70">
            <w:pPr>
              <w:pStyle w:val="TAC"/>
              <w:ind w:firstLine="400"/>
            </w:pPr>
            <w:r w:rsidRPr="0019537B">
              <w:t>Normal</w:t>
            </w:r>
          </w:p>
        </w:tc>
      </w:tr>
      <w:tr w:rsidR="000B6964" w:rsidRPr="0019537B" w14:paraId="00916C78" w14:textId="77777777" w:rsidTr="00562EA2">
        <w:trPr>
          <w:jc w:val="center"/>
        </w:trPr>
        <w:tc>
          <w:tcPr>
            <w:tcW w:w="1406" w:type="pct"/>
            <w:shd w:val="clear" w:color="auto" w:fill="auto"/>
            <w:vAlign w:val="center"/>
          </w:tcPr>
          <w:p w14:paraId="19330364" w14:textId="62624871" w:rsidR="000B6964" w:rsidRPr="0019537B" w:rsidRDefault="000B6964" w:rsidP="000B69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317" w:type="pct"/>
            <w:shd w:val="clear" w:color="auto" w:fill="auto"/>
            <w:vAlign w:val="center"/>
          </w:tcPr>
          <w:p w14:paraId="5515D81D" w14:textId="4B278FBB" w:rsidR="000B6964" w:rsidRPr="0019537B" w:rsidRDefault="000B6964" w:rsidP="000B6964">
            <w:pPr>
              <w:pStyle w:val="TAC"/>
              <w:ind w:firstLine="400"/>
            </w:pPr>
            <w:r w:rsidRPr="0019537B">
              <w:t>Distributed</w:t>
            </w:r>
          </w:p>
        </w:tc>
        <w:tc>
          <w:tcPr>
            <w:tcW w:w="1317" w:type="pct"/>
            <w:shd w:val="clear" w:color="auto" w:fill="auto"/>
            <w:vAlign w:val="center"/>
          </w:tcPr>
          <w:p w14:paraId="4210A0A2" w14:textId="680300FD" w:rsidR="000B6964" w:rsidRPr="0019537B" w:rsidRDefault="000B6964" w:rsidP="000B6964">
            <w:pPr>
              <w:pStyle w:val="TAC"/>
              <w:ind w:firstLine="400"/>
            </w:pPr>
            <w:r w:rsidRPr="0019537B">
              <w:t>Non-Distributed</w:t>
            </w:r>
            <w:r w:rsidRPr="0019537B">
              <w:rPr>
                <w:vertAlign w:val="superscript"/>
              </w:rPr>
              <w:t>Note</w:t>
            </w:r>
            <w:r w:rsidR="006F3653">
              <w:rPr>
                <w:vertAlign w:val="superscript"/>
              </w:rPr>
              <w:t xml:space="preserve"> </w:t>
            </w:r>
            <w:r w:rsidRPr="0019537B">
              <w:rPr>
                <w:vertAlign w:val="superscript"/>
              </w:rPr>
              <w:t>1</w:t>
            </w:r>
          </w:p>
        </w:tc>
        <w:tc>
          <w:tcPr>
            <w:tcW w:w="960" w:type="pct"/>
            <w:shd w:val="clear" w:color="auto" w:fill="auto"/>
            <w:vAlign w:val="center"/>
          </w:tcPr>
          <w:p w14:paraId="12EF475D" w14:textId="65653CB2" w:rsidR="000B6964" w:rsidRPr="0019537B" w:rsidRDefault="000B6964" w:rsidP="000B6964">
            <w:pPr>
              <w:pStyle w:val="TAC"/>
              <w:ind w:firstLine="400"/>
            </w:pPr>
            <w:r w:rsidRPr="0019537B">
              <w:t>Distributed</w:t>
            </w:r>
          </w:p>
        </w:tc>
      </w:tr>
      <w:tr w:rsidR="000B6964" w:rsidRPr="0019537B" w14:paraId="3B36543F" w14:textId="77777777" w:rsidTr="00562EA2">
        <w:trPr>
          <w:jc w:val="center"/>
        </w:trPr>
        <w:tc>
          <w:tcPr>
            <w:tcW w:w="5000" w:type="pct"/>
            <w:gridSpan w:val="4"/>
            <w:shd w:val="clear" w:color="auto" w:fill="auto"/>
            <w:vAlign w:val="center"/>
          </w:tcPr>
          <w:p w14:paraId="0C5BDCE7" w14:textId="13ECD018" w:rsidR="000B6964" w:rsidRPr="0019537B" w:rsidDel="00C67FC5" w:rsidRDefault="000B6964" w:rsidP="000B6964">
            <w:pPr>
              <w:pStyle w:val="TAN"/>
            </w:pPr>
            <w:r w:rsidRPr="0019537B">
              <w:t>NOTE</w:t>
            </w:r>
            <w:r w:rsidR="006F3653">
              <w:t xml:space="preserve"> </w:t>
            </w:r>
            <w:r w:rsidRPr="0019537B">
              <w:t>1:</w:t>
            </w:r>
            <w:r w:rsidRPr="0019537B">
              <w:rPr>
                <w:rFonts w:eastAsia="SimSun"/>
              </w:rPr>
              <w:tab/>
            </w:r>
            <w:r w:rsidRPr="0019537B">
              <w:t>For</w:t>
            </w:r>
            <w:r w:rsidR="006F3653">
              <w:t xml:space="preserve"> </w:t>
            </w:r>
            <w:r w:rsidRPr="0019537B">
              <w:t>15</w:t>
            </w:r>
            <w:r w:rsidR="006F3653">
              <w:t xml:space="preserve"> </w:t>
            </w:r>
            <w:r w:rsidRPr="0019537B">
              <w:t>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out-of-sync</w:t>
            </w:r>
            <w:r w:rsidR="006F3653">
              <w:t xml:space="preserve"> </w:t>
            </w:r>
            <w:r w:rsidRPr="0019537B">
              <w:t>indication.</w:t>
            </w:r>
          </w:p>
        </w:tc>
      </w:tr>
    </w:tbl>
    <w:p w14:paraId="75198589" w14:textId="77777777" w:rsidR="00081CDB" w:rsidRPr="0019537B" w:rsidRDefault="00081CDB" w:rsidP="00081CDB"/>
    <w:p w14:paraId="00AE9166" w14:textId="084CF4F3" w:rsidR="00BC5F18" w:rsidRPr="0019537B" w:rsidRDefault="00BC5F18" w:rsidP="00BC5F18">
      <w:pPr>
        <w:pStyle w:val="TH"/>
      </w:pPr>
      <w:r w:rsidRPr="0019537B">
        <w:t xml:space="preserve">Table 8.1.2.1-4: </w:t>
      </w:r>
      <w:r w:rsidR="006714C2" w:rsidRPr="0019537B">
        <w:t xml:space="preserve">PDCCH transmission parameters for in-sync evaluation for a UE operating on a cell with less than </w:t>
      </w:r>
      <w:r w:rsidR="005D2CAC" w:rsidRPr="0019537B">
        <w:t>5</w:t>
      </w:r>
      <w:r w:rsidR="005D2CAC">
        <w:t xml:space="preserve"> MHz</w:t>
      </w:r>
      <w:r w:rsidR="006714C2"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081CDB" w:rsidRPr="0019537B" w14:paraId="0A9C0661" w14:textId="77777777" w:rsidTr="00562EA2">
        <w:trPr>
          <w:jc w:val="center"/>
        </w:trPr>
        <w:tc>
          <w:tcPr>
            <w:tcW w:w="1838" w:type="pct"/>
            <w:shd w:val="clear" w:color="auto" w:fill="auto"/>
            <w:vAlign w:val="center"/>
          </w:tcPr>
          <w:p w14:paraId="4E63E050" w14:textId="77777777" w:rsidR="00081CDB" w:rsidRPr="0019537B" w:rsidRDefault="00081CDB" w:rsidP="008F1C70">
            <w:pPr>
              <w:pStyle w:val="TAH"/>
            </w:pPr>
            <w:r w:rsidRPr="0019537B">
              <w:t>Attribute</w:t>
            </w:r>
          </w:p>
        </w:tc>
        <w:tc>
          <w:tcPr>
            <w:tcW w:w="3162" w:type="pct"/>
            <w:gridSpan w:val="3"/>
            <w:shd w:val="clear" w:color="auto" w:fill="auto"/>
            <w:vAlign w:val="center"/>
          </w:tcPr>
          <w:p w14:paraId="68A12F2F" w14:textId="52ABE2E5"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69171C" w:rsidRPr="0019537B" w14:paraId="411C13F9" w14:textId="77777777" w:rsidTr="00562EA2">
        <w:trPr>
          <w:jc w:val="center"/>
        </w:trPr>
        <w:tc>
          <w:tcPr>
            <w:tcW w:w="1838" w:type="pct"/>
            <w:shd w:val="clear" w:color="auto" w:fill="auto"/>
            <w:vAlign w:val="center"/>
          </w:tcPr>
          <w:p w14:paraId="56C7E7D1" w14:textId="6A04C2B2" w:rsidR="0069171C" w:rsidRPr="0019537B" w:rsidRDefault="0069171C" w:rsidP="0069171C">
            <w:pPr>
              <w:pStyle w:val="TAH"/>
            </w:pPr>
            <w:r w:rsidRPr="0019537B">
              <w:t>Channel</w:t>
            </w:r>
            <w:r w:rsidR="006F3653">
              <w:t xml:space="preserve"> </w:t>
            </w:r>
            <w:r w:rsidRPr="0019537B">
              <w:t>BW</w:t>
            </w:r>
          </w:p>
        </w:tc>
        <w:tc>
          <w:tcPr>
            <w:tcW w:w="2355" w:type="pct"/>
            <w:gridSpan w:val="2"/>
            <w:shd w:val="clear" w:color="auto" w:fill="auto"/>
            <w:vAlign w:val="center"/>
          </w:tcPr>
          <w:p w14:paraId="1D1C6C17" w14:textId="0FE95C5D" w:rsidR="0069171C" w:rsidRPr="0019537B" w:rsidRDefault="005D2CAC" w:rsidP="0069171C">
            <w:pPr>
              <w:pStyle w:val="TAH"/>
              <w:rPr>
                <w:rFonts w:eastAsia="?? ??"/>
              </w:rPr>
            </w:pPr>
            <w:r w:rsidRPr="0019537B">
              <w:rPr>
                <w:rFonts w:eastAsia="?? ??"/>
              </w:rPr>
              <w:t>3</w:t>
            </w:r>
            <w:r>
              <w:rPr>
                <w:rFonts w:eastAsia="?? ??"/>
              </w:rPr>
              <w:t xml:space="preserve"> MHz</w:t>
            </w:r>
          </w:p>
        </w:tc>
        <w:tc>
          <w:tcPr>
            <w:tcW w:w="807" w:type="pct"/>
          </w:tcPr>
          <w:p w14:paraId="666B655A" w14:textId="13B06369" w:rsidR="0069171C" w:rsidRPr="0019537B" w:rsidRDefault="005D2CAC" w:rsidP="00562EA2">
            <w:pPr>
              <w:pStyle w:val="TAH"/>
              <w:rPr>
                <w:rFonts w:eastAsia="?? ??"/>
              </w:rPr>
            </w:pPr>
            <w:r w:rsidRPr="0019537B">
              <w:rPr>
                <w:rFonts w:eastAsia="?? ??"/>
              </w:rPr>
              <w:t>5</w:t>
            </w:r>
            <w:r>
              <w:rPr>
                <w:rFonts w:eastAsia="?? ??"/>
              </w:rPr>
              <w:t xml:space="preserve"> MHz</w:t>
            </w:r>
          </w:p>
        </w:tc>
      </w:tr>
      <w:tr w:rsidR="0069171C" w:rsidRPr="0019537B" w14:paraId="39F7A174" w14:textId="77777777" w:rsidTr="00562EA2">
        <w:trPr>
          <w:jc w:val="center"/>
        </w:trPr>
        <w:tc>
          <w:tcPr>
            <w:tcW w:w="1838" w:type="pct"/>
            <w:shd w:val="clear" w:color="auto" w:fill="auto"/>
            <w:vAlign w:val="center"/>
          </w:tcPr>
          <w:p w14:paraId="1EAD64B9" w14:textId="61CBE5C0" w:rsidR="0069171C" w:rsidRPr="0019537B" w:rsidRDefault="0069171C" w:rsidP="0069171C">
            <w:pPr>
              <w:pStyle w:val="TAH"/>
            </w:pPr>
            <w:r w:rsidRPr="0019537B">
              <w:t>[DL</w:t>
            </w:r>
            <w:r w:rsidR="006F3653">
              <w:t xml:space="preserve"> </w:t>
            </w:r>
            <w:r w:rsidRPr="0019537B">
              <w:t>Transmission</w:t>
            </w:r>
            <w:r w:rsidR="006F3653">
              <w:t xml:space="preserve"> </w:t>
            </w:r>
            <w:r w:rsidRPr="0019537B">
              <w:t>BW]</w:t>
            </w:r>
          </w:p>
        </w:tc>
        <w:tc>
          <w:tcPr>
            <w:tcW w:w="1104" w:type="pct"/>
            <w:shd w:val="clear" w:color="auto" w:fill="auto"/>
            <w:vAlign w:val="center"/>
          </w:tcPr>
          <w:p w14:paraId="7CFDCA7F" w14:textId="54CFEDD6" w:rsidR="0069171C" w:rsidRPr="0019537B" w:rsidRDefault="0069171C" w:rsidP="0069171C">
            <w:pPr>
              <w:pStyle w:val="TAH"/>
              <w:rPr>
                <w:rFonts w:eastAsia="?? ??"/>
              </w:rPr>
            </w:pPr>
            <w:r w:rsidRPr="0019537B">
              <w:rPr>
                <w:rFonts w:eastAsia="?? ??"/>
              </w:rPr>
              <w:t>12</w:t>
            </w:r>
            <w:r w:rsidR="006F3653">
              <w:rPr>
                <w:rFonts w:eastAsia="?? ??"/>
              </w:rPr>
              <w:t xml:space="preserve"> </w:t>
            </w:r>
            <w:r w:rsidRPr="0019537B">
              <w:rPr>
                <w:rFonts w:eastAsia="?? ??"/>
              </w:rPr>
              <w:t>PRBs</w:t>
            </w:r>
          </w:p>
        </w:tc>
        <w:tc>
          <w:tcPr>
            <w:tcW w:w="1251" w:type="pct"/>
            <w:shd w:val="clear" w:color="auto" w:fill="auto"/>
            <w:vAlign w:val="center"/>
          </w:tcPr>
          <w:p w14:paraId="2F4E5A4E" w14:textId="539CC5D4" w:rsidR="0069171C" w:rsidRPr="0019537B" w:rsidRDefault="006F3653" w:rsidP="0069171C">
            <w:pPr>
              <w:pStyle w:val="TAH"/>
              <w:rPr>
                <w:rFonts w:eastAsia="?? ??"/>
              </w:rPr>
            </w:pPr>
            <w:r>
              <w:rPr>
                <w:rFonts w:eastAsia="?? ??"/>
              </w:rPr>
              <w:t xml:space="preserve"> </w:t>
            </w:r>
            <w:r w:rsidR="0069171C" w:rsidRPr="0019537B">
              <w:rPr>
                <w:rFonts w:eastAsia="?? ??"/>
              </w:rPr>
              <w:t>15</w:t>
            </w:r>
            <w:r>
              <w:rPr>
                <w:rFonts w:eastAsia="?? ??"/>
              </w:rPr>
              <w:t xml:space="preserve"> </w:t>
            </w:r>
            <w:r w:rsidR="0069171C" w:rsidRPr="0019537B">
              <w:rPr>
                <w:rFonts w:eastAsia="?? ??"/>
              </w:rPr>
              <w:t>PRBs</w:t>
            </w:r>
          </w:p>
        </w:tc>
        <w:tc>
          <w:tcPr>
            <w:tcW w:w="807" w:type="pct"/>
          </w:tcPr>
          <w:p w14:paraId="6BEB3907" w14:textId="5C4FA28C" w:rsidR="0069171C" w:rsidRPr="0019537B" w:rsidRDefault="006F3653" w:rsidP="00562EA2">
            <w:pPr>
              <w:pStyle w:val="TAH"/>
              <w:rPr>
                <w:rFonts w:eastAsia="?? ??"/>
              </w:rPr>
            </w:pPr>
            <w:r>
              <w:rPr>
                <w:rFonts w:eastAsia="?? ??"/>
              </w:rPr>
              <w:t xml:space="preserve"> </w:t>
            </w:r>
            <w:r w:rsidR="0069171C" w:rsidRPr="0019537B">
              <w:rPr>
                <w:rFonts w:eastAsia="?? ??"/>
              </w:rPr>
              <w:t>20</w:t>
            </w:r>
            <w:r>
              <w:rPr>
                <w:rFonts w:eastAsia="?? ??"/>
              </w:rPr>
              <w:t xml:space="preserve"> </w:t>
            </w:r>
            <w:r w:rsidR="0069171C" w:rsidRPr="0019537B">
              <w:rPr>
                <w:rFonts w:eastAsia="?? ??"/>
              </w:rPr>
              <w:t>PRBs</w:t>
            </w:r>
          </w:p>
        </w:tc>
      </w:tr>
      <w:tr w:rsidR="00081CDB" w:rsidRPr="0019537B" w14:paraId="1E533517" w14:textId="77777777" w:rsidTr="00562EA2">
        <w:trPr>
          <w:jc w:val="center"/>
        </w:trPr>
        <w:tc>
          <w:tcPr>
            <w:tcW w:w="1838" w:type="pct"/>
            <w:shd w:val="clear" w:color="auto" w:fill="auto"/>
            <w:vAlign w:val="center"/>
          </w:tcPr>
          <w:p w14:paraId="6BF9A5CC" w14:textId="1F06FAD5" w:rsidR="00081CDB" w:rsidRPr="0019537B" w:rsidRDefault="00081CDB" w:rsidP="008F1C70">
            <w:pPr>
              <w:pStyle w:val="TAL"/>
            </w:pPr>
            <w:r w:rsidRPr="0019537B">
              <w:t>DCI</w:t>
            </w:r>
            <w:r w:rsidR="006F3653">
              <w:t xml:space="preserve"> </w:t>
            </w:r>
            <w:r w:rsidRPr="0019537B">
              <w:t>format</w:t>
            </w:r>
          </w:p>
        </w:tc>
        <w:tc>
          <w:tcPr>
            <w:tcW w:w="3162" w:type="pct"/>
            <w:gridSpan w:val="3"/>
            <w:shd w:val="clear" w:color="auto" w:fill="auto"/>
            <w:vAlign w:val="center"/>
          </w:tcPr>
          <w:p w14:paraId="635A67F6" w14:textId="77777777" w:rsidR="00081CDB" w:rsidRPr="0019537B" w:rsidRDefault="00081CDB" w:rsidP="008F1C70">
            <w:pPr>
              <w:pStyle w:val="TAC"/>
              <w:ind w:firstLine="400"/>
            </w:pPr>
            <w:r w:rsidRPr="0019537B">
              <w:t>1-0</w:t>
            </w:r>
          </w:p>
        </w:tc>
      </w:tr>
      <w:tr w:rsidR="00BC6919" w:rsidRPr="0019537B"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19537B" w:rsidRDefault="00BC6919" w:rsidP="00BC691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04" w:type="pct"/>
            <w:tcBorders>
              <w:bottom w:val="single" w:sz="4" w:space="0" w:color="auto"/>
            </w:tcBorders>
            <w:shd w:val="clear" w:color="auto" w:fill="auto"/>
            <w:vAlign w:val="center"/>
          </w:tcPr>
          <w:p w14:paraId="2136C5F0" w14:textId="437F7503" w:rsidR="00BC6919" w:rsidRPr="0019537B" w:rsidRDefault="00BC6919" w:rsidP="00BC6919">
            <w:pPr>
              <w:pStyle w:val="TAC"/>
              <w:ind w:firstLine="400"/>
            </w:pPr>
            <w:r w:rsidRPr="0019537B">
              <w:t>2</w:t>
            </w:r>
          </w:p>
        </w:tc>
        <w:tc>
          <w:tcPr>
            <w:tcW w:w="1251" w:type="pct"/>
            <w:tcBorders>
              <w:bottom w:val="single" w:sz="4" w:space="0" w:color="auto"/>
            </w:tcBorders>
            <w:shd w:val="clear" w:color="auto" w:fill="auto"/>
            <w:vAlign w:val="center"/>
          </w:tcPr>
          <w:p w14:paraId="4D5441CF" w14:textId="4A3446FB" w:rsidR="00BC6919" w:rsidRPr="0019537B" w:rsidRDefault="00BC6919" w:rsidP="00BC6919">
            <w:pPr>
              <w:pStyle w:val="TAC"/>
              <w:ind w:firstLine="400"/>
            </w:pPr>
            <w:r w:rsidRPr="0019537B">
              <w:t>3</w:t>
            </w:r>
          </w:p>
        </w:tc>
        <w:tc>
          <w:tcPr>
            <w:tcW w:w="807" w:type="pct"/>
            <w:tcBorders>
              <w:bottom w:val="single" w:sz="4" w:space="0" w:color="auto"/>
            </w:tcBorders>
          </w:tcPr>
          <w:p w14:paraId="346D6FD3" w14:textId="0DB1F545" w:rsidR="00BC6919" w:rsidRPr="0019537B" w:rsidRDefault="00BC6919" w:rsidP="00562EA2">
            <w:pPr>
              <w:pStyle w:val="TAC"/>
            </w:pPr>
            <w:r w:rsidRPr="0019537B">
              <w:t>3</w:t>
            </w:r>
          </w:p>
        </w:tc>
      </w:tr>
      <w:tr w:rsidR="00BC6919" w:rsidRPr="0019537B"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19537B" w:rsidRDefault="00BC6919" w:rsidP="00BC6919">
            <w:pPr>
              <w:pStyle w:val="TAL"/>
            </w:pPr>
            <w:r w:rsidRPr="0019537B">
              <w:t>Aggregation</w:t>
            </w:r>
            <w:r w:rsidR="006F3653">
              <w:t xml:space="preserve"> </w:t>
            </w:r>
            <w:r w:rsidRPr="0019537B">
              <w:t>level</w:t>
            </w:r>
            <w:r w:rsidR="006F3653">
              <w:t xml:space="preserve"> </w:t>
            </w:r>
            <w:r w:rsidRPr="0019537B">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19537B" w:rsidRDefault="00BC6919" w:rsidP="00BC6919">
            <w:pPr>
              <w:pStyle w:val="TAC"/>
              <w:ind w:firstLine="400"/>
            </w:pPr>
            <w:r w:rsidRPr="0019537B">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19537B" w:rsidRDefault="00BC6919" w:rsidP="00BC6919">
            <w:pPr>
              <w:pStyle w:val="TAC"/>
              <w:ind w:firstLine="400"/>
            </w:pPr>
            <w:r w:rsidRPr="0019537B">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19537B" w:rsidRDefault="00BC6919" w:rsidP="00562EA2">
            <w:pPr>
              <w:pStyle w:val="TAC"/>
            </w:pPr>
            <w:r w:rsidRPr="0019537B">
              <w:t>4</w:t>
            </w:r>
          </w:p>
        </w:tc>
      </w:tr>
      <w:tr w:rsidR="00081CDB" w:rsidRPr="0019537B"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19537B" w:rsidRDefault="00081CDB" w:rsidP="008F1C70">
            <w:pPr>
              <w:pStyle w:val="TAL"/>
            </w:pPr>
            <w:r w:rsidRPr="0019537B">
              <w:t>Bandwidth</w:t>
            </w:r>
            <w:r w:rsidR="006F3653">
              <w:t xml:space="preserve"> </w:t>
            </w:r>
            <w:r w:rsidRPr="0019537B">
              <w:t>(PRBs)</w:t>
            </w:r>
          </w:p>
        </w:tc>
        <w:tc>
          <w:tcPr>
            <w:tcW w:w="1104" w:type="pct"/>
            <w:tcBorders>
              <w:top w:val="single" w:sz="4" w:space="0" w:color="auto"/>
            </w:tcBorders>
            <w:shd w:val="clear" w:color="auto" w:fill="auto"/>
            <w:vAlign w:val="center"/>
          </w:tcPr>
          <w:p w14:paraId="221ED76E" w14:textId="77777777" w:rsidR="00081CDB" w:rsidRPr="0019537B" w:rsidRDefault="00081CDB" w:rsidP="008F1C70">
            <w:pPr>
              <w:pStyle w:val="TAC"/>
              <w:ind w:firstLine="400"/>
            </w:pPr>
            <w:r w:rsidRPr="0019537B">
              <w:t>12</w:t>
            </w:r>
          </w:p>
        </w:tc>
        <w:tc>
          <w:tcPr>
            <w:tcW w:w="1251" w:type="pct"/>
            <w:tcBorders>
              <w:top w:val="single" w:sz="4" w:space="0" w:color="auto"/>
            </w:tcBorders>
            <w:shd w:val="clear" w:color="auto" w:fill="auto"/>
            <w:vAlign w:val="center"/>
          </w:tcPr>
          <w:p w14:paraId="143B6BEF" w14:textId="77777777" w:rsidR="00081CDB" w:rsidRPr="0019537B" w:rsidRDefault="00081CDB" w:rsidP="008F1C70">
            <w:pPr>
              <w:pStyle w:val="TAC"/>
              <w:ind w:firstLine="400"/>
            </w:pPr>
            <w:r w:rsidRPr="0019537B">
              <w:t>15</w:t>
            </w:r>
          </w:p>
        </w:tc>
        <w:tc>
          <w:tcPr>
            <w:tcW w:w="807" w:type="pct"/>
            <w:tcBorders>
              <w:top w:val="single" w:sz="4" w:space="0" w:color="auto"/>
            </w:tcBorders>
          </w:tcPr>
          <w:p w14:paraId="46A8628D" w14:textId="77777777" w:rsidR="00081CDB" w:rsidRPr="0019537B" w:rsidRDefault="00081CDB" w:rsidP="00562EA2">
            <w:pPr>
              <w:pStyle w:val="TAC"/>
            </w:pPr>
            <w:r w:rsidRPr="0019537B">
              <w:t>20</w:t>
            </w:r>
          </w:p>
        </w:tc>
      </w:tr>
      <w:tr w:rsidR="00081CDB" w:rsidRPr="0019537B"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162" w:type="pct"/>
            <w:gridSpan w:val="3"/>
            <w:tcBorders>
              <w:bottom w:val="single" w:sz="4" w:space="0" w:color="auto"/>
            </w:tcBorders>
            <w:shd w:val="clear" w:color="auto" w:fill="auto"/>
            <w:vAlign w:val="center"/>
          </w:tcPr>
          <w:p w14:paraId="18873214" w14:textId="5670B7D1"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19537B" w:rsidRDefault="00081CDB" w:rsidP="008F1C70">
            <w:pPr>
              <w:pStyle w:val="TAC"/>
              <w:ind w:firstLine="400"/>
            </w:pPr>
            <w:r w:rsidRPr="0019537B">
              <w:t>6</w:t>
            </w:r>
          </w:p>
        </w:tc>
      </w:tr>
      <w:tr w:rsidR="00081CDB" w:rsidRPr="0019537B"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19537B" w:rsidRDefault="00081CDB" w:rsidP="008F1C70">
            <w:pPr>
              <w:pStyle w:val="TAL"/>
            </w:pPr>
            <w:r w:rsidRPr="0019537B">
              <w:t>CP</w:t>
            </w:r>
            <w:r w:rsidR="006F3653">
              <w:t xml:space="preserve"> </w:t>
            </w:r>
            <w:r w:rsidRPr="0019537B">
              <w:t>length</w:t>
            </w:r>
          </w:p>
        </w:tc>
        <w:tc>
          <w:tcPr>
            <w:tcW w:w="3162" w:type="pct"/>
            <w:gridSpan w:val="3"/>
            <w:tcBorders>
              <w:top w:val="single" w:sz="4" w:space="0" w:color="auto"/>
            </w:tcBorders>
            <w:shd w:val="clear" w:color="auto" w:fill="auto"/>
            <w:vAlign w:val="center"/>
          </w:tcPr>
          <w:p w14:paraId="13D10AE8" w14:textId="77777777" w:rsidR="00081CDB" w:rsidRPr="0019537B" w:rsidRDefault="00081CDB" w:rsidP="008F1C70">
            <w:pPr>
              <w:pStyle w:val="TAC"/>
              <w:ind w:firstLine="400"/>
            </w:pPr>
            <w:r w:rsidRPr="0019537B">
              <w:t>Normal</w:t>
            </w:r>
          </w:p>
        </w:tc>
      </w:tr>
      <w:tr w:rsidR="0069171C" w:rsidRPr="0019537B" w14:paraId="0C523670" w14:textId="77777777" w:rsidTr="00562EA2">
        <w:trPr>
          <w:jc w:val="center"/>
        </w:trPr>
        <w:tc>
          <w:tcPr>
            <w:tcW w:w="1838" w:type="pct"/>
            <w:shd w:val="clear" w:color="auto" w:fill="auto"/>
            <w:vAlign w:val="center"/>
          </w:tcPr>
          <w:p w14:paraId="633E3A7F" w14:textId="1570C03B" w:rsidR="0069171C" w:rsidRPr="0019537B" w:rsidRDefault="0069171C" w:rsidP="0069171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04" w:type="pct"/>
            <w:shd w:val="clear" w:color="auto" w:fill="auto"/>
            <w:vAlign w:val="center"/>
          </w:tcPr>
          <w:p w14:paraId="65570848" w14:textId="78E2357D" w:rsidR="0069171C" w:rsidRPr="0019537B" w:rsidRDefault="0069171C" w:rsidP="0069171C">
            <w:pPr>
              <w:pStyle w:val="TAC"/>
              <w:ind w:firstLine="400"/>
            </w:pPr>
            <w:r w:rsidRPr="0019537B">
              <w:t>Distributed</w:t>
            </w:r>
          </w:p>
        </w:tc>
        <w:tc>
          <w:tcPr>
            <w:tcW w:w="1251" w:type="pct"/>
            <w:shd w:val="clear" w:color="auto" w:fill="auto"/>
            <w:vAlign w:val="center"/>
          </w:tcPr>
          <w:p w14:paraId="56E58C72" w14:textId="201BB0F1" w:rsidR="0069171C" w:rsidRPr="0019537B" w:rsidRDefault="0069171C" w:rsidP="0069171C">
            <w:pPr>
              <w:pStyle w:val="TAC"/>
              <w:ind w:firstLine="400"/>
            </w:pPr>
            <w:r w:rsidRPr="0019537B">
              <w:t>Non-Distributed</w:t>
            </w:r>
          </w:p>
        </w:tc>
        <w:tc>
          <w:tcPr>
            <w:tcW w:w="807" w:type="pct"/>
            <w:shd w:val="clear" w:color="auto" w:fill="auto"/>
            <w:vAlign w:val="center"/>
          </w:tcPr>
          <w:p w14:paraId="3F49C688" w14:textId="3306C980" w:rsidR="0069171C" w:rsidRPr="0019537B" w:rsidRDefault="0069171C" w:rsidP="00562EA2">
            <w:pPr>
              <w:pStyle w:val="TAC"/>
            </w:pPr>
            <w:r w:rsidRPr="0019537B">
              <w:t>Distributed</w:t>
            </w:r>
          </w:p>
        </w:tc>
      </w:tr>
    </w:tbl>
    <w:p w14:paraId="325CD77E" w14:textId="77777777" w:rsidR="00081CDB" w:rsidRPr="0019537B" w:rsidRDefault="00081CDB" w:rsidP="00081CDB"/>
    <w:p w14:paraId="5111364C" w14:textId="51C41945" w:rsidR="00474203" w:rsidRPr="0019537B" w:rsidRDefault="00967CF8" w:rsidP="00967CF8">
      <w:pPr>
        <w:pStyle w:val="Heading4"/>
      </w:pPr>
      <w:r w:rsidRPr="0019537B">
        <w:t>8.1.2.2</w:t>
      </w:r>
      <w:r w:rsidR="00474203" w:rsidRPr="0019537B">
        <w:tab/>
        <w:t>Minimum requirement</w:t>
      </w:r>
    </w:p>
    <w:p w14:paraId="1C5CF2C1" w14:textId="54577E89"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34D9943B" w14:textId="402E1D24"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00E15177">
        <w:rPr>
          <w:rFonts w:eastAsia="?? ??"/>
        </w:rPr>
        <w:t xml:space="preserve"> </w:t>
      </w:r>
      <w:r w:rsidRPr="0019537B">
        <w:rPr>
          <w:rFonts w:eastAsia="?? ??"/>
        </w:rPr>
        <w:t>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00E15177">
        <w:rPr>
          <w:rFonts w:eastAsia="?? ??"/>
        </w:rPr>
        <w:t xml:space="preserve"> </w:t>
      </w:r>
      <w:r w:rsidRPr="0019537B">
        <w:rPr>
          <w:rFonts w:eastAsia="?? ??"/>
        </w:rPr>
        <w:t>evaluation period.</w:t>
      </w:r>
    </w:p>
    <w:p w14:paraId="1A18652A" w14:textId="42A97F7C" w:rsidR="00474203" w:rsidRPr="0019537B" w:rsidRDefault="00474203" w:rsidP="0047420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8.1.2.2-1 for FR1.</w:t>
      </w:r>
    </w:p>
    <w:p w14:paraId="649FA94B" w14:textId="5B6C3BA2" w:rsidR="0017534B" w:rsidRPr="0019537B" w:rsidRDefault="00F257C9"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8.1.2.2-2 for FR2 with scaling factor </w:t>
      </w:r>
      <w:r w:rsidR="0017534B" w:rsidRPr="0019537B">
        <w:rPr>
          <w:rFonts w:eastAsia="?? ??"/>
        </w:rPr>
        <w:t>N, where</w:t>
      </w:r>
    </w:p>
    <w:p w14:paraId="703E3718" w14:textId="4253E3F0"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00C2501E" w:rsidRPr="00B23C36">
        <w:rPr>
          <w:rFonts w:eastAsia="?? ??"/>
          <w:i/>
          <w:iCs/>
        </w:rPr>
        <w:t>fastBeamSweepingMultiRx-r18</w:t>
      </w:r>
      <w:r w:rsidR="00C2501E" w:rsidRPr="008A1D46">
        <w:rPr>
          <w:rFonts w:eastAsia="?? ??"/>
        </w:rPr>
        <w:t xml:space="preserve"> </w:t>
      </w:r>
      <w:r w:rsidR="00C2501E" w:rsidRPr="008A1D46">
        <w:t>according to the conditions in clause 3.6.</w:t>
      </w:r>
      <w:r w:rsidR="00C2501E">
        <w:t>19</w:t>
      </w:r>
      <w:r w:rsidR="00C2501E">
        <w:rPr>
          <w:rFonts w:eastAsia="?? ??"/>
        </w:rPr>
        <w:t>, and</w:t>
      </w:r>
    </w:p>
    <w:p w14:paraId="1DD4907A" w14:textId="77777777"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3E786D1E" w14:textId="3B396909" w:rsidR="0017534B" w:rsidRPr="0019537B" w:rsidRDefault="00CB0847" w:rsidP="00393825">
      <w:pPr>
        <w:pStyle w:val="B10"/>
        <w:rPr>
          <w:rFonts w:eastAsia="?? ??"/>
        </w:rPr>
      </w:pPr>
      <w:r>
        <w:rPr>
          <w:rFonts w:eastAsia="?? ??"/>
          <w:lang w:eastAsia="en-GB"/>
        </w:rPr>
        <w:t>-</w:t>
      </w:r>
      <w:r>
        <w:rPr>
          <w:rFonts w:eastAsia="?? ??"/>
          <w:lang w:eastAsia="en-GB"/>
        </w:rPr>
        <w:tab/>
      </w:r>
      <w:r w:rsidRPr="007B2C7C">
        <w:rPr>
          <w:rFonts w:eastAsia="?? ??"/>
          <w:lang w:eastAsia="en-GB"/>
        </w:rPr>
        <w:t>N=12 for FR2-2</w:t>
      </w:r>
      <w:r w:rsidR="00C2501E">
        <w:rPr>
          <w:rFonts w:eastAsia="?? ??"/>
          <w:lang w:eastAsia="en-GB"/>
        </w:rPr>
        <w:t>.</w:t>
      </w:r>
    </w:p>
    <w:p w14:paraId="1A4462AD" w14:textId="7DBFB464" w:rsidR="000633B3" w:rsidRPr="0019537B" w:rsidRDefault="00F257C9" w:rsidP="0017534B">
      <w:pPr>
        <w:rPr>
          <w:rFonts w:eastAsia="?? ??"/>
        </w:rPr>
      </w:pPr>
      <w:r w:rsidRPr="0019537B">
        <w:rPr>
          <w:rFonts w:eastAsia="?? ??"/>
        </w:rPr>
        <w:lastRenderedPageBreak/>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4C8A4171" w14:textId="334898CC" w:rsidR="000633B3" w:rsidRPr="0019537B" w:rsidRDefault="000633B3"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8.1.2.2-3 for </w:t>
      </w:r>
      <w:bookmarkStart w:id="1" w:name="OLE_LINK13"/>
      <w:bookmarkStart w:id="2"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1"/>
      <w:bookmarkEnd w:id="2"/>
    </w:p>
    <w:p w14:paraId="18748675" w14:textId="2C16E0BB"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8.1.2.2-4 for FR1 (deactivated PSCell).</w:t>
      </w:r>
    </w:p>
    <w:p w14:paraId="296BD08D" w14:textId="2B8A7692"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8.1.2.2-5 for FR2 (deactivated PSCell) with scaling factor N=8 for FR2-1 and N=12 for FR2-2.</w:t>
      </w:r>
    </w:p>
    <w:p w14:paraId="56897593" w14:textId="5FE9F37C" w:rsidR="008B392A" w:rsidRPr="0019537B" w:rsidRDefault="005A0602" w:rsidP="008B392A">
      <w:pPr>
        <w:rPr>
          <w:rFonts w:eastAsia="SimSun"/>
        </w:rPr>
      </w:pPr>
      <w:r w:rsidRPr="007B2C7C">
        <w:rPr>
          <w:lang w:eastAsia="en-GB"/>
        </w:rPr>
        <w:t>For a UE supporting</w:t>
      </w:r>
      <w:r w:rsidR="00A85939">
        <w:t xml:space="preserve"> </w:t>
      </w:r>
      <w:r w:rsidR="00A85939">
        <w:rPr>
          <w:rFonts w:eastAsia="?? ??"/>
          <w:i/>
          <w:iCs/>
        </w:rPr>
        <w:t>concurrentMeasGapsPreMG-r18</w:t>
      </w:r>
      <w:r w:rsidRPr="007B2C7C">
        <w:rPr>
          <w:rFonts w:eastAsia="?? ??"/>
          <w:lang w:eastAsia="en-GB"/>
        </w:rPr>
        <w:t xml:space="preserve"> and when </w:t>
      </w:r>
      <w:r w:rsidRPr="007B2C7C">
        <w:rPr>
          <w:lang w:eastAsia="en-GB"/>
        </w:rPr>
        <w:t xml:space="preserve">concurrent measurement gap(s) with Pre-MG(s) are configured, or a UE supporting </w:t>
      </w:r>
      <w:r w:rsidR="00A85939">
        <w:rPr>
          <w:rFonts w:eastAsia="?? ??"/>
          <w:i/>
          <w:iCs/>
        </w:rPr>
        <w:t>concurrentMeasGapsNCSG-r18</w:t>
      </w:r>
      <w:r w:rsidR="00A85939">
        <w:rPr>
          <w:rFonts w:eastAsia="?? ??"/>
        </w:rPr>
        <w:t xml:space="preserve"> </w:t>
      </w:r>
      <w:r w:rsidRPr="007B2C7C">
        <w:rPr>
          <w:rFonts w:eastAsia="?? ??"/>
          <w:lang w:eastAsia="en-GB"/>
        </w:rPr>
        <w:t xml:space="preserve">and when </w:t>
      </w:r>
      <w:r w:rsidRPr="007B2C7C">
        <w:rPr>
          <w:lang w:eastAsia="en-GB"/>
        </w:rPr>
        <w:t xml:space="preserve">concurrent measurement gap(s) with NCSG(s) are configured, or a UE supporting </w:t>
      </w:r>
      <w:r w:rsidRPr="007B2C7C">
        <w:rPr>
          <w:i/>
          <w:iCs/>
          <w:lang w:eastAsia="en-GB"/>
        </w:rPr>
        <w:t xml:space="preserve">concurrentMeasGap-r17 </w:t>
      </w:r>
      <w:r w:rsidRPr="007B2C7C">
        <w:rPr>
          <w:lang w:eastAsia="en-GB"/>
        </w:rPr>
        <w:t>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rFonts w:eastAsia="SimSun"/>
          <w:iCs/>
          <w:lang w:eastAsia="en-GB"/>
        </w:rPr>
        <w:t xml:space="preserve">, </w:t>
      </w:r>
      <w:r w:rsidRPr="007B2C7C">
        <w:rPr>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GAPs </w:t>
      </w:r>
      <w:r w:rsidRPr="007B2C7C">
        <w:rPr>
          <w:lang w:eastAsia="zh-CN"/>
        </w:rPr>
        <w:t>and periodic MUSIM gaps</w:t>
      </w:r>
      <w:r w:rsidRPr="007B2C7C">
        <w:rPr>
          <w:lang w:eastAsia="en-GB"/>
        </w:rPr>
        <w:t xml:space="preserve"> are configured,</w:t>
      </w:r>
    </w:p>
    <w:p w14:paraId="72705C78" w14:textId="45DA901B" w:rsidR="008B392A" w:rsidRPr="0019537B" w:rsidRDefault="008B392A" w:rsidP="008B392A">
      <w:pPr>
        <w:pStyle w:val="B10"/>
      </w:pPr>
      <w:r w:rsidRPr="0019537B">
        <w:rPr>
          <w:rFonts w:eastAsia="SimSun"/>
        </w:rPr>
        <w:t>-</w:t>
      </w:r>
      <w:r w:rsidRPr="0019537B">
        <w:rPr>
          <w:rFonts w:eastAsia="SimSun"/>
        </w:rPr>
        <w:tab/>
      </w:r>
      <w:r w:rsidRPr="0019537B">
        <w:t>an</w:t>
      </w:r>
      <w:r w:rsidRPr="0019537B">
        <w:rPr>
          <w:rFonts w:eastAsia="SimSun"/>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CB0847">
        <w:t xml:space="preserve">clauses </w:t>
      </w:r>
      <w:r w:rsidRPr="0019537B">
        <w:t>9.1.8 and 9.1.10,</w:t>
      </w:r>
    </w:p>
    <w:p w14:paraId="5B986027" w14:textId="77777777" w:rsidR="008B392A" w:rsidRPr="0019537B" w:rsidRDefault="008B392A" w:rsidP="008B392A">
      <w:pPr>
        <w:pStyle w:val="B10"/>
        <w:rPr>
          <w:rFonts w:eastAsia="SimSun"/>
        </w:rPr>
      </w:pPr>
      <w:r w:rsidRPr="0019537B">
        <w:rPr>
          <w:rFonts w:eastAsia="SimSun"/>
        </w:rPr>
        <w:t>P value for an RLM-RS resource to be measured is defined as</w:t>
      </w:r>
    </w:p>
    <w:p w14:paraId="7FAD9C0B" w14:textId="77777777"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42485712" w14:textId="77777777" w:rsidR="008B392A" w:rsidRPr="0019537B" w:rsidRDefault="008B392A" w:rsidP="008B392A">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6C4117CA" w14:textId="275C4422" w:rsidR="008B392A" w:rsidRPr="0019537B" w:rsidRDefault="00CB0847" w:rsidP="008B392A">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183AA0D0" w14:textId="0D3E9AAC" w:rsidR="008B392A" w:rsidRPr="0019537B" w:rsidRDefault="008B392A" w:rsidP="008B392A">
      <w:pPr>
        <w:pStyle w:val="B10"/>
        <w:rPr>
          <w:rFonts w:eastAsia="SimSun"/>
          <w:lang w:eastAsia="zh-CN"/>
        </w:rPr>
      </w:pPr>
      <w:r w:rsidRPr="0019537B">
        <w:t>-</w:t>
      </w:r>
      <w:r w:rsidRPr="0019537B">
        <w:tab/>
      </w:r>
      <w:r w:rsidRPr="0019537B">
        <w:rPr>
          <w:lang w:eastAsia="zh-CN"/>
        </w:rPr>
        <w:t xml:space="preserve">For a window </w:t>
      </w:r>
      <w:r w:rsidR="00E65E10" w:rsidRPr="0019537B">
        <w:rPr>
          <w:lang w:eastAsia="zh-CN"/>
        </w:rPr>
        <w:t>W of duration max(T</w:t>
      </w:r>
      <w:r w:rsidR="00E65E10" w:rsidRPr="0019537B">
        <w:rPr>
          <w:vertAlign w:val="subscript"/>
          <w:lang w:eastAsia="zh-CN"/>
        </w:rPr>
        <w:t xml:space="preserve">L1,  </w:t>
      </w:r>
      <w:r w:rsidR="00E65E10" w:rsidRPr="0019537B">
        <w:rPr>
          <w:lang w:eastAsia="zh-CN"/>
        </w:rPr>
        <w:t>xRP_max), where xRP_max is the maximum xRP across</w:t>
      </w:r>
      <w:r w:rsidRPr="0019537B">
        <w:rPr>
          <w:lang w:eastAsia="zh-CN"/>
        </w:rPr>
        <w:t xml:space="preserve"> all configured per-UE measurement gaps or </w:t>
      </w:r>
      <w:r w:rsidRPr="0019537B">
        <w:rPr>
          <w:rFonts w:eastAsia="SimSun"/>
          <w:lang w:eastAsia="zh-CN"/>
        </w:rPr>
        <w:t>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C380BEE" w14:textId="35C0672A"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001045C9" w:rsidRPr="0019537B">
        <w:rPr>
          <w:bCs/>
          <w:lang w:eastAsia="zh-CN"/>
        </w:rPr>
        <w:t>GAP</w:t>
      </w:r>
      <w:r w:rsidR="001045C9" w:rsidRPr="0019537B">
        <w:rPr>
          <w:rFonts w:eastAsia="SimSun"/>
        </w:rPr>
        <w:t xml:space="preserve"> </w:t>
      </w:r>
      <w:r w:rsidRPr="0019537B">
        <w:rPr>
          <w:rFonts w:eastAsia="SimSun"/>
        </w:rPr>
        <w:t>occasions, MUSIM gap occasions or SMTC occasions within the window W, and</w:t>
      </w:r>
    </w:p>
    <w:p w14:paraId="2D2E5E10" w14:textId="31429651"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within the window W, and</w:t>
      </w:r>
    </w:p>
    <w:p w14:paraId="66DB52EB" w14:textId="628D7605"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nor any SMTC occasion within the window W, and</w:t>
      </w:r>
    </w:p>
    <w:p w14:paraId="7629C2CA" w14:textId="77777777" w:rsidR="00CB0847" w:rsidRDefault="008B392A" w:rsidP="008B392A">
      <w:pPr>
        <w:pStyle w:val="B20"/>
        <w:rPr>
          <w:rFonts w:eastAsia="SimSun"/>
          <w:lang w:eastAsia="zh-CN"/>
        </w:rPr>
      </w:pPr>
      <w:r w:rsidRPr="0019537B">
        <w:rPr>
          <w:rFonts w:eastAsia="SimSun"/>
        </w:rPr>
        <w:t>-</w:t>
      </w:r>
      <w:r w:rsidRPr="0019537B">
        <w:rPr>
          <w:rFonts w:eastAsia="SimSun"/>
        </w:rPr>
        <w:tab/>
        <w:t>an RLM-RS resource occasion is</w:t>
      </w:r>
      <w:r w:rsidRPr="0019537B">
        <w:rPr>
          <w:rFonts w:eastAsia="SimSun"/>
          <w:lang w:eastAsia="zh-CN"/>
        </w:rPr>
        <w:t xml:space="preserve"> </w:t>
      </w:r>
      <w:r w:rsidRPr="0019537B">
        <w:rPr>
          <w:rFonts w:eastAsia="SimSun"/>
        </w:rPr>
        <w:t>considered to be overlapped</w:t>
      </w:r>
      <w:r w:rsidRPr="0019537B">
        <w:rPr>
          <w:rFonts w:eastAsia="SimSun"/>
          <w:lang w:eastAsia="zh-CN"/>
        </w:rPr>
        <w:t xml:space="preserve"> with</w:t>
      </w:r>
      <w:r w:rsidRPr="0019537B">
        <w:rPr>
          <w:rFonts w:eastAsia="SimSun"/>
        </w:rPr>
        <w:t xml:space="preserve"> </w:t>
      </w:r>
      <w:r w:rsidRPr="0019537B">
        <w:t>the MUSIM gap if it overlaps a MUSIM gap occasion</w:t>
      </w:r>
      <w:r w:rsidRPr="0019537B">
        <w:rPr>
          <w:rFonts w:eastAsia="SimSun"/>
          <w:lang w:eastAsia="zh-CN"/>
        </w:rPr>
        <w:t>, and</w:t>
      </w:r>
    </w:p>
    <w:p w14:paraId="7BF93F53" w14:textId="298BE054" w:rsidR="008B392A" w:rsidRPr="0019537B" w:rsidRDefault="008B392A" w:rsidP="008B392A">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RLM-RS</w:t>
      </w:r>
      <w:r w:rsidRPr="0019537B">
        <w:rPr>
          <w:rFonts w:eastAsia="SimSun"/>
          <w:bCs/>
          <w:lang w:eastAsia="zh-CN"/>
        </w:rPr>
        <w:t>.</w:t>
      </w:r>
    </w:p>
    <w:p w14:paraId="21F66866" w14:textId="0886F958" w:rsidR="00FD54FD" w:rsidRPr="0019537B" w:rsidRDefault="00FD54FD" w:rsidP="008B392A">
      <w:pPr>
        <w:pStyle w:val="B20"/>
        <w:rPr>
          <w:rFonts w:eastAsia="SimSun"/>
        </w:rPr>
      </w:pPr>
      <w:r w:rsidRPr="0019537B">
        <w:rPr>
          <w:rFonts w:eastAsia="SimSun"/>
          <w:bCs/>
          <w:lang w:eastAsia="zh-CN"/>
        </w:rPr>
        <w:t>-</w:t>
      </w:r>
      <w:r w:rsidRPr="0019537B">
        <w:rPr>
          <w:rFonts w:eastAsia="SimSun"/>
          <w:bCs/>
          <w:lang w:eastAsia="zh-CN"/>
        </w:rPr>
        <w:tab/>
      </w:r>
      <w:r w:rsidRPr="0019537B">
        <w:rPr>
          <w:lang w:eastAsia="zh-CN"/>
        </w:rPr>
        <w:t>xRP = MGRP when configured GAP is activated Pre-MG or MG, and xRP = VIRP when configured GAP is NCSG.</w:t>
      </w:r>
    </w:p>
    <w:p w14:paraId="597B21FE" w14:textId="6ACEFF3C" w:rsidR="002F5188" w:rsidRPr="0019537B" w:rsidRDefault="00A85939" w:rsidP="008B392A">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568B1A60" w14:textId="19662B1D" w:rsidR="002F5188" w:rsidRPr="0019537B" w:rsidRDefault="002F5188" w:rsidP="002F5188">
      <w:pPr>
        <w:rPr>
          <w:rFonts w:eastAsia="SimSun"/>
        </w:rPr>
      </w:pPr>
      <w:r w:rsidRPr="0019537B">
        <w:rPr>
          <w:rFonts w:eastAsia="SimSun"/>
        </w:rPr>
        <w:t>For FR1,</w:t>
      </w:r>
    </w:p>
    <w:p w14:paraId="2F408293" w14:textId="075EAB96" w:rsidR="00916ADE" w:rsidRPr="0019537B" w:rsidRDefault="00916ADE"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48525B" w:rsidRPr="0019537B">
        <w:t xml:space="preserve">GAPs </w:t>
      </w:r>
      <w:r w:rsidRPr="0019537B">
        <w:t xml:space="preserve">configured for intra-frequency, inter-frequency or inter-RAT measurements, and these </w:t>
      </w:r>
      <w:r w:rsidR="0048525B" w:rsidRPr="0019537B">
        <w:t>GAPs</w:t>
      </w:r>
      <w:r w:rsidRPr="0019537B">
        <w:t xml:space="preserve"> are overlapping with some but not all occasions of the SSB; and</w:t>
      </w:r>
    </w:p>
    <w:p w14:paraId="58DE0DAE" w14:textId="71E73B83" w:rsidR="00916ADE" w:rsidRPr="0019537B" w:rsidRDefault="00916ADE" w:rsidP="00A912D4">
      <w:pPr>
        <w:pStyle w:val="B10"/>
      </w:pPr>
      <w:r w:rsidRPr="0019537B">
        <w:t>-</w:t>
      </w:r>
      <w:r w:rsidRPr="0019537B">
        <w:tab/>
        <w:t>P = 1 when in the monitored cell there are no</w:t>
      </w:r>
      <w:r w:rsidR="0048525B" w:rsidRPr="0019537B">
        <w:t xml:space="preserve"> GAPs </w:t>
      </w:r>
      <w:r w:rsidRPr="0019537B">
        <w:t>overlapping with any occasion of the SSB.</w:t>
      </w:r>
    </w:p>
    <w:p w14:paraId="4F51E938" w14:textId="78A0668F" w:rsidR="002F5188" w:rsidRPr="0019537B" w:rsidRDefault="002F5188" w:rsidP="00562EA2">
      <w:pPr>
        <w:keepNext/>
        <w:rPr>
          <w:rFonts w:eastAsia="SimSun"/>
        </w:rPr>
      </w:pPr>
      <w:r w:rsidRPr="0019537B">
        <w:rPr>
          <w:rFonts w:eastAsia="SimSun"/>
        </w:rPr>
        <w:lastRenderedPageBreak/>
        <w:t>For FR2</w:t>
      </w:r>
    </w:p>
    <w:p w14:paraId="0052FBAF" w14:textId="2F62849F" w:rsidR="002B1936" w:rsidRPr="0019537B" w:rsidRDefault="002B1936"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48525B" w:rsidRPr="0019537B">
        <w:t xml:space="preserve">GAP </w:t>
      </w:r>
      <w:r w:rsidRPr="0019537B">
        <w:t>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37E72E49" w14:textId="652B7CC5" w:rsidR="00441ED0" w:rsidRPr="0019537B" w:rsidRDefault="00441ED0" w:rsidP="00441ED0">
      <w:pPr>
        <w:ind w:left="568" w:hanging="284"/>
      </w:pPr>
      <w:r w:rsidRPr="0019537B">
        <w:t>-</w:t>
      </w:r>
      <w:r w:rsidRPr="0019537B">
        <w:tab/>
        <w:t>P is P</w:t>
      </w:r>
      <w:r w:rsidRPr="0019537B">
        <w:rPr>
          <w:vertAlign w:val="subscript"/>
        </w:rPr>
        <w:t>sharing factor</w:t>
      </w:r>
      <w:r w:rsidRPr="0019537B">
        <w:t>, when the RLM-RS resource is not overlapped with GAP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096989CE" w14:textId="3D1A274D"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30D852E2" w14:textId="4F1A81CB" w:rsidR="002B1936" w:rsidRPr="0019537B" w:rsidRDefault="002B1936" w:rsidP="00A912D4">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5F07561" w14:textId="46F23A56" w:rsidR="002B1936" w:rsidRPr="0019537B" w:rsidRDefault="002B1936" w:rsidP="00A912D4">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85945E8" w14:textId="505E73A6"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63DB8276" w14:textId="5287783A"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43FAB66D" w14:textId="468E2C62"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71F193D9" w14:textId="77777777" w:rsidR="009718F0" w:rsidRPr="0019537B" w:rsidRDefault="009718F0">
      <w:r w:rsidRPr="0019537B">
        <w:t xml:space="preserve">where, </w:t>
      </w:r>
    </w:p>
    <w:p w14:paraId="6F8F8FF3" w14:textId="3EB15490" w:rsidR="00D20B81" w:rsidRPr="0019537B" w:rsidRDefault="00F66EF1" w:rsidP="00D20B81">
      <w:pPr>
        <w:pStyle w:val="B10"/>
      </w:pPr>
      <w:r w:rsidRPr="0019537B">
        <w:t>-</w:t>
      </w:r>
      <w:r w:rsidR="00D20B81" w:rsidRPr="0019537B">
        <w:tab/>
        <w:t>P</w:t>
      </w:r>
      <w:r w:rsidR="00D20B81" w:rsidRPr="0019537B">
        <w:rPr>
          <w:vertAlign w:val="subscript"/>
        </w:rPr>
        <w:t>sharing factor</w:t>
      </w:r>
      <w:r w:rsidR="00D20B81" w:rsidRPr="0019537B">
        <w:t xml:space="preserve"> = 1</w:t>
      </w:r>
      <w:r w:rsidR="00D20B81" w:rsidRPr="0019537B">
        <w:rPr>
          <w:lang w:eastAsia="zh-CN"/>
        </w:rPr>
        <w:t xml:space="preserve">, </w:t>
      </w:r>
      <w:r w:rsidR="00D20B81" w:rsidRPr="0019537B">
        <w:t xml:space="preserve">if the RLM-RS resource outside </w:t>
      </w:r>
      <w:r w:rsidR="00FF33B7" w:rsidRPr="0019537B">
        <w:t>GAP</w:t>
      </w:r>
      <w:r w:rsidR="00D20B81" w:rsidRPr="0019537B">
        <w:t xml:space="preserve"> is</w:t>
      </w:r>
    </w:p>
    <w:p w14:paraId="71925011" w14:textId="676B0877" w:rsidR="00D20B81" w:rsidRPr="0019537B" w:rsidRDefault="00E70812" w:rsidP="00E70812">
      <w:pPr>
        <w:pStyle w:val="B20"/>
      </w:pPr>
      <w:r w:rsidRPr="0019537B">
        <w:t>-</w:t>
      </w:r>
      <w:r w:rsidRPr="0019537B">
        <w:tab/>
      </w:r>
      <w:r w:rsidR="00D20B81" w:rsidRPr="0019537B">
        <w:t xml:space="preserve">not overlapped with the SSB symbols indicated by </w:t>
      </w:r>
      <w:r w:rsidR="00D20B81" w:rsidRPr="0019537B">
        <w:rPr>
          <w:i/>
        </w:rPr>
        <w:t>SSB-ToMeasure</w:t>
      </w:r>
      <w:r w:rsidR="00D20B81" w:rsidRPr="0019537B">
        <w:t xml:space="preserve"> and 1 data symbol before each consecutive SSB symbols indicated by </w:t>
      </w:r>
      <w:r w:rsidR="00D20B81" w:rsidRPr="0019537B">
        <w:rPr>
          <w:i/>
        </w:rPr>
        <w:t>SSB-ToMeasure</w:t>
      </w:r>
      <w:r w:rsidR="00D20B81" w:rsidRPr="0019537B">
        <w:t xml:space="preserve"> and 1 data symbol after each consecutive SSB symbols indicated by </w:t>
      </w:r>
      <w:r w:rsidR="00D20B81" w:rsidRPr="0019537B">
        <w:rPr>
          <w:i/>
        </w:rPr>
        <w:t>SSB-ToMeasure</w:t>
      </w:r>
      <w:r w:rsidR="00D20B81" w:rsidRPr="0019537B">
        <w:t xml:space="preserve">, given that </w:t>
      </w:r>
      <w:r w:rsidR="00D20B81" w:rsidRPr="0019537B">
        <w:rPr>
          <w:i/>
        </w:rPr>
        <w:t>SSB-ToMeasure</w:t>
      </w:r>
      <w:r w:rsidR="00D20B81" w:rsidRPr="0019537B">
        <w:t xml:space="preserve"> is configured, </w:t>
      </w:r>
      <w:r w:rsidR="00D20B81" w:rsidRPr="0019537B">
        <w:rPr>
          <w:lang w:eastAsia="zh-CN"/>
        </w:rPr>
        <w:t xml:space="preserve">where the </w:t>
      </w:r>
      <w:r w:rsidR="00D20B81" w:rsidRPr="0019537B">
        <w:rPr>
          <w:i/>
        </w:rPr>
        <w:t>SSB-ToMeasure</w:t>
      </w:r>
      <w:r w:rsidR="00D20B81" w:rsidRPr="0019537B">
        <w:t xml:space="preserve"> is the union set of </w:t>
      </w:r>
      <w:r w:rsidR="00D20B81" w:rsidRPr="0019537B">
        <w:rPr>
          <w:i/>
          <w:iCs/>
        </w:rPr>
        <w:t>SSB-ToMeasure</w:t>
      </w:r>
      <w:r w:rsidR="00D20B81" w:rsidRPr="0019537B">
        <w:t> from all the configured measurement objects merged on the same serving carrier, and,</w:t>
      </w:r>
    </w:p>
    <w:p w14:paraId="15168082" w14:textId="6327AA8B" w:rsidR="00D20B81" w:rsidRPr="0019537B" w:rsidRDefault="00E70812" w:rsidP="00E70812">
      <w:pPr>
        <w:pStyle w:val="B20"/>
      </w:pPr>
      <w:r w:rsidRPr="0019537B">
        <w:t>-</w:t>
      </w:r>
      <w:r w:rsidRPr="0019537B">
        <w:tab/>
      </w:r>
      <w:r w:rsidR="00D20B81" w:rsidRPr="0019537B">
        <w:t xml:space="preserve">not overlapped by the RSSI symbols indicated by </w:t>
      </w:r>
      <w:r w:rsidR="00D20B81" w:rsidRPr="0019537B">
        <w:rPr>
          <w:i/>
        </w:rPr>
        <w:t>ss-RSSI-Measurement</w:t>
      </w:r>
      <w:r w:rsidR="00D20B81" w:rsidRPr="0019537B">
        <w:t xml:space="preserve"> and 1 data symbol before each RSSI symbol indicated by </w:t>
      </w:r>
      <w:r w:rsidR="00D20B81" w:rsidRPr="0019537B">
        <w:rPr>
          <w:i/>
        </w:rPr>
        <w:t>ss-RSSI-Measurement</w:t>
      </w:r>
      <w:r w:rsidR="00D20B81" w:rsidRPr="0019537B">
        <w:t xml:space="preserve"> and 1 data symbol after each RSSI symbol indicated by </w:t>
      </w:r>
      <w:r w:rsidR="00D20B81" w:rsidRPr="0019537B">
        <w:rPr>
          <w:i/>
        </w:rPr>
        <w:t>ss-RSSI-Measurement</w:t>
      </w:r>
      <w:r w:rsidR="00D20B81" w:rsidRPr="0019537B">
        <w:t xml:space="preserve">, given that </w:t>
      </w:r>
      <w:r w:rsidR="00D20B81" w:rsidRPr="0019537B">
        <w:rPr>
          <w:i/>
        </w:rPr>
        <w:t>ss-RSSI-Measurement</w:t>
      </w:r>
      <w:r w:rsidR="00D20B81" w:rsidRPr="0019537B">
        <w:t xml:space="preserve"> is configured</w:t>
      </w:r>
      <w:r w:rsidR="00D20B81" w:rsidRPr="0019537B">
        <w:rPr>
          <w:lang w:eastAsia="zh-CN"/>
        </w:rPr>
        <w:t>.</w:t>
      </w:r>
    </w:p>
    <w:p w14:paraId="1B4CB719" w14:textId="733A1216" w:rsidR="00D20B81" w:rsidRPr="0019537B" w:rsidRDefault="00E70812" w:rsidP="00E70812">
      <w:pPr>
        <w:pStyle w:val="B10"/>
      </w:pPr>
      <w:r w:rsidRPr="0019537B">
        <w:t>-</w:t>
      </w:r>
      <w:r w:rsidRPr="0019537B">
        <w:tab/>
      </w:r>
      <w:r w:rsidR="00D20B81" w:rsidRPr="0019537B">
        <w:t>P</w:t>
      </w:r>
      <w:r w:rsidR="00D20B81" w:rsidRPr="0019537B">
        <w:rPr>
          <w:vertAlign w:val="subscript"/>
        </w:rPr>
        <w:t>sharing factor</w:t>
      </w:r>
      <w:r w:rsidR="00D20B81" w:rsidRPr="0019537B">
        <w:t xml:space="preserve"> = 3, otherwise.</w:t>
      </w:r>
    </w:p>
    <w:p w14:paraId="63D512F4" w14:textId="563DC1D5" w:rsidR="009718F0" w:rsidRPr="0019537B" w:rsidRDefault="00E70812" w:rsidP="009718F0">
      <w:pPr>
        <w:pStyle w:val="B10"/>
      </w:pPr>
      <w:r w:rsidRPr="0019537B">
        <w:t>-</w:t>
      </w:r>
      <w:r w:rsidR="009718F0" w:rsidRPr="0019537B">
        <w:tab/>
        <w:t>If the high</w:t>
      </w:r>
      <w:r w:rsidR="00591EB4">
        <w:t>er</w:t>
      </w:r>
      <w:r w:rsidR="009718F0" w:rsidRPr="0019537B">
        <w:t xml:space="preserve"> layer in TS 38.331 [2] signal</w:t>
      </w:r>
      <w:r w:rsidR="00591EB4">
        <w:t>l</w:t>
      </w:r>
      <w:r w:rsidR="009718F0" w:rsidRPr="0019537B">
        <w:t xml:space="preserve">ing of </w:t>
      </w:r>
      <w:r w:rsidR="009718F0" w:rsidRPr="0019537B">
        <w:rPr>
          <w:i/>
        </w:rPr>
        <w:t>smtc2</w:t>
      </w:r>
      <w:r w:rsidR="009718F0" w:rsidRPr="0019537B">
        <w:rPr>
          <w:b/>
        </w:rPr>
        <w:t xml:space="preserve"> </w:t>
      </w:r>
      <w:r w:rsidR="009718F0" w:rsidRPr="0019537B">
        <w:t>is present, T</w:t>
      </w:r>
      <w:r w:rsidR="009718F0" w:rsidRPr="0019537B">
        <w:rPr>
          <w:vertAlign w:val="subscript"/>
        </w:rPr>
        <w:t xml:space="preserve">SMTCperiod </w:t>
      </w:r>
      <w:r w:rsidR="009718F0" w:rsidRPr="0019537B">
        <w:t xml:space="preserve">follows </w:t>
      </w:r>
      <w:r w:rsidR="009718F0" w:rsidRPr="0019537B">
        <w:rPr>
          <w:i/>
        </w:rPr>
        <w:t>smtc2</w:t>
      </w:r>
      <w:r w:rsidR="009718F0" w:rsidRPr="0019537B">
        <w:t>; Otherwise T</w:t>
      </w:r>
      <w:r w:rsidR="009718F0" w:rsidRPr="0019537B">
        <w:rPr>
          <w:vertAlign w:val="subscript"/>
        </w:rPr>
        <w:t>SMTCperiod</w:t>
      </w:r>
      <w:r w:rsidR="009718F0" w:rsidRPr="0019537B">
        <w:t xml:space="preserve"> follows </w:t>
      </w:r>
      <w:r w:rsidR="009718F0" w:rsidRPr="0019537B">
        <w:rPr>
          <w:i/>
        </w:rPr>
        <w:t xml:space="preserve">smtc1. </w:t>
      </w:r>
      <w:r w:rsidR="009718F0" w:rsidRPr="0019537B">
        <w:t>T</w:t>
      </w:r>
      <w:r w:rsidR="009718F0" w:rsidRPr="0019537B">
        <w:rPr>
          <w:vertAlign w:val="subscript"/>
        </w:rPr>
        <w:t>SMTCperiod</w:t>
      </w:r>
      <w:r w:rsidR="009718F0" w:rsidRPr="0019537B">
        <w:t xml:space="preserve"> is the shortest SMTC period among all CCs in the same FR2 band, provided the SMTC offset of all CCs in FR2 have the same offset.</w:t>
      </w:r>
    </w:p>
    <w:p w14:paraId="1DAD8FA4" w14:textId="69898E7C" w:rsidR="00022711" w:rsidRPr="0019537B" w:rsidRDefault="00022711" w:rsidP="00626441">
      <w:pPr>
        <w:pStyle w:val="B10"/>
      </w:pPr>
      <w:r w:rsidRPr="0019537B">
        <w:t>-</w:t>
      </w:r>
      <w:r w:rsidRPr="0019537B">
        <w:tab/>
        <w:t xml:space="preserve">When a </w:t>
      </w:r>
      <w:r w:rsidR="00FF33B7" w:rsidRPr="0019537B">
        <w:t xml:space="preserve">GAP </w:t>
      </w:r>
      <w:r w:rsidRPr="0019537B">
        <w:t>is configured</w:t>
      </w:r>
      <w:r w:rsidRPr="0019537B">
        <w:rPr>
          <w:rFonts w:eastAsia="SimSun"/>
        </w:rPr>
        <w:t xml:space="preserve"> </w:t>
      </w:r>
      <w:r w:rsidR="00626441" w:rsidRPr="0019537B">
        <w:t xml:space="preserve">only </w:t>
      </w:r>
      <w:r w:rsidRPr="0019537B">
        <w:rPr>
          <w:rFonts w:eastAsia="SimSun"/>
        </w:rPr>
        <w:t xml:space="preserve">and the </w:t>
      </w:r>
      <w:r w:rsidR="00FF33B7" w:rsidRPr="0019537B">
        <w:rPr>
          <w:rFonts w:eastAsia="SimSun"/>
        </w:rPr>
        <w:t xml:space="preserve">GAP </w:t>
      </w:r>
      <w:r w:rsidRPr="0019537B">
        <w:rPr>
          <w:rFonts w:eastAsia="SimSun"/>
        </w:rPr>
        <w:t>is not NCSG</w:t>
      </w:r>
      <w:r w:rsidRPr="0019537B">
        <w:t xml:space="preserve">, </w:t>
      </w:r>
    </w:p>
    <w:p w14:paraId="266C5ACD" w14:textId="29382253" w:rsidR="00022711" w:rsidRPr="0019537B" w:rsidRDefault="00927316" w:rsidP="00626441">
      <w:pPr>
        <w:pStyle w:val="B20"/>
      </w:pPr>
      <w:r w:rsidRPr="0019537B">
        <w:t>-</w:t>
      </w:r>
      <w:r w:rsidRPr="0019537B">
        <w:tab/>
        <w:t xml:space="preserve">an RLM-RS resource or an SMTC occasion is considered to be overlapped with the GAP if it overlaps a </w:t>
      </w:r>
      <w:r w:rsidR="00FF33B7" w:rsidRPr="0019537B">
        <w:t xml:space="preserve">GAP </w:t>
      </w:r>
      <w:r w:rsidRPr="0019537B">
        <w:t>occasion, and</w:t>
      </w:r>
    </w:p>
    <w:p w14:paraId="25E4243F" w14:textId="77777777" w:rsidR="00022711" w:rsidRPr="0019537B" w:rsidRDefault="00022711" w:rsidP="00626441">
      <w:pPr>
        <w:pStyle w:val="B20"/>
      </w:pPr>
      <w:r w:rsidRPr="0019537B">
        <w:rPr>
          <w:lang w:eastAsia="zh-TW"/>
        </w:rPr>
        <w:t>-</w:t>
      </w:r>
      <w:r w:rsidRPr="0019537B">
        <w:rPr>
          <w:lang w:eastAsia="zh-TW"/>
        </w:rPr>
        <w:tab/>
        <w:t>xRP = MGRP</w:t>
      </w:r>
    </w:p>
    <w:p w14:paraId="3C4F3A16" w14:textId="5D2C1E0F" w:rsidR="00022711" w:rsidRPr="0019537B" w:rsidRDefault="00927316" w:rsidP="00626441">
      <w:pPr>
        <w:pStyle w:val="B10"/>
      </w:pPr>
      <w:r w:rsidRPr="0019537B">
        <w:t>-</w:t>
      </w:r>
      <w:r w:rsidRPr="0019537B">
        <w:tab/>
      </w:r>
      <w:r w:rsidRPr="0019537B">
        <w:rPr>
          <w:rFonts w:eastAsia="SimSun"/>
        </w:rPr>
        <w:t>Otherwise, w</w:t>
      </w:r>
      <w:r w:rsidRPr="0019537B">
        <w:t>hen NCSG is configured,</w:t>
      </w:r>
    </w:p>
    <w:p w14:paraId="324FD715" w14:textId="09FEA646" w:rsidR="00A763AE" w:rsidRPr="0019537B" w:rsidRDefault="00E70812" w:rsidP="00E70812">
      <w:pPr>
        <w:pStyle w:val="B20"/>
      </w:pPr>
      <w:r w:rsidRPr="0019537B">
        <w:t>-</w:t>
      </w:r>
      <w:r w:rsidRPr="0019537B">
        <w:tab/>
      </w:r>
      <w:r w:rsidR="00A763AE" w:rsidRPr="0019537B">
        <w:t xml:space="preserve">an RLM-RS resource or an SMTC occasion is considered to be overlapped with the </w:t>
      </w:r>
      <w:r w:rsidR="00DE38B4" w:rsidRPr="0019537B">
        <w:t xml:space="preserve">GAP </w:t>
      </w:r>
      <w:r w:rsidR="00A763AE" w:rsidRPr="0019537B">
        <w:t xml:space="preserve"> if </w:t>
      </w:r>
    </w:p>
    <w:p w14:paraId="3BFB1C31" w14:textId="28B75365" w:rsidR="00A763AE" w:rsidRPr="0019537B" w:rsidRDefault="00E70812" w:rsidP="00E70812">
      <w:pPr>
        <w:pStyle w:val="B30"/>
      </w:pPr>
      <w:r w:rsidRPr="0019537B">
        <w:t>-</w:t>
      </w:r>
      <w:r w:rsidRPr="0019537B">
        <w:tab/>
      </w:r>
      <w:r w:rsidR="00A763AE" w:rsidRPr="0019537B">
        <w:t xml:space="preserve">it overlaps the VIL1 or VIL2 of NCSG, or </w:t>
      </w:r>
    </w:p>
    <w:p w14:paraId="2B755C4B" w14:textId="5586D122" w:rsidR="00A763AE" w:rsidRPr="0019537B" w:rsidRDefault="00E70812" w:rsidP="00E70812">
      <w:pPr>
        <w:pStyle w:val="B30"/>
      </w:pPr>
      <w:r w:rsidRPr="0019537B">
        <w:lastRenderedPageBreak/>
        <w:t>-</w:t>
      </w:r>
      <w:r w:rsidRPr="0019537B">
        <w:tab/>
      </w:r>
      <w:r w:rsidR="00A763AE"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19537B" w:rsidRDefault="00E70812" w:rsidP="00E70812">
      <w:pPr>
        <w:pStyle w:val="B20"/>
      </w:pPr>
      <w:r w:rsidRPr="0019537B">
        <w:t>-</w:t>
      </w:r>
      <w:r w:rsidRPr="0019537B">
        <w:tab/>
      </w:r>
      <w:r w:rsidR="00A763AE" w:rsidRPr="0019537B">
        <w:t>and</w:t>
      </w:r>
    </w:p>
    <w:p w14:paraId="196028D3" w14:textId="77777777" w:rsidR="00626441" w:rsidRPr="0019537B" w:rsidRDefault="00626441" w:rsidP="00626441">
      <w:pPr>
        <w:pStyle w:val="B30"/>
      </w:pPr>
      <w:r w:rsidRPr="0019537B">
        <w:rPr>
          <w:lang w:eastAsia="zh-TW"/>
        </w:rPr>
        <w:t>-</w:t>
      </w:r>
      <w:r w:rsidRPr="0019537B">
        <w:rPr>
          <w:lang w:eastAsia="zh-TW"/>
        </w:rPr>
        <w:tab/>
        <w:t>xRP = VIRP</w:t>
      </w:r>
    </w:p>
    <w:p w14:paraId="000CB04D" w14:textId="77777777" w:rsidR="007C5B2A" w:rsidRPr="0019537B" w:rsidRDefault="007C5B2A" w:rsidP="00D2079E">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5178A8FC" w14:textId="19AE8CF1" w:rsidR="00626441" w:rsidRPr="0019537B" w:rsidRDefault="007C5B2A" w:rsidP="00626441">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003635F0" w:rsidRPr="007B2C7C">
        <w:rPr>
          <w:lang w:val="en-US" w:eastAsia="zh-TW"/>
        </w:rPr>
        <w:t>respectively</w:t>
      </w:r>
      <w:r w:rsidR="003635F0" w:rsidRPr="007B2C7C">
        <w:rPr>
          <w:lang w:eastAsia="en-GB"/>
        </w:rPr>
        <w:t>.</w:t>
      </w:r>
    </w:p>
    <w:p w14:paraId="16D2C91A" w14:textId="08E81444" w:rsidR="00474203" w:rsidRPr="0019537B" w:rsidRDefault="00626441" w:rsidP="00626441">
      <w:r w:rsidRPr="0019537B">
        <w:t>If the high</w:t>
      </w:r>
      <w:r w:rsidR="003635F0">
        <w:t>er</w:t>
      </w:r>
      <w:r w:rsidRPr="0019537B">
        <w:t xml:space="preserve"> layer in TS 38.331 [2] signal</w:t>
      </w:r>
      <w:r w:rsidR="003635F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39CAB23D" w14:textId="40185936" w:rsidR="00A763AE" w:rsidRPr="0019537B" w:rsidRDefault="00927316" w:rsidP="00A763AE">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7C18A951" w14:textId="5314F53F" w:rsidR="008B392A" w:rsidRPr="0019537B" w:rsidRDefault="008B392A" w:rsidP="008B392A">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3375E7D2" w14:textId="66114F2C" w:rsidR="008B392A" w:rsidRPr="0019537B" w:rsidRDefault="008B392A" w:rsidP="008B392A">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6BF514F6" w14:textId="3F5B7A76"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F79B0CE" w14:textId="115AA15B" w:rsidR="00474203" w:rsidRPr="00562EA2" w:rsidRDefault="00824925" w:rsidP="0047420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A8097D0" w14:textId="77777777" w:rsidR="00474203" w:rsidRPr="0019537B" w:rsidRDefault="00474203" w:rsidP="004000F0">
      <w:pPr>
        <w:pStyle w:val="TH"/>
      </w:pPr>
      <w:r w:rsidRPr="0019537B">
        <w:t>Table 8.1.2.2-1: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7FE54EA" w14:textId="77777777" w:rsidTr="00562EA2">
        <w:trPr>
          <w:jc w:val="center"/>
        </w:trPr>
        <w:tc>
          <w:tcPr>
            <w:tcW w:w="1183" w:type="pct"/>
            <w:shd w:val="clear" w:color="auto" w:fill="auto"/>
          </w:tcPr>
          <w:p w14:paraId="624D039E" w14:textId="77777777" w:rsidR="00474203" w:rsidRPr="0019537B" w:rsidRDefault="00474203" w:rsidP="004000F0">
            <w:pPr>
              <w:pStyle w:val="TAH"/>
            </w:pPr>
            <w:r w:rsidRPr="0019537B">
              <w:t>Configuration</w:t>
            </w:r>
          </w:p>
        </w:tc>
        <w:tc>
          <w:tcPr>
            <w:tcW w:w="1894" w:type="pct"/>
            <w:shd w:val="clear" w:color="auto" w:fill="auto"/>
          </w:tcPr>
          <w:p w14:paraId="3F90A44F" w14:textId="3E78DE98"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2AFC315C" w14:textId="257DB8E7"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A86C54" w:rsidRPr="0019537B" w14:paraId="24C5D8CA" w14:textId="77777777" w:rsidTr="00562EA2">
        <w:trPr>
          <w:jc w:val="center"/>
        </w:trPr>
        <w:tc>
          <w:tcPr>
            <w:tcW w:w="1183" w:type="pct"/>
            <w:shd w:val="clear" w:color="auto" w:fill="auto"/>
          </w:tcPr>
          <w:p w14:paraId="630C5B37" w14:textId="0F6EB95A" w:rsidR="00A86C54" w:rsidRPr="0019537B" w:rsidRDefault="00A86C54" w:rsidP="004000F0">
            <w:pPr>
              <w:pStyle w:val="TAC"/>
            </w:pPr>
            <w:r w:rsidRPr="0019537B">
              <w:t>no</w:t>
            </w:r>
            <w:r w:rsidR="006F3653">
              <w:t xml:space="preserve"> </w:t>
            </w:r>
            <w:r w:rsidRPr="0019537B">
              <w:t>DRX</w:t>
            </w:r>
          </w:p>
        </w:tc>
        <w:tc>
          <w:tcPr>
            <w:tcW w:w="1894" w:type="pct"/>
            <w:shd w:val="clear" w:color="auto" w:fill="auto"/>
          </w:tcPr>
          <w:p w14:paraId="6C142E63" w14:textId="6CDCD9DD" w:rsidR="00A86C54" w:rsidRPr="0019537B" w:rsidRDefault="00A86C54"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5D446AE6" w14:textId="42DE6454" w:rsidR="00A86C54" w:rsidRPr="0019537B" w:rsidRDefault="00A86C54"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A86C54" w:rsidRPr="0019537B" w14:paraId="324019B9" w14:textId="77777777" w:rsidTr="00562EA2">
        <w:trPr>
          <w:jc w:val="center"/>
        </w:trPr>
        <w:tc>
          <w:tcPr>
            <w:tcW w:w="1183" w:type="pct"/>
            <w:shd w:val="clear" w:color="auto" w:fill="auto"/>
          </w:tcPr>
          <w:p w14:paraId="551A920D" w14:textId="1D78A55F" w:rsidR="00A86C54" w:rsidRPr="0019537B" w:rsidRDefault="00A86C54"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7761E04D" w14:textId="2635B07E" w:rsidR="00A86C54" w:rsidRPr="0019537B" w:rsidRDefault="00A86C54"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00E6D32D" w14:textId="3CAAECD4" w:rsidR="00A86C54" w:rsidRPr="0019537B" w:rsidRDefault="00A86C54"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A86C54" w:rsidRPr="0019537B" w14:paraId="2B497E8B" w14:textId="77777777" w:rsidTr="00562EA2">
        <w:trPr>
          <w:jc w:val="center"/>
        </w:trPr>
        <w:tc>
          <w:tcPr>
            <w:tcW w:w="1183" w:type="pct"/>
            <w:shd w:val="clear" w:color="auto" w:fill="auto"/>
          </w:tcPr>
          <w:p w14:paraId="6027A6C6" w14:textId="4470368A" w:rsidR="00A86C54" w:rsidRPr="0019537B" w:rsidRDefault="00A86C54" w:rsidP="004000F0">
            <w:pPr>
              <w:pStyle w:val="TAC"/>
            </w:pPr>
            <w:r w:rsidRPr="0019537B">
              <w:t>DRX</w:t>
            </w:r>
            <w:r w:rsidR="006F3653">
              <w:t xml:space="preserve"> </w:t>
            </w:r>
            <w:r w:rsidRPr="0019537B">
              <w:t>cycle&gt;32</w:t>
            </w:r>
            <w:r w:rsidR="005D2CAC">
              <w:t>0 ms</w:t>
            </w:r>
          </w:p>
        </w:tc>
        <w:tc>
          <w:tcPr>
            <w:tcW w:w="1894" w:type="pct"/>
            <w:shd w:val="clear" w:color="auto" w:fill="auto"/>
          </w:tcPr>
          <w:p w14:paraId="6C35D3BB" w14:textId="7F92A43D" w:rsidR="00A86C54" w:rsidRPr="0019537B" w:rsidRDefault="00A86C54"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68088E57" w14:textId="09992A0F" w:rsidR="00A86C54" w:rsidRPr="0019537B" w:rsidRDefault="00A86C54"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74203" w:rsidRPr="0019537B" w14:paraId="31F031F3" w14:textId="77777777" w:rsidTr="00562EA2">
        <w:trPr>
          <w:jc w:val="center"/>
        </w:trPr>
        <w:tc>
          <w:tcPr>
            <w:tcW w:w="5000" w:type="pct"/>
            <w:gridSpan w:val="3"/>
            <w:shd w:val="clear" w:color="auto" w:fill="auto"/>
          </w:tcPr>
          <w:p w14:paraId="3D88534B" w14:textId="073DADEC" w:rsidR="00474203" w:rsidRPr="0019537B" w:rsidRDefault="00474203"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66B8F89D" w14:textId="77777777" w:rsidR="00474203" w:rsidRPr="0019537B" w:rsidRDefault="00474203" w:rsidP="00474203">
      <w:pPr>
        <w:rPr>
          <w:rFonts w:eastAsia="?? ??"/>
        </w:rPr>
      </w:pPr>
    </w:p>
    <w:p w14:paraId="612687DC" w14:textId="77777777" w:rsidR="00474203" w:rsidRPr="0019537B" w:rsidRDefault="00474203" w:rsidP="00861D86">
      <w:pPr>
        <w:pStyle w:val="TH"/>
      </w:pPr>
      <w:r w:rsidRPr="0019537B">
        <w:t>Table 8.1.2.2-2: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5075F60" w14:textId="77777777" w:rsidTr="00562EA2">
        <w:trPr>
          <w:jc w:val="center"/>
        </w:trPr>
        <w:tc>
          <w:tcPr>
            <w:tcW w:w="1183" w:type="pct"/>
            <w:shd w:val="clear" w:color="auto" w:fill="auto"/>
          </w:tcPr>
          <w:p w14:paraId="1E36E12F" w14:textId="77777777" w:rsidR="00474203" w:rsidRPr="0019537B" w:rsidRDefault="00474203" w:rsidP="004000F0">
            <w:pPr>
              <w:pStyle w:val="TAH"/>
            </w:pPr>
            <w:r w:rsidRPr="0019537B">
              <w:t>Configuration</w:t>
            </w:r>
          </w:p>
        </w:tc>
        <w:tc>
          <w:tcPr>
            <w:tcW w:w="1894" w:type="pct"/>
            <w:shd w:val="clear" w:color="auto" w:fill="auto"/>
          </w:tcPr>
          <w:p w14:paraId="3A698EE2" w14:textId="119C5072"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7E9B4086" w14:textId="37D3684B"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9F70D1" w:rsidRPr="00F156DD" w14:paraId="2EF9A112" w14:textId="77777777" w:rsidTr="00562EA2">
        <w:trPr>
          <w:jc w:val="center"/>
        </w:trPr>
        <w:tc>
          <w:tcPr>
            <w:tcW w:w="1183" w:type="pct"/>
            <w:shd w:val="clear" w:color="auto" w:fill="auto"/>
          </w:tcPr>
          <w:p w14:paraId="26E2A1BF" w14:textId="0735BE36" w:rsidR="009F70D1" w:rsidRPr="0019537B" w:rsidRDefault="009F70D1" w:rsidP="004000F0">
            <w:pPr>
              <w:pStyle w:val="TAC"/>
            </w:pPr>
            <w:r w:rsidRPr="0019537B">
              <w:t>no</w:t>
            </w:r>
            <w:r w:rsidR="006F3653">
              <w:t xml:space="preserve"> </w:t>
            </w:r>
            <w:r w:rsidRPr="0019537B">
              <w:t>DRX</w:t>
            </w:r>
          </w:p>
        </w:tc>
        <w:tc>
          <w:tcPr>
            <w:tcW w:w="1894" w:type="pct"/>
            <w:shd w:val="clear" w:color="auto" w:fill="auto"/>
          </w:tcPr>
          <w:p w14:paraId="5F63D4E2" w14:textId="0BEFFB1A" w:rsidR="009F70D1" w:rsidRPr="004A428F" w:rsidRDefault="009F70D1" w:rsidP="004000F0">
            <w:pPr>
              <w:pStyle w:val="TAC"/>
              <w:rPr>
                <w:lang w:val="fr-FR"/>
              </w:rPr>
            </w:pPr>
            <w:r w:rsidRPr="004A428F">
              <w:rPr>
                <w:lang w:val="fr-FR"/>
              </w:rPr>
              <w:t>Max(200,</w:t>
            </w:r>
            <w:r w:rsidR="006F3653" w:rsidRPr="004A428F">
              <w:rPr>
                <w:lang w:val="fr-FR"/>
              </w:rPr>
              <w:t xml:space="preserve"> </w:t>
            </w:r>
            <w:r w:rsidRPr="004A428F">
              <w:rPr>
                <w:lang w:val="fr-FR"/>
              </w:rPr>
              <w:t>Ceil(10</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P</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N)</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T</w:t>
            </w:r>
            <w:r w:rsidRPr="004A428F">
              <w:rPr>
                <w:vertAlign w:val="subscript"/>
                <w:lang w:val="fr-FR"/>
              </w:rPr>
              <w:t>SSB</w:t>
            </w:r>
            <w:r w:rsidRPr="004A428F">
              <w:rPr>
                <w:lang w:val="fr-FR"/>
              </w:rPr>
              <w:t>)</w:t>
            </w:r>
          </w:p>
        </w:tc>
        <w:tc>
          <w:tcPr>
            <w:tcW w:w="1923" w:type="pct"/>
            <w:shd w:val="clear" w:color="auto" w:fill="auto"/>
          </w:tcPr>
          <w:p w14:paraId="13EABA4C" w14:textId="194CEB24" w:rsidR="009F70D1" w:rsidRPr="004A428F" w:rsidRDefault="009F70D1" w:rsidP="004000F0">
            <w:pPr>
              <w:pStyle w:val="TAC"/>
              <w:rPr>
                <w:lang w:val="fr-FR"/>
              </w:rPr>
            </w:pPr>
            <w:r w:rsidRPr="004A428F">
              <w:rPr>
                <w:lang w:val="fr-FR"/>
              </w:rPr>
              <w:t>Max(100,</w:t>
            </w:r>
            <w:r w:rsidR="006F3653" w:rsidRPr="004A428F">
              <w:rPr>
                <w:lang w:val="fr-FR"/>
              </w:rPr>
              <w:t xml:space="preserve"> </w:t>
            </w:r>
            <w:r w:rsidRPr="004A428F">
              <w:rPr>
                <w:lang w:val="fr-FR"/>
              </w:rPr>
              <w:t>Ceil(5</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P</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N)</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T</w:t>
            </w:r>
            <w:r w:rsidRPr="004A428F">
              <w:rPr>
                <w:vertAlign w:val="subscript"/>
                <w:lang w:val="fr-FR"/>
              </w:rPr>
              <w:t>SSB</w:t>
            </w:r>
            <w:r w:rsidRPr="004A428F">
              <w:rPr>
                <w:lang w:val="fr-FR"/>
              </w:rPr>
              <w:t>)</w:t>
            </w:r>
          </w:p>
        </w:tc>
      </w:tr>
      <w:tr w:rsidR="009F70D1" w:rsidRPr="0019537B" w14:paraId="65B52F2D" w14:textId="77777777" w:rsidTr="00562EA2">
        <w:trPr>
          <w:jc w:val="center"/>
        </w:trPr>
        <w:tc>
          <w:tcPr>
            <w:tcW w:w="1183" w:type="pct"/>
            <w:shd w:val="clear" w:color="auto" w:fill="auto"/>
          </w:tcPr>
          <w:p w14:paraId="39A4F081" w14:textId="4D3A8073" w:rsidR="009F70D1" w:rsidRPr="0019537B" w:rsidRDefault="009F70D1"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07AB4ADA" w14:textId="3F80B09B" w:rsidR="009F70D1" w:rsidRPr="0019537B" w:rsidRDefault="009F70D1"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51633355" w14:textId="38CC82CA" w:rsidR="009F70D1" w:rsidRPr="0019537B" w:rsidRDefault="009F70D1"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9F70D1" w:rsidRPr="0019537B" w14:paraId="63905EA2" w14:textId="77777777" w:rsidTr="00562EA2">
        <w:trPr>
          <w:jc w:val="center"/>
        </w:trPr>
        <w:tc>
          <w:tcPr>
            <w:tcW w:w="1183" w:type="pct"/>
            <w:shd w:val="clear" w:color="auto" w:fill="auto"/>
          </w:tcPr>
          <w:p w14:paraId="72DFAF61" w14:textId="3FEC3C94" w:rsidR="009F70D1" w:rsidRPr="0019537B" w:rsidRDefault="009F70D1" w:rsidP="004000F0">
            <w:pPr>
              <w:pStyle w:val="TAC"/>
            </w:pPr>
            <w:r w:rsidRPr="0019537B">
              <w:t>DRX</w:t>
            </w:r>
            <w:r w:rsidR="006F3653">
              <w:t xml:space="preserve"> </w:t>
            </w:r>
            <w:r w:rsidRPr="0019537B">
              <w:t>cycle&gt;32</w:t>
            </w:r>
            <w:r w:rsidR="005D2CAC">
              <w:t>0 ms</w:t>
            </w:r>
          </w:p>
        </w:tc>
        <w:tc>
          <w:tcPr>
            <w:tcW w:w="1894" w:type="pct"/>
            <w:shd w:val="clear" w:color="auto" w:fill="auto"/>
          </w:tcPr>
          <w:p w14:paraId="0A581ADF" w14:textId="7DAFBB29" w:rsidR="009F70D1" w:rsidRPr="0019537B" w:rsidRDefault="009F70D1"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710B8F96" w14:textId="3AD92E31" w:rsidR="009F70D1" w:rsidRPr="0019537B" w:rsidRDefault="009F70D1"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000F0" w:rsidRPr="0019537B" w14:paraId="5FC1B359" w14:textId="77777777" w:rsidTr="00562EA2">
        <w:trPr>
          <w:jc w:val="center"/>
        </w:trPr>
        <w:tc>
          <w:tcPr>
            <w:tcW w:w="5000" w:type="pct"/>
            <w:gridSpan w:val="3"/>
            <w:shd w:val="clear" w:color="auto" w:fill="auto"/>
          </w:tcPr>
          <w:p w14:paraId="348B517B" w14:textId="17C5637E" w:rsidR="004000F0" w:rsidRPr="0019537B" w:rsidRDefault="004000F0"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41B86DBD" w14:textId="77777777" w:rsidR="00AF5B5F" w:rsidRPr="0019537B" w:rsidRDefault="00AF5B5F" w:rsidP="00AF5B5F"/>
    <w:p w14:paraId="63E5A757" w14:textId="77777777" w:rsidR="006F73F0" w:rsidRPr="0019537B" w:rsidRDefault="006F73F0" w:rsidP="006F73F0">
      <w:pPr>
        <w:keepNext/>
        <w:keepLines/>
        <w:spacing w:before="60"/>
        <w:jc w:val="center"/>
        <w:rPr>
          <w:rFonts w:ascii="Arial" w:hAnsi="Arial"/>
          <w:b/>
        </w:rPr>
      </w:pPr>
      <w:r w:rsidRPr="0019537B">
        <w:rPr>
          <w:rFonts w:ascii="Arial" w:hAnsi="Arial"/>
          <w:b/>
        </w:rPr>
        <w:lastRenderedPageBreak/>
        <w:t>Table 8.1.2.2-3: Evaluation period T</w:t>
      </w:r>
      <w:r w:rsidRPr="0019537B">
        <w:rPr>
          <w:rFonts w:ascii="Arial" w:hAnsi="Arial"/>
          <w:b/>
          <w:vertAlign w:val="subscript"/>
        </w:rPr>
        <w:t>Evaluate_out_SSB</w:t>
      </w:r>
      <w:r w:rsidRPr="0019537B">
        <w:rPr>
          <w:rFonts w:ascii="Arial" w:hAnsi="Arial"/>
          <w:b/>
        </w:rPr>
        <w:t xml:space="preserve"> and T</w:t>
      </w:r>
      <w:r w:rsidRPr="0019537B">
        <w:rPr>
          <w:rFonts w:ascii="Arial" w:hAnsi="Arial"/>
          <w:b/>
          <w:vertAlign w:val="subscript"/>
        </w:rPr>
        <w:t>Evaluate_in_SSB</w:t>
      </w:r>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F73F0" w:rsidRPr="0019537B"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19537B" w:rsidRDefault="006F73F0" w:rsidP="00C83E62">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Evaluate_out_SSB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Evaluate_in_SSB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6F73F0" w:rsidRPr="00F156DD"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19537B" w:rsidRDefault="006F73F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Max(200,</w:t>
            </w:r>
            <w:r w:rsidR="006F3653" w:rsidRPr="004A428F">
              <w:rPr>
                <w:rFonts w:ascii="Arial" w:hAnsi="Arial"/>
                <w:sz w:val="18"/>
                <w:lang w:val="fr-FR"/>
              </w:rPr>
              <w:t xml:space="preserve"> </w:t>
            </w:r>
            <w:r w:rsidRPr="004A428F">
              <w:rPr>
                <w:rFonts w:ascii="Arial" w:hAnsi="Arial"/>
                <w:sz w:val="18"/>
                <w:lang w:val="fr-FR"/>
              </w:rPr>
              <w:t>Ceil(10</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Max(100,</w:t>
            </w:r>
            <w:r w:rsidR="006F3653" w:rsidRPr="004A428F">
              <w:rPr>
                <w:rFonts w:ascii="Arial" w:hAnsi="Arial"/>
                <w:sz w:val="18"/>
                <w:lang w:val="fr-FR"/>
              </w:rPr>
              <w:t xml:space="preserve"> </w:t>
            </w:r>
            <w:r w:rsidRPr="004A428F">
              <w:rPr>
                <w:rFonts w:ascii="Arial" w:hAnsi="Arial"/>
                <w:sz w:val="18"/>
                <w:lang w:val="fr-FR"/>
              </w:rPr>
              <w:t>Ceil(5</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r>
      <w:tr w:rsidR="006F73F0" w:rsidRPr="00F156DD"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19537B" w:rsidRDefault="006F73F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sidR="005D2CAC">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Max(200,</w:t>
            </w:r>
            <w:r w:rsidR="006F3653" w:rsidRPr="004A428F">
              <w:rPr>
                <w:rFonts w:ascii="Arial" w:hAnsi="Arial"/>
                <w:sz w:val="18"/>
                <w:lang w:val="fr-FR"/>
              </w:rPr>
              <w:t xml:space="preserve"> </w:t>
            </w:r>
            <w:r w:rsidRPr="004A428F">
              <w:rPr>
                <w:rFonts w:ascii="Arial" w:hAnsi="Arial"/>
                <w:sz w:val="18"/>
                <w:lang w:val="fr-FR"/>
              </w:rPr>
              <w:t>Ceil(15</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Max(T</w:t>
            </w:r>
            <w:r w:rsidRPr="004A428F">
              <w:rPr>
                <w:rFonts w:ascii="Arial" w:hAnsi="Arial"/>
                <w:sz w:val="18"/>
                <w:vertAlign w:val="subscript"/>
                <w:lang w:val="fr-FR"/>
              </w:rPr>
              <w:t>DRX</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Max(100,</w:t>
            </w:r>
            <w:r w:rsidR="006F3653" w:rsidRPr="004A428F">
              <w:rPr>
                <w:rFonts w:ascii="Arial" w:hAnsi="Arial"/>
                <w:sz w:val="18"/>
                <w:lang w:val="fr-FR"/>
              </w:rPr>
              <w:t xml:space="preserve"> </w:t>
            </w:r>
            <w:r w:rsidRPr="004A428F">
              <w:rPr>
                <w:rFonts w:ascii="Arial" w:hAnsi="Arial"/>
                <w:sz w:val="18"/>
                <w:lang w:val="fr-FR"/>
              </w:rPr>
              <w:t>Ceil(7.5</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Max(T</w:t>
            </w:r>
            <w:r w:rsidRPr="004A428F">
              <w:rPr>
                <w:rFonts w:ascii="Arial" w:hAnsi="Arial"/>
                <w:sz w:val="18"/>
                <w:vertAlign w:val="subscript"/>
                <w:lang w:val="fr-FR"/>
              </w:rPr>
              <w:t>DRX</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r>
      <w:tr w:rsidR="006F73F0" w:rsidRPr="0019537B"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19537B" w:rsidRDefault="006F73F0" w:rsidP="00C83E62">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sidR="006F3653">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p w14:paraId="6C33B3B7" w14:textId="5778A97B" w:rsidR="006F73F0" w:rsidRPr="0019537B" w:rsidRDefault="006F73F0" w:rsidP="00C83E62">
            <w:pPr>
              <w:keepNext/>
              <w:keepLines/>
              <w:spacing w:after="0"/>
              <w:ind w:left="851" w:hanging="851"/>
              <w:rPr>
                <w:rFonts w:ascii="Arial" w:hAnsi="Arial"/>
                <w:sz w:val="18"/>
              </w:rPr>
            </w:pPr>
            <w:r w:rsidRPr="0019537B">
              <w:rPr>
                <w:rFonts w:ascii="Arial" w:hAnsi="Arial"/>
                <w:sz w:val="18"/>
              </w:rPr>
              <w:t>NOTE</w:t>
            </w:r>
            <w:r w:rsidR="006F3653">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or</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N=2</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N=6</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r w:rsidR="006F3653">
              <w:rPr>
                <w:rFonts w:ascii="Arial" w:eastAsia="?? ??"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N=1.5</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N=4</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p>
        </w:tc>
      </w:tr>
    </w:tbl>
    <w:p w14:paraId="253DF6AA" w14:textId="77777777" w:rsidR="006F73F0" w:rsidRPr="0019537B" w:rsidRDefault="006F73F0" w:rsidP="006F73F0"/>
    <w:p w14:paraId="04C9E999" w14:textId="49A0EEB9" w:rsidR="00707EE5" w:rsidRPr="0019537B" w:rsidRDefault="00707EE5" w:rsidP="00707EE5">
      <w:pPr>
        <w:pStyle w:val="TH"/>
        <w:rPr>
          <w:lang w:eastAsia="zh-CN"/>
        </w:rPr>
      </w:pPr>
      <w:r w:rsidRPr="0019537B">
        <w:t>Table 8.1.2.2-4: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4C76A070" w14:textId="77777777" w:rsidTr="006F3653">
        <w:trPr>
          <w:jc w:val="center"/>
        </w:trPr>
        <w:tc>
          <w:tcPr>
            <w:tcW w:w="2035" w:type="dxa"/>
            <w:shd w:val="clear" w:color="auto" w:fill="auto"/>
          </w:tcPr>
          <w:p w14:paraId="511339B2" w14:textId="77777777" w:rsidR="00707EE5" w:rsidRPr="0019537B" w:rsidRDefault="00707EE5" w:rsidP="003305AC">
            <w:pPr>
              <w:pStyle w:val="TAH"/>
            </w:pPr>
            <w:r w:rsidRPr="0019537B">
              <w:t>Configuration</w:t>
            </w:r>
          </w:p>
        </w:tc>
        <w:tc>
          <w:tcPr>
            <w:tcW w:w="3260" w:type="dxa"/>
            <w:shd w:val="clear" w:color="auto" w:fill="auto"/>
          </w:tcPr>
          <w:p w14:paraId="69993475" w14:textId="4DF2A453"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357E61B1" w14:textId="2E944033"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008BF933" w14:textId="77777777" w:rsidTr="006F3653">
        <w:trPr>
          <w:jc w:val="center"/>
        </w:trPr>
        <w:tc>
          <w:tcPr>
            <w:tcW w:w="2035" w:type="dxa"/>
            <w:shd w:val="clear" w:color="auto" w:fill="auto"/>
          </w:tcPr>
          <w:p w14:paraId="7DF5BA0E" w14:textId="3E0A1A4F"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56EFB554" w14:textId="58E5550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450C364D" w14:textId="76654F7C"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10D4F63B" w14:textId="77777777" w:rsidTr="006F3653">
        <w:trPr>
          <w:jc w:val="center"/>
        </w:trPr>
        <w:tc>
          <w:tcPr>
            <w:tcW w:w="2035" w:type="dxa"/>
            <w:shd w:val="clear" w:color="auto" w:fill="auto"/>
          </w:tcPr>
          <w:p w14:paraId="14E3C91C" w14:textId="14F98EC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rFonts w:hint="eastAsia"/>
                <w:lang w:eastAsia="zh-CN"/>
              </w:rPr>
              <w:t xml:space="preserve"> </w:t>
            </w:r>
            <w:r w:rsidRPr="0019537B">
              <w:t>32</w:t>
            </w:r>
            <w:r w:rsidR="005D2CAC">
              <w:t>0 ms</w:t>
            </w:r>
          </w:p>
        </w:tc>
        <w:tc>
          <w:tcPr>
            <w:tcW w:w="3260" w:type="dxa"/>
            <w:shd w:val="clear" w:color="auto" w:fill="auto"/>
          </w:tcPr>
          <w:p w14:paraId="01A6F7C4" w14:textId="4E634757"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7D7BC8D8" w14:textId="1B9B712A"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6E13B2F3" w14:textId="77777777" w:rsidTr="006F3653">
        <w:trPr>
          <w:jc w:val="center"/>
        </w:trPr>
        <w:tc>
          <w:tcPr>
            <w:tcW w:w="2035" w:type="dxa"/>
            <w:shd w:val="clear" w:color="auto" w:fill="auto"/>
          </w:tcPr>
          <w:p w14:paraId="54F6DE1E" w14:textId="5185724A" w:rsidR="008E789C" w:rsidRPr="0019537B" w:rsidRDefault="008E789C" w:rsidP="008E789C">
            <w:pPr>
              <w:pStyle w:val="TAC"/>
            </w:pPr>
            <w:r w:rsidRPr="0019537B">
              <w:t>DRX</w:t>
            </w:r>
            <w:r w:rsidR="006F3653">
              <w:t xml:space="preserve"> </w:t>
            </w:r>
            <w:r w:rsidRPr="0019537B">
              <w:t>cycle&gt;</w:t>
            </w:r>
            <w:r w:rsidR="006F3653">
              <w:t xml:space="preserve"> </w:t>
            </w:r>
            <w:r w:rsidRPr="0019537B">
              <w:t>32</w:t>
            </w:r>
            <w:r w:rsidR="005D2CAC">
              <w:t>0 ms</w:t>
            </w:r>
          </w:p>
        </w:tc>
        <w:tc>
          <w:tcPr>
            <w:tcW w:w="3260" w:type="dxa"/>
            <w:shd w:val="clear" w:color="auto" w:fill="auto"/>
          </w:tcPr>
          <w:p w14:paraId="1DB416F1" w14:textId="3763072C"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0E0E090" w14:textId="1BD8880E"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16D50E43" w14:textId="77777777" w:rsidTr="006F3653">
        <w:trPr>
          <w:jc w:val="center"/>
        </w:trPr>
        <w:tc>
          <w:tcPr>
            <w:tcW w:w="8604" w:type="dxa"/>
            <w:gridSpan w:val="3"/>
            <w:shd w:val="clear" w:color="auto" w:fill="auto"/>
          </w:tcPr>
          <w:p w14:paraId="04C50ECA" w14:textId="47BB8A8C" w:rsidR="00707EE5" w:rsidRPr="0019537B" w:rsidRDefault="005B1941" w:rsidP="003305AC">
            <w:pPr>
              <w:pStyle w:val="TAN"/>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54BB0AFE" w14:textId="77777777" w:rsidR="00763EC0" w:rsidRPr="0019537B" w:rsidRDefault="00763EC0" w:rsidP="00763EC0"/>
    <w:p w14:paraId="7F06547B" w14:textId="7BB11D39" w:rsidR="00707EE5" w:rsidRPr="0019537B" w:rsidRDefault="00707EE5" w:rsidP="00707EE5">
      <w:pPr>
        <w:pStyle w:val="TH"/>
      </w:pPr>
      <w:r w:rsidRPr="0019537B">
        <w:t>Table 8.1.2.2-5: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325A3A7F" w14:textId="77777777" w:rsidTr="006F3653">
        <w:trPr>
          <w:jc w:val="center"/>
        </w:trPr>
        <w:tc>
          <w:tcPr>
            <w:tcW w:w="2035" w:type="dxa"/>
            <w:shd w:val="clear" w:color="auto" w:fill="auto"/>
          </w:tcPr>
          <w:p w14:paraId="30E3E447" w14:textId="77777777" w:rsidR="00707EE5" w:rsidRPr="0019537B" w:rsidRDefault="00707EE5" w:rsidP="003305AC">
            <w:pPr>
              <w:pStyle w:val="TAH"/>
            </w:pPr>
            <w:r w:rsidRPr="0019537B">
              <w:t>Configuration</w:t>
            </w:r>
          </w:p>
        </w:tc>
        <w:tc>
          <w:tcPr>
            <w:tcW w:w="3260" w:type="dxa"/>
            <w:shd w:val="clear" w:color="auto" w:fill="auto"/>
          </w:tcPr>
          <w:p w14:paraId="31B9395B" w14:textId="40CA92BE"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29DA2F6D" w14:textId="2CD71019"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54266F05" w14:textId="77777777" w:rsidTr="006F3653">
        <w:trPr>
          <w:jc w:val="center"/>
        </w:trPr>
        <w:tc>
          <w:tcPr>
            <w:tcW w:w="2035" w:type="dxa"/>
            <w:shd w:val="clear" w:color="auto" w:fill="auto"/>
          </w:tcPr>
          <w:p w14:paraId="4A82E211" w14:textId="4DB8CDDA"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1A278E67" w14:textId="44BE171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7A8ED24B" w14:textId="5254C273"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56A2367E" w14:textId="77777777" w:rsidTr="006F3653">
        <w:trPr>
          <w:jc w:val="center"/>
        </w:trPr>
        <w:tc>
          <w:tcPr>
            <w:tcW w:w="2035" w:type="dxa"/>
            <w:shd w:val="clear" w:color="auto" w:fill="auto"/>
          </w:tcPr>
          <w:p w14:paraId="617E02AF" w14:textId="3211BD6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lang w:eastAsia="zh-CN"/>
              </w:rPr>
              <w:t xml:space="preserve"> </w:t>
            </w:r>
            <w:r w:rsidRPr="0019537B">
              <w:t>320</w:t>
            </w:r>
            <w:r w:rsidR="006F3653">
              <w:t xml:space="preserve"> </w:t>
            </w:r>
            <w:r w:rsidRPr="0019537B">
              <w:rPr>
                <w:rFonts w:hint="eastAsia"/>
                <w:lang w:eastAsia="zh-CN"/>
              </w:rPr>
              <w:t>ms</w:t>
            </w:r>
          </w:p>
        </w:tc>
        <w:tc>
          <w:tcPr>
            <w:tcW w:w="3260" w:type="dxa"/>
            <w:shd w:val="clear" w:color="auto" w:fill="auto"/>
          </w:tcPr>
          <w:p w14:paraId="3A39D4AF" w14:textId="1AC9EC9B"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57A100A2" w14:textId="168C0259"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254D0695" w14:textId="77777777" w:rsidTr="006F3653">
        <w:trPr>
          <w:jc w:val="center"/>
        </w:trPr>
        <w:tc>
          <w:tcPr>
            <w:tcW w:w="2035" w:type="dxa"/>
            <w:shd w:val="clear" w:color="auto" w:fill="auto"/>
          </w:tcPr>
          <w:p w14:paraId="28117257" w14:textId="530D6E25" w:rsidR="008E789C" w:rsidRPr="0019537B" w:rsidRDefault="008E789C" w:rsidP="008E789C">
            <w:pPr>
              <w:pStyle w:val="TAC"/>
            </w:pPr>
            <w:r w:rsidRPr="0019537B">
              <w:t>DRX</w:t>
            </w:r>
            <w:r w:rsidR="006F3653">
              <w:t xml:space="preserve"> </w:t>
            </w:r>
            <w:r w:rsidRPr="0019537B">
              <w:t>cycle&gt;</w:t>
            </w:r>
            <w:r w:rsidR="006F3653">
              <w:t xml:space="preserve"> </w:t>
            </w:r>
            <w:r w:rsidRPr="0019537B">
              <w:t>320</w:t>
            </w:r>
            <w:r w:rsidR="006F3653">
              <w:t xml:space="preserve"> </w:t>
            </w:r>
            <w:r w:rsidRPr="0019537B">
              <w:rPr>
                <w:rFonts w:hint="eastAsia"/>
                <w:lang w:eastAsia="zh-CN"/>
              </w:rPr>
              <w:t>ms</w:t>
            </w:r>
          </w:p>
        </w:tc>
        <w:tc>
          <w:tcPr>
            <w:tcW w:w="3260" w:type="dxa"/>
            <w:shd w:val="clear" w:color="auto" w:fill="auto"/>
          </w:tcPr>
          <w:p w14:paraId="405C4308" w14:textId="67A1EECE"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E845210" w14:textId="11AE3348"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4CC3767A" w14:textId="77777777" w:rsidTr="006F3653">
        <w:trPr>
          <w:jc w:val="center"/>
        </w:trPr>
        <w:tc>
          <w:tcPr>
            <w:tcW w:w="8604" w:type="dxa"/>
            <w:gridSpan w:val="3"/>
            <w:shd w:val="clear" w:color="auto" w:fill="auto"/>
          </w:tcPr>
          <w:p w14:paraId="170242A5" w14:textId="63BC6A1B" w:rsidR="00707EE5" w:rsidRPr="0019537B" w:rsidRDefault="005B1941" w:rsidP="003305AC">
            <w:pPr>
              <w:pStyle w:val="TAN"/>
              <w:jc w:val="both"/>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01A50B8D" w14:textId="77777777" w:rsidR="00707EE5" w:rsidRPr="0019537B" w:rsidRDefault="00707EE5" w:rsidP="00707EE5"/>
    <w:p w14:paraId="16F00242" w14:textId="113978A9" w:rsidR="00474203" w:rsidRPr="0019537B" w:rsidRDefault="00967CF8" w:rsidP="00967CF8">
      <w:pPr>
        <w:pStyle w:val="Heading4"/>
      </w:pPr>
      <w:r w:rsidRPr="0019537B">
        <w:rPr>
          <w:rFonts w:eastAsia="?? ??"/>
        </w:rPr>
        <w:t>8.1.2.3</w:t>
      </w:r>
      <w:r w:rsidR="00474203" w:rsidRPr="0019537B">
        <w:rPr>
          <w:rFonts w:eastAsia="?? ??"/>
        </w:rPr>
        <w:tab/>
      </w:r>
      <w:r w:rsidR="00474203" w:rsidRPr="0019537B">
        <w:t>Measurement restrictions for SSB based RLM</w:t>
      </w:r>
    </w:p>
    <w:p w14:paraId="070ED9E4" w14:textId="529C19CE" w:rsidR="00236C5A" w:rsidRPr="0019537B" w:rsidRDefault="00236C5A" w:rsidP="00236C5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010A0566" w14:textId="4CEDD9EC" w:rsidR="00474203" w:rsidRPr="0019537B" w:rsidRDefault="007D3783" w:rsidP="00474203">
      <w:r w:rsidRPr="0019537B">
        <w:t>For FR1, when the SSB OFDM symbols used for RLM fully or partially overlap with CSI-RS for RLM, BFD, CBD or L1-RSRP measurement on the same CC or different CCs in the same band,</w:t>
      </w:r>
    </w:p>
    <w:p w14:paraId="787DD5C5" w14:textId="77777777" w:rsidR="00474203" w:rsidRPr="0019537B" w:rsidRDefault="00474203" w:rsidP="00562EA2">
      <w:pPr>
        <w:pStyle w:val="B10"/>
      </w:pPr>
      <w:r w:rsidRPr="0019537B">
        <w:t>-</w:t>
      </w:r>
      <w:r w:rsidRPr="0019537B">
        <w:tab/>
        <w:t>If SSB and CSI-RS have same SCS, UE shall be able to measure the SSB for RLM without any restriction;</w:t>
      </w:r>
    </w:p>
    <w:p w14:paraId="0E7EDDDB" w14:textId="77777777" w:rsidR="00474203" w:rsidRPr="0019537B" w:rsidRDefault="00474203" w:rsidP="00562EA2">
      <w:pPr>
        <w:pStyle w:val="B10"/>
      </w:pPr>
      <w:r w:rsidRPr="0019537B">
        <w:t>-</w:t>
      </w:r>
      <w:r w:rsidRPr="0019537B">
        <w:tab/>
        <w:t>If SSB and CSI-RS have different SCS,</w:t>
      </w:r>
    </w:p>
    <w:p w14:paraId="3411E02B" w14:textId="77777777" w:rsidR="00474203" w:rsidRPr="0019537B" w:rsidRDefault="00474203" w:rsidP="00562EA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77909001" w14:textId="1B80FB38" w:rsidR="00707EE5" w:rsidRPr="0019537B" w:rsidRDefault="00707EE5" w:rsidP="00562EA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7FF168B3" w14:textId="1CD9BDF0" w:rsidR="00707EE5" w:rsidRPr="0019537B" w:rsidRDefault="00707EE5" w:rsidP="00707EE5">
      <w:r w:rsidRPr="0019537B">
        <w:t xml:space="preserve">For FR2, when the SSB for RLM </w:t>
      </w:r>
      <w:r w:rsidRPr="0019537B">
        <w:rPr>
          <w:rFonts w:eastAsia="Malgun Gothic"/>
          <w:lang w:eastAsia="ja-JP"/>
        </w:rPr>
        <w:t xml:space="preserve">measurement 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RLM and CSI-RS. Longer measurement period for SSB based RLM is expected, and no requirements are defined.</w:t>
      </w:r>
    </w:p>
    <w:p w14:paraId="685859A8" w14:textId="145AD13C" w:rsidR="009237D8" w:rsidRPr="0019537B" w:rsidRDefault="009237D8" w:rsidP="00707EE5">
      <w:r w:rsidRPr="0019537B">
        <w:lastRenderedPageBreak/>
        <w:t xml:space="preserve">For FR2, when the SSB for RLM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BFD, CBD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RLM is expected, and no requirements are defined.</w:t>
      </w:r>
    </w:p>
    <w:p w14:paraId="3D35418B" w14:textId="68984655" w:rsidR="00BC1E03" w:rsidRPr="0019537B" w:rsidRDefault="009E48B1" w:rsidP="00707EE5">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0AD519FF" w14:textId="28D2FCF5" w:rsidR="00733216" w:rsidRPr="0019537B" w:rsidRDefault="00236C5A" w:rsidP="00236C5A">
      <w:r w:rsidRPr="0019537B">
        <w:t xml:space="preserve">For FR2, there is no measurement restriction allowed when the network configures mixed numerology between SSB for RLM </w:t>
      </w:r>
      <w:r w:rsidRPr="0019537B">
        <w:rPr>
          <w:rFonts w:eastAsia="Malgun Gothic"/>
          <w:lang w:eastAsia="ja-JP"/>
        </w:rPr>
        <w:t>measurement</w:t>
      </w:r>
      <w:r w:rsidRPr="0019537B">
        <w:t xml:space="preserve"> on one FR2 band and CSI-RS for RLM, BFD, CBD, L1-RSRP or L1-SINR measurement on the other FR2 band, provided that UE is capable of independent beam management on this FR2 band pair.</w:t>
      </w:r>
    </w:p>
    <w:p w14:paraId="13A52122" w14:textId="77777777" w:rsidR="00B11767" w:rsidRPr="0019537B" w:rsidRDefault="00B11767" w:rsidP="00B11767">
      <w:pPr>
        <w:pStyle w:val="Heading4"/>
      </w:pPr>
      <w:r w:rsidRPr="0019537B">
        <w:t>8.1.2.4</w:t>
      </w:r>
      <w:r w:rsidRPr="0019537B">
        <w:tab/>
        <w:t>Minimum requirement of SSB based radio link monitoring for UE fulfilling relaxed measurement criteria</w:t>
      </w:r>
    </w:p>
    <w:p w14:paraId="38CDE256" w14:textId="7C2F4D01" w:rsidR="00071242" w:rsidRPr="0019537B" w:rsidRDefault="00071242" w:rsidP="00071242">
      <w:pPr>
        <w:rPr>
          <w:rFonts w:eastAsia="?? ??"/>
        </w:rPr>
      </w:pPr>
      <w:r w:rsidRPr="0019537B">
        <w:rPr>
          <w:lang w:eastAsia="zh-CN"/>
        </w:rPr>
        <w:t>This clause contains minimum requirements for relaxed radio link monitoring based on SSB.</w:t>
      </w:r>
    </w:p>
    <w:p w14:paraId="0864CEBA" w14:textId="07A3D99C" w:rsidR="00B11767" w:rsidRPr="0019537B" w:rsidRDefault="00B11767" w:rsidP="00B11767">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Evaluate_out_SSB_Relax</w:t>
      </w:r>
      <w:r w:rsidRPr="0019537B">
        <w:rPr>
          <w:rFonts w:eastAsia="?? ??"/>
        </w:rPr>
        <w:t xml:space="preserve"> evaluation period.</w:t>
      </w:r>
    </w:p>
    <w:p w14:paraId="1E5B74E3" w14:textId="109EA887"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8.1.2.4-1 for FR1.</w:t>
      </w:r>
    </w:p>
    <w:p w14:paraId="359FEE99" w14:textId="5F6FA4B6"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8.1.2.4-2 for FR2 with scaling factor N=8.</w:t>
      </w:r>
    </w:p>
    <w:p w14:paraId="53913E05" w14:textId="77777777" w:rsidR="00B11767" w:rsidRPr="0019537B" w:rsidRDefault="00B11767" w:rsidP="00B11767">
      <w:r w:rsidRPr="0019537B">
        <w:t>The value of P is defined in clause 8.1.2.2.</w:t>
      </w:r>
    </w:p>
    <w:p w14:paraId="060528E0" w14:textId="77777777" w:rsidR="00B11767" w:rsidRPr="0019537B" w:rsidRDefault="00B11767" w:rsidP="00B11767">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0EFDD1CD" w14:textId="77777777" w:rsidR="00B11767" w:rsidRPr="0019537B" w:rsidRDefault="00B11767" w:rsidP="00B11767">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A665055" w14:textId="77777777" w:rsidR="00B11767" w:rsidRPr="0019537B" w:rsidRDefault="00B11767" w:rsidP="00B11767">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5287393D" w14:textId="77777777" w:rsidR="00B11767" w:rsidRPr="0019537B" w:rsidRDefault="00B11767" w:rsidP="009A113D">
      <w:pPr>
        <w:pStyle w:val="TH"/>
      </w:pPr>
      <w:r w:rsidRPr="0019537B">
        <w:t>Table 8.1.2.4-1: Evaluation period T</w:t>
      </w:r>
      <w:r w:rsidRPr="0019537B">
        <w:rPr>
          <w:vertAlign w:val="subscript"/>
        </w:rPr>
        <w:t>Evaluate_out_SSB_Relax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3D1B2C07" w14:textId="77777777" w:rsidTr="006F3653">
        <w:trPr>
          <w:jc w:val="center"/>
        </w:trPr>
        <w:tc>
          <w:tcPr>
            <w:tcW w:w="2760" w:type="dxa"/>
            <w:shd w:val="clear" w:color="auto" w:fill="auto"/>
          </w:tcPr>
          <w:p w14:paraId="28ABC908" w14:textId="77777777" w:rsidR="00B11767" w:rsidRPr="0019537B" w:rsidRDefault="00B11767" w:rsidP="009A113D">
            <w:pPr>
              <w:pStyle w:val="TAH"/>
            </w:pPr>
            <w:r w:rsidRPr="0019537B">
              <w:t>Configuration</w:t>
            </w:r>
          </w:p>
        </w:tc>
        <w:tc>
          <w:tcPr>
            <w:tcW w:w="3260" w:type="dxa"/>
            <w:shd w:val="clear" w:color="auto" w:fill="auto"/>
          </w:tcPr>
          <w:p w14:paraId="614C09A7" w14:textId="1432074A"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5E17C8C7" w14:textId="77777777" w:rsidTr="006F3653">
        <w:trPr>
          <w:jc w:val="center"/>
        </w:trPr>
        <w:tc>
          <w:tcPr>
            <w:tcW w:w="2760" w:type="dxa"/>
            <w:shd w:val="clear" w:color="auto" w:fill="auto"/>
          </w:tcPr>
          <w:p w14:paraId="5674D2A5" w14:textId="179BC3AA"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5AC1F66E" w14:textId="137ADAB1"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K3</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K1</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1A8A9F62" w14:textId="77777777" w:rsidTr="006F3653">
        <w:trPr>
          <w:jc w:val="center"/>
        </w:trPr>
        <w:tc>
          <w:tcPr>
            <w:tcW w:w="2760" w:type="dxa"/>
            <w:shd w:val="clear" w:color="auto" w:fill="auto"/>
          </w:tcPr>
          <w:p w14:paraId="517E6CEF" w14:textId="6098C507"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7A25E337" w14:textId="383DD73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70352B1" w14:textId="77777777" w:rsidTr="006F3653">
        <w:trPr>
          <w:jc w:val="center"/>
        </w:trPr>
        <w:tc>
          <w:tcPr>
            <w:tcW w:w="6020" w:type="dxa"/>
            <w:gridSpan w:val="2"/>
            <w:shd w:val="clear" w:color="auto" w:fill="auto"/>
          </w:tcPr>
          <w:p w14:paraId="53112361" w14:textId="1FBD6D97"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53872398" w14:textId="77017143"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00562EA2">
              <w:rPr>
                <w:rFonts w:eastAsia="Malgun Gothic"/>
                <w:lang w:eastAsia="ko-KR"/>
              </w:rPr>
              <w:t>:</w:t>
            </w:r>
            <w:r w:rsidR="00562EA2">
              <w:rPr>
                <w:rFonts w:eastAsia="Malgun Gothic"/>
                <w:lang w:eastAsia="ko-KR"/>
              </w:rPr>
              <w:tab/>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4</w:t>
            </w:r>
            <w:r w:rsidR="005D2CAC">
              <w:t>0 ms</w:t>
            </w:r>
            <w:r w:rsidR="006F3653">
              <w:t xml:space="preserve"> </w:t>
            </w:r>
            <w:r w:rsidRPr="0019537B">
              <w:t>and</w:t>
            </w:r>
            <w:r w:rsidR="006F3653">
              <w:t xml:space="preserve"> </w:t>
            </w:r>
            <w:r w:rsidRPr="0019537B">
              <w:t>K1</w:t>
            </w:r>
            <w:r w:rsidR="006F3653">
              <w:t xml:space="preserve"> </w:t>
            </w:r>
            <w:r w:rsidRPr="0019537B">
              <w:t>=</w:t>
            </w:r>
            <w:r w:rsidR="006F3653">
              <w:t xml:space="preserve"> </w:t>
            </w:r>
            <w:r w:rsidRPr="0019537B">
              <w:t>2</w:t>
            </w:r>
            <w:r w:rsidR="006F3653">
              <w:t xml:space="preserve"> </w:t>
            </w:r>
            <w:r w:rsidRPr="0019537B">
              <w:t>for</w:t>
            </w:r>
            <w:r w:rsidR="006F3653">
              <w:t xml:space="preserve"> </w:t>
            </w:r>
            <w:r w:rsidRPr="0019537B">
              <w:t>4</w:t>
            </w:r>
            <w:r w:rsidR="005D2CAC">
              <w:t>0 ms</w:t>
            </w:r>
            <w:r w:rsidRPr="0019537B">
              <w:t>&lt;Max(T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r w:rsidRPr="0019537B">
              <w:t>.</w:t>
            </w:r>
          </w:p>
          <w:p w14:paraId="026D5284" w14:textId="11AAC15D"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K3</w:t>
            </w:r>
            <w:r w:rsidR="006F3653">
              <w:t xml:space="preserve"> </w:t>
            </w:r>
            <w:r w:rsidRPr="0019537B">
              <w:t>=</w:t>
            </w:r>
            <w:r w:rsidR="006F3653">
              <w:t xml:space="preserve"> </w:t>
            </w:r>
            <w:r w:rsidRPr="0019537B">
              <w:t>K1,</w:t>
            </w:r>
            <w:r w:rsidR="006F3653">
              <w:t xml:space="preserve"> </w:t>
            </w:r>
            <w:r w:rsidRPr="0019537B">
              <w:t>if</w:t>
            </w:r>
            <w:r w:rsidR="006F3653">
              <w:t xml:space="preserve"> </w:t>
            </w:r>
            <w:r w:rsidRPr="0019537B">
              <w:t>K1</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K3</w:t>
            </w:r>
            <w:r w:rsidR="006F3653">
              <w:t xml:space="preserve"> </w:t>
            </w:r>
            <w:r w:rsidRPr="0019537B">
              <w:t>=</w:t>
            </w:r>
            <w:r w:rsidR="006F3653">
              <w:t xml:space="preserve"> </w:t>
            </w:r>
            <w:r w:rsidRPr="0019537B">
              <w:t>1.</w:t>
            </w:r>
          </w:p>
        </w:tc>
      </w:tr>
    </w:tbl>
    <w:p w14:paraId="158827BF" w14:textId="77777777" w:rsidR="00B11767" w:rsidRPr="0019537B" w:rsidRDefault="00B11767" w:rsidP="00B11767">
      <w:pPr>
        <w:rPr>
          <w:rFonts w:eastAsia="?? ??"/>
        </w:rPr>
      </w:pPr>
    </w:p>
    <w:p w14:paraId="236993E5" w14:textId="77777777" w:rsidR="00B11767" w:rsidRPr="0019537B" w:rsidRDefault="00B11767" w:rsidP="009A113D">
      <w:pPr>
        <w:pStyle w:val="TH"/>
      </w:pPr>
      <w:r w:rsidRPr="0019537B">
        <w:t>Table 8.1.2.4-2: Evaluation period T</w:t>
      </w:r>
      <w:r w:rsidRPr="0019537B">
        <w:rPr>
          <w:vertAlign w:val="subscript"/>
        </w:rPr>
        <w:t>Evaluate_out_SSB_Relax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545C7487" w14:textId="77777777" w:rsidTr="006F3653">
        <w:trPr>
          <w:jc w:val="center"/>
        </w:trPr>
        <w:tc>
          <w:tcPr>
            <w:tcW w:w="2760" w:type="dxa"/>
            <w:shd w:val="clear" w:color="auto" w:fill="auto"/>
          </w:tcPr>
          <w:p w14:paraId="245B72F0" w14:textId="77777777" w:rsidR="00B11767" w:rsidRPr="0019537B" w:rsidRDefault="00B11767" w:rsidP="009A113D">
            <w:pPr>
              <w:pStyle w:val="TAH"/>
            </w:pPr>
            <w:r w:rsidRPr="0019537B">
              <w:t>Configuration</w:t>
            </w:r>
          </w:p>
        </w:tc>
        <w:tc>
          <w:tcPr>
            <w:tcW w:w="3260" w:type="dxa"/>
            <w:shd w:val="clear" w:color="auto" w:fill="auto"/>
          </w:tcPr>
          <w:p w14:paraId="6355243F" w14:textId="241AAEB9"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3109903D" w14:textId="77777777" w:rsidTr="006F3653">
        <w:trPr>
          <w:jc w:val="center"/>
        </w:trPr>
        <w:tc>
          <w:tcPr>
            <w:tcW w:w="2760" w:type="dxa"/>
            <w:shd w:val="clear" w:color="auto" w:fill="auto"/>
          </w:tcPr>
          <w:p w14:paraId="79EF519B" w14:textId="51032726"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6D1A9D18" w14:textId="28BE611A"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K4</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K2</w:t>
            </w:r>
            <w:r w:rsidR="006F3653">
              <w:rPr>
                <w:rFonts w:cs="Arial"/>
                <w:szCs w:val="18"/>
                <w:vertAlign w:val="superscript"/>
              </w:rPr>
              <w:t xml:space="preserve"> </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B4E3F3F" w14:textId="77777777" w:rsidTr="006F3653">
        <w:trPr>
          <w:jc w:val="center"/>
        </w:trPr>
        <w:tc>
          <w:tcPr>
            <w:tcW w:w="2760" w:type="dxa"/>
            <w:shd w:val="clear" w:color="auto" w:fill="auto"/>
          </w:tcPr>
          <w:p w14:paraId="56EF4B00" w14:textId="02DFE80D"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351D2CD9" w14:textId="07F0CC4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6353A011" w14:textId="77777777" w:rsidTr="006F3653">
        <w:trPr>
          <w:jc w:val="center"/>
        </w:trPr>
        <w:tc>
          <w:tcPr>
            <w:tcW w:w="6020" w:type="dxa"/>
            <w:gridSpan w:val="2"/>
            <w:shd w:val="clear" w:color="auto" w:fill="auto"/>
          </w:tcPr>
          <w:p w14:paraId="43DD397D" w14:textId="57705168"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00562EA2">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18F355F1" w14:textId="6BB2955C"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Pr="0019537B">
              <w:t>:</w:t>
            </w:r>
            <w:r w:rsidR="00562EA2">
              <w:tab/>
            </w:r>
            <w:r w:rsidRPr="0019537B">
              <w:t>K2</w:t>
            </w:r>
            <w:r w:rsidR="006F3653">
              <w:t xml:space="preserve"> </w:t>
            </w:r>
            <w:r w:rsidRPr="0019537B">
              <w:t>=</w:t>
            </w:r>
            <w:r w:rsidR="006F3653">
              <w:t xml:space="preserve"> </w:t>
            </w:r>
            <w:r w:rsidRPr="0019537B">
              <w:t>2.</w:t>
            </w:r>
          </w:p>
          <w:p w14:paraId="4A34B6BF" w14:textId="7B4203AB"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K4</w:t>
            </w:r>
            <w:r w:rsidR="006F3653">
              <w:t xml:space="preserve"> </w:t>
            </w:r>
            <w:r w:rsidRPr="0019537B">
              <w:t>=</w:t>
            </w:r>
            <w:r w:rsidR="006F3653">
              <w:t xml:space="preserve"> </w:t>
            </w:r>
            <w:r w:rsidRPr="0019537B">
              <w:t>K2,</w:t>
            </w:r>
            <w:r w:rsidR="006F3653">
              <w:t xml:space="preserve"> </w:t>
            </w:r>
            <w:r w:rsidRPr="0019537B">
              <w:t>if</w:t>
            </w:r>
            <w:r w:rsidR="006F3653">
              <w:t xml:space="preserve"> </w:t>
            </w:r>
            <w:r w:rsidRPr="0019537B">
              <w:t>K2</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K4</w:t>
            </w:r>
            <w:r w:rsidR="006F3653">
              <w:t xml:space="preserve"> </w:t>
            </w:r>
            <w:r w:rsidRPr="0019537B">
              <w:t>=</w:t>
            </w:r>
            <w:r w:rsidR="006F3653">
              <w:t xml:space="preserve"> </w:t>
            </w:r>
            <w:r w:rsidRPr="0019537B">
              <w:t>1.</w:t>
            </w:r>
          </w:p>
        </w:tc>
      </w:tr>
    </w:tbl>
    <w:p w14:paraId="09EA200B" w14:textId="77777777" w:rsidR="00B11767" w:rsidRPr="0019537B" w:rsidRDefault="00B11767" w:rsidP="00236C5A"/>
    <w:p w14:paraId="1F0C1AD9" w14:textId="577ECE85" w:rsidR="00474203" w:rsidRPr="0019537B" w:rsidRDefault="00967CF8" w:rsidP="00967CF8">
      <w:pPr>
        <w:pStyle w:val="Heading3"/>
      </w:pPr>
      <w:r w:rsidRPr="0019537B">
        <w:lastRenderedPageBreak/>
        <w:t>8.1.3</w:t>
      </w:r>
      <w:r w:rsidR="00474203" w:rsidRPr="0019537B">
        <w:tab/>
        <w:t>Requirements for CSI-RS based radio link monitoring</w:t>
      </w:r>
    </w:p>
    <w:p w14:paraId="2E6EBA58" w14:textId="2B9A67F0" w:rsidR="00474203" w:rsidRPr="0019537B" w:rsidRDefault="00967CF8" w:rsidP="00967CF8">
      <w:pPr>
        <w:pStyle w:val="Heading4"/>
      </w:pPr>
      <w:r w:rsidRPr="0019537B">
        <w:t>8.1.3.1</w:t>
      </w:r>
      <w:r w:rsidR="00474203" w:rsidRPr="0019537B">
        <w:tab/>
        <w:t>Introduction</w:t>
      </w:r>
    </w:p>
    <w:p w14:paraId="16864EC1" w14:textId="3E3250DC" w:rsidR="00A81137" w:rsidRPr="0019537B" w:rsidRDefault="00A81137" w:rsidP="00A81137">
      <w:r w:rsidRPr="0019537B">
        <w:t xml:space="preserve">The requirements in this clause apply for each CSI-RS based RLM-RS resource configured for PCell, PSCell or </w:t>
      </w:r>
      <w:r w:rsidRPr="0019537B">
        <w:rPr>
          <w:rFonts w:hint="eastAsia"/>
          <w:lang w:eastAsia="zh-CN"/>
        </w:rPr>
        <w:t>deactivated</w:t>
      </w:r>
      <w:r w:rsidRPr="0019537B">
        <w:t xml:space="preserve"> PSC</w:t>
      </w:r>
      <w:r w:rsidRPr="0019537B">
        <w:rPr>
          <w:rFonts w:hint="eastAsia"/>
          <w:lang w:eastAsia="zh-CN"/>
        </w:rPr>
        <w:t>ell</w:t>
      </w:r>
      <w:r w:rsidRPr="0019537B">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19537B" w:rsidRDefault="00474203" w:rsidP="004000F0">
      <w:pPr>
        <w:pStyle w:val="TH"/>
      </w:pPr>
      <w:r w:rsidRPr="0019537B">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25A3EA35" w14:textId="77777777" w:rsidTr="00562EA2">
        <w:trPr>
          <w:jc w:val="center"/>
        </w:trPr>
        <w:tc>
          <w:tcPr>
            <w:tcW w:w="6199" w:type="dxa"/>
            <w:shd w:val="clear" w:color="auto" w:fill="auto"/>
            <w:vAlign w:val="center"/>
          </w:tcPr>
          <w:p w14:paraId="2784D0CB" w14:textId="77777777" w:rsidR="00474203" w:rsidRPr="0019537B" w:rsidRDefault="00474203" w:rsidP="00781199">
            <w:pPr>
              <w:pStyle w:val="TAH"/>
            </w:pPr>
            <w:r w:rsidRPr="0019537B">
              <w:t>Attribute</w:t>
            </w:r>
          </w:p>
        </w:tc>
        <w:tc>
          <w:tcPr>
            <w:tcW w:w="3027" w:type="dxa"/>
            <w:shd w:val="clear" w:color="auto" w:fill="auto"/>
            <w:vAlign w:val="center"/>
          </w:tcPr>
          <w:p w14:paraId="2D4AB238" w14:textId="2ECFEFC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B8EF1FF" w14:textId="77777777" w:rsidTr="00562EA2">
        <w:trPr>
          <w:jc w:val="center"/>
        </w:trPr>
        <w:tc>
          <w:tcPr>
            <w:tcW w:w="6199" w:type="dxa"/>
            <w:shd w:val="clear" w:color="auto" w:fill="auto"/>
            <w:vAlign w:val="center"/>
          </w:tcPr>
          <w:p w14:paraId="1C5CC142" w14:textId="1271FF72" w:rsidR="00474203" w:rsidRPr="0019537B" w:rsidRDefault="00474203" w:rsidP="004000F0">
            <w:pPr>
              <w:pStyle w:val="TAL"/>
            </w:pPr>
            <w:r w:rsidRPr="0019537B">
              <w:t>DCI</w:t>
            </w:r>
            <w:r w:rsidR="006F3653">
              <w:t xml:space="preserve"> </w:t>
            </w:r>
            <w:r w:rsidRPr="0019537B">
              <w:t>format</w:t>
            </w:r>
          </w:p>
        </w:tc>
        <w:tc>
          <w:tcPr>
            <w:tcW w:w="3027" w:type="dxa"/>
            <w:shd w:val="clear" w:color="auto" w:fill="auto"/>
            <w:vAlign w:val="center"/>
          </w:tcPr>
          <w:p w14:paraId="2D6EB7D3" w14:textId="77777777" w:rsidR="00474203" w:rsidRPr="0019537B" w:rsidRDefault="00474203" w:rsidP="004000F0">
            <w:pPr>
              <w:pStyle w:val="TAC"/>
            </w:pPr>
            <w:r w:rsidRPr="0019537B">
              <w:t>1-0</w:t>
            </w:r>
          </w:p>
        </w:tc>
      </w:tr>
      <w:tr w:rsidR="00885F53" w:rsidRPr="0019537B" w14:paraId="15162902" w14:textId="77777777" w:rsidTr="00562EA2">
        <w:trPr>
          <w:jc w:val="center"/>
        </w:trPr>
        <w:tc>
          <w:tcPr>
            <w:tcW w:w="6199" w:type="dxa"/>
            <w:shd w:val="clear" w:color="auto" w:fill="auto"/>
            <w:vAlign w:val="center"/>
          </w:tcPr>
          <w:p w14:paraId="05E67D09" w14:textId="2BB7BDEF"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76577AFD" w14:textId="77777777" w:rsidR="00474203" w:rsidRPr="0019537B" w:rsidRDefault="00474203" w:rsidP="004000F0">
            <w:pPr>
              <w:pStyle w:val="TAC"/>
            </w:pPr>
            <w:r w:rsidRPr="0019537B">
              <w:t>2</w:t>
            </w:r>
          </w:p>
        </w:tc>
      </w:tr>
      <w:tr w:rsidR="00885F53" w:rsidRPr="0019537B" w14:paraId="3D762C76" w14:textId="77777777" w:rsidTr="00562EA2">
        <w:trPr>
          <w:jc w:val="center"/>
        </w:trPr>
        <w:tc>
          <w:tcPr>
            <w:tcW w:w="6199" w:type="dxa"/>
            <w:shd w:val="clear" w:color="auto" w:fill="auto"/>
            <w:vAlign w:val="center"/>
          </w:tcPr>
          <w:p w14:paraId="0E2FF730" w14:textId="4F907EEA"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612AAE86" w14:textId="77777777" w:rsidR="00474203" w:rsidRPr="0019537B" w:rsidRDefault="00474203" w:rsidP="004000F0">
            <w:pPr>
              <w:pStyle w:val="TAC"/>
            </w:pPr>
            <w:r w:rsidRPr="0019537B">
              <w:t>8</w:t>
            </w:r>
          </w:p>
        </w:tc>
      </w:tr>
      <w:tr w:rsidR="00885F53" w:rsidRPr="0019537B" w14:paraId="093C0FC5" w14:textId="77777777" w:rsidTr="00562EA2">
        <w:trPr>
          <w:jc w:val="center"/>
        </w:trPr>
        <w:tc>
          <w:tcPr>
            <w:tcW w:w="6199" w:type="dxa"/>
            <w:shd w:val="clear" w:color="auto" w:fill="auto"/>
            <w:vAlign w:val="center"/>
          </w:tcPr>
          <w:p w14:paraId="79948647" w14:textId="77C8C901"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51F042B6" w14:textId="13137BDD" w:rsidR="00474203" w:rsidRPr="0019537B" w:rsidRDefault="005D2CAC" w:rsidP="004000F0">
            <w:pPr>
              <w:pStyle w:val="TAC"/>
            </w:pPr>
            <w:r w:rsidRPr="0019537B">
              <w:t>4</w:t>
            </w:r>
            <w:r>
              <w:t xml:space="preserve"> dB</w:t>
            </w:r>
          </w:p>
        </w:tc>
      </w:tr>
      <w:tr w:rsidR="00885F53" w:rsidRPr="0019537B" w14:paraId="190589D0" w14:textId="77777777" w:rsidTr="00562EA2">
        <w:trPr>
          <w:jc w:val="center"/>
        </w:trPr>
        <w:tc>
          <w:tcPr>
            <w:tcW w:w="6199" w:type="dxa"/>
            <w:shd w:val="clear" w:color="auto" w:fill="auto"/>
            <w:vAlign w:val="center"/>
          </w:tcPr>
          <w:p w14:paraId="6035AF43" w14:textId="4E198D65"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6918E1C" w14:textId="24FCAA1F" w:rsidR="00474203" w:rsidRPr="0019537B" w:rsidRDefault="005D2CAC" w:rsidP="004000F0">
            <w:pPr>
              <w:pStyle w:val="TAC"/>
            </w:pPr>
            <w:r w:rsidRPr="0019537B">
              <w:t>4</w:t>
            </w:r>
            <w:r>
              <w:t xml:space="preserve"> dB</w:t>
            </w:r>
          </w:p>
        </w:tc>
      </w:tr>
      <w:tr w:rsidR="00885F53" w:rsidRPr="0019537B" w14:paraId="3D0B8C2A" w14:textId="77777777" w:rsidTr="00562EA2">
        <w:trPr>
          <w:jc w:val="center"/>
        </w:trPr>
        <w:tc>
          <w:tcPr>
            <w:tcW w:w="6199" w:type="dxa"/>
            <w:shd w:val="clear" w:color="auto" w:fill="auto"/>
            <w:vAlign w:val="center"/>
          </w:tcPr>
          <w:p w14:paraId="0484A88A" w14:textId="7DB15604"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70425D8B" w14:textId="77777777" w:rsidR="00474203" w:rsidRPr="0019537B" w:rsidRDefault="00474203" w:rsidP="004000F0">
            <w:pPr>
              <w:pStyle w:val="TAC"/>
            </w:pPr>
            <w:r w:rsidRPr="0019537B">
              <w:t>48</w:t>
            </w:r>
          </w:p>
        </w:tc>
      </w:tr>
      <w:tr w:rsidR="00885F53" w:rsidRPr="0019537B" w14:paraId="63A9428A" w14:textId="77777777" w:rsidTr="00562EA2">
        <w:trPr>
          <w:jc w:val="center"/>
        </w:trPr>
        <w:tc>
          <w:tcPr>
            <w:tcW w:w="6199" w:type="dxa"/>
            <w:shd w:val="clear" w:color="auto" w:fill="auto"/>
            <w:vAlign w:val="center"/>
          </w:tcPr>
          <w:p w14:paraId="7F0D0C08" w14:textId="72C64C18"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32939AE0" w14:textId="06F4D714"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6B847D90" w14:textId="77777777" w:rsidTr="00562EA2">
        <w:trPr>
          <w:jc w:val="center"/>
        </w:trPr>
        <w:tc>
          <w:tcPr>
            <w:tcW w:w="6199" w:type="dxa"/>
            <w:shd w:val="clear" w:color="auto" w:fill="auto"/>
            <w:vAlign w:val="center"/>
          </w:tcPr>
          <w:p w14:paraId="6F6A86B1" w14:textId="756928C0"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64BE16FB" w14:textId="5CA44E76"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1F1DEBD6" w14:textId="77777777" w:rsidTr="00562EA2">
        <w:trPr>
          <w:jc w:val="center"/>
        </w:trPr>
        <w:tc>
          <w:tcPr>
            <w:tcW w:w="6199" w:type="dxa"/>
            <w:shd w:val="clear" w:color="auto" w:fill="auto"/>
            <w:vAlign w:val="center"/>
          </w:tcPr>
          <w:p w14:paraId="54D1EA1C" w14:textId="57B8B37E"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140F0420" w14:textId="77777777" w:rsidR="00474203" w:rsidRPr="0019537B" w:rsidRDefault="00474203" w:rsidP="004000F0">
            <w:pPr>
              <w:pStyle w:val="TAC"/>
            </w:pPr>
            <w:r w:rsidRPr="0019537B">
              <w:t>6</w:t>
            </w:r>
          </w:p>
        </w:tc>
      </w:tr>
      <w:tr w:rsidR="00885F53" w:rsidRPr="0019537B" w14:paraId="71E5A234" w14:textId="77777777" w:rsidTr="00562EA2">
        <w:trPr>
          <w:jc w:val="center"/>
        </w:trPr>
        <w:tc>
          <w:tcPr>
            <w:tcW w:w="6199" w:type="dxa"/>
            <w:shd w:val="clear" w:color="auto" w:fill="auto"/>
            <w:vAlign w:val="center"/>
          </w:tcPr>
          <w:p w14:paraId="7A8A7EE4" w14:textId="7913BF1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2E32E771" w14:textId="77777777" w:rsidR="00474203" w:rsidRPr="0019537B" w:rsidRDefault="00474203" w:rsidP="004000F0">
            <w:pPr>
              <w:pStyle w:val="TAC"/>
            </w:pPr>
            <w:r w:rsidRPr="0019537B">
              <w:t>Normal</w:t>
            </w:r>
          </w:p>
        </w:tc>
      </w:tr>
      <w:tr w:rsidR="00474203" w:rsidRPr="0019537B" w14:paraId="6ECBAEF0" w14:textId="77777777" w:rsidTr="00562EA2">
        <w:trPr>
          <w:jc w:val="center"/>
        </w:trPr>
        <w:tc>
          <w:tcPr>
            <w:tcW w:w="6199" w:type="dxa"/>
            <w:shd w:val="clear" w:color="auto" w:fill="auto"/>
            <w:vAlign w:val="center"/>
          </w:tcPr>
          <w:p w14:paraId="118CA206" w14:textId="76BF4506"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5B3080D7" w14:textId="77777777" w:rsidR="00474203" w:rsidRPr="0019537B" w:rsidRDefault="00474203" w:rsidP="004000F0">
            <w:pPr>
              <w:pStyle w:val="TAC"/>
            </w:pPr>
            <w:r w:rsidRPr="0019537B">
              <w:t>Distributed</w:t>
            </w:r>
          </w:p>
        </w:tc>
      </w:tr>
    </w:tbl>
    <w:p w14:paraId="1703308A" w14:textId="77777777" w:rsidR="00474203" w:rsidRPr="0019537B" w:rsidRDefault="00474203" w:rsidP="00474203"/>
    <w:p w14:paraId="7069E1A4" w14:textId="77777777" w:rsidR="00474203" w:rsidRPr="0019537B" w:rsidRDefault="00474203" w:rsidP="004000F0">
      <w:pPr>
        <w:pStyle w:val="TH"/>
      </w:pPr>
      <w:r w:rsidRPr="0019537B">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095F3F0B" w14:textId="77777777" w:rsidTr="00562EA2">
        <w:trPr>
          <w:jc w:val="center"/>
        </w:trPr>
        <w:tc>
          <w:tcPr>
            <w:tcW w:w="6199" w:type="dxa"/>
            <w:shd w:val="clear" w:color="auto" w:fill="auto"/>
            <w:vAlign w:val="center"/>
          </w:tcPr>
          <w:p w14:paraId="290243AB" w14:textId="77777777" w:rsidR="00474203" w:rsidRPr="0019537B" w:rsidRDefault="00474203" w:rsidP="004000F0">
            <w:pPr>
              <w:pStyle w:val="TAH"/>
            </w:pPr>
            <w:r w:rsidRPr="0019537B">
              <w:t>Attribute</w:t>
            </w:r>
          </w:p>
        </w:tc>
        <w:tc>
          <w:tcPr>
            <w:tcW w:w="3027" w:type="dxa"/>
            <w:shd w:val="clear" w:color="auto" w:fill="auto"/>
            <w:vAlign w:val="center"/>
          </w:tcPr>
          <w:p w14:paraId="56EAD0F6" w14:textId="791F0253" w:rsidR="00474203" w:rsidRPr="0019537B" w:rsidRDefault="00474203" w:rsidP="004000F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39DBE189" w14:textId="77777777" w:rsidTr="00562EA2">
        <w:trPr>
          <w:jc w:val="center"/>
        </w:trPr>
        <w:tc>
          <w:tcPr>
            <w:tcW w:w="6199" w:type="dxa"/>
            <w:shd w:val="clear" w:color="auto" w:fill="auto"/>
            <w:vAlign w:val="center"/>
          </w:tcPr>
          <w:p w14:paraId="26023C06" w14:textId="20114D7B" w:rsidR="00474203" w:rsidRPr="0019537B" w:rsidRDefault="00474203" w:rsidP="004000F0">
            <w:pPr>
              <w:pStyle w:val="TAL"/>
            </w:pPr>
            <w:r w:rsidRPr="0019537B">
              <w:t>DCI</w:t>
            </w:r>
            <w:r w:rsidR="006F3653">
              <w:t xml:space="preserve"> </w:t>
            </w:r>
            <w:r w:rsidRPr="0019537B">
              <w:t>payload</w:t>
            </w:r>
            <w:r w:rsidR="006F3653">
              <w:t xml:space="preserve"> </w:t>
            </w:r>
            <w:r w:rsidRPr="0019537B">
              <w:t>size</w:t>
            </w:r>
          </w:p>
        </w:tc>
        <w:tc>
          <w:tcPr>
            <w:tcW w:w="3027" w:type="dxa"/>
            <w:shd w:val="clear" w:color="auto" w:fill="auto"/>
            <w:vAlign w:val="center"/>
          </w:tcPr>
          <w:p w14:paraId="3EC58068" w14:textId="77777777" w:rsidR="00474203" w:rsidRPr="0019537B" w:rsidRDefault="00474203" w:rsidP="004000F0">
            <w:pPr>
              <w:pStyle w:val="TAC"/>
            </w:pPr>
            <w:r w:rsidRPr="0019537B">
              <w:t>1-0</w:t>
            </w:r>
          </w:p>
        </w:tc>
      </w:tr>
      <w:tr w:rsidR="00885F53" w:rsidRPr="0019537B" w14:paraId="52AF3B96" w14:textId="77777777" w:rsidTr="00562EA2">
        <w:trPr>
          <w:jc w:val="center"/>
        </w:trPr>
        <w:tc>
          <w:tcPr>
            <w:tcW w:w="6199" w:type="dxa"/>
            <w:shd w:val="clear" w:color="auto" w:fill="auto"/>
            <w:vAlign w:val="center"/>
          </w:tcPr>
          <w:p w14:paraId="436810BF" w14:textId="094B91D4"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0A575046" w14:textId="77777777" w:rsidR="00474203" w:rsidRPr="0019537B" w:rsidRDefault="00474203" w:rsidP="004000F0">
            <w:pPr>
              <w:pStyle w:val="TAC"/>
            </w:pPr>
            <w:r w:rsidRPr="0019537B">
              <w:t>2</w:t>
            </w:r>
          </w:p>
        </w:tc>
      </w:tr>
      <w:tr w:rsidR="00885F53" w:rsidRPr="0019537B" w14:paraId="535C81BC" w14:textId="77777777" w:rsidTr="00562EA2">
        <w:trPr>
          <w:jc w:val="center"/>
        </w:trPr>
        <w:tc>
          <w:tcPr>
            <w:tcW w:w="6199" w:type="dxa"/>
            <w:shd w:val="clear" w:color="auto" w:fill="auto"/>
            <w:vAlign w:val="center"/>
          </w:tcPr>
          <w:p w14:paraId="278DBF23" w14:textId="55CD3DB7"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03EA6CCC" w14:textId="77777777" w:rsidR="00474203" w:rsidRPr="0019537B" w:rsidRDefault="00474203" w:rsidP="004000F0">
            <w:pPr>
              <w:pStyle w:val="TAC"/>
            </w:pPr>
            <w:r w:rsidRPr="0019537B">
              <w:t>4</w:t>
            </w:r>
          </w:p>
        </w:tc>
      </w:tr>
      <w:tr w:rsidR="00885F53" w:rsidRPr="0019537B" w14:paraId="197393F0" w14:textId="77777777" w:rsidTr="00562EA2">
        <w:trPr>
          <w:jc w:val="center"/>
        </w:trPr>
        <w:tc>
          <w:tcPr>
            <w:tcW w:w="6199" w:type="dxa"/>
            <w:shd w:val="clear" w:color="auto" w:fill="auto"/>
            <w:vAlign w:val="center"/>
          </w:tcPr>
          <w:p w14:paraId="1EE9E8E8" w14:textId="0FC27377"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E98DD6F" w14:textId="6AFF6CCB" w:rsidR="00474203" w:rsidRPr="0019537B" w:rsidRDefault="005D2CAC" w:rsidP="004000F0">
            <w:pPr>
              <w:pStyle w:val="TAC"/>
            </w:pPr>
            <w:r w:rsidRPr="0019537B">
              <w:t>0</w:t>
            </w:r>
            <w:r>
              <w:t xml:space="preserve"> dB</w:t>
            </w:r>
          </w:p>
        </w:tc>
      </w:tr>
      <w:tr w:rsidR="00885F53" w:rsidRPr="0019537B" w14:paraId="4A3D1034" w14:textId="77777777" w:rsidTr="00562EA2">
        <w:trPr>
          <w:jc w:val="center"/>
        </w:trPr>
        <w:tc>
          <w:tcPr>
            <w:tcW w:w="6199" w:type="dxa"/>
            <w:shd w:val="clear" w:color="auto" w:fill="auto"/>
            <w:vAlign w:val="center"/>
          </w:tcPr>
          <w:p w14:paraId="01FF22E7" w14:textId="122A2456"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33EA9AB0" w14:textId="12D71F16" w:rsidR="00474203" w:rsidRPr="0019537B" w:rsidRDefault="005D2CAC" w:rsidP="004000F0">
            <w:pPr>
              <w:pStyle w:val="TAC"/>
            </w:pPr>
            <w:r w:rsidRPr="0019537B">
              <w:t>0</w:t>
            </w:r>
            <w:r>
              <w:t xml:space="preserve"> dB</w:t>
            </w:r>
          </w:p>
        </w:tc>
      </w:tr>
      <w:tr w:rsidR="00885F53" w:rsidRPr="0019537B" w14:paraId="7D55404D" w14:textId="77777777" w:rsidTr="00562EA2">
        <w:trPr>
          <w:jc w:val="center"/>
        </w:trPr>
        <w:tc>
          <w:tcPr>
            <w:tcW w:w="6199" w:type="dxa"/>
            <w:shd w:val="clear" w:color="auto" w:fill="auto"/>
            <w:vAlign w:val="center"/>
          </w:tcPr>
          <w:p w14:paraId="23A38990" w14:textId="7F3C1A27"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53E117A7" w14:textId="77777777" w:rsidR="00474203" w:rsidRPr="0019537B" w:rsidRDefault="00474203" w:rsidP="004000F0">
            <w:pPr>
              <w:pStyle w:val="TAC"/>
            </w:pPr>
            <w:r w:rsidRPr="0019537B">
              <w:t>48</w:t>
            </w:r>
          </w:p>
        </w:tc>
      </w:tr>
      <w:tr w:rsidR="00885F53" w:rsidRPr="0019537B" w14:paraId="5694C1DB" w14:textId="77777777" w:rsidTr="00562EA2">
        <w:trPr>
          <w:jc w:val="center"/>
        </w:trPr>
        <w:tc>
          <w:tcPr>
            <w:tcW w:w="6199" w:type="dxa"/>
            <w:shd w:val="clear" w:color="auto" w:fill="auto"/>
            <w:vAlign w:val="center"/>
          </w:tcPr>
          <w:p w14:paraId="4A90B39F" w14:textId="11BF805B"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2C47B919" w14:textId="2B4403C7"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E7B3090" w14:textId="77777777" w:rsidTr="00562EA2">
        <w:trPr>
          <w:jc w:val="center"/>
        </w:trPr>
        <w:tc>
          <w:tcPr>
            <w:tcW w:w="6199" w:type="dxa"/>
            <w:shd w:val="clear" w:color="auto" w:fill="auto"/>
            <w:vAlign w:val="center"/>
          </w:tcPr>
          <w:p w14:paraId="23DDDD3B" w14:textId="7AEB6EFC"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117CDEC7" w14:textId="2EB32F88"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2B3FCB2B" w14:textId="77777777" w:rsidTr="00562EA2">
        <w:trPr>
          <w:jc w:val="center"/>
        </w:trPr>
        <w:tc>
          <w:tcPr>
            <w:tcW w:w="6199" w:type="dxa"/>
            <w:shd w:val="clear" w:color="auto" w:fill="auto"/>
            <w:vAlign w:val="center"/>
          </w:tcPr>
          <w:p w14:paraId="5702EDF6" w14:textId="349BC2EC"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266FD4B4" w14:textId="77777777" w:rsidR="00474203" w:rsidRPr="0019537B" w:rsidRDefault="00474203" w:rsidP="004000F0">
            <w:pPr>
              <w:pStyle w:val="TAC"/>
            </w:pPr>
            <w:r w:rsidRPr="0019537B">
              <w:t>6</w:t>
            </w:r>
          </w:p>
        </w:tc>
      </w:tr>
      <w:tr w:rsidR="00885F53" w:rsidRPr="0019537B" w14:paraId="2535171C" w14:textId="77777777" w:rsidTr="00562EA2">
        <w:trPr>
          <w:jc w:val="center"/>
        </w:trPr>
        <w:tc>
          <w:tcPr>
            <w:tcW w:w="6199" w:type="dxa"/>
            <w:shd w:val="clear" w:color="auto" w:fill="auto"/>
            <w:vAlign w:val="center"/>
          </w:tcPr>
          <w:p w14:paraId="4961F8ED" w14:textId="2F9257D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4E9780CD" w14:textId="77777777" w:rsidR="00474203" w:rsidRPr="0019537B" w:rsidRDefault="00474203" w:rsidP="004000F0">
            <w:pPr>
              <w:pStyle w:val="TAC"/>
            </w:pPr>
            <w:r w:rsidRPr="0019537B">
              <w:t>Normal</w:t>
            </w:r>
          </w:p>
        </w:tc>
      </w:tr>
      <w:tr w:rsidR="00474203" w:rsidRPr="0019537B" w14:paraId="31892424" w14:textId="77777777" w:rsidTr="00562EA2">
        <w:trPr>
          <w:jc w:val="center"/>
        </w:trPr>
        <w:tc>
          <w:tcPr>
            <w:tcW w:w="6199" w:type="dxa"/>
            <w:shd w:val="clear" w:color="auto" w:fill="auto"/>
            <w:vAlign w:val="center"/>
          </w:tcPr>
          <w:p w14:paraId="00C45076" w14:textId="67B42DD2"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064F76B1" w14:textId="77777777" w:rsidR="00474203" w:rsidRPr="0019537B" w:rsidRDefault="00474203" w:rsidP="004000F0">
            <w:pPr>
              <w:pStyle w:val="TAC"/>
            </w:pPr>
            <w:r w:rsidRPr="0019537B">
              <w:t>Distributed</w:t>
            </w:r>
          </w:p>
        </w:tc>
      </w:tr>
    </w:tbl>
    <w:p w14:paraId="753C551F" w14:textId="77777777" w:rsidR="00474203" w:rsidRPr="0019537B" w:rsidRDefault="00474203" w:rsidP="00474203"/>
    <w:p w14:paraId="269A7139" w14:textId="4B9702FA" w:rsidR="00474203" w:rsidRPr="0019537B" w:rsidRDefault="00967CF8" w:rsidP="00967CF8">
      <w:pPr>
        <w:pStyle w:val="Heading4"/>
      </w:pPr>
      <w:r w:rsidRPr="0019537B">
        <w:t>8.1.3.2</w:t>
      </w:r>
      <w:r w:rsidR="00474203" w:rsidRPr="0019537B">
        <w:tab/>
        <w:t>Minimum requirement</w:t>
      </w:r>
    </w:p>
    <w:p w14:paraId="7B367857" w14:textId="31CEF3A8"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73B390CC" w14:textId="32D9601D"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ms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ms evaluation period.</w:t>
      </w:r>
    </w:p>
    <w:p w14:paraId="08743764" w14:textId="2767A9A8"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8.1.3.2-1 for FR1.</w:t>
      </w:r>
    </w:p>
    <w:p w14:paraId="6D7D9DD7" w14:textId="28A14300"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8.1.3.2-2 for FR2 with scaling factor N=1. </w:t>
      </w:r>
    </w:p>
    <w:p w14:paraId="0665B17C" w14:textId="47175151"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8.1.3.2-3 for FR1</w:t>
      </w:r>
      <w:r w:rsidRPr="0019537B">
        <w:rPr>
          <w:rFonts w:eastAsia="?? ??"/>
        </w:rPr>
        <w:t xml:space="preserve"> (deactivated PSCell)</w:t>
      </w:r>
      <w:r w:rsidRPr="0019537B">
        <w:t>.</w:t>
      </w:r>
    </w:p>
    <w:p w14:paraId="06568F3C" w14:textId="1D2E22E6"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8.1.3.2-4 for FR2</w:t>
      </w:r>
      <w:r w:rsidRPr="0019537B">
        <w:rPr>
          <w:rFonts w:eastAsia="?? ??"/>
        </w:rPr>
        <w:t xml:space="preserve"> (deactivated PSCell) </w:t>
      </w:r>
      <w:r w:rsidRPr="0019537B">
        <w:t xml:space="preserve">with scaling factor N=1. </w:t>
      </w:r>
    </w:p>
    <w:p w14:paraId="071D28E3" w14:textId="331FF6B5" w:rsidR="00474203" w:rsidRPr="0019537B" w:rsidRDefault="00474203" w:rsidP="00562EA2">
      <w:pPr>
        <w:keepNext/>
        <w:keepLines/>
        <w:rPr>
          <w:rFonts w:eastAsia="PMingLiU"/>
          <w:lang w:eastAsia="zh-TW"/>
        </w:rPr>
      </w:pPr>
      <w:r w:rsidRPr="0019537B">
        <w:lastRenderedPageBreak/>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B0BE385" w14:textId="4E8DE0AC" w:rsidR="005649AD" w:rsidRPr="0019537B" w:rsidRDefault="00A85939" w:rsidP="005649AD">
      <w:pPr>
        <w:rPr>
          <w:rFonts w:eastAsia="?? ??"/>
        </w:rPr>
      </w:pPr>
      <w:r>
        <w:rPr>
          <w:rFonts w:eastAsia="?? ??"/>
        </w:rPr>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 xml:space="preserve">musim-GapPreference-r17, </w:t>
      </w:r>
      <w:r>
        <w:rPr>
          <w:rFonts w:eastAsia="?? ??"/>
        </w:rPr>
        <w:t xml:space="preserve">and when concurrent measurement gaps </w:t>
      </w:r>
      <w:r>
        <w:t xml:space="preserve">or periodic MUSIM gaps or both </w:t>
      </w:r>
      <w:r>
        <w:rPr>
          <w:rFonts w:eastAsia="SimSun"/>
        </w:rPr>
        <w:t xml:space="preserve">concurrent GAPs </w:t>
      </w:r>
      <w:r>
        <w:t>and periodic MUSIM gaps</w:t>
      </w:r>
      <w:r>
        <w:rPr>
          <w:rFonts w:eastAsia="SimSun"/>
        </w:rPr>
        <w:t xml:space="preserve"> are </w:t>
      </w:r>
      <w:r>
        <w:rPr>
          <w:rFonts w:eastAsia="?? ??"/>
        </w:rPr>
        <w:t>are configured,</w:t>
      </w:r>
    </w:p>
    <w:p w14:paraId="37CF4A2C" w14:textId="77777777" w:rsidR="00575059" w:rsidRDefault="005649AD" w:rsidP="005649AD">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575059">
        <w:t xml:space="preserve">clauses </w:t>
      </w:r>
      <w:r w:rsidRPr="0019537B">
        <w:t>9.1.8 and 9.1.10,</w:t>
      </w:r>
    </w:p>
    <w:p w14:paraId="552D00F8" w14:textId="19F3C4BD" w:rsidR="005649AD" w:rsidRPr="0019537B" w:rsidRDefault="005649AD" w:rsidP="005649AD">
      <w:pPr>
        <w:pStyle w:val="B10"/>
        <w:rPr>
          <w:rFonts w:eastAsia="SimSun"/>
        </w:rPr>
      </w:pPr>
      <w:r w:rsidRPr="0019537B">
        <w:rPr>
          <w:rFonts w:eastAsia="SimSun"/>
        </w:rPr>
        <w:t>-</w:t>
      </w:r>
      <w:r w:rsidRPr="0019537B">
        <w:rPr>
          <w:rFonts w:eastAsia="SimSun"/>
        </w:rPr>
        <w:tab/>
        <w:t>P value for an RLM-RS resource to be measured is defined as</w:t>
      </w:r>
    </w:p>
    <w:p w14:paraId="3A8AFDDD" w14:textId="77777777"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0139E3FA" w14:textId="77777777" w:rsidR="005649AD" w:rsidRPr="0019537B" w:rsidRDefault="005649AD" w:rsidP="005649AD">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4EB9562" w14:textId="77777777"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Navailable &gt; 0</w:t>
      </w:r>
    </w:p>
    <w:p w14:paraId="7CCEA6D8" w14:textId="31837C5E" w:rsidR="005649AD" w:rsidRPr="0019537B" w:rsidRDefault="005649AD" w:rsidP="005649AD">
      <w:pPr>
        <w:pStyle w:val="B10"/>
        <w:rPr>
          <w:rFonts w:eastAsia="SimSun"/>
          <w:lang w:eastAsia="zh-CN"/>
        </w:rPr>
      </w:pPr>
      <w:r w:rsidRPr="0019537B">
        <w:t>-</w:t>
      </w:r>
      <w:r w:rsidRPr="0019537B">
        <w:tab/>
      </w:r>
      <w:r w:rsidRPr="0019537B">
        <w:rPr>
          <w:lang w:eastAsia="zh-CN"/>
        </w:rPr>
        <w:t xml:space="preserve">For a window </w:t>
      </w:r>
      <w:r w:rsidR="009F567B" w:rsidRPr="0019537B">
        <w:rPr>
          <w:lang w:eastAsia="zh-CN"/>
        </w:rPr>
        <w:t>W of duration max(T</w:t>
      </w:r>
      <w:r w:rsidR="009F567B" w:rsidRPr="0019537B">
        <w:rPr>
          <w:vertAlign w:val="subscript"/>
          <w:lang w:eastAsia="zh-CN"/>
        </w:rPr>
        <w:t xml:space="preserve">L1,  </w:t>
      </w:r>
      <w:r w:rsidR="009F567B" w:rsidRPr="0019537B">
        <w:rPr>
          <w:lang w:eastAsia="zh-CN"/>
        </w:rPr>
        <w:t>xRP_max), where xRP_max is the maximum xRP across</w:t>
      </w:r>
      <w:r w:rsidRPr="0019537B">
        <w:rPr>
          <w:lang w:eastAsia="zh-CN"/>
        </w:rPr>
        <w:t xml:space="preserve"> all configured per-UE measurement gaps or</w:t>
      </w:r>
      <w:r w:rsidRPr="0019537B">
        <w:rPr>
          <w:rFonts w:eastAsia="SimSun"/>
          <w:lang w:eastAsia="zh-CN"/>
        </w:rPr>
        <w:t xml:space="preserve"> 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EE3946F" w14:textId="1C46E669"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00663F5C" w:rsidRPr="0019537B">
        <w:rPr>
          <w:bCs/>
          <w:lang w:eastAsia="zh-CN"/>
        </w:rPr>
        <w:t>GAP</w:t>
      </w:r>
      <w:r w:rsidR="00663F5C" w:rsidRPr="0019537B">
        <w:t xml:space="preserve"> </w:t>
      </w:r>
      <w:r w:rsidRPr="0019537B">
        <w:rPr>
          <w:rFonts w:eastAsia="SimSun"/>
        </w:rPr>
        <w:t>occasions, MUSIM gap occasions or SMTC occasions within the window W, and</w:t>
      </w:r>
    </w:p>
    <w:p w14:paraId="1BC22E08" w14:textId="67020FD3"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 nor non-dropped MUSIM gap occasion within the window W, and</w:t>
      </w:r>
    </w:p>
    <w:p w14:paraId="036CBC3B" w14:textId="6B66421B"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w:t>
      </w:r>
      <w:r w:rsidRPr="0019537B">
        <w:rPr>
          <w:rFonts w:eastAsia="SimSun" w:hint="eastAsia"/>
          <w:lang w:eastAsia="zh-CN"/>
        </w:rPr>
        <w:t xml:space="preserve"> </w:t>
      </w:r>
      <w:r w:rsidRPr="0019537B">
        <w:rPr>
          <w:rFonts w:eastAsia="SimSun"/>
          <w:lang w:eastAsia="zh-CN"/>
        </w:rPr>
        <w:t>nor</w:t>
      </w:r>
      <w:r w:rsidRPr="0019537B">
        <w:rPr>
          <w:rFonts w:eastAsia="SimSun"/>
        </w:rPr>
        <w:t xml:space="preserve"> non-dropped MUSIM gap occasion, nor any SMTC occasion within the window W, and</w:t>
      </w:r>
    </w:p>
    <w:p w14:paraId="7D7DD64E" w14:textId="77777777" w:rsidR="005649AD" w:rsidRPr="0019537B" w:rsidRDefault="005649AD" w:rsidP="005649AD">
      <w:pPr>
        <w:pStyle w:val="B20"/>
        <w:rPr>
          <w:rFonts w:eastAsia="SimSun"/>
        </w:rPr>
      </w:pPr>
      <w:r w:rsidRPr="0019537B">
        <w:rPr>
          <w:rFonts w:eastAsia="SimSun" w:hint="eastAsia"/>
        </w:rPr>
        <w:t>-</w:t>
      </w:r>
      <w:r w:rsidRPr="0019537B">
        <w:rPr>
          <w:rFonts w:eastAsia="SimSun" w:hint="eastAsia"/>
        </w:rPr>
        <w:tab/>
        <w:t>an RLM-RS resource occasion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F937B59" w14:textId="77777777" w:rsidR="005649AD" w:rsidRPr="0019537B" w:rsidRDefault="005649AD" w:rsidP="005649AD">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r w:rsidRPr="0019537B">
        <w:rPr>
          <w:rFonts w:eastAsia="SimSun"/>
          <w:lang w:eastAsia="zh-CN"/>
        </w:rPr>
        <w:t>.</w:t>
      </w:r>
    </w:p>
    <w:p w14:paraId="0520E439" w14:textId="54902BBE" w:rsidR="00663F5C" w:rsidRPr="0019537B" w:rsidRDefault="00663F5C" w:rsidP="005649AD">
      <w:pPr>
        <w:pStyle w:val="B20"/>
        <w:rPr>
          <w:rFonts w:eastAsia="SimSun"/>
          <w:lang w:eastAsia="zh-CN"/>
        </w:rPr>
      </w:pPr>
      <w:r w:rsidRPr="0019537B">
        <w:rPr>
          <w:lang w:eastAsia="zh-CN"/>
        </w:rPr>
        <w:t>-</w:t>
      </w:r>
      <w:r w:rsidRPr="0019537B">
        <w:rPr>
          <w:lang w:eastAsia="zh-CN"/>
        </w:rPr>
        <w:tab/>
        <w:t>xRP = MGRP when configured GAP is activated Pre-MG or MG, and xRP = VIRP when configured GAP is NCSG.</w:t>
      </w:r>
    </w:p>
    <w:p w14:paraId="6C484C93" w14:textId="4EF7C13B" w:rsidR="00976B71" w:rsidRPr="0019537B" w:rsidRDefault="00A85939" w:rsidP="005649AD">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510612B7" w14:textId="3C28C080" w:rsidR="00D34543" w:rsidRPr="0019537B" w:rsidRDefault="00D34543" w:rsidP="00D34543">
      <w:pPr>
        <w:rPr>
          <w:rFonts w:eastAsia="?? ??"/>
        </w:rPr>
      </w:pPr>
      <w:r w:rsidRPr="0019537B">
        <w:rPr>
          <w:rFonts w:eastAsia="?? ??"/>
        </w:rPr>
        <w:t>For FR1,</w:t>
      </w:r>
    </w:p>
    <w:p w14:paraId="5C4D2E6A" w14:textId="0E84C6FB"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in the monitored cell there are</w:t>
      </w:r>
      <w:r w:rsidR="00232D1D" w:rsidRPr="0019537B">
        <w:t xml:space="preserve"> </w:t>
      </w:r>
      <w:r w:rsidR="00232D1D" w:rsidRPr="0019537B">
        <w:rPr>
          <w:rFonts w:hint="eastAsia"/>
          <w:lang w:eastAsia="zh-TW"/>
        </w:rPr>
        <w:t>GAP</w:t>
      </w:r>
      <w:r w:rsidR="00232D1D" w:rsidRPr="0019537B">
        <w:t xml:space="preserve">s </w:t>
      </w:r>
      <w:r w:rsidRPr="0019537B">
        <w:t xml:space="preserve">configured for intra-frequency, inter-frequency or inter-RAT measurements, and these </w:t>
      </w:r>
      <w:r w:rsidR="00232D1D" w:rsidRPr="0019537B">
        <w:rPr>
          <w:rFonts w:hint="eastAsia"/>
          <w:lang w:eastAsia="zh-TW"/>
        </w:rPr>
        <w:t>GAP</w:t>
      </w:r>
      <w:r w:rsidR="00232D1D" w:rsidRPr="0019537B">
        <w:t>s</w:t>
      </w:r>
      <w:r w:rsidR="00976B71" w:rsidRPr="0019537B">
        <w:t>]</w:t>
      </w:r>
      <w:r w:rsidRPr="0019537B">
        <w:t xml:space="preserve"> are overlapping with some but not all occasions of the CSI-RS; and</w:t>
      </w:r>
    </w:p>
    <w:p w14:paraId="17FA81EF" w14:textId="18FFFEFC" w:rsidR="00474203" w:rsidRPr="0019537B" w:rsidRDefault="00474203" w:rsidP="00C67BE8">
      <w:pPr>
        <w:pStyle w:val="B10"/>
      </w:pPr>
      <w:r w:rsidRPr="0019537B">
        <w:t>-</w:t>
      </w:r>
      <w:r w:rsidRPr="0019537B">
        <w:tab/>
        <w:t xml:space="preserve">P=1 when in the monitored cell there are no </w:t>
      </w:r>
      <w:r w:rsidR="00232D1D" w:rsidRPr="0019537B">
        <w:rPr>
          <w:rFonts w:hint="eastAsia"/>
          <w:lang w:eastAsia="zh-TW"/>
        </w:rPr>
        <w:t>GAP</w:t>
      </w:r>
      <w:r w:rsidR="00232D1D" w:rsidRPr="0019537B">
        <w:t xml:space="preserve">s </w:t>
      </w:r>
      <w:r w:rsidRPr="0019537B">
        <w:t>overlapping with any occasion of the CSI-RS.</w:t>
      </w:r>
    </w:p>
    <w:p w14:paraId="61F806E3" w14:textId="2FE5D168" w:rsidR="00D34543" w:rsidRPr="0019537B" w:rsidRDefault="00D34543" w:rsidP="00D34543">
      <w:pPr>
        <w:rPr>
          <w:rFonts w:eastAsia="?? ??"/>
        </w:rPr>
      </w:pPr>
      <w:r w:rsidRPr="0019537B">
        <w:rPr>
          <w:rFonts w:eastAsia="?? ??"/>
        </w:rPr>
        <w:t>For FR2,</w:t>
      </w:r>
    </w:p>
    <w:p w14:paraId="36811303" w14:textId="4A018868" w:rsidR="00474203" w:rsidRPr="0019537B" w:rsidRDefault="00474203" w:rsidP="00C67BE8">
      <w:pPr>
        <w:pStyle w:val="B10"/>
      </w:pPr>
      <w:r w:rsidRPr="0019537B">
        <w:t>-</w:t>
      </w:r>
      <w:r w:rsidRPr="0019537B">
        <w:tab/>
        <w:t xml:space="preserve">P=1, when the RLM-RS </w:t>
      </w:r>
      <w:r w:rsidR="00D14CC4" w:rsidRPr="0019537B">
        <w:t xml:space="preserve">resource </w:t>
      </w:r>
      <w:r w:rsidRPr="0019537B">
        <w:t>is not overlapped with measurement gap and also not overlapped with SMTC occasion.</w:t>
      </w:r>
    </w:p>
    <w:p w14:paraId="10C32985" w14:textId="5E0DE6D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the RLM-RS </w:t>
      </w:r>
      <w:r w:rsidR="00D14CC4" w:rsidRPr="0019537B">
        <w:t xml:space="preserve">resource </w:t>
      </w:r>
      <w:r w:rsidRPr="0019537B">
        <w:t>is partially overlapped with</w:t>
      </w:r>
      <w:r w:rsidR="00232D1D" w:rsidRPr="0019537B">
        <w:t xml:space="preserve"> GAP </w:t>
      </w:r>
      <w:r w:rsidRPr="0019537B">
        <w:t xml:space="preserve">and the RLM-RS </w:t>
      </w:r>
      <w:r w:rsidR="00D14CC4" w:rsidRPr="0019537B">
        <w:t xml:space="preserve">resource </w:t>
      </w:r>
      <w:r w:rsidRPr="0019537B">
        <w:t>is not overlapped with SMTC occasion (T</w:t>
      </w:r>
      <w:r w:rsidRPr="0019537B">
        <w:rPr>
          <w:vertAlign w:val="subscript"/>
        </w:rPr>
        <w:t>CSI-RS</w:t>
      </w:r>
      <w:r w:rsidRPr="0019537B">
        <w:t xml:space="preserve"> &lt; </w:t>
      </w:r>
      <w:r w:rsidR="00976B71" w:rsidRPr="0019537B">
        <w:t>xRP</w:t>
      </w:r>
      <w:r w:rsidRPr="0019537B">
        <w:t>)</w:t>
      </w:r>
    </w:p>
    <w:p w14:paraId="2A1C837F" w14:textId="6895DEF6" w:rsidR="00474203" w:rsidRPr="0019537B" w:rsidRDefault="00474203" w:rsidP="00C67BE8">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not overlapped with </w:t>
      </w:r>
      <w:r w:rsidR="00232D1D"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13D11EAA" w14:textId="450187D8" w:rsidR="00F71CD8" w:rsidRPr="0019537B" w:rsidRDefault="00F71CD8" w:rsidP="00734785">
      <w:pPr>
        <w:pStyle w:val="B10"/>
      </w:pPr>
      <w:r w:rsidRPr="0019537B">
        <w:t>-</w:t>
      </w:r>
      <w:r w:rsidRPr="0019537B">
        <w:tab/>
        <w:t>P = P</w:t>
      </w:r>
      <w:r w:rsidRPr="0019537B">
        <w:rPr>
          <w:vertAlign w:val="subscript"/>
        </w:rPr>
        <w:t>sharing factor</w:t>
      </w:r>
      <w:r w:rsidRPr="0019537B">
        <w:t xml:space="preserve">, when the RLM-RS resource is not overlapped with </w:t>
      </w:r>
      <w:r w:rsidR="00232D1D" w:rsidRPr="0019537B">
        <w:t xml:space="preserve">GAP </w:t>
      </w:r>
      <w:r w:rsidRPr="0019537B">
        <w:t>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A190E13" w14:textId="406915F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partially overlapped with </w:t>
      </w:r>
      <w:r w:rsidR="00B13F1A"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232D1D" w:rsidRPr="0019537B">
        <w:t xml:space="preserve">GAP </w:t>
      </w:r>
      <w:r w:rsidRPr="0019537B">
        <w:t>and</w:t>
      </w:r>
    </w:p>
    <w:p w14:paraId="2729F3A6" w14:textId="271726BC" w:rsidR="00976B71" w:rsidRPr="0019537B" w:rsidRDefault="00976B71" w:rsidP="00976B71">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F74E7F9" w14:textId="3E35C41A" w:rsidR="00976B71" w:rsidRPr="0019537B" w:rsidRDefault="00976B71" w:rsidP="00976B71">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4285322" w14:textId="38C5F33B"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t>
      </w:r>
      <w:r w:rsidR="00474203" w:rsidRPr="0019537B">
        <w:t xml:space="preserve">when the RLM-RS </w:t>
      </w:r>
      <w:r w:rsidR="009249D5" w:rsidRPr="0019537B">
        <w:t xml:space="preserve">resource </w:t>
      </w:r>
      <w:r w:rsidR="00474203" w:rsidRPr="0019537B">
        <w:t xml:space="preserve">is partially overlapped with </w:t>
      </w:r>
      <w:r w:rsidR="00156F41" w:rsidRPr="0019537B">
        <w:t>GAP</w:t>
      </w:r>
      <w:r w:rsidR="00474203" w:rsidRPr="0019537B">
        <w:t xml:space="preserve"> and the RLM-RS </w:t>
      </w:r>
      <w:r w:rsidR="009249D5" w:rsidRPr="0019537B">
        <w:t xml:space="preserve">resource </w:t>
      </w:r>
      <w:r w:rsidR="00474203" w:rsidRPr="0019537B">
        <w:t>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not overlapped with </w:t>
      </w:r>
      <w:r w:rsidR="00232D1D" w:rsidRPr="0019537B">
        <w:t>GAP</w:t>
      </w:r>
      <w:r w:rsidR="00474203" w:rsidRPr="0019537B">
        <w:t xml:space="preserve"> and T</w:t>
      </w:r>
      <w:r w:rsidR="00474203" w:rsidRPr="0019537B">
        <w:rPr>
          <w:vertAlign w:val="subscript"/>
        </w:rPr>
        <w:t>SMTCperiod</w:t>
      </w:r>
      <w:r w:rsidR="00474203" w:rsidRPr="0019537B">
        <w:t xml:space="preserve"> = </w:t>
      </w:r>
      <w:r w:rsidR="00494152" w:rsidRPr="0019537B">
        <w:t>xRP</w:t>
      </w:r>
      <w:r w:rsidR="00474203" w:rsidRPr="0019537B">
        <w:t xml:space="preserve"> and </w:t>
      </w:r>
      <w:r w:rsidR="00474203" w:rsidRPr="0019537B">
        <w:rPr>
          <w:rFonts w:eastAsia="?? ??"/>
        </w:rPr>
        <w:t>T</w:t>
      </w:r>
      <w:r w:rsidR="00474203" w:rsidRPr="0019537B">
        <w:rPr>
          <w:rFonts w:eastAsia="?? ??"/>
          <w:vertAlign w:val="subscript"/>
        </w:rPr>
        <w:t>CSI-RS</w:t>
      </w:r>
      <w:r w:rsidR="00474203" w:rsidRPr="0019537B">
        <w:t xml:space="preserve"> = </w:t>
      </w:r>
      <w:r w:rsidR="007661C9" w:rsidRPr="0019537B">
        <w:t xml:space="preserve">0.5 </w:t>
      </w:r>
      <w:r w:rsidR="007661C9" w:rsidRPr="0019537B">
        <w:rPr>
          <w:lang w:eastAsia="ko-KR"/>
        </w:rPr>
        <w:t xml:space="preserve">× </w:t>
      </w:r>
      <w:r w:rsidR="007661C9" w:rsidRPr="0019537B">
        <w:t>T</w:t>
      </w:r>
      <w:r w:rsidR="007661C9" w:rsidRPr="0019537B">
        <w:rPr>
          <w:vertAlign w:val="subscript"/>
        </w:rPr>
        <w:t>SMTCperiod</w:t>
      </w:r>
    </w:p>
    <w:p w14:paraId="1A09FB26" w14:textId="506818B1" w:rsidR="00474203" w:rsidRPr="0019537B" w:rsidRDefault="00B667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w:t>
      </w:r>
      <w:r w:rsidR="00474203" w:rsidRPr="0019537B">
        <w:t xml:space="preserve"> the RLM-RS </w:t>
      </w:r>
      <w:r w:rsidR="00A67446" w:rsidRPr="0019537B">
        <w:t xml:space="preserve">resource </w:t>
      </w:r>
      <w:r w:rsidR="00474203" w:rsidRPr="0019537B">
        <w:t xml:space="preserve">is partially overlapped with </w:t>
      </w:r>
      <w:r w:rsidR="00232D1D" w:rsidRPr="0019537B">
        <w:t>GAP</w:t>
      </w:r>
      <w:r w:rsidR="00474203" w:rsidRPr="0019537B">
        <w:t xml:space="preserve"> and the RLM-RS</w:t>
      </w:r>
      <w:r w:rsidR="00A67446" w:rsidRPr="0019537B">
        <w:t xml:space="preserve"> resource</w:t>
      </w:r>
      <w:r w:rsidR="00474203" w:rsidRPr="0019537B">
        <w:t xml:space="preserve"> 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partially or fully overlapped with </w:t>
      </w:r>
      <w:r w:rsidR="00232D1D" w:rsidRPr="0019537B">
        <w:t>GAP</w:t>
      </w:r>
    </w:p>
    <w:p w14:paraId="0BF49256" w14:textId="2BCA0CDE"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w:t>
      </w:r>
      <w:r w:rsidR="00474203" w:rsidRPr="0019537B">
        <w:t xml:space="preserve"> when the RLM-RS </w:t>
      </w:r>
      <w:r w:rsidR="00A67446" w:rsidRPr="0019537B">
        <w:t xml:space="preserve">resource </w:t>
      </w:r>
      <w:r w:rsidR="00474203" w:rsidRPr="0019537B">
        <w:t xml:space="preserve">is partially overlapped with </w:t>
      </w:r>
      <w:r w:rsidR="00156F41" w:rsidRPr="0019537B">
        <w:t>GAP</w:t>
      </w:r>
      <w:r w:rsidR="00474203" w:rsidRPr="0019537B">
        <w:t xml:space="preserve"> and the RLM-RS </w:t>
      </w:r>
      <w:r w:rsidR="00A67446" w:rsidRPr="0019537B">
        <w:t xml:space="preserve">resource </w:t>
      </w:r>
      <w:r w:rsidR="00474203" w:rsidRPr="0019537B">
        <w:t>is fully overlapped with SMTC occasion (</w:t>
      </w:r>
      <w:r w:rsidR="00474203" w:rsidRPr="0019537B">
        <w:rPr>
          <w:rFonts w:eastAsia="?? ??"/>
        </w:rPr>
        <w:t>T</w:t>
      </w:r>
      <w:r w:rsidR="00474203" w:rsidRPr="0019537B">
        <w:rPr>
          <w:rFonts w:eastAsia="?? ??"/>
          <w:vertAlign w:val="subscript"/>
        </w:rPr>
        <w:t>CSI-RS</w:t>
      </w:r>
      <w:r w:rsidR="00474203" w:rsidRPr="0019537B">
        <w:t xml:space="preserve"> = T</w:t>
      </w:r>
      <w:r w:rsidR="00474203" w:rsidRPr="0019537B">
        <w:rPr>
          <w:vertAlign w:val="subscript"/>
        </w:rPr>
        <w:t>SMTCperiod</w:t>
      </w:r>
      <w:r w:rsidR="00474203" w:rsidRPr="0019537B">
        <w:t xml:space="preserve">) and SMTC occasion is partially overlapped with </w:t>
      </w:r>
      <w:r w:rsidR="00156F41" w:rsidRPr="0019537B">
        <w:t>GAP</w:t>
      </w:r>
      <w:r w:rsidR="00474203" w:rsidRPr="0019537B">
        <w:t xml:space="preserve"> (T</w:t>
      </w:r>
      <w:r w:rsidR="00474203" w:rsidRPr="0019537B">
        <w:rPr>
          <w:vertAlign w:val="subscript"/>
        </w:rPr>
        <w:t>SMTCperiod</w:t>
      </w:r>
      <w:r w:rsidR="00474203" w:rsidRPr="0019537B">
        <w:t xml:space="preserve"> &lt; </w:t>
      </w:r>
      <w:r w:rsidR="00494152" w:rsidRPr="0019537B">
        <w:t>xRP</w:t>
      </w:r>
      <w:r w:rsidR="00474203" w:rsidRPr="0019537B">
        <w:t>)</w:t>
      </w:r>
    </w:p>
    <w:p w14:paraId="7AF6ECCD" w14:textId="77777777" w:rsidR="00A4128F" w:rsidRPr="0019537B" w:rsidRDefault="00A4128F" w:rsidP="00A4128F">
      <w:r w:rsidRPr="0019537B">
        <w:t xml:space="preserve">where, </w:t>
      </w:r>
    </w:p>
    <w:p w14:paraId="6DE77439" w14:textId="015C61C4"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1</w:t>
      </w:r>
      <w:r w:rsidR="00A4128F" w:rsidRPr="0019537B">
        <w:rPr>
          <w:rFonts w:hint="eastAsia"/>
          <w:lang w:eastAsia="zh-CN"/>
        </w:rPr>
        <w:t>,</w:t>
      </w:r>
      <w:r w:rsidR="00A4128F" w:rsidRPr="0019537B">
        <w:rPr>
          <w:lang w:eastAsia="zh-CN"/>
        </w:rPr>
        <w:t xml:space="preserve"> </w:t>
      </w:r>
      <w:r w:rsidR="00A4128F" w:rsidRPr="0019537B">
        <w:t xml:space="preserve">if the RLM-RS resource outside </w:t>
      </w:r>
      <w:r w:rsidR="00855258" w:rsidRPr="0019537B">
        <w:t xml:space="preserve">GAP </w:t>
      </w:r>
      <w:r w:rsidR="00A4128F" w:rsidRPr="0019537B">
        <w:t>is</w:t>
      </w:r>
    </w:p>
    <w:p w14:paraId="6362A35E" w14:textId="77777777" w:rsidR="00A4128F" w:rsidRPr="0019537B" w:rsidRDefault="00A4128F" w:rsidP="00A4128F">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A22464E" w14:textId="77777777" w:rsidR="00A4128F" w:rsidRPr="0019537B" w:rsidRDefault="00A4128F" w:rsidP="00A4128F">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FF01385" w14:textId="08F83963"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3, otherwise.</w:t>
      </w:r>
    </w:p>
    <w:p w14:paraId="6829D8D0" w14:textId="7D48BAE4" w:rsidR="00A4128F" w:rsidRPr="0019537B" w:rsidRDefault="00977387" w:rsidP="00977387">
      <w:pPr>
        <w:pStyle w:val="B10"/>
      </w:pPr>
      <w:r w:rsidRPr="0019537B">
        <w:t>-</w:t>
      </w:r>
      <w:r w:rsidRPr="0019537B">
        <w:tab/>
      </w:r>
      <w:r w:rsidR="00A4128F" w:rsidRPr="0019537B">
        <w:t>If the high</w:t>
      </w:r>
      <w:r w:rsidR="001C34D5">
        <w:t>er</w:t>
      </w:r>
      <w:r w:rsidR="00A4128F" w:rsidRPr="0019537B">
        <w:t xml:space="preserve"> layer in TS 38.331 [2] signa</w:t>
      </w:r>
      <w:r w:rsidR="001C34D5">
        <w:t>l</w:t>
      </w:r>
      <w:r w:rsidR="00A4128F" w:rsidRPr="0019537B">
        <w:t xml:space="preserve">ling of </w:t>
      </w:r>
      <w:r w:rsidR="00A4128F" w:rsidRPr="0019537B">
        <w:rPr>
          <w:i/>
        </w:rPr>
        <w:t>smtc2</w:t>
      </w:r>
      <w:r w:rsidR="00A4128F" w:rsidRPr="0019537B">
        <w:rPr>
          <w:b/>
        </w:rPr>
        <w:t xml:space="preserve"> </w:t>
      </w:r>
      <w:r w:rsidR="00A4128F" w:rsidRPr="0019537B">
        <w:t>is present, T</w:t>
      </w:r>
      <w:r w:rsidR="00A4128F" w:rsidRPr="0019537B">
        <w:rPr>
          <w:vertAlign w:val="subscript"/>
        </w:rPr>
        <w:t xml:space="preserve">SMTCperiod </w:t>
      </w:r>
      <w:r w:rsidR="00A4128F" w:rsidRPr="0019537B">
        <w:t xml:space="preserve">follows </w:t>
      </w:r>
      <w:r w:rsidR="00A4128F" w:rsidRPr="0019537B">
        <w:rPr>
          <w:i/>
        </w:rPr>
        <w:t>smtc2</w:t>
      </w:r>
      <w:r w:rsidR="00A4128F" w:rsidRPr="0019537B">
        <w:t>; Otherwise T</w:t>
      </w:r>
      <w:r w:rsidR="00A4128F" w:rsidRPr="0019537B">
        <w:rPr>
          <w:vertAlign w:val="subscript"/>
        </w:rPr>
        <w:t>SMTCperiod</w:t>
      </w:r>
      <w:r w:rsidR="00A4128F" w:rsidRPr="0019537B">
        <w:t xml:space="preserve"> follows </w:t>
      </w:r>
      <w:r w:rsidR="00A4128F" w:rsidRPr="0019537B">
        <w:rPr>
          <w:i/>
        </w:rPr>
        <w:t xml:space="preserve">smtc1. </w:t>
      </w:r>
      <w:r w:rsidR="00A4128F" w:rsidRPr="0019537B">
        <w:t>T</w:t>
      </w:r>
      <w:r w:rsidR="00A4128F" w:rsidRPr="0019537B">
        <w:rPr>
          <w:vertAlign w:val="subscript"/>
        </w:rPr>
        <w:t>SMTCperiod</w:t>
      </w:r>
      <w:r w:rsidR="00A4128F" w:rsidRPr="0019537B">
        <w:t xml:space="preserve"> is the shortest SMTC period among all CCs in the same FR2 band, provided the SMTC offset of all CCs in FR2 have the same offset.</w:t>
      </w:r>
    </w:p>
    <w:p w14:paraId="2FE6EDA9" w14:textId="5B5D8219" w:rsidR="003C15D8" w:rsidRPr="0019537B" w:rsidRDefault="003C15D8" w:rsidP="00626441">
      <w:pPr>
        <w:pStyle w:val="B10"/>
      </w:pPr>
      <w:r w:rsidRPr="0019537B">
        <w:t>-</w:t>
      </w:r>
      <w:r w:rsidRPr="0019537B">
        <w:tab/>
        <w:t xml:space="preserve">When a </w:t>
      </w:r>
      <w:r w:rsidR="002A669C"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2A669C" w:rsidRPr="0019537B">
        <w:rPr>
          <w:rFonts w:eastAsia="SimSun"/>
        </w:rPr>
        <w:t>GAP</w:t>
      </w:r>
      <w:r w:rsidRPr="0019537B">
        <w:rPr>
          <w:rFonts w:eastAsia="SimSun"/>
        </w:rPr>
        <w:t xml:space="preserve"> is not NCSG</w:t>
      </w:r>
      <w:r w:rsidRPr="0019537B">
        <w:t xml:space="preserve">, </w:t>
      </w:r>
    </w:p>
    <w:p w14:paraId="49382A0F" w14:textId="2D54F098" w:rsidR="003C15D8" w:rsidRPr="0019537B" w:rsidRDefault="003C15D8" w:rsidP="00626441">
      <w:pPr>
        <w:pStyle w:val="B20"/>
      </w:pPr>
      <w:r w:rsidRPr="0019537B">
        <w:t>-</w:t>
      </w:r>
      <w:r w:rsidRPr="0019537B">
        <w:tab/>
        <w:t xml:space="preserve">an RLM-RS resource or an SMTC occasion is considered to be overlapped with the GAP if it overlaps a </w:t>
      </w:r>
      <w:r w:rsidR="002A669C" w:rsidRPr="0019537B">
        <w:t>GAP</w:t>
      </w:r>
      <w:r w:rsidRPr="0019537B">
        <w:t xml:space="preserve"> occasion, and </w:t>
      </w:r>
    </w:p>
    <w:p w14:paraId="0AB26E19" w14:textId="77777777" w:rsidR="003C15D8" w:rsidRPr="0019537B" w:rsidRDefault="003C15D8" w:rsidP="00626441">
      <w:pPr>
        <w:pStyle w:val="B20"/>
        <w:rPr>
          <w:lang w:eastAsia="zh-TW"/>
        </w:rPr>
      </w:pPr>
      <w:r w:rsidRPr="0019537B">
        <w:rPr>
          <w:lang w:eastAsia="zh-TW"/>
        </w:rPr>
        <w:t>-</w:t>
      </w:r>
      <w:r w:rsidRPr="0019537B">
        <w:rPr>
          <w:lang w:eastAsia="zh-TW"/>
        </w:rPr>
        <w:tab/>
        <w:t>xRP = MGRP</w:t>
      </w:r>
    </w:p>
    <w:p w14:paraId="117577B9" w14:textId="2E9EC632" w:rsidR="00A4128F" w:rsidRPr="0019537B" w:rsidRDefault="003C15D8" w:rsidP="003C15D8">
      <w:pPr>
        <w:pStyle w:val="B10"/>
      </w:pPr>
      <w:r w:rsidRPr="0019537B">
        <w:t>-</w:t>
      </w:r>
      <w:r w:rsidRPr="0019537B">
        <w:tab/>
      </w:r>
      <w:r w:rsidRPr="0019537B">
        <w:rPr>
          <w:rFonts w:eastAsia="SimSun"/>
        </w:rPr>
        <w:t>Otherwise, w</w:t>
      </w:r>
      <w:r w:rsidRPr="0019537B">
        <w:t>hen NCSG is configured,</w:t>
      </w:r>
    </w:p>
    <w:p w14:paraId="627EA462" w14:textId="4E0C1FF7" w:rsidR="00A4128F" w:rsidRPr="0019537B" w:rsidRDefault="00A4128F" w:rsidP="007F519D">
      <w:pPr>
        <w:pStyle w:val="B20"/>
      </w:pPr>
      <w:r w:rsidRPr="0019537B">
        <w:t>-</w:t>
      </w:r>
      <w:r w:rsidRPr="0019537B">
        <w:tab/>
        <w:t xml:space="preserve">an RLM-RS resource or an SMTC occasion is considered to be overlapped with the </w:t>
      </w:r>
      <w:r w:rsidR="007A457E" w:rsidRPr="0019537B">
        <w:t xml:space="preserve">GAP </w:t>
      </w:r>
      <w:r w:rsidRPr="0019537B">
        <w:t xml:space="preserve">if </w:t>
      </w:r>
    </w:p>
    <w:p w14:paraId="2F753BF0" w14:textId="77777777" w:rsidR="00A4128F" w:rsidRPr="0019537B" w:rsidRDefault="00A4128F" w:rsidP="007F519D">
      <w:pPr>
        <w:pStyle w:val="B30"/>
      </w:pPr>
      <w:r w:rsidRPr="0019537B">
        <w:t>-</w:t>
      </w:r>
      <w:r w:rsidRPr="0019537B">
        <w:tab/>
        <w:t xml:space="preserve">it overlaps the VIL1 or VIL2 of NCSG, or </w:t>
      </w:r>
    </w:p>
    <w:p w14:paraId="3F893516" w14:textId="77777777" w:rsidR="00A4128F" w:rsidRPr="0019537B" w:rsidRDefault="00A4128F" w:rsidP="007F519D">
      <w:pPr>
        <w:pStyle w:val="B30"/>
      </w:pPr>
      <w:r w:rsidRPr="0019537B">
        <w:lastRenderedPageBreak/>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19537B" w:rsidRDefault="007F519D" w:rsidP="007F519D">
      <w:pPr>
        <w:pStyle w:val="B20"/>
      </w:pPr>
      <w:r w:rsidRPr="0019537B">
        <w:t>-</w:t>
      </w:r>
      <w:r w:rsidRPr="0019537B">
        <w:tab/>
      </w:r>
      <w:r w:rsidR="00A4128F" w:rsidRPr="0019537B">
        <w:t>and</w:t>
      </w:r>
    </w:p>
    <w:p w14:paraId="5D7F162D" w14:textId="77777777" w:rsidR="00626441" w:rsidRPr="0019537B" w:rsidRDefault="00626441" w:rsidP="00626441">
      <w:pPr>
        <w:pStyle w:val="B30"/>
        <w:rPr>
          <w:i/>
        </w:rPr>
      </w:pPr>
      <w:r w:rsidRPr="0019537B">
        <w:t>-</w:t>
      </w:r>
      <w:r w:rsidRPr="0019537B">
        <w:tab/>
        <w:t>xRP = VIRP</w:t>
      </w:r>
    </w:p>
    <w:p w14:paraId="67571350" w14:textId="57834543" w:rsidR="00B452B6" w:rsidRPr="0019537B" w:rsidRDefault="00B452B6" w:rsidP="00D2079E">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45FFF5F3" w14:textId="4D02E9FD" w:rsidR="00C84F93" w:rsidRPr="0019537B" w:rsidRDefault="003150A6" w:rsidP="00626441">
      <w:pPr>
        <w:rPr>
          <w:i/>
        </w:rPr>
      </w:pPr>
      <w:r w:rsidRPr="0019537B">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19537B">
        <w:rPr>
          <w:lang w:eastAsia="zh-TW"/>
        </w:rPr>
        <w:t xml:space="preserve">9.1.8, clause 9.1.12, clause 9.1.13, </w:t>
      </w:r>
      <w:r w:rsidR="005713E8" w:rsidRPr="007B2C7C">
        <w:rPr>
          <w:lang w:val="en-US" w:eastAsia="zh-TW"/>
        </w:rPr>
        <w:t>respectively</w:t>
      </w:r>
      <w:r w:rsidR="005713E8" w:rsidRPr="007B2C7C">
        <w:rPr>
          <w:lang w:eastAsia="en-GB"/>
        </w:rPr>
        <w:t>.</w:t>
      </w:r>
    </w:p>
    <w:p w14:paraId="409EA331" w14:textId="16E9B557" w:rsidR="00474203" w:rsidRPr="0019537B" w:rsidRDefault="00474203" w:rsidP="00474203">
      <w:pPr>
        <w:rPr>
          <w:i/>
        </w:rPr>
      </w:pPr>
      <w:r w:rsidRPr="0019537B">
        <w:t>If the high</w:t>
      </w:r>
      <w:r w:rsidR="005713E8">
        <w:t>er</w:t>
      </w:r>
      <w:r w:rsidRPr="0019537B">
        <w:t xml:space="preserve"> layer in TS 38.331 [2] signal</w:t>
      </w:r>
      <w:r w:rsidR="005713E8">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20E76040" w14:textId="02E49525" w:rsidR="00474203" w:rsidRPr="0019537B" w:rsidRDefault="00562EA2" w:rsidP="004000F0">
      <w:pPr>
        <w:pStyle w:val="NO"/>
      </w:pPr>
      <w:r>
        <w:t>NOTE</w:t>
      </w:r>
      <w:r w:rsidR="00474203" w:rsidRPr="0019537B">
        <w:t>:</w:t>
      </w:r>
      <w:r w:rsidR="00474203" w:rsidRPr="0019537B">
        <w:tab/>
        <w:t>The overlap between CSI-RS for RLM and SMTC means that CSI-RS based RLM is within the SMTC window duration.</w:t>
      </w:r>
    </w:p>
    <w:p w14:paraId="67643BBB" w14:textId="59ECC3CE" w:rsidR="00474203" w:rsidRPr="0019537B" w:rsidRDefault="00474203" w:rsidP="00824925">
      <w:r w:rsidRPr="0019537B">
        <w:t>Longer evaluation period would be expected if the combination of RLM-RS</w:t>
      </w:r>
      <w:r w:rsidR="00C451A8" w:rsidRPr="0019537B">
        <w:t xml:space="preserve"> resource</w:t>
      </w:r>
      <w:r w:rsidRPr="0019537B">
        <w:t xml:space="preserve">, SMTC occasion and </w:t>
      </w:r>
      <w:r w:rsidR="007A457E" w:rsidRPr="0019537B">
        <w:t>GAP</w:t>
      </w:r>
      <w:r w:rsidR="00494152" w:rsidRPr="0019537B">
        <w:t xml:space="preserve"> </w:t>
      </w:r>
      <w:r w:rsidRPr="0019537B">
        <w:t>configurations does not meet previous conditions.</w:t>
      </w:r>
    </w:p>
    <w:p w14:paraId="071FFF55" w14:textId="22979C28" w:rsidR="005649AD" w:rsidRPr="0019537B" w:rsidRDefault="005649AD" w:rsidP="005649AD">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0D7739FA" w14:textId="2D4E78FC" w:rsidR="005649AD" w:rsidRPr="0019537B" w:rsidRDefault="005649AD" w:rsidP="005649AD">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55F15EF5" w14:textId="5599EF1E"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41F75A7" w14:textId="1767A8B1" w:rsidR="00824925" w:rsidRPr="0019537B" w:rsidRDefault="00824925" w:rsidP="00824925">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28E04B7A" w14:textId="7ABA6171" w:rsidR="00667150" w:rsidRPr="0019537B" w:rsidRDefault="00667150" w:rsidP="00667150">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8.1.3.2-1, </w:t>
      </w:r>
      <w:r w:rsidR="005D2CAC">
        <w:rPr>
          <w:rFonts w:eastAsia="?? ??"/>
        </w:rPr>
        <w:t>table</w:t>
      </w:r>
      <w:r w:rsidRPr="0019537B">
        <w:rPr>
          <w:rFonts w:eastAsia="?? ??"/>
        </w:rPr>
        <w:t xml:space="preserve"> 8.1.3.2-2, </w:t>
      </w:r>
      <w:r w:rsidR="005D2CAC">
        <w:rPr>
          <w:rFonts w:eastAsia="?? ??"/>
        </w:rPr>
        <w:t>table</w:t>
      </w:r>
      <w:r w:rsidRPr="0019537B">
        <w:rPr>
          <w:rFonts w:eastAsia="?? ??"/>
        </w:rPr>
        <w:t xml:space="preserve"> 8.1.3.2-3 and </w:t>
      </w:r>
      <w:r w:rsidR="005D2CAC">
        <w:rPr>
          <w:rFonts w:eastAsia="?? ??"/>
        </w:rPr>
        <w:t>table</w:t>
      </w:r>
      <w:r w:rsidRPr="0019537B">
        <w:rPr>
          <w:rFonts w:eastAsia="?? ??"/>
        </w:rPr>
        <w:t xml:space="preserve"> 8.1.3.2-4 are defined as:</w:t>
      </w:r>
    </w:p>
    <w:p w14:paraId="423B5018" w14:textId="77777777" w:rsidR="00474203" w:rsidRPr="0019537B" w:rsidRDefault="00474203" w:rsidP="004C21A0">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787C7F42" w14:textId="77777777" w:rsidR="00474203" w:rsidRPr="0019537B" w:rsidRDefault="00474203" w:rsidP="004000F0">
      <w:pPr>
        <w:pStyle w:val="TH"/>
      </w:pPr>
      <w:r w:rsidRPr="0019537B">
        <w:t>Table 8.1.3.2-1: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885F53" w:rsidRPr="0019537B" w14:paraId="50CA3DFD" w14:textId="77777777" w:rsidTr="006F3653">
        <w:trPr>
          <w:jc w:val="center"/>
        </w:trPr>
        <w:tc>
          <w:tcPr>
            <w:tcW w:w="2375" w:type="dxa"/>
            <w:shd w:val="clear" w:color="auto" w:fill="auto"/>
          </w:tcPr>
          <w:p w14:paraId="5B2AFF4F" w14:textId="77777777" w:rsidR="00474203" w:rsidRPr="0019537B" w:rsidRDefault="00474203" w:rsidP="004000F0">
            <w:pPr>
              <w:pStyle w:val="TAH"/>
            </w:pPr>
            <w:r w:rsidRPr="0019537B">
              <w:t>Configuration</w:t>
            </w:r>
          </w:p>
        </w:tc>
        <w:tc>
          <w:tcPr>
            <w:tcW w:w="3260" w:type="dxa"/>
            <w:shd w:val="clear" w:color="auto" w:fill="auto"/>
          </w:tcPr>
          <w:p w14:paraId="1B916F1D" w14:textId="6C2EB87F" w:rsidR="00474203" w:rsidRPr="0019537B" w:rsidRDefault="00474203" w:rsidP="004000F0">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35607737" w14:textId="3507C1F7" w:rsidR="00474203" w:rsidRPr="0019537B" w:rsidRDefault="00474203" w:rsidP="004000F0">
            <w:pPr>
              <w:pStyle w:val="TAH"/>
            </w:pPr>
            <w:r w:rsidRPr="0019537B">
              <w:t>T</w:t>
            </w:r>
            <w:r w:rsidRPr="0019537B">
              <w:rPr>
                <w:vertAlign w:val="subscript"/>
              </w:rPr>
              <w:t>Evaluate_in_CSI-RS</w:t>
            </w:r>
            <w:r w:rsidR="006F3653">
              <w:t xml:space="preserve"> </w:t>
            </w:r>
            <w:r w:rsidRPr="0019537B">
              <w:t>(ms)</w:t>
            </w:r>
            <w:r w:rsidR="006F3653">
              <w:t xml:space="preserve"> </w:t>
            </w:r>
          </w:p>
        </w:tc>
      </w:tr>
      <w:tr w:rsidR="00885F53" w:rsidRPr="007F6B55" w14:paraId="3D6D696F" w14:textId="77777777" w:rsidTr="006F3653">
        <w:trPr>
          <w:jc w:val="center"/>
        </w:trPr>
        <w:tc>
          <w:tcPr>
            <w:tcW w:w="2375" w:type="dxa"/>
            <w:shd w:val="clear" w:color="auto" w:fill="auto"/>
          </w:tcPr>
          <w:p w14:paraId="79B8F7E9" w14:textId="3EFAA0B4" w:rsidR="00474203" w:rsidRPr="0019537B" w:rsidRDefault="00474203" w:rsidP="004000F0">
            <w:pPr>
              <w:pStyle w:val="TAC"/>
            </w:pPr>
            <w:r w:rsidRPr="0019537B">
              <w:t>no</w:t>
            </w:r>
            <w:r w:rsidR="006F3653">
              <w:t xml:space="preserve"> </w:t>
            </w:r>
            <w:r w:rsidRPr="0019537B">
              <w:t>DRX</w:t>
            </w:r>
          </w:p>
        </w:tc>
        <w:tc>
          <w:tcPr>
            <w:tcW w:w="3260" w:type="dxa"/>
            <w:shd w:val="clear" w:color="auto" w:fill="auto"/>
          </w:tcPr>
          <w:p w14:paraId="480BA027" w14:textId="3ACFE6BD"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r w:rsidRPr="004A428F">
              <w:rPr>
                <w:rFonts w:cs="v4.2.0"/>
                <w:lang w:val="fr-FR"/>
              </w:rPr>
              <w:t>Ceil(M</w:t>
            </w:r>
            <w:r w:rsidRPr="004A428F">
              <w:rPr>
                <w:rFonts w:cs="v4.2.0"/>
                <w:vertAlign w:val="subscript"/>
                <w:lang w:val="fr-FR"/>
              </w:rPr>
              <w:t>out</w:t>
            </w:r>
            <w:r w:rsidRPr="004A428F">
              <w:rPr>
                <w:rFonts w:cs="Arial"/>
                <w:lang w:val="fr-FR"/>
              </w:rPr>
              <w:t>×P</w:t>
            </w:r>
            <w:r w:rsidRPr="004A428F">
              <w:rPr>
                <w:rFonts w:cs="v4.2.0"/>
                <w:lang w:val="fr-FR"/>
              </w:rPr>
              <w:t>)</w:t>
            </w:r>
            <w:r w:rsidRPr="004A428F">
              <w:rPr>
                <w:rFonts w:cs="Arial"/>
                <w:lang w:val="fr-FR"/>
              </w:rPr>
              <w:t>×</w:t>
            </w:r>
            <w:r w:rsidRPr="004A428F">
              <w:rPr>
                <w:rFonts w:cs="v4.2.0"/>
                <w:lang w:val="fr-FR"/>
              </w:rPr>
              <w:t>T</w:t>
            </w:r>
            <w:r w:rsidRPr="004A428F">
              <w:rPr>
                <w:rFonts w:cs="v4.2.0"/>
                <w:vertAlign w:val="subscript"/>
                <w:lang w:val="fr-FR"/>
              </w:rPr>
              <w:t>CSI-RS</w:t>
            </w:r>
            <w:r w:rsidRPr="004A428F">
              <w:rPr>
                <w:rFonts w:cs="v4.2.0"/>
                <w:lang w:val="fr-FR"/>
              </w:rPr>
              <w:t>)</w:t>
            </w:r>
          </w:p>
        </w:tc>
        <w:tc>
          <w:tcPr>
            <w:tcW w:w="3649" w:type="dxa"/>
            <w:shd w:val="clear" w:color="auto" w:fill="auto"/>
          </w:tcPr>
          <w:p w14:paraId="010BD169" w14:textId="51CE0093" w:rsidR="00474203" w:rsidRPr="004A428F" w:rsidRDefault="00474203" w:rsidP="004000F0">
            <w:pPr>
              <w:pStyle w:val="TAC"/>
              <w:rPr>
                <w:lang w:val="fr-FR"/>
              </w:rPr>
            </w:pPr>
            <w:r w:rsidRPr="004A428F">
              <w:rPr>
                <w:lang w:val="fr-FR"/>
              </w:rPr>
              <w:t>Max(100,</w:t>
            </w:r>
            <w:r w:rsidR="006F3653" w:rsidRPr="004A428F">
              <w:rPr>
                <w:lang w:val="fr-FR"/>
              </w:rPr>
              <w:t xml:space="preserve"> </w:t>
            </w:r>
            <w:r w:rsidRPr="004A428F">
              <w:rPr>
                <w:rFonts w:cs="v4.2.0"/>
                <w:lang w:val="fr-FR"/>
              </w:rPr>
              <w:t>Ceil(M</w:t>
            </w:r>
            <w:r w:rsidRPr="004A428F">
              <w:rPr>
                <w:rFonts w:cs="v4.2.0"/>
                <w:vertAlign w:val="subscript"/>
                <w:lang w:val="fr-FR"/>
              </w:rPr>
              <w:t>in</w:t>
            </w:r>
            <w:r w:rsidRPr="004A428F">
              <w:rPr>
                <w:rFonts w:cs="Arial"/>
                <w:lang w:val="fr-FR"/>
              </w:rPr>
              <w:t>×P</w:t>
            </w:r>
            <w:r w:rsidRPr="004A428F">
              <w:rPr>
                <w:rFonts w:cs="v4.2.0"/>
                <w:lang w:val="fr-FR"/>
              </w:rPr>
              <w:t>)</w:t>
            </w:r>
            <w:r w:rsidR="006F3653" w:rsidRPr="004A428F">
              <w:rPr>
                <w:rFonts w:cs="Arial"/>
                <w:lang w:val="fr-FR"/>
              </w:rPr>
              <w:t xml:space="preserve"> </w:t>
            </w:r>
            <w:r w:rsidRPr="004A428F">
              <w:rPr>
                <w:rFonts w:cs="Arial"/>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lang w:val="fr-FR"/>
              </w:rPr>
              <w:t>)</w:t>
            </w:r>
          </w:p>
        </w:tc>
      </w:tr>
      <w:tr w:rsidR="00885F53" w:rsidRPr="007F6B55" w14:paraId="67C60AE0" w14:textId="77777777" w:rsidTr="006F3653">
        <w:trPr>
          <w:jc w:val="center"/>
        </w:trPr>
        <w:tc>
          <w:tcPr>
            <w:tcW w:w="2375" w:type="dxa"/>
            <w:shd w:val="clear" w:color="auto" w:fill="auto"/>
          </w:tcPr>
          <w:p w14:paraId="29729B52" w14:textId="515B058C"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2CBD6F7C" w14:textId="7A713C33"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r w:rsidRPr="004A428F">
              <w:rPr>
                <w:rFonts w:cs="v4.2.0"/>
                <w:lang w:val="fr-FR"/>
              </w:rPr>
              <w:t>Ceil(1.5</w:t>
            </w:r>
            <w:r w:rsidRPr="004A428F">
              <w:rPr>
                <w:rFonts w:cs="Arial"/>
                <w:lang w:val="fr-FR"/>
              </w:rPr>
              <w:t>×</w:t>
            </w:r>
            <w:r w:rsidRPr="004A428F">
              <w:rPr>
                <w:rFonts w:cs="v4.2.0"/>
                <w:lang w:val="fr-FR"/>
              </w:rPr>
              <w:t>M</w:t>
            </w:r>
            <w:r w:rsidRPr="004A428F">
              <w:rPr>
                <w:rFonts w:cs="v4.2.0"/>
                <w:vertAlign w:val="subscript"/>
                <w:lang w:val="fr-FR"/>
              </w:rPr>
              <w:t>out</w:t>
            </w:r>
            <w:r w:rsidRPr="004A428F">
              <w:rPr>
                <w:rFonts w:cs="Arial"/>
                <w:lang w:val="fr-FR"/>
              </w:rPr>
              <w:t>×P</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c>
          <w:tcPr>
            <w:tcW w:w="3649" w:type="dxa"/>
            <w:shd w:val="clear" w:color="auto" w:fill="auto"/>
          </w:tcPr>
          <w:p w14:paraId="7A6AA197" w14:textId="79C26B66" w:rsidR="00474203" w:rsidRPr="004A428F" w:rsidRDefault="00474203" w:rsidP="004000F0">
            <w:pPr>
              <w:pStyle w:val="TAC"/>
              <w:rPr>
                <w:lang w:val="fr-FR"/>
              </w:rPr>
            </w:pPr>
            <w:r w:rsidRPr="004A428F">
              <w:rPr>
                <w:rFonts w:cs="v4.2.0"/>
                <w:lang w:val="fr-FR"/>
              </w:rPr>
              <w:t>Max(100,</w:t>
            </w:r>
            <w:r w:rsidR="006F3653" w:rsidRPr="004A428F">
              <w:rPr>
                <w:rFonts w:cs="v4.2.0"/>
                <w:lang w:val="fr-FR"/>
              </w:rPr>
              <w:t xml:space="preserve"> </w:t>
            </w:r>
            <w:r w:rsidRPr="004A428F">
              <w:rPr>
                <w:rFonts w:cs="v4.2.0"/>
                <w:lang w:val="fr-FR"/>
              </w:rPr>
              <w:t>Ceil(1.5</w:t>
            </w:r>
            <w:r w:rsidRPr="004A428F">
              <w:rPr>
                <w:rFonts w:cs="Arial"/>
                <w:lang w:val="fr-FR"/>
              </w:rPr>
              <w:t>×</w:t>
            </w:r>
            <w:r w:rsidRPr="004A428F">
              <w:rPr>
                <w:rFonts w:cs="v4.2.0"/>
                <w:lang w:val="fr-FR"/>
              </w:rPr>
              <w:t>M</w:t>
            </w:r>
            <w:r w:rsidRPr="004A428F">
              <w:rPr>
                <w:rFonts w:cs="v4.2.0"/>
                <w:vertAlign w:val="subscript"/>
                <w:lang w:val="fr-FR"/>
              </w:rPr>
              <w:t>in</w:t>
            </w:r>
            <w:r w:rsidRPr="004A428F">
              <w:rPr>
                <w:rFonts w:cs="Arial"/>
                <w:lang w:val="fr-FR"/>
              </w:rPr>
              <w:t>×P</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r>
      <w:tr w:rsidR="00885F53" w:rsidRPr="0019537B" w14:paraId="22FFD3B0" w14:textId="77777777" w:rsidTr="006F3653">
        <w:trPr>
          <w:jc w:val="center"/>
        </w:trPr>
        <w:tc>
          <w:tcPr>
            <w:tcW w:w="2375" w:type="dxa"/>
            <w:shd w:val="clear" w:color="auto" w:fill="auto"/>
          </w:tcPr>
          <w:p w14:paraId="339C184E" w14:textId="4B4527D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065D3584" w14:textId="22DB40C4" w:rsidR="00474203" w:rsidRPr="0019537B" w:rsidRDefault="00474203" w:rsidP="004000F0">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0DABFE0" w14:textId="441CDD4B" w:rsidR="00474203" w:rsidRPr="0019537B" w:rsidRDefault="00474203" w:rsidP="004000F0">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0C094314" w14:textId="77777777" w:rsidTr="006F3653">
        <w:trPr>
          <w:jc w:val="center"/>
        </w:trPr>
        <w:tc>
          <w:tcPr>
            <w:tcW w:w="9284" w:type="dxa"/>
            <w:gridSpan w:val="3"/>
            <w:shd w:val="clear" w:color="auto" w:fill="auto"/>
          </w:tcPr>
          <w:p w14:paraId="4B68BC36" w14:textId="0AC2D5CC" w:rsidR="00474203" w:rsidRPr="0019537B" w:rsidRDefault="00474203" w:rsidP="004000F0">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A5F197A" w14:textId="77777777" w:rsidR="00474203" w:rsidRPr="0019537B" w:rsidRDefault="00474203" w:rsidP="00474203">
      <w:pPr>
        <w:rPr>
          <w:rFonts w:eastAsia="?? ??"/>
        </w:rPr>
      </w:pPr>
    </w:p>
    <w:p w14:paraId="0D61348A" w14:textId="77777777" w:rsidR="00474203" w:rsidRPr="0019537B" w:rsidRDefault="00474203" w:rsidP="004000F0">
      <w:pPr>
        <w:pStyle w:val="TH"/>
      </w:pPr>
      <w:r w:rsidRPr="0019537B">
        <w:t>Table 8.1.3.2-2: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885F53" w:rsidRPr="0019537B" w14:paraId="13866455" w14:textId="77777777" w:rsidTr="006F3653">
        <w:trPr>
          <w:jc w:val="center"/>
        </w:trPr>
        <w:tc>
          <w:tcPr>
            <w:tcW w:w="3608" w:type="dxa"/>
            <w:shd w:val="clear" w:color="auto" w:fill="auto"/>
          </w:tcPr>
          <w:p w14:paraId="65295617" w14:textId="77777777" w:rsidR="00474203" w:rsidRPr="0019537B" w:rsidRDefault="00474203" w:rsidP="004000F0">
            <w:pPr>
              <w:pStyle w:val="TAH"/>
            </w:pPr>
            <w:r w:rsidRPr="0019537B">
              <w:t>Configuration</w:t>
            </w:r>
          </w:p>
        </w:tc>
        <w:tc>
          <w:tcPr>
            <w:tcW w:w="3060" w:type="dxa"/>
            <w:shd w:val="clear" w:color="auto" w:fill="auto"/>
          </w:tcPr>
          <w:p w14:paraId="7DD8A6E3" w14:textId="1F1009D8" w:rsidR="00474203" w:rsidRPr="0019537B" w:rsidRDefault="00474203" w:rsidP="004000F0">
            <w:pPr>
              <w:pStyle w:val="TAH"/>
            </w:pPr>
            <w:r w:rsidRPr="0019537B">
              <w:t>T</w:t>
            </w:r>
            <w:r w:rsidRPr="0019537B">
              <w:rPr>
                <w:vertAlign w:val="subscript"/>
              </w:rPr>
              <w:t>Evaluate_out_CSI-RS</w:t>
            </w:r>
            <w:r w:rsidR="006F3653">
              <w:t xml:space="preserve"> </w:t>
            </w:r>
            <w:r w:rsidRPr="0019537B">
              <w:t>(ms)</w:t>
            </w:r>
            <w:r w:rsidR="006F3653">
              <w:t xml:space="preserve"> </w:t>
            </w:r>
          </w:p>
        </w:tc>
        <w:tc>
          <w:tcPr>
            <w:tcW w:w="2961" w:type="dxa"/>
            <w:shd w:val="clear" w:color="auto" w:fill="auto"/>
          </w:tcPr>
          <w:p w14:paraId="7B87604D" w14:textId="0298C402" w:rsidR="00474203" w:rsidRPr="0019537B" w:rsidRDefault="00474203" w:rsidP="004000F0">
            <w:pPr>
              <w:pStyle w:val="TAH"/>
            </w:pPr>
            <w:r w:rsidRPr="0019537B">
              <w:t>T</w:t>
            </w:r>
            <w:r w:rsidRPr="0019537B">
              <w:rPr>
                <w:vertAlign w:val="subscript"/>
              </w:rPr>
              <w:t>Evaluate_in_CSI-RS</w:t>
            </w:r>
            <w:r w:rsidR="006F3653">
              <w:t xml:space="preserve"> </w:t>
            </w:r>
            <w:r w:rsidRPr="0019537B">
              <w:t>(ms)</w:t>
            </w:r>
            <w:r w:rsidR="006F3653">
              <w:t xml:space="preserve"> </w:t>
            </w:r>
          </w:p>
        </w:tc>
      </w:tr>
      <w:tr w:rsidR="00885F53" w:rsidRPr="007F6B55" w14:paraId="3833C9DC" w14:textId="77777777" w:rsidTr="006F3653">
        <w:trPr>
          <w:jc w:val="center"/>
        </w:trPr>
        <w:tc>
          <w:tcPr>
            <w:tcW w:w="3608" w:type="dxa"/>
            <w:shd w:val="clear" w:color="auto" w:fill="auto"/>
          </w:tcPr>
          <w:p w14:paraId="25C3DC2F" w14:textId="6BCF7C6D" w:rsidR="00474203" w:rsidRPr="0019537B" w:rsidRDefault="00474203" w:rsidP="004000F0">
            <w:pPr>
              <w:pStyle w:val="TAC"/>
            </w:pPr>
            <w:r w:rsidRPr="0019537B">
              <w:t>no</w:t>
            </w:r>
            <w:r w:rsidR="006F3653">
              <w:t xml:space="preserve"> </w:t>
            </w:r>
            <w:r w:rsidRPr="0019537B">
              <w:t>DRX</w:t>
            </w:r>
          </w:p>
        </w:tc>
        <w:tc>
          <w:tcPr>
            <w:tcW w:w="3060" w:type="dxa"/>
            <w:shd w:val="clear" w:color="auto" w:fill="auto"/>
          </w:tcPr>
          <w:p w14:paraId="65E2BF9A" w14:textId="23035F67"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r w:rsidRPr="004A428F">
              <w:rPr>
                <w:rFonts w:cs="v4.2.0"/>
                <w:lang w:val="fr-FR"/>
              </w:rPr>
              <w:t>Ceil(M</w:t>
            </w:r>
            <w:r w:rsidRPr="004A428F">
              <w:rPr>
                <w:rFonts w:cs="v4.2.0"/>
                <w:vertAlign w:val="subscript"/>
                <w:lang w:val="fr-FR"/>
              </w:rPr>
              <w:t>out</w:t>
            </w:r>
            <w:r w:rsidRPr="004A428F">
              <w:rPr>
                <w:rFonts w:cs="Arial"/>
                <w:lang w:val="fr-FR"/>
              </w:rPr>
              <w:t>×P×N</w:t>
            </w:r>
            <w:r w:rsidRPr="004A428F">
              <w:rPr>
                <w:rFonts w:cs="v4.2.0"/>
                <w:lang w:val="fr-FR"/>
              </w:rPr>
              <w:t>)</w:t>
            </w:r>
            <w:r w:rsidRPr="004A428F">
              <w:rPr>
                <w:rFonts w:cs="Arial"/>
                <w:lang w:val="fr-FR"/>
              </w:rPr>
              <w:t>×</w:t>
            </w:r>
            <w:r w:rsidRPr="004A428F">
              <w:rPr>
                <w:rFonts w:cs="v4.2.0"/>
                <w:lang w:val="fr-FR"/>
              </w:rPr>
              <w:t>T</w:t>
            </w:r>
            <w:r w:rsidRPr="004A428F">
              <w:rPr>
                <w:rFonts w:cs="v4.2.0"/>
                <w:vertAlign w:val="subscript"/>
                <w:lang w:val="fr-FR"/>
              </w:rPr>
              <w:t>CSI-RS</w:t>
            </w:r>
            <w:r w:rsidRPr="004A428F">
              <w:rPr>
                <w:rFonts w:cs="v4.2.0"/>
                <w:lang w:val="fr-FR"/>
              </w:rPr>
              <w:t>)</w:t>
            </w:r>
          </w:p>
        </w:tc>
        <w:tc>
          <w:tcPr>
            <w:tcW w:w="2961" w:type="dxa"/>
            <w:shd w:val="clear" w:color="auto" w:fill="auto"/>
          </w:tcPr>
          <w:p w14:paraId="46DD708E" w14:textId="4C85DCC8" w:rsidR="00474203" w:rsidRPr="004A428F" w:rsidRDefault="00474203" w:rsidP="004000F0">
            <w:pPr>
              <w:pStyle w:val="TAC"/>
              <w:rPr>
                <w:lang w:val="fr-FR"/>
              </w:rPr>
            </w:pPr>
            <w:r w:rsidRPr="004A428F">
              <w:rPr>
                <w:lang w:val="fr-FR"/>
              </w:rPr>
              <w:t>Max(100,</w:t>
            </w:r>
            <w:r w:rsidR="006F3653" w:rsidRPr="004A428F">
              <w:rPr>
                <w:lang w:val="fr-FR"/>
              </w:rPr>
              <w:t xml:space="preserve"> </w:t>
            </w:r>
            <w:r w:rsidRPr="004A428F">
              <w:rPr>
                <w:rFonts w:cs="v4.2.0"/>
                <w:lang w:val="fr-FR"/>
              </w:rPr>
              <w:t>Ceil(M</w:t>
            </w:r>
            <w:r w:rsidRPr="004A428F">
              <w:rPr>
                <w:rFonts w:cs="v4.2.0"/>
                <w:vertAlign w:val="subscript"/>
                <w:lang w:val="fr-FR"/>
              </w:rPr>
              <w:t>in</w:t>
            </w:r>
            <w:r w:rsidRPr="004A428F">
              <w:rPr>
                <w:rFonts w:cs="Arial"/>
                <w:lang w:val="fr-FR"/>
              </w:rPr>
              <w:t>×P×N</w:t>
            </w:r>
            <w:r w:rsidRPr="004A428F">
              <w:rPr>
                <w:rFonts w:cs="v4.2.0"/>
                <w:lang w:val="fr-FR"/>
              </w:rPr>
              <w:t>)</w:t>
            </w:r>
            <w:r w:rsidR="006F3653" w:rsidRPr="004A428F">
              <w:rPr>
                <w:rFonts w:cs="Arial"/>
                <w:lang w:val="fr-FR"/>
              </w:rPr>
              <w:t xml:space="preserve"> </w:t>
            </w:r>
            <w:r w:rsidRPr="004A428F">
              <w:rPr>
                <w:rFonts w:cs="Arial"/>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lang w:val="fr-FR"/>
              </w:rPr>
              <w:t>)</w:t>
            </w:r>
          </w:p>
        </w:tc>
      </w:tr>
      <w:tr w:rsidR="00885F53" w:rsidRPr="007F6B55" w14:paraId="5A902B6B" w14:textId="77777777" w:rsidTr="006F3653">
        <w:trPr>
          <w:jc w:val="center"/>
        </w:trPr>
        <w:tc>
          <w:tcPr>
            <w:tcW w:w="3608" w:type="dxa"/>
            <w:shd w:val="clear" w:color="auto" w:fill="auto"/>
          </w:tcPr>
          <w:p w14:paraId="35D3C155" w14:textId="1A3CC6B6"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060" w:type="dxa"/>
            <w:shd w:val="clear" w:color="auto" w:fill="auto"/>
          </w:tcPr>
          <w:p w14:paraId="17ACAD80" w14:textId="2D8CD019"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r w:rsidRPr="004A428F">
              <w:rPr>
                <w:rFonts w:cs="v4.2.0"/>
                <w:lang w:val="fr-FR"/>
              </w:rPr>
              <w:t>Ceil(1.5</w:t>
            </w:r>
            <w:r w:rsidRPr="004A428F">
              <w:rPr>
                <w:rFonts w:cs="Arial"/>
                <w:lang w:val="fr-FR"/>
              </w:rPr>
              <w:t>×</w:t>
            </w:r>
            <w:r w:rsidRPr="004A428F">
              <w:rPr>
                <w:rFonts w:cs="v4.2.0"/>
                <w:lang w:val="fr-FR"/>
              </w:rPr>
              <w:t>M</w:t>
            </w:r>
            <w:r w:rsidRPr="004A428F">
              <w:rPr>
                <w:rFonts w:cs="v4.2.0"/>
                <w:vertAlign w:val="subscript"/>
                <w:lang w:val="fr-FR"/>
              </w:rPr>
              <w:t>out</w:t>
            </w:r>
            <w:r w:rsidRPr="004A428F">
              <w:rPr>
                <w:rFonts w:cs="Arial"/>
                <w:lang w:val="fr-FR"/>
              </w:rPr>
              <w:t>×P×N</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c>
          <w:tcPr>
            <w:tcW w:w="2961" w:type="dxa"/>
            <w:shd w:val="clear" w:color="auto" w:fill="auto"/>
          </w:tcPr>
          <w:p w14:paraId="5688D640" w14:textId="3FE0B974" w:rsidR="00474203" w:rsidRPr="004A428F" w:rsidRDefault="006933FB" w:rsidP="004000F0">
            <w:pPr>
              <w:pStyle w:val="TAC"/>
              <w:rPr>
                <w:lang w:val="fr-FR"/>
              </w:rPr>
            </w:pPr>
            <w:r w:rsidRPr="004A428F">
              <w:rPr>
                <w:rFonts w:cs="v4.2.0"/>
                <w:lang w:val="fr-FR"/>
              </w:rPr>
              <w:t>Max(100,</w:t>
            </w:r>
            <w:r w:rsidR="006F3653" w:rsidRPr="004A428F">
              <w:rPr>
                <w:rFonts w:cs="v4.2.0"/>
                <w:lang w:val="fr-FR"/>
              </w:rPr>
              <w:t xml:space="preserve"> </w:t>
            </w:r>
            <w:r w:rsidRPr="004A428F">
              <w:rPr>
                <w:rFonts w:cs="v4.2.0"/>
                <w:lang w:val="fr-FR"/>
              </w:rPr>
              <w:t>Ceil(1.5</w:t>
            </w:r>
            <w:r w:rsidRPr="004A428F">
              <w:rPr>
                <w:rFonts w:cs="Arial"/>
                <w:lang w:val="fr-FR"/>
              </w:rPr>
              <w:t>×</w:t>
            </w:r>
            <w:r w:rsidRPr="004A428F">
              <w:rPr>
                <w:rFonts w:cs="v4.2.0"/>
                <w:lang w:val="fr-FR"/>
              </w:rPr>
              <w:t>M</w:t>
            </w:r>
            <w:r w:rsidRPr="004A428F">
              <w:rPr>
                <w:rFonts w:cs="v4.2.0"/>
                <w:vertAlign w:val="subscript"/>
                <w:lang w:val="fr-FR"/>
              </w:rPr>
              <w:t>in</w:t>
            </w:r>
            <w:r w:rsidRPr="004A428F">
              <w:rPr>
                <w:rFonts w:cs="Arial"/>
                <w:lang w:val="fr-FR"/>
              </w:rPr>
              <w:t>×P×N</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r>
      <w:tr w:rsidR="00885F53" w:rsidRPr="0019537B" w14:paraId="6493C864" w14:textId="77777777" w:rsidTr="006F3653">
        <w:trPr>
          <w:jc w:val="center"/>
        </w:trPr>
        <w:tc>
          <w:tcPr>
            <w:tcW w:w="3608" w:type="dxa"/>
            <w:shd w:val="clear" w:color="auto" w:fill="auto"/>
          </w:tcPr>
          <w:p w14:paraId="67DE7D5D" w14:textId="1BE028B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060" w:type="dxa"/>
            <w:shd w:val="clear" w:color="auto" w:fill="auto"/>
          </w:tcPr>
          <w:p w14:paraId="5D7C3C4A" w14:textId="0FC56DC6" w:rsidR="00474203" w:rsidRPr="004A428F" w:rsidRDefault="00474203" w:rsidP="004000F0">
            <w:pPr>
              <w:pStyle w:val="TAC"/>
              <w:rPr>
                <w:lang w:val="fr-FR"/>
              </w:rPr>
            </w:pPr>
            <w:r w:rsidRPr="004A428F">
              <w:rPr>
                <w:rFonts w:cs="v4.2.0"/>
                <w:lang w:val="fr-FR"/>
              </w:rPr>
              <w:t>Ceil(M</w:t>
            </w:r>
            <w:r w:rsidRPr="004A428F">
              <w:rPr>
                <w:rFonts w:cs="v4.2.0"/>
                <w:vertAlign w:val="subscript"/>
                <w:lang w:val="fr-FR"/>
              </w:rPr>
              <w:t>out</w:t>
            </w:r>
            <w:r w:rsidRPr="004A428F">
              <w:rPr>
                <w:rFonts w:cs="Arial"/>
                <w:lang w:val="fr-FR"/>
              </w:rPr>
              <w:t>×P×N</w:t>
            </w:r>
            <w:r w:rsidRPr="004A428F">
              <w:rPr>
                <w:rFonts w:cs="v4.2.0"/>
                <w:lang w:val="fr-FR"/>
              </w:rPr>
              <w:t>)</w:t>
            </w:r>
            <w:r w:rsidR="006F3653" w:rsidRPr="004A428F">
              <w:rPr>
                <w:rFonts w:cs="v4.2.0"/>
                <w:lang w:val="fr-FR"/>
              </w:rPr>
              <w:t xml:space="preserve"> </w:t>
            </w:r>
            <w:r w:rsidRPr="004A428F">
              <w:rPr>
                <w:rFonts w:cs="Arial"/>
                <w:lang w:val="fr-FR"/>
              </w:rPr>
              <w:t>×</w:t>
            </w:r>
            <w:r w:rsidR="006F3653" w:rsidRPr="004A428F">
              <w:rPr>
                <w:rFonts w:cs="Arial"/>
                <w:lang w:val="fr-FR"/>
              </w:rPr>
              <w:t xml:space="preserve"> </w:t>
            </w:r>
            <w:r w:rsidRPr="004A428F">
              <w:rPr>
                <w:rFonts w:cs="v4.2.0"/>
                <w:lang w:val="fr-FR"/>
              </w:rPr>
              <w:t>T</w:t>
            </w:r>
            <w:r w:rsidRPr="004A428F">
              <w:rPr>
                <w:rFonts w:cs="v4.2.0"/>
                <w:vertAlign w:val="subscript"/>
                <w:lang w:val="fr-FR"/>
              </w:rPr>
              <w:t>DRX</w:t>
            </w:r>
          </w:p>
        </w:tc>
        <w:tc>
          <w:tcPr>
            <w:tcW w:w="2961" w:type="dxa"/>
            <w:shd w:val="clear" w:color="auto" w:fill="auto"/>
          </w:tcPr>
          <w:p w14:paraId="0221C51E" w14:textId="7FF5DE91" w:rsidR="00474203" w:rsidRPr="0019537B" w:rsidRDefault="00474203" w:rsidP="004000F0">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6624A0ED" w14:textId="77777777" w:rsidTr="006F3653">
        <w:trPr>
          <w:jc w:val="center"/>
        </w:trPr>
        <w:tc>
          <w:tcPr>
            <w:tcW w:w="9629" w:type="dxa"/>
            <w:gridSpan w:val="3"/>
            <w:shd w:val="clear" w:color="auto" w:fill="auto"/>
          </w:tcPr>
          <w:p w14:paraId="147BA2E3" w14:textId="494ABB0B" w:rsidR="00474203" w:rsidRPr="0019537B" w:rsidRDefault="00474203" w:rsidP="004000F0">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C0EEA36" w14:textId="77777777" w:rsidR="00707EE5" w:rsidRPr="0019537B" w:rsidRDefault="00707EE5" w:rsidP="00707EE5"/>
    <w:p w14:paraId="533BE8E4" w14:textId="77777777" w:rsidR="00707EE5" w:rsidRPr="0019537B" w:rsidRDefault="00707EE5" w:rsidP="00707EE5">
      <w:pPr>
        <w:pStyle w:val="TH"/>
      </w:pPr>
      <w:r w:rsidRPr="0019537B">
        <w:lastRenderedPageBreak/>
        <w:t>Table 8.1.3.2-3: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707EE5" w:rsidRPr="0019537B" w14:paraId="2DC38531" w14:textId="77777777" w:rsidTr="006F3653">
        <w:trPr>
          <w:jc w:val="center"/>
        </w:trPr>
        <w:tc>
          <w:tcPr>
            <w:tcW w:w="2664" w:type="dxa"/>
            <w:shd w:val="clear" w:color="auto" w:fill="auto"/>
          </w:tcPr>
          <w:p w14:paraId="3C625369" w14:textId="77777777" w:rsidR="00707EE5" w:rsidRPr="0019537B" w:rsidRDefault="00707EE5" w:rsidP="003305AC">
            <w:pPr>
              <w:pStyle w:val="TAH"/>
            </w:pPr>
            <w:r w:rsidRPr="0019537B">
              <w:t>Configuration</w:t>
            </w:r>
          </w:p>
        </w:tc>
        <w:tc>
          <w:tcPr>
            <w:tcW w:w="3260" w:type="dxa"/>
            <w:shd w:val="clear" w:color="auto" w:fill="auto"/>
          </w:tcPr>
          <w:p w14:paraId="2326C228" w14:textId="121B611F"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710" w:type="dxa"/>
            <w:shd w:val="clear" w:color="auto" w:fill="auto"/>
          </w:tcPr>
          <w:p w14:paraId="20F3384C" w14:textId="26F2C5BB"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3FAC0796" w14:textId="77777777" w:rsidTr="006F3653">
        <w:trPr>
          <w:jc w:val="center"/>
        </w:trPr>
        <w:tc>
          <w:tcPr>
            <w:tcW w:w="2664" w:type="dxa"/>
            <w:shd w:val="clear" w:color="auto" w:fill="auto"/>
          </w:tcPr>
          <w:p w14:paraId="40D96A83" w14:textId="5334243C" w:rsidR="001D4E88" w:rsidRPr="0019537B" w:rsidRDefault="001D4E88" w:rsidP="001D4E88">
            <w:pPr>
              <w:pStyle w:val="TAC"/>
            </w:pPr>
            <w:r w:rsidRPr="0019537B">
              <w:t>no</w:t>
            </w:r>
            <w:r w:rsidR="006F3653">
              <w:t xml:space="preserve"> </w:t>
            </w:r>
            <w:r w:rsidRPr="0019537B">
              <w:t>DRX</w:t>
            </w:r>
          </w:p>
        </w:tc>
        <w:tc>
          <w:tcPr>
            <w:tcW w:w="3260" w:type="dxa"/>
            <w:shd w:val="clear" w:color="auto" w:fill="auto"/>
          </w:tcPr>
          <w:p w14:paraId="6FD808E4" w14:textId="4DFA07AF"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3710" w:type="dxa"/>
            <w:shd w:val="clear" w:color="auto" w:fill="auto"/>
          </w:tcPr>
          <w:p w14:paraId="4DDA02D8" w14:textId="1D442E2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7E01D6FC" w14:textId="77777777" w:rsidTr="006F3653">
        <w:trPr>
          <w:jc w:val="center"/>
        </w:trPr>
        <w:tc>
          <w:tcPr>
            <w:tcW w:w="2664" w:type="dxa"/>
            <w:shd w:val="clear" w:color="auto" w:fill="auto"/>
          </w:tcPr>
          <w:p w14:paraId="45ABEDA4" w14:textId="451D4C26"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6FC898D9" w14:textId="421FBBB5"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7D9CA8BA" w14:textId="33509B98"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54B978EF" w14:textId="77777777" w:rsidTr="006F3653">
        <w:trPr>
          <w:jc w:val="center"/>
        </w:trPr>
        <w:tc>
          <w:tcPr>
            <w:tcW w:w="2664" w:type="dxa"/>
            <w:shd w:val="clear" w:color="auto" w:fill="auto"/>
          </w:tcPr>
          <w:p w14:paraId="27A185A6" w14:textId="4CABEA8A"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7A90EDC5" w14:textId="44281782"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24FE8ED0" w14:textId="5281B692"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319D560B" w14:textId="77777777" w:rsidTr="006F3653">
        <w:trPr>
          <w:jc w:val="center"/>
        </w:trPr>
        <w:tc>
          <w:tcPr>
            <w:tcW w:w="9634" w:type="dxa"/>
            <w:gridSpan w:val="3"/>
            <w:shd w:val="clear" w:color="auto" w:fill="auto"/>
          </w:tcPr>
          <w:p w14:paraId="6A614B94" w14:textId="2431A852"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7BFA9F56" w14:textId="77777777" w:rsidR="00707EE5" w:rsidRPr="0019537B" w:rsidRDefault="00707EE5" w:rsidP="00707EE5">
      <w:pPr>
        <w:rPr>
          <w:rFonts w:eastAsia="?? ??"/>
        </w:rPr>
      </w:pPr>
    </w:p>
    <w:p w14:paraId="58BFA10C" w14:textId="77777777" w:rsidR="00707EE5" w:rsidRPr="0019537B" w:rsidRDefault="00707EE5" w:rsidP="00707EE5">
      <w:pPr>
        <w:pStyle w:val="TH"/>
      </w:pPr>
      <w:r w:rsidRPr="0019537B">
        <w:t>Table 8.1.3.2-4: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707EE5" w:rsidRPr="0019537B" w14:paraId="0E12CD68" w14:textId="77777777" w:rsidTr="006F3653">
        <w:trPr>
          <w:jc w:val="center"/>
        </w:trPr>
        <w:tc>
          <w:tcPr>
            <w:tcW w:w="3612" w:type="dxa"/>
            <w:shd w:val="clear" w:color="auto" w:fill="auto"/>
          </w:tcPr>
          <w:p w14:paraId="4A923E79" w14:textId="77777777" w:rsidR="00707EE5" w:rsidRPr="0019537B" w:rsidRDefault="00707EE5" w:rsidP="003305AC">
            <w:pPr>
              <w:pStyle w:val="TAH"/>
            </w:pPr>
            <w:r w:rsidRPr="0019537B">
              <w:t>Configuration</w:t>
            </w:r>
          </w:p>
        </w:tc>
        <w:tc>
          <w:tcPr>
            <w:tcW w:w="3057" w:type="dxa"/>
            <w:shd w:val="clear" w:color="auto" w:fill="auto"/>
          </w:tcPr>
          <w:p w14:paraId="67737E1F" w14:textId="04DF4F26"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2960" w:type="dxa"/>
            <w:shd w:val="clear" w:color="auto" w:fill="auto"/>
          </w:tcPr>
          <w:p w14:paraId="54BA671E" w14:textId="6310CE26"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0F93C499" w14:textId="77777777" w:rsidTr="006F3653">
        <w:trPr>
          <w:jc w:val="center"/>
        </w:trPr>
        <w:tc>
          <w:tcPr>
            <w:tcW w:w="3612" w:type="dxa"/>
            <w:shd w:val="clear" w:color="auto" w:fill="auto"/>
          </w:tcPr>
          <w:p w14:paraId="025ECAA7" w14:textId="153BB810" w:rsidR="001D4E88" w:rsidRPr="0019537B" w:rsidRDefault="001D4E88" w:rsidP="001D4E88">
            <w:pPr>
              <w:pStyle w:val="TAC"/>
            </w:pPr>
            <w:r w:rsidRPr="0019537B">
              <w:t>no</w:t>
            </w:r>
            <w:r w:rsidR="006F3653">
              <w:t xml:space="preserve"> </w:t>
            </w:r>
            <w:r w:rsidRPr="0019537B">
              <w:t>DRX</w:t>
            </w:r>
          </w:p>
        </w:tc>
        <w:tc>
          <w:tcPr>
            <w:tcW w:w="3057" w:type="dxa"/>
            <w:shd w:val="clear" w:color="auto" w:fill="auto"/>
          </w:tcPr>
          <w:p w14:paraId="0991212B" w14:textId="685FFAC8"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2960" w:type="dxa"/>
            <w:shd w:val="clear" w:color="auto" w:fill="auto"/>
          </w:tcPr>
          <w:p w14:paraId="1FB22074" w14:textId="3542371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35FBD7A2" w14:textId="77777777" w:rsidTr="006F3653">
        <w:trPr>
          <w:jc w:val="center"/>
        </w:trPr>
        <w:tc>
          <w:tcPr>
            <w:tcW w:w="3612" w:type="dxa"/>
            <w:shd w:val="clear" w:color="auto" w:fill="auto"/>
          </w:tcPr>
          <w:p w14:paraId="32E9CA3B" w14:textId="26773800"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057" w:type="dxa"/>
            <w:shd w:val="clear" w:color="auto" w:fill="auto"/>
          </w:tcPr>
          <w:p w14:paraId="4E0014CF" w14:textId="7A216D92"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742B2373" w14:textId="2603B227"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09EE3957" w14:textId="77777777" w:rsidTr="006F3653">
        <w:trPr>
          <w:jc w:val="center"/>
        </w:trPr>
        <w:tc>
          <w:tcPr>
            <w:tcW w:w="3612" w:type="dxa"/>
            <w:shd w:val="clear" w:color="auto" w:fill="auto"/>
          </w:tcPr>
          <w:p w14:paraId="198C2836" w14:textId="53ADFD0F"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057" w:type="dxa"/>
            <w:shd w:val="clear" w:color="auto" w:fill="auto"/>
          </w:tcPr>
          <w:p w14:paraId="30EF6899" w14:textId="78D78FF1"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6B8C8C46" w14:textId="0702551E"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7B774031" w14:textId="77777777" w:rsidTr="006F3653">
        <w:trPr>
          <w:jc w:val="center"/>
        </w:trPr>
        <w:tc>
          <w:tcPr>
            <w:tcW w:w="9629" w:type="dxa"/>
            <w:gridSpan w:val="3"/>
            <w:shd w:val="clear" w:color="auto" w:fill="auto"/>
          </w:tcPr>
          <w:p w14:paraId="131A8544" w14:textId="7899844D"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28E68460" w14:textId="77777777" w:rsidR="00707EE5" w:rsidRPr="0019537B" w:rsidRDefault="00707EE5" w:rsidP="00707EE5">
      <w:pPr>
        <w:rPr>
          <w:highlight w:val="yellow"/>
          <w:lang w:eastAsia="zh-CN"/>
        </w:rPr>
      </w:pPr>
    </w:p>
    <w:p w14:paraId="471BCA3B" w14:textId="5DCA92B3" w:rsidR="00474203" w:rsidRPr="0019537B" w:rsidRDefault="00967CF8" w:rsidP="00967CF8">
      <w:pPr>
        <w:pStyle w:val="Heading4"/>
      </w:pPr>
      <w:r w:rsidRPr="0019537B">
        <w:rPr>
          <w:rFonts w:eastAsia="?? ??"/>
        </w:rPr>
        <w:t>8.1.3.3</w:t>
      </w:r>
      <w:r w:rsidR="00474203" w:rsidRPr="0019537B">
        <w:rPr>
          <w:rFonts w:eastAsia="?? ??"/>
        </w:rPr>
        <w:tab/>
      </w:r>
      <w:r w:rsidR="00474203" w:rsidRPr="0019537B">
        <w:t>Measurement restrictions for CSI-RS based RLM</w:t>
      </w:r>
    </w:p>
    <w:p w14:paraId="5E657212" w14:textId="3064073F" w:rsidR="009237D8" w:rsidRPr="0019537B" w:rsidRDefault="009237D8" w:rsidP="00474203">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2A05DD" w14:textId="7C54DB13" w:rsidR="00474203" w:rsidRPr="0019537B" w:rsidRDefault="00474203" w:rsidP="00474203">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372FAD40" w14:textId="5EC79A27" w:rsidR="00474203" w:rsidRPr="0019537B" w:rsidRDefault="00474203" w:rsidP="00474203">
      <w:r w:rsidRPr="0019537B">
        <w:t>For both FR1 and FR2, when the CSI-RS for RLM is in the same OFDM symbol as SSB for RLM, BFD, CBD or L1-RSRP measurement, UE is not required to receive CSI-RS for RLM in the PRBs that overlap with an SSB.</w:t>
      </w:r>
    </w:p>
    <w:p w14:paraId="60E7DEE0" w14:textId="4A608431"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RLM, t</w:t>
      </w:r>
      <w:r w:rsidRPr="00C13C61">
        <w:t>he UE shall be able to perform CSI-RS measurement without restrictions.</w:t>
      </w:r>
    </w:p>
    <w:p w14:paraId="626437AC" w14:textId="73BC2915" w:rsidR="00474203" w:rsidRPr="0019537B" w:rsidRDefault="0096025D" w:rsidP="0096025D">
      <w:r w:rsidRPr="00C13C61">
        <w:rPr>
          <w:lang w:eastAsia="zh-CN"/>
        </w:rPr>
        <w:t xml:space="preserve">For FR1, when the SSB </w:t>
      </w:r>
      <w:r w:rsidRPr="00C13C61">
        <w:t>for RLM, BFD, CBD or L1-RSRP measurement</w:t>
      </w:r>
      <w:r w:rsidRPr="00C13C61">
        <w:rPr>
          <w:lang w:eastAsia="zh-CN"/>
        </w:rPr>
        <w:t xml:space="preserve"> has different SCS than CSI-RS for RLM, the UE shall be able to perform CSI-RS </w:t>
      </w:r>
      <w:r w:rsidRPr="00C13C61">
        <w:t>measurement with restrictions according to its capabilities:</w:t>
      </w:r>
    </w:p>
    <w:p w14:paraId="39B89DCC" w14:textId="77777777" w:rsidR="00474203" w:rsidRPr="0019537B" w:rsidRDefault="00474203" w:rsidP="00474203">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7A8A6C8E" w14:textId="77777777" w:rsidR="00474203" w:rsidRPr="0019537B" w:rsidRDefault="00474203" w:rsidP="00474203">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2B736E6F" w14:textId="4D8B477F" w:rsidR="00474203" w:rsidRPr="0019537B" w:rsidRDefault="00474203" w:rsidP="00474203">
      <w:r w:rsidRPr="0019537B">
        <w:t>For FR1, when the CSI-RS for RLM is in the same OFDM symbol as another CSI-RS for RLM, BFD, CBD or L1-RSRP measurement, UE shall be able to measure the CSI-RS for RLM without any restriction.</w:t>
      </w:r>
    </w:p>
    <w:p w14:paraId="2D816DF5" w14:textId="2C50C0BA" w:rsidR="009E48B1" w:rsidRPr="007B2C7C" w:rsidRDefault="009E48B1" w:rsidP="009E48B1">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59641A1B" w14:textId="03D76335" w:rsidR="009E48B1" w:rsidRPr="007B2C7C" w:rsidRDefault="009E48B1" w:rsidP="00046930">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704A704C" w14:textId="1569186C" w:rsidR="009E48B1" w:rsidRPr="007B2C7C" w:rsidRDefault="009E48B1" w:rsidP="00046930">
      <w:pPr>
        <w:rPr>
          <w:lang w:eastAsia="en-GB"/>
        </w:rPr>
      </w:pPr>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r cell for intra-frequency L1-RSRP measurement or inter-frequency L1-RSRP measurement without gap, if CSI-RS and SSB have different SCS and UE does not support simultaneousRxDataSSB-</w:t>
      </w:r>
      <w:r w:rsidRPr="007B2C7C">
        <w:rPr>
          <w:lang w:eastAsia="en-GB"/>
        </w:rPr>
        <w:lastRenderedPageBreak/>
        <w:t xml:space="preserve">DiffNumerology,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72C3026D" w14:textId="7BDAB202" w:rsidR="009E48B1" w:rsidRPr="007B2C7C" w:rsidRDefault="009E48B1" w:rsidP="00046930">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2788B008" w14:textId="77777777" w:rsidR="00733216" w:rsidRPr="0019537B" w:rsidRDefault="00733216" w:rsidP="00733216">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367A288A" w14:textId="77777777" w:rsidR="00474203" w:rsidRPr="0019537B" w:rsidRDefault="00474203" w:rsidP="00474203">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077208DC" w14:textId="77777777" w:rsidR="00474203" w:rsidRPr="0019537B" w:rsidRDefault="00474203" w:rsidP="00474203">
      <w:pPr>
        <w:pStyle w:val="B20"/>
        <w:rPr>
          <w:rFonts w:eastAsiaTheme="minorEastAsia"/>
        </w:rPr>
      </w:pPr>
      <w:r w:rsidRPr="0019537B">
        <w:t>-</w:t>
      </w:r>
      <w:r w:rsidRPr="0019537B">
        <w:tab/>
        <w:t xml:space="preserve">The CSI-RS for RLM or the other CSI-RS in a resource set configured with repetition ON, or </w:t>
      </w:r>
    </w:p>
    <w:p w14:paraId="3CCA816A" w14:textId="77777777" w:rsidR="00474203" w:rsidRPr="0019537B" w:rsidRDefault="00474203" w:rsidP="00474203">
      <w:pPr>
        <w:pStyle w:val="B20"/>
      </w:pPr>
      <w:r w:rsidRPr="0019537B">
        <w:t>-</w:t>
      </w:r>
      <w:r w:rsidRPr="0019537B">
        <w:tab/>
        <w:t>The other CSI-RS is configured in q1 and beam failure is detected, or</w:t>
      </w:r>
    </w:p>
    <w:p w14:paraId="3FD3A0C4" w14:textId="77777777" w:rsidR="00474203" w:rsidRPr="0019537B" w:rsidRDefault="00474203" w:rsidP="00474203">
      <w:pPr>
        <w:pStyle w:val="B20"/>
      </w:pPr>
      <w:r w:rsidRPr="0019537B">
        <w:t>-</w:t>
      </w:r>
      <w:r w:rsidRPr="0019537B">
        <w:tab/>
        <w:t>The two CSI-RS-es are not QCL-ed w.r.t. QCL-TypeD, or the QCL information is not known to UE,</w:t>
      </w:r>
    </w:p>
    <w:p w14:paraId="34CB5034" w14:textId="4A981FA2" w:rsidR="00474203" w:rsidRPr="0019537B" w:rsidRDefault="00474203" w:rsidP="00474203">
      <w:pPr>
        <w:pStyle w:val="B10"/>
      </w:pPr>
      <w:r w:rsidRPr="0019537B">
        <w:t>-</w:t>
      </w:r>
      <w:r w:rsidRPr="0019537B">
        <w:tab/>
        <w:t>Otherwise, UE shall be able to measure the CSI-RS for RLM without any restriction.</w:t>
      </w:r>
    </w:p>
    <w:p w14:paraId="23BADD6F" w14:textId="089D4DE9" w:rsidR="007A3A08" w:rsidRPr="0019537B" w:rsidRDefault="007A3A08" w:rsidP="007A3A08">
      <w:pPr>
        <w:rPr>
          <w:sz w:val="21"/>
        </w:rPr>
      </w:pPr>
      <w:r w:rsidRPr="0019537B">
        <w:t xml:space="preserve">For FR2-1, there is no measurement restriction allowed for UE supporting </w:t>
      </w:r>
      <w:r w:rsidRPr="0019537B">
        <w:rPr>
          <w:i/>
          <w:iCs/>
        </w:rPr>
        <w:t>schedulingMeasurementRelaxation-r18</w:t>
      </w:r>
      <w:r w:rsidRPr="0019537B">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19537B" w:rsidRDefault="007A3A08" w:rsidP="007A3A08">
      <w:pPr>
        <w:pStyle w:val="B10"/>
      </w:pPr>
      <w:r w:rsidRPr="0019537B">
        <w:t>-</w:t>
      </w:r>
      <w:r w:rsidRPr="0019537B">
        <w:tab/>
        <w:t>Both CSI-RSs are not in any CSI-RS resource set with repetition ON, and</w:t>
      </w:r>
    </w:p>
    <w:p w14:paraId="39FDBA58" w14:textId="77777777" w:rsidR="007A3A08" w:rsidRPr="0019537B" w:rsidRDefault="007A3A08" w:rsidP="007A3A08">
      <w:pPr>
        <w:pStyle w:val="B10"/>
      </w:pPr>
      <w:r w:rsidRPr="0019537B">
        <w:t>-</w:t>
      </w:r>
      <w:r w:rsidRPr="0019537B">
        <w:tab/>
        <w:t xml:space="preserve">One CSI-RS has same QCL source as either </w:t>
      </w:r>
    </w:p>
    <w:p w14:paraId="55E2A759" w14:textId="77777777" w:rsidR="007A3A08" w:rsidRPr="0019537B" w:rsidRDefault="007A3A08" w:rsidP="007A3A08">
      <w:pPr>
        <w:pStyle w:val="B20"/>
      </w:pPr>
      <w:r w:rsidRPr="0019537B">
        <w:t>-</w:t>
      </w:r>
      <w:r w:rsidRPr="0019537B">
        <w:tab/>
        <w:t>the active TCI state of a PDSCH scheduled in the same OFDM symbol or</w:t>
      </w:r>
    </w:p>
    <w:p w14:paraId="733AD1F4" w14:textId="4D3854E6"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2956890" w14:textId="77777777" w:rsidR="007A3A08" w:rsidRPr="0019537B" w:rsidRDefault="007A3A08" w:rsidP="007A3A08">
      <w:pPr>
        <w:pStyle w:val="B10"/>
      </w:pPr>
      <w:r w:rsidRPr="0019537B">
        <w:t>-</w:t>
      </w:r>
      <w:r w:rsidRPr="0019537B">
        <w:tab/>
        <w:t>the other CSI-RS has same QCL source as either</w:t>
      </w:r>
    </w:p>
    <w:p w14:paraId="28D93DF2" w14:textId="77777777" w:rsidR="007A3A08" w:rsidRPr="0019537B" w:rsidRDefault="007A3A08" w:rsidP="007A3A08">
      <w:pPr>
        <w:pStyle w:val="B20"/>
      </w:pPr>
      <w:r w:rsidRPr="0019537B">
        <w:t>-</w:t>
      </w:r>
      <w:r w:rsidRPr="0019537B">
        <w:tab/>
        <w:t>the active TCI state of a PDSCH scheduled in the same OFDM symbol or</w:t>
      </w:r>
    </w:p>
    <w:p w14:paraId="312A3A64" w14:textId="3E57C6DE"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C0EE120" w14:textId="77777777" w:rsidR="007A3A08" w:rsidRPr="0019537B" w:rsidRDefault="007A3A08" w:rsidP="007A3A0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19537B" w:rsidRDefault="00A925D1" w:rsidP="009C08AB">
      <w:pPr>
        <w:rPr>
          <w:rFonts w:eastAsia="SimSun"/>
          <w:lang w:eastAsia="zh-CN"/>
        </w:rPr>
      </w:pPr>
    </w:p>
    <w:p w14:paraId="7AB1BABD" w14:textId="77777777" w:rsidR="00B11767" w:rsidRPr="0019537B" w:rsidRDefault="00B11767" w:rsidP="00B11767">
      <w:pPr>
        <w:pStyle w:val="Heading4"/>
        <w:jc w:val="both"/>
      </w:pPr>
      <w:r w:rsidRPr="0019537B">
        <w:t>8.1.3.4</w:t>
      </w:r>
      <w:r w:rsidRPr="0019537B">
        <w:tab/>
        <w:t>Minimum requirement of CSI-RS based radio link monitoring for UE fulfilling relaxed measurement criteria</w:t>
      </w:r>
    </w:p>
    <w:p w14:paraId="0F55DBCD" w14:textId="77777777" w:rsidR="00B11767" w:rsidRPr="0019537B" w:rsidRDefault="00B11767" w:rsidP="00B11767">
      <w:pPr>
        <w:jc w:val="both"/>
      </w:pPr>
      <w:r w:rsidRPr="0019537B">
        <w:rPr>
          <w:lang w:eastAsia="zh-CN"/>
        </w:rPr>
        <w:t xml:space="preserve">This clause contains minimum requirements for </w:t>
      </w:r>
      <w:r w:rsidRPr="0019537B">
        <w:t>relaxed radio link monitoring based on CSI-RS.</w:t>
      </w:r>
    </w:p>
    <w:p w14:paraId="6BDDF3C1" w14:textId="180AC017" w:rsidR="00B11767" w:rsidRPr="0019537B" w:rsidRDefault="00B11767" w:rsidP="00B11767">
      <w:pPr>
        <w:jc w:val="both"/>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Evaluate_out_CSI-RS_Relax</w:t>
      </w:r>
      <w:r w:rsidRPr="0019537B">
        <w:rPr>
          <w:rFonts w:eastAsia="?? ??"/>
        </w:rPr>
        <w:t xml:space="preserve"> evaluation period.</w:t>
      </w:r>
    </w:p>
    <w:p w14:paraId="3CDD1A5D" w14:textId="388F2BF3"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8.1.3.4-1 for FR1.</w:t>
      </w:r>
    </w:p>
    <w:p w14:paraId="09494751" w14:textId="7D9857A9"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8.1.3.4-2 for FR2 with scaling factor N=1.</w:t>
      </w:r>
    </w:p>
    <w:p w14:paraId="5B41A69F" w14:textId="77777777" w:rsidR="00B11767" w:rsidRPr="0019537B" w:rsidRDefault="00B11767" w:rsidP="00B11767">
      <w:pPr>
        <w:jc w:val="both"/>
      </w:pPr>
      <w:r w:rsidRPr="0019537B">
        <w:t>The value of P is defined in clause 8.1.3.2.</w:t>
      </w:r>
    </w:p>
    <w:p w14:paraId="00A20472" w14:textId="77777777" w:rsidR="00B11767" w:rsidRPr="0019537B" w:rsidRDefault="00B11767" w:rsidP="00B11767">
      <w:pPr>
        <w:jc w:val="both"/>
        <w:rPr>
          <w:rFonts w:eastAsia="?? ??"/>
        </w:rPr>
      </w:pPr>
      <w:r w:rsidRPr="0019537B">
        <w:lastRenderedPageBreak/>
        <w:t>Longer evaluation period would be expected if the combination of RLM-RS resource, SMTC occasion and measurement gap configurations does not meet previous conditions.</w:t>
      </w:r>
      <w:r w:rsidRPr="0019537B">
        <w:rPr>
          <w:rFonts w:eastAsia="?? ??"/>
        </w:rPr>
        <w:t xml:space="preserve"> </w:t>
      </w:r>
    </w:p>
    <w:p w14:paraId="6291455B" w14:textId="77777777" w:rsidR="00B11767" w:rsidRPr="0019537B" w:rsidRDefault="00B11767" w:rsidP="00B11767">
      <w:pPr>
        <w:jc w:val="both"/>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A1E99E2" w14:textId="77777777" w:rsidR="00B11767" w:rsidRPr="0019537B" w:rsidRDefault="00B11767" w:rsidP="00B11767">
      <w:pPr>
        <w:jc w:val="both"/>
      </w:pPr>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03027901" w14:textId="1B6F6546" w:rsidR="00B11767" w:rsidRPr="0019537B" w:rsidRDefault="00B11767" w:rsidP="00B11767">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used in </w:t>
      </w:r>
      <w:r w:rsidR="005D2CAC">
        <w:rPr>
          <w:rFonts w:eastAsia="?? ??"/>
        </w:rPr>
        <w:t>table</w:t>
      </w:r>
      <w:r w:rsidRPr="0019537B">
        <w:rPr>
          <w:rFonts w:eastAsia="?? ??"/>
        </w:rPr>
        <w:t xml:space="preserve"> 8.1.3.4-1 and </w:t>
      </w:r>
      <w:r w:rsidR="005D2CAC">
        <w:rPr>
          <w:rFonts w:eastAsia="?? ??"/>
        </w:rPr>
        <w:t>table</w:t>
      </w:r>
      <w:r w:rsidRPr="0019537B">
        <w:rPr>
          <w:rFonts w:eastAsia="?? ??"/>
        </w:rPr>
        <w:t xml:space="preserve"> 8.1.3.4-2 are defined as:</w:t>
      </w:r>
    </w:p>
    <w:p w14:paraId="10E8BF42" w14:textId="77777777" w:rsidR="00B11767" w:rsidRPr="0019537B" w:rsidRDefault="00B11767" w:rsidP="004C21A0">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4BFDFAAE" w14:textId="77777777" w:rsidR="00B11767" w:rsidRPr="0019537B" w:rsidRDefault="00B11767" w:rsidP="00B11767">
      <w:pPr>
        <w:pStyle w:val="TH"/>
      </w:pPr>
      <w:r w:rsidRPr="0019537B">
        <w:t>Table 8.1.3.4-1: Evaluation period T</w:t>
      </w:r>
      <w:r w:rsidRPr="0019537B">
        <w:rPr>
          <w:vertAlign w:val="subscript"/>
        </w:rPr>
        <w:t>Evaluate_out_CSI-RS</w:t>
      </w:r>
      <w:r w:rsidRPr="0019537B">
        <w:rPr>
          <w:b w:val="0"/>
          <w:vertAlign w:val="subscript"/>
        </w:rPr>
        <w:t>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B11767" w:rsidRPr="0019537B" w14:paraId="63BFACE8" w14:textId="77777777" w:rsidTr="006F3653">
        <w:trPr>
          <w:jc w:val="center"/>
        </w:trPr>
        <w:tc>
          <w:tcPr>
            <w:tcW w:w="3397" w:type="dxa"/>
            <w:shd w:val="clear" w:color="auto" w:fill="auto"/>
          </w:tcPr>
          <w:p w14:paraId="6986BC6D" w14:textId="77777777" w:rsidR="00B11767" w:rsidRPr="0019537B" w:rsidRDefault="00B11767" w:rsidP="003305AC">
            <w:pPr>
              <w:pStyle w:val="TAH"/>
              <w:jc w:val="both"/>
            </w:pPr>
            <w:r w:rsidRPr="0019537B">
              <w:t>Configuration</w:t>
            </w:r>
          </w:p>
        </w:tc>
        <w:tc>
          <w:tcPr>
            <w:tcW w:w="4820" w:type="dxa"/>
            <w:shd w:val="clear" w:color="auto" w:fill="auto"/>
          </w:tcPr>
          <w:p w14:paraId="70F78BEB" w14:textId="680A034A"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7F6B55" w14:paraId="21D00E19" w14:textId="77777777" w:rsidTr="006F3653">
        <w:trPr>
          <w:jc w:val="center"/>
        </w:trPr>
        <w:tc>
          <w:tcPr>
            <w:tcW w:w="3397" w:type="dxa"/>
            <w:shd w:val="clear" w:color="auto" w:fill="auto"/>
          </w:tcPr>
          <w:p w14:paraId="4B5927E8" w14:textId="789476AA"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20" w:type="dxa"/>
            <w:shd w:val="clear" w:color="auto" w:fill="auto"/>
          </w:tcPr>
          <w:p w14:paraId="365CD123" w14:textId="6E64B7FD" w:rsidR="00B11767" w:rsidRPr="004A428F" w:rsidRDefault="00B11767" w:rsidP="003305AC">
            <w:pPr>
              <w:pStyle w:val="TAC"/>
              <w:jc w:val="both"/>
              <w:rPr>
                <w:lang w:val="fr-FR"/>
              </w:rPr>
            </w:pPr>
            <w:r w:rsidRPr="004A428F">
              <w:rPr>
                <w:rFonts w:cs="v4.2.0"/>
                <w:lang w:val="fr-FR"/>
              </w:rPr>
              <w:t>Max(200</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K3</w:t>
            </w:r>
            <w:r w:rsidR="006F3653" w:rsidRPr="004A428F">
              <w:rPr>
                <w:rFonts w:cs="Arial"/>
                <w:szCs w:val="18"/>
                <w:vertAlign w:val="superscript"/>
                <w:lang w:val="fr-FR"/>
              </w:rPr>
              <w:t xml:space="preserve"> </w:t>
            </w:r>
            <w:r w:rsidRPr="004A428F">
              <w:rPr>
                <w:rFonts w:cs="Arial"/>
                <w:szCs w:val="18"/>
                <w:vertAlign w:val="superscript"/>
                <w:lang w:val="fr-FR"/>
              </w:rPr>
              <w:t>NOTE3</w:t>
            </w:r>
            <w:r w:rsidRPr="004A428F">
              <w:rPr>
                <w:rFonts w:cs="v4.2.0"/>
                <w:lang w:val="fr-FR"/>
              </w:rPr>
              <w:t>,</w:t>
            </w:r>
            <w:r w:rsidR="006F3653" w:rsidRPr="004A428F">
              <w:rPr>
                <w:rFonts w:cs="v4.2.0"/>
                <w:lang w:val="fr-FR"/>
              </w:rPr>
              <w:t xml:space="preserve"> </w:t>
            </w:r>
            <w:r w:rsidRPr="004A428F">
              <w:rPr>
                <w:rFonts w:cs="v4.2.0"/>
                <w:lang w:val="fr-FR"/>
              </w:rPr>
              <w:t>Ceil(1</w:t>
            </w:r>
            <w:r w:rsidRPr="004A428F">
              <w:rPr>
                <w:rFonts w:cs="v4.2.0"/>
                <w:lang w:val="fr-FR" w:eastAsia="zh-CN"/>
              </w:rPr>
              <w:t>.</w:t>
            </w:r>
            <w:r w:rsidRPr="004A428F">
              <w:rPr>
                <w:rFonts w:cs="v4.2.0"/>
                <w:lang w:val="fr-FR"/>
              </w:rPr>
              <w:t>5</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eastAsia="zh-CN"/>
              </w:rPr>
              <w:t>M</w:t>
            </w:r>
            <w:r w:rsidRPr="004A428F">
              <w:rPr>
                <w:vertAlign w:val="subscript"/>
                <w:lang w:val="fr-FR" w:eastAsia="zh-CN"/>
              </w:rPr>
              <w:t>out</w:t>
            </w:r>
            <w:r w:rsidR="006F3653" w:rsidRPr="004A428F">
              <w:rPr>
                <w:rFonts w:cs="Arial"/>
                <w:szCs w:val="18"/>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P</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K1</w:t>
            </w:r>
            <w:r w:rsidR="006F3653" w:rsidRPr="004A428F">
              <w:rPr>
                <w:rFonts w:cs="Arial"/>
                <w:szCs w:val="18"/>
                <w:vertAlign w:val="superscript"/>
                <w:lang w:val="fr-FR"/>
              </w:rPr>
              <w:t xml:space="preserve"> </w:t>
            </w:r>
            <w:r w:rsidRPr="004A428F">
              <w:rPr>
                <w:rFonts w:cs="Arial"/>
                <w:szCs w:val="18"/>
                <w:vertAlign w:val="superscript"/>
                <w:lang w:val="fr-FR"/>
              </w:rPr>
              <w:t>NOTE2</w:t>
            </w:r>
            <w:r w:rsidRPr="004A428F">
              <w:rPr>
                <w:rFonts w:cs="v4.2.0"/>
                <w:lang w:val="fr-FR"/>
              </w:rPr>
              <w:t>)</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r w:rsidR="006F3653" w:rsidRPr="004A428F">
              <w:rPr>
                <w:rFonts w:cs="Arial"/>
                <w:szCs w:val="18"/>
                <w:vertAlign w:val="superscript"/>
                <w:lang w:val="fr-FR"/>
              </w:rPr>
              <w:t xml:space="preserve"> </w:t>
            </w:r>
            <w:r w:rsidRPr="004A428F">
              <w:rPr>
                <w:rFonts w:cs="Arial"/>
                <w:szCs w:val="18"/>
                <w:vertAlign w:val="superscript"/>
                <w:lang w:val="fr-FR"/>
              </w:rPr>
              <w:t>NOTE1</w:t>
            </w:r>
            <w:r w:rsidRPr="004A428F">
              <w:rPr>
                <w:rFonts w:cs="v4.2.0"/>
                <w:lang w:val="fr-FR"/>
              </w:rPr>
              <w:t>)</w:t>
            </w:r>
          </w:p>
        </w:tc>
      </w:tr>
      <w:tr w:rsidR="00B11767" w:rsidRPr="0019537B" w14:paraId="29C4E1D8" w14:textId="77777777" w:rsidTr="006F3653">
        <w:trPr>
          <w:jc w:val="center"/>
        </w:trPr>
        <w:tc>
          <w:tcPr>
            <w:tcW w:w="8217" w:type="dxa"/>
            <w:gridSpan w:val="2"/>
            <w:shd w:val="clear" w:color="auto" w:fill="auto"/>
          </w:tcPr>
          <w:p w14:paraId="45A19EAE" w14:textId="0044A0BF" w:rsidR="00071242" w:rsidRPr="0019537B" w:rsidRDefault="00071242" w:rsidP="00071242">
            <w:pPr>
              <w:pStyle w:val="TAN"/>
            </w:pPr>
            <w:r w:rsidRPr="0019537B">
              <w:t>N</w:t>
            </w:r>
            <w:r w:rsidRPr="0019537B">
              <w:rPr>
                <w:lang w:eastAsia="ko-KR"/>
              </w:rPr>
              <w:t>OTE1</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64514A82" w14:textId="24A9F442" w:rsidR="00071242" w:rsidRPr="0019537B" w:rsidRDefault="00071242" w:rsidP="00071242">
            <w:pPr>
              <w:pStyle w:val="TAN"/>
              <w:rPr>
                <w:lang w:eastAsia="zh-CN"/>
              </w:rPr>
            </w:pPr>
            <w:r w:rsidRPr="0019537B">
              <w:rPr>
                <w:lang w:eastAsia="zh-CN"/>
              </w:rPr>
              <w:t>NOTE2:</w:t>
            </w:r>
            <w:r w:rsidRPr="0019537B">
              <w:rPr>
                <w:sz w:val="28"/>
              </w:rPr>
              <w:tab/>
            </w:r>
            <w:r w:rsidRPr="0019537B">
              <w:rPr>
                <w:lang w:eastAsia="zh-CN"/>
              </w:rPr>
              <w:t>K1</w:t>
            </w:r>
            <w:r w:rsidR="006F3653">
              <w:rPr>
                <w:lang w:eastAsia="zh-CN"/>
              </w:rPr>
              <w:t xml:space="preserve"> </w:t>
            </w:r>
            <w:r w:rsidRPr="0019537B">
              <w:rPr>
                <w:lang w:eastAsia="zh-CN"/>
              </w:rPr>
              <w:t>=</w:t>
            </w:r>
            <w:r w:rsidR="006F3653">
              <w:rPr>
                <w:lang w:eastAsia="zh-CN"/>
              </w:rPr>
              <w:t xml:space="preserve"> </w:t>
            </w:r>
            <w:r w:rsidRPr="0019537B">
              <w:rPr>
                <w:lang w:eastAsia="zh-CN"/>
              </w:rPr>
              <w:t>2</w:t>
            </w:r>
            <w:r w:rsidR="006F3653">
              <w:rPr>
                <w:lang w:eastAsia="zh-CN"/>
              </w:rPr>
              <w:t xml:space="preserve"> </w:t>
            </w:r>
            <w:r w:rsidRPr="0019537B">
              <w:rPr>
                <w:lang w:eastAsia="zh-CN"/>
              </w:rPr>
              <w:t>for</w:t>
            </w:r>
            <w:r w:rsidR="006F3653">
              <w:rPr>
                <w:lang w:eastAsia="zh-CN"/>
              </w:rPr>
              <w:t xml:space="preserve"> </w:t>
            </w:r>
            <w:r w:rsidRPr="0019537B">
              <w:t>40</w:t>
            </w:r>
            <w:r w:rsidR="006F3653">
              <w:t xml:space="preserve"> </w:t>
            </w:r>
            <w:r w:rsidRPr="0019537B">
              <w:t>ms</w:t>
            </w:r>
            <w:r w:rsidR="006F3653">
              <w:t xml:space="preserve"> </w:t>
            </w:r>
            <w:r w:rsidRPr="0019537B">
              <w:t>&lt;</w:t>
            </w:r>
            <w:r w:rsidR="006F3653">
              <w:rPr>
                <w:bCs/>
              </w:rPr>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r w:rsidR="006F3653">
              <w:t xml:space="preserve"> </w:t>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40</w:t>
            </w:r>
            <w:r w:rsidR="006F3653">
              <w:t xml:space="preserve"> </w:t>
            </w:r>
            <w:r w:rsidRPr="0019537B">
              <w:t>ms</w:t>
            </w:r>
          </w:p>
          <w:p w14:paraId="3799FE7D" w14:textId="1EE9E86E" w:rsidR="00B11767" w:rsidRPr="0019537B" w:rsidRDefault="00071242" w:rsidP="00071242">
            <w:pPr>
              <w:pStyle w:val="TAN"/>
              <w:rPr>
                <w:lang w:eastAsia="zh-CN"/>
              </w:rPr>
            </w:pPr>
            <w:r w:rsidRPr="0019537B">
              <w:rPr>
                <w:lang w:eastAsia="zh-CN"/>
              </w:rPr>
              <w:t>NOTE3:</w:t>
            </w:r>
            <w:r w:rsidRPr="0019537B">
              <w:rPr>
                <w:sz w:val="28"/>
              </w:rPr>
              <w:tab/>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K1,</w:t>
            </w:r>
            <w:r w:rsidR="006F3653">
              <w:rPr>
                <w:lang w:eastAsia="zh-CN"/>
              </w:rPr>
              <w:t xml:space="preserve"> </w:t>
            </w:r>
            <w:r w:rsidRPr="0019537B">
              <w:rPr>
                <w:lang w:eastAsia="zh-CN"/>
              </w:rPr>
              <w:t>if</w:t>
            </w:r>
            <w:r w:rsidR="006F3653">
              <w:rPr>
                <w:lang w:eastAsia="zh-CN"/>
              </w:rPr>
              <w:t xml:space="preserve"> </w:t>
            </w:r>
            <w:r w:rsidRPr="0019537B">
              <w:rPr>
                <w:lang w:eastAsia="zh-CN"/>
              </w:rPr>
              <w:t>K1</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0118EC8C" w14:textId="77777777" w:rsidR="00B11767" w:rsidRPr="0019537B" w:rsidRDefault="00B11767" w:rsidP="00B11767">
      <w:pPr>
        <w:jc w:val="both"/>
        <w:rPr>
          <w:rFonts w:eastAsia="?? ??"/>
        </w:rPr>
      </w:pPr>
    </w:p>
    <w:p w14:paraId="34375881" w14:textId="77777777" w:rsidR="00B11767" w:rsidRPr="0019537B" w:rsidRDefault="00B11767" w:rsidP="00B11767">
      <w:pPr>
        <w:pStyle w:val="TH"/>
      </w:pPr>
      <w:r w:rsidRPr="0019537B">
        <w:t>Table 8.1.3.4-2: Evaluation period T</w:t>
      </w:r>
      <w:r w:rsidRPr="0019537B">
        <w:rPr>
          <w:vertAlign w:val="subscript"/>
        </w:rPr>
        <w:t>Evaluate_out_CSI-RS</w:t>
      </w:r>
      <w:r w:rsidRPr="0019537B">
        <w:rPr>
          <w:b w:val="0"/>
          <w:vertAlign w:val="subscript"/>
        </w:rPr>
        <w:t>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B11767" w:rsidRPr="0019537B" w14:paraId="43FE2B35" w14:textId="77777777" w:rsidTr="006F3653">
        <w:trPr>
          <w:jc w:val="center"/>
        </w:trPr>
        <w:tc>
          <w:tcPr>
            <w:tcW w:w="3397" w:type="dxa"/>
            <w:shd w:val="clear" w:color="auto" w:fill="auto"/>
          </w:tcPr>
          <w:p w14:paraId="4A4B15B2" w14:textId="77777777" w:rsidR="00B11767" w:rsidRPr="0019537B" w:rsidRDefault="00B11767" w:rsidP="003305AC">
            <w:pPr>
              <w:pStyle w:val="TAH"/>
              <w:jc w:val="both"/>
            </w:pPr>
            <w:r w:rsidRPr="0019537B">
              <w:t>Configuration</w:t>
            </w:r>
          </w:p>
        </w:tc>
        <w:tc>
          <w:tcPr>
            <w:tcW w:w="4841" w:type="dxa"/>
            <w:shd w:val="clear" w:color="auto" w:fill="auto"/>
          </w:tcPr>
          <w:p w14:paraId="3D8C21EC" w14:textId="312155AC"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7F6B55" w14:paraId="601CF120" w14:textId="77777777" w:rsidTr="006F3653">
        <w:trPr>
          <w:jc w:val="center"/>
        </w:trPr>
        <w:tc>
          <w:tcPr>
            <w:tcW w:w="3397" w:type="dxa"/>
            <w:shd w:val="clear" w:color="auto" w:fill="auto"/>
          </w:tcPr>
          <w:p w14:paraId="08CC6D3E" w14:textId="3555DE38"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41" w:type="dxa"/>
            <w:shd w:val="clear" w:color="auto" w:fill="auto"/>
          </w:tcPr>
          <w:p w14:paraId="2587A6F6" w14:textId="074609D6" w:rsidR="00B11767" w:rsidRPr="004A428F" w:rsidRDefault="00B11767" w:rsidP="003305AC">
            <w:pPr>
              <w:pStyle w:val="TAC"/>
              <w:jc w:val="both"/>
              <w:rPr>
                <w:lang w:val="fr-FR"/>
              </w:rPr>
            </w:pPr>
            <w:r w:rsidRPr="004A428F">
              <w:rPr>
                <w:rFonts w:cs="v4.2.0"/>
                <w:lang w:val="fr-FR"/>
              </w:rPr>
              <w:t>Max(200</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K4</w:t>
            </w:r>
            <w:r w:rsidR="006F3653" w:rsidRPr="004A428F">
              <w:rPr>
                <w:rFonts w:cs="Arial"/>
                <w:szCs w:val="18"/>
                <w:vertAlign w:val="superscript"/>
                <w:lang w:val="fr-FR"/>
              </w:rPr>
              <w:t xml:space="preserve"> </w:t>
            </w:r>
            <w:r w:rsidRPr="004A428F">
              <w:rPr>
                <w:rFonts w:cs="Arial"/>
                <w:szCs w:val="18"/>
                <w:vertAlign w:val="superscript"/>
                <w:lang w:val="fr-FR"/>
              </w:rPr>
              <w:t>NOTE3</w:t>
            </w:r>
            <w:r w:rsidRPr="004A428F">
              <w:rPr>
                <w:rFonts w:cs="v4.2.0"/>
                <w:lang w:val="fr-FR"/>
              </w:rPr>
              <w:t>,</w:t>
            </w:r>
            <w:r w:rsidR="006F3653" w:rsidRPr="004A428F">
              <w:rPr>
                <w:rFonts w:cs="v4.2.0"/>
                <w:lang w:val="fr-FR"/>
              </w:rPr>
              <w:t xml:space="preserve"> </w:t>
            </w:r>
            <w:r w:rsidRPr="004A428F">
              <w:rPr>
                <w:rFonts w:cs="v4.2.0"/>
                <w:lang w:val="fr-FR"/>
              </w:rPr>
              <w:t>Ceil(1.5</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eastAsia="zh-CN"/>
              </w:rPr>
              <w:t>M</w:t>
            </w:r>
            <w:r w:rsidRPr="004A428F">
              <w:rPr>
                <w:vertAlign w:val="subscript"/>
                <w:lang w:val="fr-FR" w:eastAsia="zh-CN"/>
              </w:rPr>
              <w:t>out</w:t>
            </w:r>
            <w:r w:rsidR="006F3653" w:rsidRPr="004A428F">
              <w:rPr>
                <w:rFonts w:cs="Arial"/>
                <w:szCs w:val="18"/>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P</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N</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K2</w:t>
            </w:r>
            <w:r w:rsidR="006F3653" w:rsidRPr="004A428F">
              <w:rPr>
                <w:rFonts w:cs="Arial"/>
                <w:szCs w:val="18"/>
                <w:vertAlign w:val="superscript"/>
                <w:lang w:val="fr-FR"/>
              </w:rPr>
              <w:t xml:space="preserve"> </w:t>
            </w:r>
            <w:r w:rsidRPr="004A428F">
              <w:rPr>
                <w:rFonts w:cs="Arial"/>
                <w:szCs w:val="18"/>
                <w:vertAlign w:val="superscript"/>
                <w:lang w:val="fr-FR"/>
              </w:rPr>
              <w:t>NOTE2</w:t>
            </w:r>
            <w:r w:rsidRPr="004A428F">
              <w:rPr>
                <w:rFonts w:cs="v4.2.0"/>
                <w:lang w:val="fr-FR"/>
              </w:rPr>
              <w:t>)</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r w:rsidR="006F3653" w:rsidRPr="004A428F">
              <w:rPr>
                <w:rFonts w:cs="Arial"/>
                <w:szCs w:val="18"/>
                <w:vertAlign w:val="superscript"/>
                <w:lang w:val="fr-FR"/>
              </w:rPr>
              <w:t xml:space="preserve"> </w:t>
            </w:r>
            <w:r w:rsidRPr="004A428F">
              <w:rPr>
                <w:rFonts w:cs="Arial"/>
                <w:szCs w:val="18"/>
                <w:vertAlign w:val="superscript"/>
                <w:lang w:val="fr-FR"/>
              </w:rPr>
              <w:t>NOTE1</w:t>
            </w:r>
            <w:r w:rsidRPr="004A428F">
              <w:rPr>
                <w:rFonts w:cs="v4.2.0"/>
                <w:lang w:val="fr-FR"/>
              </w:rPr>
              <w:t>)</w:t>
            </w:r>
          </w:p>
        </w:tc>
      </w:tr>
      <w:tr w:rsidR="00B11767" w:rsidRPr="0019537B" w14:paraId="0DDC6B14" w14:textId="77777777" w:rsidTr="006F3653">
        <w:trPr>
          <w:jc w:val="center"/>
        </w:trPr>
        <w:tc>
          <w:tcPr>
            <w:tcW w:w="8238" w:type="dxa"/>
            <w:gridSpan w:val="2"/>
            <w:shd w:val="clear" w:color="auto" w:fill="auto"/>
          </w:tcPr>
          <w:p w14:paraId="515B3696" w14:textId="59D1ABCE" w:rsidR="00B11767" w:rsidRPr="0019537B" w:rsidRDefault="00B11767" w:rsidP="00691E57">
            <w:pPr>
              <w:pStyle w:val="TAN"/>
            </w:pPr>
            <w:r w:rsidRPr="0019537B">
              <w:t>N</w:t>
            </w:r>
            <w:r w:rsidRPr="0019537B">
              <w:rPr>
                <w:rFonts w:eastAsia="Malgun Gothic"/>
                <w:lang w:eastAsia="ko-KR"/>
              </w:rPr>
              <w:t>OTE1</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3349E9CA" w14:textId="1C669527" w:rsidR="00B11767" w:rsidRPr="0019537B" w:rsidRDefault="00B11767" w:rsidP="00691E57">
            <w:pPr>
              <w:pStyle w:val="TAN"/>
              <w:rPr>
                <w:lang w:eastAsia="zh-CN"/>
              </w:rPr>
            </w:pPr>
            <w:r w:rsidRPr="0019537B">
              <w:rPr>
                <w:lang w:eastAsia="zh-CN"/>
              </w:rPr>
              <w:t>NOTE2:</w:t>
            </w:r>
            <w:r w:rsidR="00691E57" w:rsidRPr="0019537B">
              <w:rPr>
                <w:sz w:val="28"/>
              </w:rPr>
              <w:tab/>
            </w:r>
            <w:r w:rsidRPr="0019537B">
              <w:rPr>
                <w:lang w:eastAsia="zh-CN"/>
              </w:rPr>
              <w:t>K2</w:t>
            </w:r>
            <w:r w:rsidR="006F3653">
              <w:rPr>
                <w:lang w:eastAsia="zh-CN"/>
              </w:rPr>
              <w:t xml:space="preserve"> </w:t>
            </w:r>
            <w:r w:rsidRPr="0019537B">
              <w:rPr>
                <w:lang w:eastAsia="zh-CN"/>
              </w:rPr>
              <w:t>=</w:t>
            </w:r>
            <w:r w:rsidR="006F3653">
              <w:rPr>
                <w:lang w:eastAsia="zh-CN"/>
              </w:rPr>
              <w:t xml:space="preserve"> </w:t>
            </w:r>
            <w:r w:rsidRPr="0019537B">
              <w:rPr>
                <w:lang w:eastAsia="zh-CN"/>
              </w:rPr>
              <w:t>2.</w:t>
            </w:r>
          </w:p>
          <w:p w14:paraId="359AC74B" w14:textId="20873B4E" w:rsidR="00B11767" w:rsidRPr="0019537B" w:rsidRDefault="00B11767" w:rsidP="00691E57">
            <w:pPr>
              <w:pStyle w:val="TAN"/>
            </w:pPr>
            <w:r w:rsidRPr="0019537B">
              <w:rPr>
                <w:lang w:eastAsia="zh-CN"/>
              </w:rPr>
              <w:t>NOTE3:</w:t>
            </w:r>
            <w:r w:rsidR="00691E57" w:rsidRPr="0019537B">
              <w:rPr>
                <w:sz w:val="28"/>
              </w:rPr>
              <w:tab/>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K2,</w:t>
            </w:r>
            <w:r w:rsidR="006F3653">
              <w:rPr>
                <w:lang w:eastAsia="zh-CN"/>
              </w:rPr>
              <w:t xml:space="preserve"> </w:t>
            </w:r>
            <w:r w:rsidRPr="0019537B">
              <w:rPr>
                <w:lang w:eastAsia="zh-CN"/>
              </w:rPr>
              <w:t>if</w:t>
            </w:r>
            <w:r w:rsidR="006F3653">
              <w:rPr>
                <w:lang w:eastAsia="zh-CN"/>
              </w:rPr>
              <w:t xml:space="preserve"> </w:t>
            </w:r>
            <w:r w:rsidRPr="0019537B">
              <w:rPr>
                <w:lang w:eastAsia="zh-CN"/>
              </w:rPr>
              <w:t>K2</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49025CDF" w14:textId="77777777" w:rsidR="00B11767" w:rsidRPr="0019537B" w:rsidRDefault="00B11767" w:rsidP="00B11767"/>
    <w:p w14:paraId="76D09BED" w14:textId="20BA8634" w:rsidR="00474203" w:rsidRPr="0019537B" w:rsidRDefault="00967CF8" w:rsidP="00967CF8">
      <w:pPr>
        <w:pStyle w:val="Heading3"/>
      </w:pPr>
      <w:r w:rsidRPr="0019537B">
        <w:t>8.1.4</w:t>
      </w:r>
      <w:r w:rsidR="00474203" w:rsidRPr="0019537B">
        <w:tab/>
        <w:t>Minimum requirement at transitions</w:t>
      </w:r>
    </w:p>
    <w:p w14:paraId="3BFAC66A" w14:textId="77777777" w:rsidR="00474203" w:rsidRPr="0019537B" w:rsidRDefault="00474203" w:rsidP="00474203">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E9A98F7" w14:textId="77777777" w:rsidR="00474203" w:rsidRPr="0019537B" w:rsidRDefault="00474203" w:rsidP="00474203">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19537B" w:rsidRDefault="00474203" w:rsidP="00474203">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19537B" w:rsidRDefault="00E5268A" w:rsidP="00474203">
      <w:r w:rsidRPr="0019537B">
        <w:t xml:space="preserve">For UE supporting </w:t>
      </w:r>
      <w:r w:rsidRPr="0019537B">
        <w:rPr>
          <w:i/>
          <w:iCs/>
        </w:rPr>
        <w:t>ncd-SSB-BWP-Wor-r18</w:t>
      </w:r>
      <w:r w:rsidRPr="0019537B">
        <w:t xml:space="preserve">,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w:t>
      </w:r>
      <w:r w:rsidRPr="0019537B">
        <w:lastRenderedPageBreak/>
        <w:t>second SSB type after the BWP switching or the SCG activation or deactivation. Subsequent to this duration, the UE shall use an evaluation period corresponding to the second SSB type for each RLM-RS resource.</w:t>
      </w:r>
    </w:p>
    <w:p w14:paraId="729F0B1E" w14:textId="2E37CE94" w:rsidR="00474203" w:rsidRPr="0019537B" w:rsidRDefault="00967CF8" w:rsidP="00967CF8">
      <w:pPr>
        <w:pStyle w:val="Heading3"/>
      </w:pPr>
      <w:r w:rsidRPr="0019537B">
        <w:t>8.1.5</w:t>
      </w:r>
      <w:r w:rsidR="00474203" w:rsidRPr="0019537B">
        <w:tab/>
        <w:t>Minimum requirement for UE turning off the transmitter</w:t>
      </w:r>
    </w:p>
    <w:p w14:paraId="5A7A684C" w14:textId="5E4ACD1A" w:rsidR="00474203" w:rsidRPr="0019537B" w:rsidRDefault="00474203" w:rsidP="00474203">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250002C1" w14:textId="15DCB9A2" w:rsidR="00474203" w:rsidRPr="0019537B" w:rsidRDefault="00967CF8" w:rsidP="00967CF8">
      <w:pPr>
        <w:pStyle w:val="Heading3"/>
      </w:pPr>
      <w:r w:rsidRPr="0019537B">
        <w:t>8.1.6</w:t>
      </w:r>
      <w:r w:rsidR="00474203" w:rsidRPr="0019537B">
        <w:tab/>
        <w:t>Minimum requirement for L1 indication</w:t>
      </w:r>
    </w:p>
    <w:p w14:paraId="0C76631C" w14:textId="66747151" w:rsidR="00474203" w:rsidRPr="0019537B" w:rsidRDefault="00474203" w:rsidP="00474203">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C4D71B" w14:textId="632206E3" w:rsidR="00474203" w:rsidRPr="0019537B" w:rsidRDefault="00474203" w:rsidP="00474203">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7E7CE78B" w14:textId="2B6F1F56" w:rsidR="00474203" w:rsidRPr="0019537B" w:rsidRDefault="00474203" w:rsidP="00474203">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18CBBD4E" w14:textId="257DAD72" w:rsidR="00474203" w:rsidRPr="0019537B" w:rsidRDefault="00DD56D5" w:rsidP="00474203">
      <w:pPr>
        <w:rPr>
          <w:rFonts w:cs="v4.2.0"/>
        </w:rPr>
      </w:pPr>
      <w:r w:rsidRPr="0019537B">
        <w:rPr>
          <w:rFonts w:cs="v4.2.0"/>
        </w:rPr>
        <w:t>When DRX is not used T</w:t>
      </w:r>
      <w:r w:rsidRPr="0019537B">
        <w:rPr>
          <w:rFonts w:cs="v4.2.0"/>
          <w:vertAlign w:val="subscript"/>
        </w:rPr>
        <w:t>Indication_interval</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RLM-RS,M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8.1.2 if the RLM-RS resource is SSB, or T</w:t>
      </w:r>
      <w:r w:rsidRPr="0019537B">
        <w:rPr>
          <w:rFonts w:cs="v4.2.0"/>
          <w:vertAlign w:val="subscript"/>
        </w:rPr>
        <w:t>CSI-RS</w:t>
      </w:r>
      <w:r w:rsidRPr="0019537B">
        <w:rPr>
          <w:rFonts w:cs="v4.2.0"/>
        </w:rPr>
        <w:t xml:space="preserve"> specified in clause 8.1.3 if the RLM-RS resource is CSI-RS.</w:t>
      </w:r>
    </w:p>
    <w:p w14:paraId="1A7310CB" w14:textId="65966F9A" w:rsidR="005713E8" w:rsidRPr="007B2C7C" w:rsidRDefault="005713E8" w:rsidP="005713E8">
      <w:pPr>
        <w:rPr>
          <w:rFonts w:cs="v4.2.0"/>
          <w:lang w:eastAsia="en-GB"/>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19537B" w:rsidRDefault="005713E8" w:rsidP="005713E8">
      <w:pPr>
        <w:rPr>
          <w:rFonts w:eastAsia="MS Mincho"/>
        </w:rPr>
      </w:pPr>
      <w:r w:rsidRPr="007B2C7C">
        <w:rPr>
          <w:lang w:eastAsia="zh-CN"/>
        </w:rPr>
        <w:t>For deactivated PSCell, when DRX is not used T</w:t>
      </w:r>
      <w:r w:rsidRPr="007B2C7C">
        <w:rPr>
          <w:vertAlign w:val="subscript"/>
          <w:lang w:eastAsia="zh-CN"/>
        </w:rPr>
        <w:t>Indication_interval</w:t>
      </w:r>
      <w:r w:rsidRPr="007B2C7C">
        <w:rPr>
          <w:lang w:eastAsia="zh-CN"/>
        </w:rPr>
        <w:t xml:space="preserve"> is Max (10ms, </w:t>
      </w:r>
      <w:r w:rsidRPr="007B2C7C">
        <w:rPr>
          <w:rFonts w:cs="v4.2.0"/>
          <w:i/>
          <w:lang w:eastAsia="en-GB"/>
        </w:rPr>
        <w:t>measCyclePSCell</w:t>
      </w:r>
      <w:r w:rsidRPr="007B2C7C">
        <w:rPr>
          <w:lang w:eastAsia="zh-CN"/>
        </w:rPr>
        <w:t xml:space="preserve">). </w:t>
      </w: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i/>
          <w:lang w:eastAsia="en-GB"/>
        </w:rPr>
        <w:t>measCyclePSCell</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Max (DRX_cycle_length,</w:t>
      </w:r>
      <w:r w:rsidRPr="007B2C7C">
        <w:rPr>
          <w:rFonts w:cs="v4.2.0"/>
          <w:i/>
          <w:lang w:eastAsia="en-GB"/>
        </w:rPr>
        <w:t xml:space="preserve"> measCyclePSCell</w:t>
      </w:r>
      <w:r w:rsidRPr="007B2C7C">
        <w:rPr>
          <w:rFonts w:cs="v4.2.0"/>
          <w:lang w:eastAsia="en-GB"/>
        </w:rPr>
        <w:t>) if DRX_cycle_length is greater than 320ms.</w:t>
      </w:r>
    </w:p>
    <w:p w14:paraId="7717DAC9" w14:textId="752CF1F3" w:rsidR="00474203" w:rsidRPr="0019537B" w:rsidRDefault="00967CF8" w:rsidP="00967CF8">
      <w:pPr>
        <w:pStyle w:val="Heading3"/>
      </w:pPr>
      <w:r w:rsidRPr="0019537B">
        <w:t>8.1.7</w:t>
      </w:r>
      <w:r w:rsidR="00474203" w:rsidRPr="0019537B">
        <w:tab/>
        <w:t>Scheduling availability of UE during radio link monitoring</w:t>
      </w:r>
    </w:p>
    <w:p w14:paraId="6931357F" w14:textId="08D25FF3" w:rsidR="00474203" w:rsidRPr="0019537B" w:rsidRDefault="005713E8" w:rsidP="00474203">
      <w:pPr>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different subcarrier spacing than PDSCH/PDCCH or is in FR2, there are restrictions on the scheduling availability as described in the following clauses.</w:t>
      </w:r>
    </w:p>
    <w:p w14:paraId="1FDE394F" w14:textId="668FA257" w:rsidR="00474203" w:rsidRPr="0019537B" w:rsidRDefault="00967CF8" w:rsidP="00967CF8">
      <w:pPr>
        <w:pStyle w:val="Heading4"/>
      </w:pPr>
      <w:r w:rsidRPr="0019537B">
        <w:t>8.1.7.1</w:t>
      </w:r>
      <w:r w:rsidR="00474203" w:rsidRPr="0019537B">
        <w:tab/>
        <w:t>Scheduling availability of UE performing radio link monitoring with a same subcarrier spacing as PDSCH/PDCCH on FR1</w:t>
      </w:r>
    </w:p>
    <w:p w14:paraId="2B493BF4" w14:textId="77777777" w:rsidR="00474203" w:rsidRPr="0019537B" w:rsidRDefault="00474203" w:rsidP="00474203">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338DD895" w14:textId="030A3DE6" w:rsidR="00474203" w:rsidRPr="0019537B" w:rsidRDefault="00967CF8" w:rsidP="00967CF8">
      <w:pPr>
        <w:pStyle w:val="Heading4"/>
      </w:pPr>
      <w:r w:rsidRPr="0019537B">
        <w:t>8.1.7.2</w:t>
      </w:r>
      <w:r w:rsidR="00474203" w:rsidRPr="0019537B">
        <w:tab/>
        <w:t>Scheduling availability of UE performing radio link monitoring with a different subcarrier spacing than PDSCH/PDCCH on FR1</w:t>
      </w:r>
    </w:p>
    <w:p w14:paraId="63BA96E8" w14:textId="09B7A4CE" w:rsidR="00474203" w:rsidRPr="0019537B" w:rsidRDefault="000571DE" w:rsidP="00474203">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083C26C4" w14:textId="7B18B5C3" w:rsidR="00474203" w:rsidRPr="0019537B" w:rsidRDefault="00474203" w:rsidP="00474203">
      <w:pPr>
        <w:ind w:left="568" w:hanging="284"/>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56D7A354" w14:textId="77777777" w:rsidR="00E93301" w:rsidRPr="0019537B" w:rsidRDefault="00E93301" w:rsidP="00E93301">
      <w:pPr>
        <w:rPr>
          <w:lang w:eastAsia="zh-CN"/>
        </w:rPr>
      </w:pPr>
      <w:r w:rsidRPr="0019537B">
        <w:rPr>
          <w:lang w:eastAsia="zh-CN"/>
        </w:rPr>
        <w:t xml:space="preserve">When intra-band carrier aggregation in FR1 is performed, the scheduling restrictions on FR1 serving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06A7D093" w14:textId="0E457BBA" w:rsidR="00474203" w:rsidRPr="0019537B" w:rsidRDefault="0065473B" w:rsidP="00E93301">
      <w:pPr>
        <w:rPr>
          <w:lang w:eastAsia="zh-CN"/>
        </w:rPr>
      </w:pPr>
      <w:r w:rsidRPr="0019537B">
        <w:rPr>
          <w:lang w:eastAsia="zh-CN"/>
        </w:rPr>
        <w:lastRenderedPageBreak/>
        <w:t xml:space="preserve">When intra-band non-contiguous carrier aggregation is configured for a UE indicating </w:t>
      </w:r>
      <w:r w:rsidRPr="0019537B">
        <w:rPr>
          <w:i/>
          <w:iCs/>
          <w:lang w:eastAsia="zh-CN"/>
        </w:rPr>
        <w:t>intraBandNR-CA-non-collocated-r18</w:t>
      </w:r>
      <w:r w:rsidRPr="0019537B">
        <w:rPr>
          <w:lang w:eastAsia="zh-CN"/>
        </w:rPr>
        <w:t xml:space="preserve">, there are no scheduling restrictions on FR1 serving cell(s) configured on the non-contiguous CC(s) in the same band </w:t>
      </w:r>
      <w:r w:rsidRPr="0019537B">
        <w:rPr>
          <w:color w:val="000000" w:themeColor="text1"/>
        </w:rPr>
        <w:t xml:space="preserve">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w:t>
      </w:r>
      <w:r w:rsidRPr="0019537B">
        <w:rPr>
          <w:rFonts w:eastAsia="SimSun"/>
          <w:color w:val="000000" w:themeColor="text1"/>
        </w:rPr>
        <w:t>Otherwise,</w:t>
      </w:r>
      <w:r w:rsidRPr="0019537B">
        <w:rPr>
          <w:rFonts w:eastAsia="SimSun"/>
        </w:rPr>
        <w:t xml:space="preserve"> </w:t>
      </w:r>
      <w:r w:rsidRPr="0019537B">
        <w:rPr>
          <w:lang w:eastAsia="zh-CN"/>
        </w:rPr>
        <w:t xml:space="preserve">the scheduling restrictions on FR1 serving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rFonts w:eastAsia="SimSun"/>
          <w:color w:val="FF0000"/>
        </w:rPr>
        <w:t xml:space="preserve"> </w:t>
      </w:r>
      <w:r w:rsidRPr="0019537B">
        <w:rPr>
          <w:rFonts w:eastAsia="SimSun"/>
          <w:color w:val="000000" w:themeColor="text1"/>
        </w:rPr>
        <w:t>if</w:t>
      </w:r>
      <w:r w:rsidR="00D2079E" w:rsidRPr="0019537B">
        <w:rPr>
          <w:rFonts w:eastAsia="SimSun"/>
          <w:i/>
          <w:iCs/>
          <w:color w:val="000000" w:themeColor="text1"/>
        </w:rPr>
        <w:t xml:space="preserve"> </w:t>
      </w:r>
      <w:r w:rsidRPr="0019537B">
        <w:rPr>
          <w:rFonts w:eastAsia="SimSun"/>
          <w:i/>
          <w:iCs/>
          <w:color w:val="000000" w:themeColor="text1"/>
        </w:rPr>
        <w:t>nonCollocatedTypeNR-CA-r18</w:t>
      </w:r>
      <w:r w:rsidR="00D2079E" w:rsidRPr="0019537B">
        <w:rPr>
          <w:rFonts w:eastAsia="SimSun"/>
          <w:color w:val="000000" w:themeColor="text1"/>
        </w:rPr>
        <w:t xml:space="preserve"> </w:t>
      </w:r>
      <w:r w:rsidRPr="0019537B">
        <w:rPr>
          <w:rFonts w:eastAsia="SimSun"/>
          <w:color w:val="000000" w:themeColor="text1"/>
        </w:rPr>
        <w:t>is provided.</w:t>
      </w:r>
    </w:p>
    <w:p w14:paraId="3C96D789" w14:textId="01D76BE7" w:rsidR="00B15DBA" w:rsidRPr="0019537B" w:rsidRDefault="00B15DBA" w:rsidP="00E93301">
      <w:pPr>
        <w:rPr>
          <w:lang w:eastAsia="zh-CN"/>
        </w:rPr>
      </w:pPr>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there are no scheduling restrictions on FR1 serving cell(s) in the bands due to radio link monitoring performed on FR1 serving PCell or PSCell in different bands.</w:t>
      </w:r>
    </w:p>
    <w:p w14:paraId="6EF940AF" w14:textId="46164635" w:rsidR="00474203" w:rsidRPr="0019537B" w:rsidRDefault="00967CF8" w:rsidP="00967CF8">
      <w:pPr>
        <w:pStyle w:val="Heading4"/>
      </w:pPr>
      <w:r w:rsidRPr="0019537B">
        <w:t>8.1.7.3</w:t>
      </w:r>
      <w:r w:rsidR="00474203" w:rsidRPr="0019537B">
        <w:tab/>
        <w:t>Scheduling availability of UE performing radio link monitoring on FR2</w:t>
      </w:r>
    </w:p>
    <w:p w14:paraId="6B337CFF" w14:textId="77777777" w:rsidR="00474203" w:rsidRPr="0019537B" w:rsidRDefault="00474203" w:rsidP="00474203">
      <w:pPr>
        <w:rPr>
          <w:lang w:eastAsia="zh-CN"/>
        </w:rPr>
      </w:pPr>
      <w:r w:rsidRPr="0019537B">
        <w:rPr>
          <w:lang w:eastAsia="zh-CN"/>
        </w:rPr>
        <w:t>The following scheduling restriction applies due to radio link monitoring on an FR2 serving PCell and/or PSCell.</w:t>
      </w:r>
    </w:p>
    <w:p w14:paraId="314F338E" w14:textId="7E01F6AB" w:rsidR="00474203" w:rsidRPr="0019537B" w:rsidRDefault="00474203" w:rsidP="00DC1C64">
      <w:pPr>
        <w:pStyle w:val="B10"/>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6799E3C" w14:textId="77777777" w:rsidR="00474203" w:rsidRPr="0019537B" w:rsidRDefault="00474203" w:rsidP="00DC1C64">
      <w:pPr>
        <w:pStyle w:val="B20"/>
        <w:rPr>
          <w:lang w:eastAsia="ja-JP"/>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6E5B6854" w14:textId="39861252" w:rsidR="00692A9C" w:rsidRPr="0019537B" w:rsidRDefault="00F06165" w:rsidP="00692A9C">
      <w:pPr>
        <w:pStyle w:val="B10"/>
        <w:rPr>
          <w:lang w:eastAsia="ja-JP"/>
        </w:rPr>
      </w:pPr>
      <w:r w:rsidRPr="0019537B">
        <w:t>-</w:t>
      </w:r>
      <w:r w:rsidRPr="0019537B">
        <w:tab/>
        <w:t xml:space="preserve">For FR2-1, for UE supporting </w:t>
      </w:r>
      <w:r w:rsidR="00B012AB" w:rsidRPr="006D2C7E">
        <w:rPr>
          <w:i/>
          <w:iCs/>
        </w:rPr>
        <w:t>schedulingMeasurementRelaxation-r18</w:t>
      </w:r>
      <w:r w:rsidR="00B012AB">
        <w:t>,</w:t>
      </w:r>
      <w:r w:rsidRPr="0019537B">
        <w:t xml:space="preserve">, according to the conditions described in clause </w:t>
      </w:r>
      <w:r w:rsidR="00B012AB">
        <w:t>3.6.19</w:t>
      </w:r>
      <w:r w:rsidRPr="0019537B">
        <w:t xml:space="preserve">, and </w:t>
      </w:r>
      <w:r w:rsidRPr="0019537B">
        <w:rPr>
          <w:lang w:eastAsia="zh-CN"/>
        </w:rPr>
        <w:t xml:space="preserve">is configured to receive two PDSCH transmission occasions from two different QCL sources on PCell, </w:t>
      </w:r>
      <w:r w:rsidRPr="0019537B">
        <w:rPr>
          <w:lang w:eastAsia="ja-JP"/>
        </w:rPr>
        <w:t xml:space="preserve">there are no scheduling restrictions for the PDSCHs </w:t>
      </w:r>
      <w:r w:rsidR="00B012AB" w:rsidRPr="00742E63">
        <w:rPr>
          <w:lang w:eastAsia="ja-JP"/>
        </w:rPr>
        <w:t xml:space="preserve">due to </w:t>
      </w:r>
      <w:r w:rsidR="00B012AB">
        <w:rPr>
          <w:lang w:eastAsia="ja-JP"/>
        </w:rPr>
        <w:t>radio link monitoring</w:t>
      </w:r>
      <w:r w:rsidR="00B012AB" w:rsidRPr="00742E63">
        <w:rPr>
          <w:lang w:eastAsia="ja-JP"/>
        </w:rPr>
        <w:t xml:space="preserve"> based on the CSI-RS, when following conditions are met:</w:t>
      </w:r>
    </w:p>
    <w:p w14:paraId="43BE4C36" w14:textId="4A23562B" w:rsidR="00692A9C" w:rsidRPr="0019537B" w:rsidRDefault="00692A9C" w:rsidP="00692A9C">
      <w:pPr>
        <w:pStyle w:val="B20"/>
        <w:rPr>
          <w:lang w:eastAsia="zh-CN"/>
        </w:rPr>
      </w:pPr>
      <w:r w:rsidRPr="0019537B">
        <w:rPr>
          <w:lang w:eastAsia="zh-CN"/>
        </w:rPr>
        <w:t>-</w:t>
      </w:r>
      <w:r w:rsidRPr="0019537B">
        <w:rPr>
          <w:lang w:eastAsia="zh-CN"/>
        </w:rPr>
        <w:tab/>
        <w:t>The CSI-RS is not in a CSI-RS resource set with repetition ON,</w:t>
      </w:r>
    </w:p>
    <w:p w14:paraId="767E8A75" w14:textId="44096AD7" w:rsidR="00692A9C" w:rsidRPr="0019537B" w:rsidRDefault="00692A9C" w:rsidP="00692A9C">
      <w:pPr>
        <w:pStyle w:val="B20"/>
        <w:rPr>
          <w:lang w:eastAsia="zh-CN"/>
        </w:rPr>
      </w:pPr>
      <w:r w:rsidRPr="0019537B">
        <w:rPr>
          <w:lang w:eastAsia="zh-CN"/>
        </w:rPr>
        <w:t>-</w:t>
      </w:r>
      <w:r w:rsidRPr="0019537B">
        <w:rPr>
          <w:lang w:eastAsia="zh-CN"/>
        </w:rPr>
        <w:tab/>
        <w:t>The CSI-RS has same QCL source as the active TCI state of one of the PDSCHs and has different QCL-TypeD from the other PDSCH,</w:t>
      </w:r>
    </w:p>
    <w:p w14:paraId="6F929859" w14:textId="21FE4298" w:rsidR="00692A9C" w:rsidRPr="0019537B" w:rsidRDefault="00692A9C" w:rsidP="00692A9C">
      <w:pPr>
        <w:pStyle w:val="B20"/>
        <w:rPr>
          <w:lang w:eastAsia="zh-CN"/>
        </w:rPr>
      </w:pPr>
      <w:r w:rsidRPr="0019537B">
        <w:rPr>
          <w:lang w:eastAsia="zh-CN"/>
        </w:rPr>
        <w:t>-</w:t>
      </w:r>
      <w:r w:rsidRPr="0019537B">
        <w:rPr>
          <w:lang w:eastAsia="zh-CN"/>
        </w:rPr>
        <w:tab/>
        <w:t>The CSI-RS and both of the PDSCHs are on the same OFDM symbol(s),</w:t>
      </w:r>
    </w:p>
    <w:p w14:paraId="38FAB843" w14:textId="51BB6D1D" w:rsidR="00B012AB" w:rsidRDefault="00B012AB" w:rsidP="00B012AB">
      <w:pPr>
        <w:pStyle w:val="B20"/>
        <w:rPr>
          <w:lang w:eastAsia="zh-CN"/>
        </w:rPr>
      </w:pPr>
      <w:r>
        <w:rPr>
          <w:lang w:eastAsia="zh-CN"/>
        </w:rPr>
        <w:t>-</w:t>
      </w:r>
      <w:r>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p>
    <w:p w14:paraId="057BB4D7" w14:textId="77777777" w:rsidR="00B012AB" w:rsidRDefault="00B012AB" w:rsidP="00B012AB">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42B840DC" w14:textId="77777777" w:rsidR="00474203" w:rsidRPr="0019537B" w:rsidRDefault="00474203" w:rsidP="00DC1C64">
      <w:pPr>
        <w:pStyle w:val="B10"/>
        <w:rPr>
          <w:lang w:eastAsia="zh-CN"/>
        </w:rPr>
      </w:pPr>
      <w:r w:rsidRPr="0019537B">
        <w:rPr>
          <w:lang w:eastAsia="zh-CN"/>
        </w:rPr>
        <w:t>-</w:t>
      </w:r>
      <w:r w:rsidRPr="0019537B">
        <w:rPr>
          <w:lang w:eastAsia="zh-CN"/>
        </w:rPr>
        <w:tab/>
        <w:t>Otherwise</w:t>
      </w:r>
    </w:p>
    <w:p w14:paraId="70C5165F" w14:textId="3D9BBE9C" w:rsidR="00DC1C64" w:rsidRPr="0019537B" w:rsidRDefault="00DC1C64" w:rsidP="00DC1C64">
      <w:pPr>
        <w:pStyle w:val="B20"/>
        <w:rPr>
          <w:rFonts w:eastAsiaTheme="minorEastAsia"/>
        </w:rPr>
      </w:pPr>
      <w:r w:rsidRPr="0019537B">
        <w:rPr>
          <w:rFonts w:eastAsiaTheme="minorEastAsia"/>
        </w:rPr>
        <w:t>-</w:t>
      </w:r>
      <w:r w:rsidRPr="0019537B">
        <w:rPr>
          <w:rFonts w:eastAsiaTheme="minorEastAsia"/>
        </w:rPr>
        <w:tab/>
        <w:t>For FR2-1 or the RLM-RS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on FR2-2,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w:t>
      </w:r>
    </w:p>
    <w:p w14:paraId="53F831CC" w14:textId="77777777" w:rsidR="00DC1C64" w:rsidRPr="0019537B" w:rsidRDefault="00DC1C64" w:rsidP="00DC1C64">
      <w:pPr>
        <w:pStyle w:val="B20"/>
        <w:rPr>
          <w:rFonts w:eastAsia="Malgun Gothic"/>
          <w:lang w:eastAsia="ja-JP"/>
        </w:rPr>
      </w:pPr>
      <w:r w:rsidRPr="0019537B">
        <w:rPr>
          <w:rFonts w:eastAsiaTheme="minorEastAsia"/>
        </w:rPr>
        <w:t>-</w:t>
      </w:r>
      <w:r w:rsidRPr="0019537B">
        <w:rPr>
          <w:rFonts w:eastAsiaTheme="minorEastAsia"/>
        </w:rPr>
        <w:tab/>
        <w:t>For FR2-2 and the RLM-RS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19537B" w:rsidRDefault="00474203" w:rsidP="00F2124C">
      <w:pPr>
        <w:rPr>
          <w:lang w:eastAsia="zh-CN"/>
        </w:rPr>
      </w:pPr>
      <w:r w:rsidRPr="0019537B">
        <w:rPr>
          <w:rFonts w:eastAsia="Malgun Gothic"/>
          <w:lang w:eastAsia="ja-JP"/>
        </w:rPr>
        <w:t xml:space="preserve">When intra-band carrier aggregation in FR2 is performed, the scheduling restrictions on FR2 serving PCell or PSCell </w:t>
      </w:r>
      <w:r w:rsidRPr="0019537B">
        <w:t>applies to all serving cells</w:t>
      </w:r>
      <w:r w:rsidRPr="0019537B">
        <w:rPr>
          <w:lang w:eastAsia="zh-CN"/>
        </w:rPr>
        <w:t xml:space="preserve"> </w:t>
      </w:r>
      <w:r w:rsidRPr="0019537B">
        <w:rPr>
          <w:rFonts w:eastAsia="Malgun Gothic"/>
          <w:lang w:eastAsia="ja-JP"/>
        </w:rPr>
        <w:t xml:space="preserve">in the same band </w:t>
      </w:r>
      <w:r w:rsidRPr="0019537B">
        <w:t>on the symbols that fully or partially overlap with restricted symbols</w:t>
      </w:r>
      <w:r w:rsidRPr="0019537B">
        <w:rPr>
          <w:rFonts w:eastAsia="Malgun Gothic"/>
          <w:lang w:eastAsia="ja-JP"/>
        </w:rPr>
        <w:t>.</w:t>
      </w:r>
    </w:p>
    <w:p w14:paraId="62ED7E5A" w14:textId="77777777" w:rsidR="006010E3" w:rsidRPr="0019537B" w:rsidRDefault="0063092D" w:rsidP="006010E3">
      <w:pPr>
        <w:rPr>
          <w:lang w:eastAsia="zh-CN"/>
        </w:rPr>
      </w:pPr>
      <w:r w:rsidRPr="0019537B">
        <w:rPr>
          <w:lang w:eastAsia="zh-CN"/>
        </w:rPr>
        <w:t>When inter-band carrier aggregation in FR2 is performed, there are no scheduling restrictions on FR2 serving cell(s) in the bands</w:t>
      </w:r>
      <w:r w:rsidR="006010E3" w:rsidRPr="0019537B">
        <w:rPr>
          <w:lang w:eastAsia="zh-CN"/>
        </w:rPr>
        <w:t xml:space="preserve"> for the following cases, provided that UE is capable of independent beam management on this FR2 band pair:</w:t>
      </w:r>
    </w:p>
    <w:p w14:paraId="1CC2B56A" w14:textId="351B6E61" w:rsidR="009C6D70" w:rsidRPr="0019537B" w:rsidRDefault="006010E3" w:rsidP="007C55F6">
      <w:pPr>
        <w:pStyle w:val="B10"/>
        <w:rPr>
          <w:lang w:eastAsia="zh-CN"/>
        </w:rPr>
      </w:pPr>
      <w:r w:rsidRPr="0019537B">
        <w:rPr>
          <w:rFonts w:eastAsia="Yu Mincho" w:hint="eastAsia"/>
          <w:lang w:eastAsia="ja-JP"/>
        </w:rPr>
        <w:t>-</w:t>
      </w:r>
      <w:r w:rsidRPr="0019537B">
        <w:rPr>
          <w:rFonts w:eastAsia="Yu Mincho"/>
          <w:lang w:eastAsia="ja-JP"/>
        </w:rPr>
        <w:tab/>
      </w:r>
      <w:r w:rsidR="00B31898" w:rsidRPr="0019537B">
        <w:rPr>
          <w:lang w:eastAsia="zh-CN"/>
        </w:rPr>
        <w:t>when performing</w:t>
      </w:r>
      <w:r w:rsidR="0063092D" w:rsidRPr="0019537B">
        <w:rPr>
          <w:lang w:eastAsia="zh-CN"/>
        </w:rPr>
        <w:t xml:space="preserve"> radio link monitoring performed on FR2 serving PCell or PSCell in different bands, </w:t>
      </w:r>
    </w:p>
    <w:p w14:paraId="29C045B2" w14:textId="05FE5677" w:rsidR="0063092D" w:rsidRPr="0019537B" w:rsidRDefault="009C6D70" w:rsidP="007C55F6">
      <w:pPr>
        <w:pStyle w:val="B10"/>
        <w:rPr>
          <w:rFonts w:eastAsia="Malgun Gothic"/>
          <w:lang w:eastAsia="ja-JP"/>
        </w:rPr>
      </w:pPr>
      <w:r w:rsidRPr="0019537B">
        <w:rPr>
          <w:lang w:eastAsia="zh-CN"/>
        </w:rPr>
        <w:t>-</w:t>
      </w:r>
      <w:r w:rsidR="004D7CC6" w:rsidRPr="0019537B">
        <w:rPr>
          <w:lang w:eastAsia="zh-CN"/>
        </w:rPr>
        <w:tab/>
      </w:r>
      <w:r w:rsidRPr="0019537B">
        <w:rPr>
          <w:lang w:eastAsia="zh-CN"/>
        </w:rPr>
        <w:t>the UE is configured with same or different numerology between SSB on one FR2 band and data on the other FR2 band.</w:t>
      </w:r>
    </w:p>
    <w:p w14:paraId="13184081" w14:textId="77777777" w:rsidR="00474203" w:rsidRPr="0019537B" w:rsidRDefault="00474203" w:rsidP="00474203">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740527F8" w14:textId="6B11138E"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UE has been notified about system information update through paging,</w:t>
      </w:r>
    </w:p>
    <w:p w14:paraId="04DB4471" w14:textId="7DE090F7" w:rsidR="00B71074" w:rsidRPr="0019537B" w:rsidRDefault="002844BE" w:rsidP="0059755E">
      <w:pPr>
        <w:pStyle w:val="B10"/>
        <w:rPr>
          <w:lang w:eastAsia="ja-JP"/>
        </w:rPr>
      </w:pPr>
      <w:r w:rsidRPr="0019537B">
        <w:rPr>
          <w:rFonts w:eastAsia="Yu Mincho" w:hint="eastAsia"/>
          <w:lang w:eastAsia="ja-JP"/>
        </w:rPr>
        <w:lastRenderedPageBreak/>
        <w:t>-</w:t>
      </w:r>
      <w:r w:rsidRPr="0019537B">
        <w:rPr>
          <w:rFonts w:eastAsia="Yu Mincho"/>
          <w:lang w:eastAsia="ja-JP"/>
        </w:rPr>
        <w:tab/>
      </w:r>
      <w:r w:rsidR="00B71074" w:rsidRPr="0019537B">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19537B" w:rsidRDefault="00011E28" w:rsidP="00011E28">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19537B" w:rsidRDefault="00011E28" w:rsidP="00011E28">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19537B" w:rsidRDefault="00967CF8" w:rsidP="00967CF8">
      <w:pPr>
        <w:pStyle w:val="Heading4"/>
        <w:rPr>
          <w:lang w:eastAsia="zh-CN"/>
        </w:rPr>
      </w:pPr>
      <w:r w:rsidRPr="0019537B">
        <w:t>8.1.7.4</w:t>
      </w:r>
      <w:r w:rsidR="00474203" w:rsidRPr="0019537B">
        <w:tab/>
        <w:t>Scheduling availability of UE performing radio link monitoring on FR1 or FR2 in case of FR1-FR2 inter-band CA</w:t>
      </w:r>
      <w:r w:rsidR="00474203" w:rsidRPr="0019537B">
        <w:rPr>
          <w:lang w:eastAsia="zh-CN"/>
        </w:rPr>
        <w:t xml:space="preserve"> and NR-DC</w:t>
      </w:r>
    </w:p>
    <w:p w14:paraId="3A359BC1" w14:textId="77777777" w:rsidR="004000F0" w:rsidRPr="0019537B" w:rsidRDefault="004000F0" w:rsidP="004000F0">
      <w:pPr>
        <w:rPr>
          <w:lang w:eastAsia="zh-CN"/>
        </w:rPr>
      </w:pPr>
      <w:r w:rsidRPr="0019537B">
        <w:rPr>
          <w:lang w:eastAsia="zh-CN"/>
        </w:rPr>
        <w:t>There are no scheduling restrictions on FR1 serving cell(s) due to radio link monitoring performed on FR2 serving PCell and/or PSCell.</w:t>
      </w:r>
    </w:p>
    <w:p w14:paraId="35A51F25" w14:textId="77777777" w:rsidR="004000F0" w:rsidRPr="0019537B" w:rsidRDefault="004000F0" w:rsidP="004000F0">
      <w:pPr>
        <w:rPr>
          <w:lang w:eastAsia="zh-CN"/>
        </w:rPr>
      </w:pPr>
      <w:r w:rsidRPr="0019537B">
        <w:rPr>
          <w:lang w:eastAsia="zh-CN"/>
        </w:rPr>
        <w:t>There are no scheduling restrictions on FR2 serving cell(s) due to radio link monitoring performed on FR1 serving PCell and/or PSCell.</w:t>
      </w:r>
    </w:p>
    <w:p w14:paraId="0132FEF3" w14:textId="77777777" w:rsidR="00162ABA" w:rsidRPr="0019537B" w:rsidRDefault="00162ABA" w:rsidP="00162ABA">
      <w:pPr>
        <w:pStyle w:val="Heading3"/>
      </w:pPr>
      <w:r w:rsidRPr="0019537B">
        <w:t>8.1.8</w:t>
      </w:r>
      <w:r w:rsidRPr="0019537B">
        <w:tab/>
        <w:t>Minimum requirement under IDC Interference</w:t>
      </w:r>
    </w:p>
    <w:p w14:paraId="1C6B4FF9" w14:textId="77777777" w:rsidR="00162ABA" w:rsidRPr="0019537B" w:rsidRDefault="00162ABA" w:rsidP="00162ABA">
      <w:r w:rsidRPr="0019537B">
        <w:t>When the UE is provided with IDC solution, the UE shall also perform radio link monitoring and meet the corresponding requirements in clause 8.1.</w:t>
      </w:r>
    </w:p>
    <w:p w14:paraId="1268EC2D" w14:textId="77777777" w:rsidR="00331D64" w:rsidRPr="0019537B" w:rsidRDefault="00331D64" w:rsidP="00331D64">
      <w:pPr>
        <w:pStyle w:val="Heading2"/>
      </w:pPr>
      <w:r w:rsidRPr="0019537B">
        <w:t>8.1A</w:t>
      </w:r>
      <w:r w:rsidRPr="0019537B">
        <w:tab/>
        <w:t>Radio Link Monitoring with CCA on Target Frequency</w:t>
      </w:r>
    </w:p>
    <w:p w14:paraId="5E392821" w14:textId="77777777" w:rsidR="00331D64" w:rsidRPr="0019537B" w:rsidRDefault="00331D64" w:rsidP="00331D64">
      <w:pPr>
        <w:pStyle w:val="Heading3"/>
      </w:pPr>
      <w:r w:rsidRPr="0019537B">
        <w:t>8.1A.1</w:t>
      </w:r>
      <w:r w:rsidRPr="0019537B">
        <w:tab/>
        <w:t>Introduction</w:t>
      </w:r>
    </w:p>
    <w:p w14:paraId="51C55327" w14:textId="77777777" w:rsidR="00331D64" w:rsidRPr="0019537B" w:rsidRDefault="00331D64" w:rsidP="00331D64">
      <w:r w:rsidRPr="0019537B">
        <w:t>The requirements in clause 8.1A apply for radio link monitoring on a carrier frequency with CCA for cells:</w:t>
      </w:r>
    </w:p>
    <w:p w14:paraId="1A13DEDB" w14:textId="77777777" w:rsidR="00331D64" w:rsidRPr="0019537B" w:rsidRDefault="00331D64" w:rsidP="00331D64">
      <w:pPr>
        <w:pStyle w:val="B10"/>
      </w:pPr>
      <w:r w:rsidRPr="0019537B">
        <w:t>-</w:t>
      </w:r>
      <w:r w:rsidRPr="0019537B">
        <w:tab/>
        <w:t>PCell in SA NR operation mode,</w:t>
      </w:r>
    </w:p>
    <w:p w14:paraId="2A4A1BC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EN-DC operation mode.</w:t>
      </w:r>
    </w:p>
    <w:p w14:paraId="78180F1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NR-DC operation mode.</w:t>
      </w:r>
    </w:p>
    <w:p w14:paraId="0292ACEC" w14:textId="77777777" w:rsidR="00331D64" w:rsidRPr="0019537B" w:rsidRDefault="00331D64" w:rsidP="00331D64">
      <w:r w:rsidRPr="0019537B">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19537B" w:rsidRDefault="00331D64" w:rsidP="00331D64">
      <w:r w:rsidRPr="0019537B">
        <w:rPr>
          <w:rFonts w:eastAsia="?? ??"/>
        </w:rPr>
        <w:t xml:space="preserve">On each RLM-RS resource, the UE shall estimate the downlink radio link quality and compare it to the thresholds </w:t>
      </w:r>
      <w:r w:rsidRPr="0019537B">
        <w:t>Q</w:t>
      </w:r>
      <w:r w:rsidRPr="0019537B">
        <w:rPr>
          <w:vertAlign w:val="subscript"/>
        </w:rPr>
        <w:t>out,CCA</w:t>
      </w:r>
      <w:r w:rsidRPr="0019537B">
        <w:rPr>
          <w:rFonts w:eastAsia="?? ??"/>
        </w:rPr>
        <w:t xml:space="preserve"> and </w:t>
      </w:r>
      <w:r w:rsidRPr="0019537B">
        <w:t>Q</w:t>
      </w:r>
      <w:r w:rsidRPr="0019537B">
        <w:rPr>
          <w:vertAlign w:val="subscript"/>
        </w:rPr>
        <w:t>in,CCA</w:t>
      </w:r>
      <w:r w:rsidRPr="0019537B">
        <w:rPr>
          <w:rFonts w:eastAsia="?? ??"/>
        </w:rPr>
        <w:t xml:space="preserve"> for the purpose of monitoring </w:t>
      </w:r>
      <w:r w:rsidRPr="0019537B">
        <w:t>downlink radio link quality of the cell</w:t>
      </w:r>
      <w:r w:rsidRPr="0019537B">
        <w:rPr>
          <w:rFonts w:eastAsia="?? ??"/>
        </w:rPr>
        <w:t>.</w:t>
      </w:r>
    </w:p>
    <w:p w14:paraId="3D19E61D" w14:textId="45D99901"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out,CCA</w:t>
      </w:r>
      <w:r w:rsidRPr="0019537B">
        <w:rPr>
          <w:rFonts w:eastAsia="?? ??"/>
        </w:rPr>
        <w:t xml:space="preserve"> is defined as the level at which the downlink radio link cannot be reliably received and shall correspond to the out-of-sync block error rate (BLER</w:t>
      </w:r>
      <w:r w:rsidRPr="0019537B">
        <w:rPr>
          <w:rFonts w:eastAsia="?? ??"/>
          <w:vertAlign w:val="subscript"/>
        </w:rPr>
        <w:t>out,CCA</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out</w:t>
      </w:r>
      <w:r w:rsidR="00DB0FE5"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8.1A.2.1-1.</w:t>
      </w:r>
    </w:p>
    <w:p w14:paraId="259DCD90" w14:textId="6E357FF9"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in,CCA</w:t>
      </w:r>
      <w:r w:rsidRPr="0019537B">
        <w:rPr>
          <w:rFonts w:eastAsia="?? ??"/>
        </w:rPr>
        <w:t xml:space="preserve"> is defined as the level at which the downlink radio link quality can be received with significantly higher reliability than at </w:t>
      </w:r>
      <w:r w:rsidRPr="0019537B">
        <w:t>Q</w:t>
      </w:r>
      <w:r w:rsidRPr="0019537B">
        <w:rPr>
          <w:vertAlign w:val="subscript"/>
        </w:rPr>
        <w:t>out,CCA</w:t>
      </w:r>
      <w:r w:rsidRPr="0019537B">
        <w:rPr>
          <w:rFonts w:eastAsia="?? ??"/>
        </w:rPr>
        <w:t xml:space="preserve"> and shall correspond to the in-sync block error rate (BLER</w:t>
      </w:r>
      <w:r w:rsidRPr="0019537B">
        <w:rPr>
          <w:rFonts w:eastAsia="?? ??"/>
          <w:vertAlign w:val="subscript"/>
        </w:rPr>
        <w:t>in</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in</w:t>
      </w:r>
      <w:r w:rsidR="00E44096"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8.1A.2.1-2.</w:t>
      </w:r>
    </w:p>
    <w:p w14:paraId="31E3DDC9" w14:textId="14CC7E21" w:rsidR="00331D64" w:rsidRPr="0019537B" w:rsidRDefault="00331D64" w:rsidP="00331D64">
      <w:r w:rsidRPr="0019537B">
        <w:rPr>
          <w:rFonts w:eastAsia="?? ??"/>
        </w:rPr>
        <w:t>The out-of-sync block error rate (BLER</w:t>
      </w:r>
      <w:r w:rsidRPr="0019537B">
        <w:rPr>
          <w:rFonts w:eastAsia="?? ??"/>
          <w:vertAlign w:val="subscript"/>
        </w:rPr>
        <w:t>out,CCA</w:t>
      </w:r>
      <w:r w:rsidRPr="0019537B">
        <w:rPr>
          <w:rFonts w:eastAsia="?? ??"/>
        </w:rPr>
        <w:t>) and in-sync block error rate (BLER</w:t>
      </w:r>
      <w:r w:rsidRPr="0019537B">
        <w:rPr>
          <w:rFonts w:eastAsia="?? ??"/>
          <w:vertAlign w:val="subscript"/>
        </w:rPr>
        <w:t>in,CCA</w:t>
      </w:r>
      <w:r w:rsidRPr="0019537B">
        <w:rPr>
          <w:rFonts w:eastAsia="?? ??"/>
        </w:rPr>
        <w:t xml:space="preserve">) are determined from the network configuration via parameter </w:t>
      </w:r>
      <w:r w:rsidRPr="0019537B">
        <w:rPr>
          <w:i/>
          <w:iCs/>
          <w:sz w:val="21"/>
          <w:szCs w:val="21"/>
        </w:rPr>
        <w:t>rlmInSyncOutOfSyncThreshold</w:t>
      </w:r>
      <w:r w:rsidRPr="0019537B">
        <w:rPr>
          <w:rFonts w:eastAsia="?? ??"/>
        </w:rPr>
        <w:t xml:space="preserve"> signalled by higher layers. When UE is not configured with </w:t>
      </w:r>
      <w:r w:rsidRPr="0019537B">
        <w:rPr>
          <w:i/>
          <w:iCs/>
          <w:sz w:val="21"/>
          <w:szCs w:val="21"/>
        </w:rPr>
        <w:t>rlmInSyncOutOfSyncThreshold</w:t>
      </w:r>
      <w:r w:rsidRPr="0019537B">
        <w:rPr>
          <w:rFonts w:eastAsia="?? ??"/>
        </w:rPr>
        <w:t xml:space="preserve"> from the network, UE determines out-of-sync and in-sync block error rates from Configuration #0 in </w:t>
      </w:r>
      <w:r w:rsidR="005D2CAC">
        <w:rPr>
          <w:rFonts w:eastAsia="?? ??"/>
        </w:rPr>
        <w:t>table</w:t>
      </w:r>
      <w:r w:rsidRPr="0019537B">
        <w:rPr>
          <w:rFonts w:eastAsia="?? ??"/>
        </w:rPr>
        <w:t xml:space="preserve"> 8.1A.1-1 as default. All requirements in clause 8.1A are applicable for BLER Configuration #0 in </w:t>
      </w:r>
      <w:r w:rsidR="005D2CAC">
        <w:rPr>
          <w:rFonts w:eastAsia="?? ??"/>
        </w:rPr>
        <w:t>table</w:t>
      </w:r>
      <w:r w:rsidRPr="0019537B">
        <w:rPr>
          <w:rFonts w:eastAsia="?? ??"/>
        </w:rPr>
        <w:t xml:space="preserve"> 8.1A.1-1.</w:t>
      </w:r>
    </w:p>
    <w:p w14:paraId="0DC04502" w14:textId="77777777" w:rsidR="00331D64" w:rsidRPr="0019537B" w:rsidRDefault="00331D64" w:rsidP="00331D64">
      <w:pPr>
        <w:pStyle w:val="TH"/>
      </w:pPr>
      <w:r w:rsidRPr="0019537B">
        <w:lastRenderedPageBreak/>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331D64" w:rsidRPr="0019537B"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19537B" w:rsidRDefault="00331D64" w:rsidP="00331D64">
            <w:pPr>
              <w:pStyle w:val="TAH"/>
            </w:pPr>
            <w:r w:rsidRPr="0019537B">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19537B" w:rsidRDefault="00331D64" w:rsidP="00331D64">
            <w:pPr>
              <w:pStyle w:val="TAH"/>
            </w:pPr>
            <w:r w:rsidRPr="0019537B">
              <w:rPr>
                <w:rFonts w:eastAsia="?? ??" w:cs="v5.0.0"/>
              </w:rPr>
              <w:t>BLER</w:t>
            </w:r>
            <w:r w:rsidRPr="0019537B">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19537B" w:rsidRDefault="00331D64" w:rsidP="00331D64">
            <w:pPr>
              <w:pStyle w:val="TAH"/>
            </w:pPr>
            <w:r w:rsidRPr="0019537B">
              <w:rPr>
                <w:rFonts w:eastAsia="?? ??" w:cs="v5.0.0"/>
              </w:rPr>
              <w:t>BLER</w:t>
            </w:r>
            <w:r w:rsidRPr="0019537B">
              <w:rPr>
                <w:rFonts w:eastAsia="?? ??" w:cs="v5.0.0"/>
                <w:vertAlign w:val="subscript"/>
              </w:rPr>
              <w:t>in,CCA</w:t>
            </w:r>
          </w:p>
        </w:tc>
      </w:tr>
      <w:tr w:rsidR="00331D64" w:rsidRPr="0019537B"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19537B" w:rsidRDefault="00331D64" w:rsidP="00331D64">
            <w:pPr>
              <w:pStyle w:val="TAC"/>
            </w:pPr>
            <w:r w:rsidRPr="0019537B">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19537B" w:rsidRDefault="00331D64" w:rsidP="00331D64">
            <w:pPr>
              <w:pStyle w:val="TAC"/>
            </w:pPr>
            <w:r w:rsidRPr="0019537B">
              <w:t>1</w:t>
            </w:r>
            <w:r w:rsidR="006F3653">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19537B" w:rsidRDefault="006F3653" w:rsidP="00331D64">
            <w:pPr>
              <w:pStyle w:val="TAC"/>
            </w:pPr>
            <w:r>
              <w:t>2 %</w:t>
            </w:r>
          </w:p>
        </w:tc>
      </w:tr>
    </w:tbl>
    <w:p w14:paraId="2A40604E" w14:textId="77777777" w:rsidR="00331D64" w:rsidRPr="0019537B" w:rsidRDefault="00331D64" w:rsidP="00331D64">
      <w:pPr>
        <w:rPr>
          <w:rFonts w:cs="v4.2.0"/>
          <w:highlight w:val="yellow"/>
        </w:rPr>
      </w:pPr>
    </w:p>
    <w:p w14:paraId="02BB6921" w14:textId="5DF0ED88" w:rsidR="00331D64" w:rsidRPr="0019537B" w:rsidRDefault="00331D64" w:rsidP="00331D64">
      <w:r w:rsidRPr="0019537B">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L</w:t>
      </w:r>
      <w:r w:rsidRPr="0019537B">
        <w:rPr>
          <w:vertAlign w:val="subscript"/>
        </w:rPr>
        <w:t>max</w:t>
      </w:r>
      <w:r w:rsidRPr="0019537B">
        <w:rPr>
          <w:iCs/>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8.1A.1-2, and meet the requirements as specified in </w:t>
      </w:r>
      <w:r w:rsidRPr="0019537B">
        <w:rPr>
          <w:lang w:eastAsia="ko-KR"/>
        </w:rPr>
        <w:t>clause</w:t>
      </w:r>
      <w:r w:rsidRPr="0019537B">
        <w:t xml:space="preserve"> 8.1A. UE is not required to meet the requirements in </w:t>
      </w:r>
      <w:r w:rsidRPr="0019537B">
        <w:rPr>
          <w:lang w:eastAsia="ko-KR"/>
        </w:rPr>
        <w:t>clause</w:t>
      </w:r>
      <w:r w:rsidRPr="0019537B">
        <w:t xml:space="preserve"> 8.1A if RLM-RS is not configured and no TCI state for PDCCH is activated.</w:t>
      </w:r>
    </w:p>
    <w:p w14:paraId="6ABCD3D4" w14:textId="77777777" w:rsidR="00331D64" w:rsidRPr="0019537B" w:rsidRDefault="00331D64" w:rsidP="00331D64">
      <w:pPr>
        <w:pStyle w:val="TH"/>
        <w:rPr>
          <w:vertAlign w:val="subscript"/>
        </w:rPr>
      </w:pPr>
      <w:r w:rsidRPr="0019537B">
        <w:t xml:space="preserve">Table 8.1A.1-2: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DC1C64" w:rsidRPr="0019537B"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19537B" w:rsidRDefault="00DC1C64" w:rsidP="00331D64">
            <w:pPr>
              <w:pStyle w:val="TAH"/>
            </w:pPr>
            <w:r w:rsidRPr="0019537B">
              <w:rPr>
                <w:rFonts w:eastAsiaTheme="minorEastAsia"/>
              </w:rPr>
              <w:t>Carrier</w:t>
            </w:r>
            <w:r w:rsidR="006F3653">
              <w:rPr>
                <w:rFonts w:eastAsiaTheme="minorEastAsia"/>
              </w:rPr>
              <w:t xml:space="preserve"> </w:t>
            </w:r>
            <w:r w:rsidRPr="0019537B">
              <w:rPr>
                <w:rFonts w:eastAsiaTheme="minorEastAsia"/>
              </w:rPr>
              <w:t>frequency</w:t>
            </w:r>
            <w:r w:rsidR="006F3653">
              <w:rPr>
                <w:rFonts w:eastAsiaTheme="minorEastAsia"/>
              </w:rPr>
              <w:t xml:space="preserve"> </w:t>
            </w:r>
            <w:r w:rsidRPr="0019537B">
              <w:rPr>
                <w:rFonts w:eastAsiaTheme="minorEastAsia"/>
              </w:rPr>
              <w:t>range</w:t>
            </w:r>
            <w:r w:rsidR="006F3653">
              <w:rPr>
                <w:rFonts w:eastAsiaTheme="minorEastAsia"/>
              </w:rPr>
              <w:t xml:space="preserve"> </w:t>
            </w:r>
            <w:r w:rsidRPr="0019537B">
              <w:rPr>
                <w:rFonts w:eastAsiaTheme="minorEastAsia"/>
              </w:rPr>
              <w:t>of</w:t>
            </w:r>
            <w:r w:rsidR="006F3653">
              <w:rPr>
                <w:rFonts w:eastAsiaTheme="minorEastAsia"/>
              </w:rPr>
              <w:t xml:space="preserve"> </w:t>
            </w:r>
            <w:r w:rsidRPr="0019537B">
              <w:rPr>
                <w:rFonts w:eastAsiaTheme="minorEastAsia"/>
              </w:rPr>
              <w:t>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19537B" w:rsidRDefault="00DC1C64" w:rsidP="00331D64">
            <w:pPr>
              <w:pStyle w:val="TAH"/>
            </w:pPr>
            <w:r w:rsidRPr="0019537B">
              <w:t>L</w:t>
            </w:r>
            <w:r w:rsidRPr="0019537B">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19537B" w:rsidRDefault="00DC1C64" w:rsidP="00331D64">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DC1C64" w:rsidRPr="0019537B"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19537B" w:rsidRDefault="00DC1C64" w:rsidP="00DC1C64">
            <w:pPr>
              <w:pStyle w:val="TAC"/>
            </w:pPr>
            <w:r w:rsidRPr="0019537B">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19537B" w:rsidRDefault="00DC1C64" w:rsidP="00DC1C64">
            <w:pPr>
              <w:pStyle w:val="TAC"/>
            </w:pPr>
            <w:r w:rsidRPr="0019537B">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19537B" w:rsidRDefault="00DC1C64" w:rsidP="00DC1C64">
            <w:pPr>
              <w:pStyle w:val="TAC"/>
            </w:pPr>
            <w:r w:rsidRPr="0019537B">
              <w:t>4</w:t>
            </w:r>
          </w:p>
        </w:tc>
      </w:tr>
      <w:tr w:rsidR="00DC1C64" w:rsidRPr="0019537B"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19537B" w:rsidRDefault="00DC1C64" w:rsidP="00DC1C64">
            <w:pPr>
              <w:pStyle w:val="TAC"/>
            </w:pPr>
            <w:r w:rsidRPr="0019537B">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19537B" w:rsidRDefault="00DC1C64" w:rsidP="00DC1C64">
            <w:pPr>
              <w:pStyle w:val="TAC"/>
            </w:pPr>
            <w:r w:rsidRPr="0019537B">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19537B" w:rsidRDefault="00DC1C64" w:rsidP="00DC1C64">
            <w:pPr>
              <w:pStyle w:val="TAC"/>
            </w:pPr>
            <w:r w:rsidRPr="0019537B">
              <w:rPr>
                <w:rFonts w:eastAsiaTheme="minorEastAsia" w:hint="eastAsia"/>
              </w:rPr>
              <w:t>8</w:t>
            </w:r>
          </w:p>
        </w:tc>
      </w:tr>
    </w:tbl>
    <w:p w14:paraId="024C9DFB" w14:textId="77777777" w:rsidR="00402693" w:rsidRPr="0019537B" w:rsidRDefault="00402693" w:rsidP="00402693">
      <w:pPr>
        <w:pStyle w:val="B10"/>
        <w:ind w:left="0" w:firstLine="0"/>
      </w:pPr>
    </w:p>
    <w:p w14:paraId="50555A8F" w14:textId="77777777" w:rsidR="00402693" w:rsidRPr="0019537B" w:rsidRDefault="00402693" w:rsidP="00402693">
      <w:r w:rsidRPr="0019537B">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6779A130" w:rsidR="00ED7107" w:rsidRPr="0019537B" w:rsidRDefault="00ED7107" w:rsidP="00ED7107">
      <w:r w:rsidRPr="0019537B">
        <w:t xml:space="preserve">The requirements in clause 8.1A apply for any </w:t>
      </w:r>
      <w:r w:rsidRPr="0019537B">
        <w:rPr>
          <w:i/>
          <w:iCs/>
        </w:rPr>
        <w:t>channelAccessMode</w:t>
      </w:r>
      <w:r w:rsidRPr="0019537B">
        <w:t xml:space="preserve"> configuration </w:t>
      </w:r>
      <w:r w:rsidR="005D6707" w:rsidRPr="007B2C7C">
        <w:rPr>
          <w:rFonts w:eastAsia="MS Mincho"/>
          <w:lang w:val="en-US" w:eastAsia="en-GB"/>
        </w:rPr>
        <w:t xml:space="preserve"> [2].</w:t>
      </w:r>
    </w:p>
    <w:p w14:paraId="0FF797E0" w14:textId="77777777" w:rsidR="00331D64" w:rsidRPr="0019537B" w:rsidRDefault="00331D64" w:rsidP="00331D64">
      <w:pPr>
        <w:pStyle w:val="Heading3"/>
      </w:pPr>
      <w:r w:rsidRPr="0019537B">
        <w:t>8.1A.2</w:t>
      </w:r>
      <w:r w:rsidRPr="0019537B">
        <w:tab/>
        <w:t>Requirements for SSB Based Radio Link Monitoring</w:t>
      </w:r>
    </w:p>
    <w:p w14:paraId="288A355B" w14:textId="77777777" w:rsidR="00331D64" w:rsidRPr="0019537B" w:rsidRDefault="00331D64" w:rsidP="00331D64">
      <w:pPr>
        <w:pStyle w:val="Heading4"/>
      </w:pPr>
      <w:r w:rsidRPr="0019537B">
        <w:t>8.1A.2.1</w:t>
      </w:r>
      <w:r w:rsidRPr="0019537B">
        <w:tab/>
        <w:t>Introduction</w:t>
      </w:r>
    </w:p>
    <w:p w14:paraId="592DBAC0" w14:textId="6B9104C8" w:rsidR="00331D64" w:rsidRPr="0019537B" w:rsidRDefault="00331D64" w:rsidP="00331D64">
      <w:r w:rsidRPr="0019537B">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19537B">
        <w:t xml:space="preserve"> not</w:t>
      </w:r>
      <w:r w:rsidRPr="0019537B">
        <w:t xml:space="preserve"> be transmitted due to CCA operation.</w:t>
      </w:r>
    </w:p>
    <w:p w14:paraId="4A6237A8" w14:textId="77777777" w:rsidR="00331D64" w:rsidRPr="0019537B" w:rsidRDefault="00331D64" w:rsidP="00331D64">
      <w:pPr>
        <w:pStyle w:val="TH"/>
      </w:pPr>
      <w:r w:rsidRPr="0019537B">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F708BF8" w14:textId="77777777" w:rsidTr="00562EA2">
        <w:trPr>
          <w:jc w:val="center"/>
        </w:trPr>
        <w:tc>
          <w:tcPr>
            <w:tcW w:w="5949" w:type="dxa"/>
            <w:vAlign w:val="center"/>
            <w:hideMark/>
          </w:tcPr>
          <w:p w14:paraId="34FE150E" w14:textId="77777777" w:rsidR="00331D64" w:rsidRPr="0019537B" w:rsidRDefault="00331D64" w:rsidP="00331D64">
            <w:pPr>
              <w:pStyle w:val="TAH"/>
            </w:pPr>
            <w:r w:rsidRPr="0019537B">
              <w:t>Attribute</w:t>
            </w:r>
          </w:p>
        </w:tc>
        <w:tc>
          <w:tcPr>
            <w:tcW w:w="3027" w:type="dxa"/>
            <w:vAlign w:val="center"/>
            <w:hideMark/>
          </w:tcPr>
          <w:p w14:paraId="127A7894" w14:textId="74E9DD9D" w:rsidR="00331D64" w:rsidRPr="0019537B" w:rsidRDefault="00331D64" w:rsidP="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40B85C81" w14:textId="77777777" w:rsidTr="00562EA2">
        <w:trPr>
          <w:jc w:val="center"/>
        </w:trPr>
        <w:tc>
          <w:tcPr>
            <w:tcW w:w="5949" w:type="dxa"/>
            <w:vAlign w:val="center"/>
            <w:hideMark/>
          </w:tcPr>
          <w:p w14:paraId="1BB6B0DE" w14:textId="39E4A937" w:rsidR="00331D64" w:rsidRPr="0019537B" w:rsidRDefault="00331D64" w:rsidP="00331D64">
            <w:pPr>
              <w:pStyle w:val="TAL"/>
            </w:pPr>
            <w:r w:rsidRPr="0019537B">
              <w:t>DCI</w:t>
            </w:r>
            <w:r w:rsidR="006F3653">
              <w:t xml:space="preserve"> </w:t>
            </w:r>
            <w:r w:rsidRPr="0019537B">
              <w:t>format</w:t>
            </w:r>
          </w:p>
        </w:tc>
        <w:tc>
          <w:tcPr>
            <w:tcW w:w="3027" w:type="dxa"/>
            <w:vAlign w:val="center"/>
            <w:hideMark/>
          </w:tcPr>
          <w:p w14:paraId="4AABED38" w14:textId="77777777" w:rsidR="00331D64" w:rsidRPr="0019537B" w:rsidRDefault="00331D64" w:rsidP="00331D64">
            <w:pPr>
              <w:pStyle w:val="TAC"/>
            </w:pPr>
            <w:r w:rsidRPr="0019537B">
              <w:t>1-0</w:t>
            </w:r>
          </w:p>
        </w:tc>
      </w:tr>
      <w:tr w:rsidR="00331D64" w:rsidRPr="0019537B" w14:paraId="17CAE5EB" w14:textId="77777777" w:rsidTr="00562EA2">
        <w:trPr>
          <w:jc w:val="center"/>
        </w:trPr>
        <w:tc>
          <w:tcPr>
            <w:tcW w:w="5949" w:type="dxa"/>
            <w:vAlign w:val="center"/>
            <w:hideMark/>
          </w:tcPr>
          <w:p w14:paraId="7BC18E90" w14:textId="2721E1F4"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B871203" w14:textId="77777777" w:rsidR="00331D64" w:rsidRPr="0019537B" w:rsidRDefault="00331D64" w:rsidP="00331D64">
            <w:pPr>
              <w:pStyle w:val="TAC"/>
            </w:pPr>
            <w:r w:rsidRPr="0019537B">
              <w:t>2</w:t>
            </w:r>
          </w:p>
        </w:tc>
      </w:tr>
      <w:tr w:rsidR="00331D64" w:rsidRPr="0019537B" w14:paraId="26D606CE" w14:textId="77777777" w:rsidTr="00562EA2">
        <w:trPr>
          <w:jc w:val="center"/>
        </w:trPr>
        <w:tc>
          <w:tcPr>
            <w:tcW w:w="5949" w:type="dxa"/>
            <w:vAlign w:val="center"/>
            <w:hideMark/>
          </w:tcPr>
          <w:p w14:paraId="5DE32044" w14:textId="724E9D30"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6D59BDDF" w14:textId="77777777" w:rsidR="00331D64" w:rsidRPr="0019537B" w:rsidRDefault="00331D64" w:rsidP="00331D64">
            <w:pPr>
              <w:pStyle w:val="TAC"/>
            </w:pPr>
            <w:r w:rsidRPr="0019537B">
              <w:t>8</w:t>
            </w:r>
          </w:p>
        </w:tc>
      </w:tr>
      <w:tr w:rsidR="00331D64" w:rsidRPr="0019537B" w14:paraId="471F8487" w14:textId="77777777" w:rsidTr="00562EA2">
        <w:trPr>
          <w:jc w:val="center"/>
        </w:trPr>
        <w:tc>
          <w:tcPr>
            <w:tcW w:w="5949" w:type="dxa"/>
            <w:vAlign w:val="center"/>
            <w:hideMark/>
          </w:tcPr>
          <w:p w14:paraId="7BCFCACC" w14:textId="7F861816"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DA3FCA0" w14:textId="6057A5CB" w:rsidR="00331D64" w:rsidRPr="0019537B" w:rsidRDefault="00331D64" w:rsidP="00331D64">
            <w:pPr>
              <w:pStyle w:val="TAC"/>
            </w:pPr>
            <w:r w:rsidRPr="0019537B">
              <w:t>4</w:t>
            </w:r>
            <w:r w:rsidR="006F3653">
              <w:t xml:space="preserve"> </w:t>
            </w:r>
            <w:r w:rsidRPr="0019537B">
              <w:t>dB</w:t>
            </w:r>
          </w:p>
        </w:tc>
      </w:tr>
      <w:tr w:rsidR="00331D64" w:rsidRPr="0019537B" w14:paraId="21176044" w14:textId="77777777" w:rsidTr="00562EA2">
        <w:trPr>
          <w:jc w:val="center"/>
        </w:trPr>
        <w:tc>
          <w:tcPr>
            <w:tcW w:w="5949" w:type="dxa"/>
            <w:vAlign w:val="center"/>
            <w:hideMark/>
          </w:tcPr>
          <w:p w14:paraId="1F2C195E" w14:textId="4E1F7077"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79D5FB52" w14:textId="2293446D" w:rsidR="00331D64" w:rsidRPr="0019537B" w:rsidRDefault="00331D64" w:rsidP="00331D64">
            <w:pPr>
              <w:pStyle w:val="TAC"/>
            </w:pPr>
            <w:r w:rsidRPr="0019537B">
              <w:t>4</w:t>
            </w:r>
            <w:r w:rsidR="006F3653">
              <w:t xml:space="preserve"> </w:t>
            </w:r>
            <w:r w:rsidRPr="0019537B">
              <w:t>dB</w:t>
            </w:r>
          </w:p>
        </w:tc>
      </w:tr>
      <w:tr w:rsidR="00331D64" w:rsidRPr="0019537B" w14:paraId="216A0F8A" w14:textId="77777777" w:rsidTr="00562EA2">
        <w:trPr>
          <w:jc w:val="center"/>
        </w:trPr>
        <w:tc>
          <w:tcPr>
            <w:tcW w:w="5949" w:type="dxa"/>
            <w:vAlign w:val="center"/>
            <w:hideMark/>
          </w:tcPr>
          <w:p w14:paraId="18D4E4B3" w14:textId="5F4D6D7F"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3A567242" w14:textId="77777777" w:rsidR="00331D64" w:rsidRPr="0019537B" w:rsidRDefault="00331D64" w:rsidP="00331D64">
            <w:pPr>
              <w:pStyle w:val="TAC"/>
            </w:pPr>
            <w:r w:rsidRPr="0019537B">
              <w:t>24</w:t>
            </w:r>
          </w:p>
        </w:tc>
      </w:tr>
      <w:tr w:rsidR="00331D64" w:rsidRPr="0019537B" w14:paraId="5D08C90F" w14:textId="77777777" w:rsidTr="00562EA2">
        <w:trPr>
          <w:jc w:val="center"/>
        </w:trPr>
        <w:tc>
          <w:tcPr>
            <w:tcW w:w="5949" w:type="dxa"/>
            <w:vAlign w:val="center"/>
            <w:hideMark/>
          </w:tcPr>
          <w:p w14:paraId="7CE2F87F" w14:textId="6E393C32"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2A641866" w14:textId="1559FF68"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2828D9D1" w14:textId="77777777" w:rsidTr="00562EA2">
        <w:trPr>
          <w:jc w:val="center"/>
        </w:trPr>
        <w:tc>
          <w:tcPr>
            <w:tcW w:w="5949" w:type="dxa"/>
            <w:vAlign w:val="center"/>
            <w:hideMark/>
          </w:tcPr>
          <w:p w14:paraId="351633A5" w14:textId="1388E332"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2FC809B3" w14:textId="2511A60D"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B38D3D9" w14:textId="77777777" w:rsidTr="00562EA2">
        <w:trPr>
          <w:jc w:val="center"/>
        </w:trPr>
        <w:tc>
          <w:tcPr>
            <w:tcW w:w="5949" w:type="dxa"/>
            <w:vAlign w:val="center"/>
            <w:hideMark/>
          </w:tcPr>
          <w:p w14:paraId="4238ECD6" w14:textId="68CD01F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1CE29347" w14:textId="77777777" w:rsidR="00331D64" w:rsidRPr="0019537B" w:rsidRDefault="00331D64" w:rsidP="00331D64">
            <w:pPr>
              <w:pStyle w:val="TAC"/>
            </w:pPr>
            <w:r w:rsidRPr="0019537B">
              <w:t>6</w:t>
            </w:r>
          </w:p>
        </w:tc>
      </w:tr>
      <w:tr w:rsidR="00331D64" w:rsidRPr="0019537B" w14:paraId="17A81559" w14:textId="77777777" w:rsidTr="00562EA2">
        <w:trPr>
          <w:jc w:val="center"/>
        </w:trPr>
        <w:tc>
          <w:tcPr>
            <w:tcW w:w="5949" w:type="dxa"/>
            <w:vAlign w:val="center"/>
            <w:hideMark/>
          </w:tcPr>
          <w:p w14:paraId="0E24097F" w14:textId="232B2787"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78D0290" w14:textId="77777777" w:rsidR="00331D64" w:rsidRPr="0019537B" w:rsidRDefault="00331D64" w:rsidP="00331D64">
            <w:pPr>
              <w:pStyle w:val="TAC"/>
            </w:pPr>
            <w:r w:rsidRPr="0019537B">
              <w:t>Normal</w:t>
            </w:r>
          </w:p>
        </w:tc>
      </w:tr>
      <w:tr w:rsidR="00331D64" w:rsidRPr="0019537B" w14:paraId="5C26D977" w14:textId="77777777" w:rsidTr="00562EA2">
        <w:trPr>
          <w:jc w:val="center"/>
        </w:trPr>
        <w:tc>
          <w:tcPr>
            <w:tcW w:w="5949" w:type="dxa"/>
            <w:vAlign w:val="center"/>
            <w:hideMark/>
          </w:tcPr>
          <w:p w14:paraId="2647B24D" w14:textId="7CCA9C02"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27900BF1" w14:textId="77777777" w:rsidR="00331D64" w:rsidRPr="0019537B" w:rsidRDefault="00331D64" w:rsidP="00331D64">
            <w:pPr>
              <w:pStyle w:val="TAC"/>
            </w:pPr>
            <w:r w:rsidRPr="0019537B">
              <w:t>Distributed</w:t>
            </w:r>
          </w:p>
        </w:tc>
      </w:tr>
    </w:tbl>
    <w:p w14:paraId="59719DEB" w14:textId="77777777" w:rsidR="00331D64" w:rsidRPr="0019537B" w:rsidRDefault="00331D64" w:rsidP="00331D64">
      <w:pPr>
        <w:rPr>
          <w:rFonts w:eastAsia="?? ??"/>
          <w:highlight w:val="yellow"/>
        </w:rPr>
      </w:pPr>
    </w:p>
    <w:p w14:paraId="76C42B97" w14:textId="77777777" w:rsidR="00331D64" w:rsidRPr="0019537B" w:rsidRDefault="00331D64" w:rsidP="00331D64">
      <w:pPr>
        <w:pStyle w:val="TH"/>
      </w:pPr>
      <w:r w:rsidRPr="0019537B">
        <w:lastRenderedPageBreak/>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C2C5D6F" w14:textId="77777777" w:rsidTr="00562EA2">
        <w:trPr>
          <w:jc w:val="center"/>
        </w:trPr>
        <w:tc>
          <w:tcPr>
            <w:tcW w:w="5949" w:type="dxa"/>
            <w:vAlign w:val="center"/>
            <w:hideMark/>
          </w:tcPr>
          <w:p w14:paraId="5EC93D49" w14:textId="77777777" w:rsidR="00331D64" w:rsidRPr="0019537B" w:rsidRDefault="00331D64">
            <w:pPr>
              <w:pStyle w:val="TAH"/>
            </w:pPr>
            <w:r w:rsidRPr="0019537B">
              <w:t>Attribute</w:t>
            </w:r>
          </w:p>
        </w:tc>
        <w:tc>
          <w:tcPr>
            <w:tcW w:w="3027" w:type="dxa"/>
            <w:vAlign w:val="center"/>
            <w:hideMark/>
          </w:tcPr>
          <w:p w14:paraId="6940F60E" w14:textId="2F9765DA" w:rsidR="00331D64" w:rsidRPr="0019537B" w:rsidRDefault="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586629F6" w14:textId="77777777" w:rsidTr="00562EA2">
        <w:trPr>
          <w:jc w:val="center"/>
        </w:trPr>
        <w:tc>
          <w:tcPr>
            <w:tcW w:w="5949" w:type="dxa"/>
            <w:vAlign w:val="center"/>
            <w:hideMark/>
          </w:tcPr>
          <w:p w14:paraId="4D09702C" w14:textId="2BF5C66C" w:rsidR="00331D64" w:rsidRPr="0019537B" w:rsidRDefault="00331D64" w:rsidP="00331D64">
            <w:pPr>
              <w:pStyle w:val="TAL"/>
            </w:pPr>
            <w:r w:rsidRPr="0019537B">
              <w:t>DCI</w:t>
            </w:r>
            <w:r w:rsidR="006F3653">
              <w:t xml:space="preserve"> </w:t>
            </w:r>
            <w:r w:rsidRPr="0019537B">
              <w:t>payload</w:t>
            </w:r>
            <w:r w:rsidR="006F3653">
              <w:t xml:space="preserve"> </w:t>
            </w:r>
            <w:r w:rsidRPr="0019537B">
              <w:t>size</w:t>
            </w:r>
          </w:p>
        </w:tc>
        <w:tc>
          <w:tcPr>
            <w:tcW w:w="3027" w:type="dxa"/>
            <w:vAlign w:val="center"/>
            <w:hideMark/>
          </w:tcPr>
          <w:p w14:paraId="7E2123C5" w14:textId="77777777" w:rsidR="00331D64" w:rsidRPr="0019537B" w:rsidRDefault="00331D64" w:rsidP="00331D64">
            <w:pPr>
              <w:pStyle w:val="TAC"/>
            </w:pPr>
            <w:r w:rsidRPr="0019537B">
              <w:t>1-0</w:t>
            </w:r>
          </w:p>
        </w:tc>
      </w:tr>
      <w:tr w:rsidR="00331D64" w:rsidRPr="0019537B" w14:paraId="0632B08F" w14:textId="77777777" w:rsidTr="00562EA2">
        <w:trPr>
          <w:jc w:val="center"/>
        </w:trPr>
        <w:tc>
          <w:tcPr>
            <w:tcW w:w="5949" w:type="dxa"/>
            <w:vAlign w:val="center"/>
            <w:hideMark/>
          </w:tcPr>
          <w:p w14:paraId="6264A3B2" w14:textId="7BC6CB40"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9E8E1FE" w14:textId="77777777" w:rsidR="00331D64" w:rsidRPr="0019537B" w:rsidRDefault="00331D64" w:rsidP="00331D64">
            <w:pPr>
              <w:pStyle w:val="TAC"/>
            </w:pPr>
            <w:r w:rsidRPr="0019537B">
              <w:t>2</w:t>
            </w:r>
          </w:p>
        </w:tc>
      </w:tr>
      <w:tr w:rsidR="00331D64" w:rsidRPr="0019537B" w14:paraId="402FA0B7" w14:textId="77777777" w:rsidTr="00562EA2">
        <w:trPr>
          <w:jc w:val="center"/>
        </w:trPr>
        <w:tc>
          <w:tcPr>
            <w:tcW w:w="5949" w:type="dxa"/>
            <w:vAlign w:val="center"/>
            <w:hideMark/>
          </w:tcPr>
          <w:p w14:paraId="61AC04E9" w14:textId="5350892F"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1F4549DF" w14:textId="77777777" w:rsidR="00331D64" w:rsidRPr="0019537B" w:rsidRDefault="00331D64" w:rsidP="00331D64">
            <w:pPr>
              <w:pStyle w:val="TAC"/>
            </w:pPr>
            <w:r w:rsidRPr="0019537B">
              <w:t>4</w:t>
            </w:r>
          </w:p>
        </w:tc>
      </w:tr>
      <w:tr w:rsidR="00331D64" w:rsidRPr="0019537B" w14:paraId="70D47D89" w14:textId="77777777" w:rsidTr="00562EA2">
        <w:trPr>
          <w:jc w:val="center"/>
        </w:trPr>
        <w:tc>
          <w:tcPr>
            <w:tcW w:w="5949" w:type="dxa"/>
            <w:vAlign w:val="center"/>
            <w:hideMark/>
          </w:tcPr>
          <w:p w14:paraId="7E3568DD" w14:textId="0B5E29F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204E510" w14:textId="2B9C3825" w:rsidR="00331D64" w:rsidRPr="0019537B" w:rsidRDefault="005D2CAC" w:rsidP="00331D64">
            <w:pPr>
              <w:pStyle w:val="TAC"/>
            </w:pPr>
            <w:r w:rsidRPr="0019537B">
              <w:t>0</w:t>
            </w:r>
            <w:r>
              <w:t xml:space="preserve"> dB</w:t>
            </w:r>
          </w:p>
        </w:tc>
      </w:tr>
      <w:tr w:rsidR="00331D64" w:rsidRPr="0019537B" w14:paraId="6746897A" w14:textId="77777777" w:rsidTr="00562EA2">
        <w:trPr>
          <w:jc w:val="center"/>
        </w:trPr>
        <w:tc>
          <w:tcPr>
            <w:tcW w:w="5949" w:type="dxa"/>
            <w:vAlign w:val="center"/>
            <w:hideMark/>
          </w:tcPr>
          <w:p w14:paraId="22E0F219" w14:textId="2A0BD05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2AB47057" w14:textId="14DD3B2D" w:rsidR="00331D64" w:rsidRPr="0019537B" w:rsidRDefault="005D2CAC" w:rsidP="00331D64">
            <w:pPr>
              <w:pStyle w:val="TAC"/>
            </w:pPr>
            <w:r w:rsidRPr="0019537B">
              <w:t>0</w:t>
            </w:r>
            <w:r>
              <w:t xml:space="preserve"> dB</w:t>
            </w:r>
          </w:p>
        </w:tc>
      </w:tr>
      <w:tr w:rsidR="00331D64" w:rsidRPr="0019537B" w14:paraId="260F81DC" w14:textId="77777777" w:rsidTr="00562EA2">
        <w:trPr>
          <w:jc w:val="center"/>
        </w:trPr>
        <w:tc>
          <w:tcPr>
            <w:tcW w:w="5949" w:type="dxa"/>
            <w:vAlign w:val="center"/>
            <w:hideMark/>
          </w:tcPr>
          <w:p w14:paraId="1814FF4A" w14:textId="18B9AB66"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789277EC" w14:textId="77777777" w:rsidR="00331D64" w:rsidRPr="0019537B" w:rsidRDefault="00331D64" w:rsidP="00331D64">
            <w:pPr>
              <w:pStyle w:val="TAC"/>
            </w:pPr>
            <w:r w:rsidRPr="0019537B">
              <w:t>24</w:t>
            </w:r>
          </w:p>
        </w:tc>
      </w:tr>
      <w:tr w:rsidR="00331D64" w:rsidRPr="0019537B" w14:paraId="083CA3BB" w14:textId="77777777" w:rsidTr="00562EA2">
        <w:trPr>
          <w:jc w:val="center"/>
        </w:trPr>
        <w:tc>
          <w:tcPr>
            <w:tcW w:w="5949" w:type="dxa"/>
            <w:vAlign w:val="center"/>
            <w:hideMark/>
          </w:tcPr>
          <w:p w14:paraId="3BF5A8C4" w14:textId="660EA33F"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5A584ADB" w14:textId="46F7311B"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77BB0B03" w14:textId="77777777" w:rsidTr="00562EA2">
        <w:trPr>
          <w:jc w:val="center"/>
        </w:trPr>
        <w:tc>
          <w:tcPr>
            <w:tcW w:w="5949" w:type="dxa"/>
            <w:vAlign w:val="center"/>
            <w:hideMark/>
          </w:tcPr>
          <w:p w14:paraId="1961ED31" w14:textId="26AF1153"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5CD52360" w14:textId="6AE4B404"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0C8451B" w14:textId="77777777" w:rsidTr="00562EA2">
        <w:trPr>
          <w:jc w:val="center"/>
        </w:trPr>
        <w:tc>
          <w:tcPr>
            <w:tcW w:w="5949" w:type="dxa"/>
            <w:vAlign w:val="center"/>
            <w:hideMark/>
          </w:tcPr>
          <w:p w14:paraId="5DA27CEE" w14:textId="12F5500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3D9FA6A1" w14:textId="77777777" w:rsidR="00331D64" w:rsidRPr="0019537B" w:rsidRDefault="00331D64" w:rsidP="00331D64">
            <w:pPr>
              <w:pStyle w:val="TAC"/>
            </w:pPr>
            <w:r w:rsidRPr="0019537B">
              <w:t>6</w:t>
            </w:r>
          </w:p>
        </w:tc>
      </w:tr>
      <w:tr w:rsidR="00331D64" w:rsidRPr="0019537B" w14:paraId="4202CC86" w14:textId="77777777" w:rsidTr="00562EA2">
        <w:trPr>
          <w:jc w:val="center"/>
        </w:trPr>
        <w:tc>
          <w:tcPr>
            <w:tcW w:w="5949" w:type="dxa"/>
            <w:vAlign w:val="center"/>
            <w:hideMark/>
          </w:tcPr>
          <w:p w14:paraId="0E0FF5C0" w14:textId="08EA0A0D"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5539188" w14:textId="77777777" w:rsidR="00331D64" w:rsidRPr="0019537B" w:rsidRDefault="00331D64" w:rsidP="00331D64">
            <w:pPr>
              <w:pStyle w:val="TAC"/>
            </w:pPr>
            <w:r w:rsidRPr="0019537B">
              <w:t>Normal</w:t>
            </w:r>
          </w:p>
        </w:tc>
      </w:tr>
      <w:tr w:rsidR="00331D64" w:rsidRPr="0019537B" w14:paraId="014E11D0" w14:textId="77777777" w:rsidTr="00562EA2">
        <w:trPr>
          <w:jc w:val="center"/>
        </w:trPr>
        <w:tc>
          <w:tcPr>
            <w:tcW w:w="5949" w:type="dxa"/>
            <w:vAlign w:val="center"/>
            <w:hideMark/>
          </w:tcPr>
          <w:p w14:paraId="006CFA6A" w14:textId="0A9E01AD"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6FCF5DCA" w14:textId="77777777" w:rsidR="00331D64" w:rsidRPr="0019537B" w:rsidRDefault="00331D64" w:rsidP="00331D64">
            <w:pPr>
              <w:pStyle w:val="TAC"/>
            </w:pPr>
            <w:r w:rsidRPr="0019537B">
              <w:t>Distributed</w:t>
            </w:r>
          </w:p>
        </w:tc>
      </w:tr>
    </w:tbl>
    <w:p w14:paraId="2B0E0825" w14:textId="77777777" w:rsidR="00331D64" w:rsidRPr="0019537B" w:rsidRDefault="00331D64" w:rsidP="002F5786"/>
    <w:p w14:paraId="545B3408" w14:textId="77777777" w:rsidR="00331D64" w:rsidRPr="0019537B" w:rsidRDefault="00331D64" w:rsidP="002F5786">
      <w:pPr>
        <w:pStyle w:val="Heading4"/>
      </w:pPr>
      <w:r w:rsidRPr="0019537B">
        <w:t>8.1A.2.2</w:t>
      </w:r>
      <w:r w:rsidRPr="0019537B">
        <w:tab/>
        <w:t>Minimum Requirement</w:t>
      </w:r>
    </w:p>
    <w:p w14:paraId="09BE8DFA" w14:textId="19BBDFA6"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Evaluate_out_SSB,CCA</w:t>
      </w:r>
      <w:r w:rsidRPr="0019537B">
        <w:t xml:space="preserve"> period becomes worse than the threshold Q</w:t>
      </w:r>
      <w:r w:rsidRPr="0019537B">
        <w:rPr>
          <w:vertAlign w:val="subscript"/>
        </w:rPr>
        <w:t>out</w:t>
      </w:r>
      <w:r w:rsidRPr="0019537B">
        <w:rPr>
          <w:rFonts w:eastAsia="?? ??"/>
          <w:vertAlign w:val="subscript"/>
        </w:rPr>
        <w:t>_SSB,CCA</w:t>
      </w:r>
      <w:r w:rsidRPr="0019537B">
        <w:t xml:space="preserve"> within T</w:t>
      </w:r>
      <w:r w:rsidRPr="0019537B">
        <w:rPr>
          <w:vertAlign w:val="subscript"/>
        </w:rPr>
        <w:t>Evaluate_out_SSB,CCA</w:t>
      </w:r>
      <w:r w:rsidRPr="0019537B">
        <w:t xml:space="preserve"> evaluation period.</w:t>
      </w:r>
    </w:p>
    <w:p w14:paraId="6E596697" w14:textId="58771DE8"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Evaluate_in_SSB,CCA</w:t>
      </w:r>
      <w:r w:rsidRPr="0019537B">
        <w:t xml:space="preserve"> period becomes better than the threshold Q</w:t>
      </w:r>
      <w:r w:rsidRPr="0019537B">
        <w:rPr>
          <w:vertAlign w:val="subscript"/>
        </w:rPr>
        <w:t>in</w:t>
      </w:r>
      <w:r w:rsidRPr="0019537B">
        <w:rPr>
          <w:rFonts w:eastAsia="?? ??"/>
          <w:vertAlign w:val="subscript"/>
        </w:rPr>
        <w:t>_SSB,CCA</w:t>
      </w:r>
      <w:r w:rsidRPr="0019537B">
        <w:t xml:space="preserve"> within T</w:t>
      </w:r>
      <w:r w:rsidRPr="0019537B">
        <w:rPr>
          <w:vertAlign w:val="subscript"/>
        </w:rPr>
        <w:t>Evaluate_in_SSB,CCA</w:t>
      </w:r>
      <w:r w:rsidRPr="0019537B">
        <w:t xml:space="preserve"> evaluation period.</w:t>
      </w:r>
      <w:r w:rsidRPr="0019537B">
        <w:rPr>
          <w:rFonts w:eastAsia="?? ??"/>
        </w:rPr>
        <w:t xml:space="preserve"> During the in-sync evaluation procedure, layer 1 of the UE shall not send any in-sync indication for the cell to the higher layers when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exceeds</w:t>
      </w:r>
      <w:r w:rsidRPr="0019537B">
        <w:rPr>
          <w:rFonts w:ascii="Arial" w:hAnsi="Arial"/>
          <w:sz w:val="18"/>
        </w:rPr>
        <w:t xml:space="preserve"> L</w:t>
      </w:r>
      <w:r w:rsidRPr="0019537B">
        <w:rPr>
          <w:rFonts w:ascii="Arial" w:hAnsi="Arial"/>
          <w:sz w:val="18"/>
          <w:vertAlign w:val="subscript"/>
        </w:rPr>
        <w:t>in,max</w:t>
      </w:r>
      <w:r w:rsidRPr="0019537B">
        <w:rPr>
          <w:rFonts w:eastAsia="?? ??"/>
        </w:rPr>
        <w:t xml:space="preserve">, where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w:t>
      </w:r>
      <w:r w:rsidRPr="0019537B">
        <w:rPr>
          <w:rFonts w:eastAsia="?? ??"/>
        </w:rPr>
        <w:t xml:space="preserve">and </w:t>
      </w:r>
      <w:r w:rsidRPr="0019537B">
        <w:rPr>
          <w:rFonts w:ascii="Arial" w:hAnsi="Arial"/>
          <w:sz w:val="18"/>
        </w:rPr>
        <w:t>L</w:t>
      </w:r>
      <w:r w:rsidRPr="0019537B">
        <w:rPr>
          <w:rFonts w:ascii="Arial" w:hAnsi="Arial"/>
          <w:sz w:val="18"/>
          <w:vertAlign w:val="subscript"/>
        </w:rPr>
        <w:t>in,max</w:t>
      </w:r>
      <w:r w:rsidRPr="0019537B">
        <w:rPr>
          <w:rFonts w:eastAsia="?? ??"/>
        </w:rPr>
        <w:t xml:space="preserve"> are defined in </w:t>
      </w:r>
      <w:r w:rsidR="005D2CAC">
        <w:rPr>
          <w:rFonts w:eastAsia="?? ??"/>
        </w:rPr>
        <w:t>table</w:t>
      </w:r>
      <w:r w:rsidRPr="0019537B">
        <w:rPr>
          <w:rFonts w:eastAsia="?? ??"/>
        </w:rPr>
        <w:t xml:space="preserve"> 8.1A.2.2-1.</w:t>
      </w:r>
    </w:p>
    <w:p w14:paraId="7C0BA524" w14:textId="04E14A91"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8.1A.2.2-1 for FR1.</w:t>
      </w:r>
    </w:p>
    <w:p w14:paraId="65CB4964" w14:textId="728D2CE8"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8.1A.2.2-2 for FR2-2 with scaling factor N = 12.</w:t>
      </w:r>
    </w:p>
    <w:p w14:paraId="29EB4C0F" w14:textId="22B4B2FD" w:rsidR="006F3449" w:rsidRPr="0019537B" w:rsidRDefault="00A85939" w:rsidP="006F3449">
      <w:pPr>
        <w:rPr>
          <w:rFonts w:eastAsia="SimSun"/>
        </w:rPr>
      </w:pPr>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and when concurrent gaps are configured,</w:t>
      </w:r>
    </w:p>
    <w:p w14:paraId="42D1991E" w14:textId="77777777" w:rsidR="006F3449" w:rsidRPr="0019537B" w:rsidRDefault="006F3449" w:rsidP="006F3449">
      <w:pPr>
        <w:pStyle w:val="B10"/>
        <w:rPr>
          <w:rFonts w:eastAsia="SimSun"/>
        </w:rPr>
      </w:pPr>
      <w:r w:rsidRPr="0019537B">
        <w:rPr>
          <w:rFonts w:eastAsia="SimSun"/>
        </w:rPr>
        <w:t>-</w:t>
      </w:r>
      <w:r w:rsidRPr="0019537B">
        <w:rPr>
          <w:rFonts w:eastAsia="SimSun"/>
        </w:rPr>
        <w:tab/>
        <w:t>P value for an RLM-RS resource to be measured is defined as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p>
    <w:p w14:paraId="7BA7CA0B" w14:textId="2C09E51F" w:rsidR="00D04F65" w:rsidRPr="0019537B" w:rsidRDefault="002044B0" w:rsidP="003A4E22">
      <w:pPr>
        <w:pStyle w:val="B10"/>
        <w:rPr>
          <w:rFonts w:eastAsia="SimSun"/>
        </w:rPr>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w:t>
      </w:r>
      <w:r w:rsidRPr="0019537B">
        <w:t xml:space="preserve"> </w:t>
      </w:r>
      <w:r w:rsidRPr="0019537B">
        <w:rPr>
          <w:lang w:eastAsia="zh-CN"/>
        </w:rPr>
        <w:t xml:space="preserve">or NCSGs </w:t>
      </w:r>
      <w:r w:rsidRPr="0019537B">
        <w:t xml:space="preserve">and per-FR </w:t>
      </w:r>
      <w:r w:rsidRPr="0019537B">
        <w:rPr>
          <w:bCs/>
          <w:lang w:eastAsia="zh-CN"/>
        </w:rPr>
        <w:t>measurement gap</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RLM-RS resource occasion:</w:t>
      </w:r>
    </w:p>
    <w:p w14:paraId="3B51407C" w14:textId="12A7ADA2" w:rsidR="002044B0" w:rsidRPr="0019537B" w:rsidRDefault="002044B0" w:rsidP="002044B0">
      <w:pPr>
        <w:pStyle w:val="B20"/>
      </w:pPr>
      <w:r w:rsidRPr="0019537B">
        <w:t>-</w:t>
      </w:r>
      <w:r w:rsidRPr="0019537B">
        <w:tab/>
        <w:t>N</w:t>
      </w:r>
      <w:r w:rsidRPr="0019537B">
        <w:rPr>
          <w:vertAlign w:val="subscript"/>
        </w:rPr>
        <w:t>total</w:t>
      </w:r>
      <w:r w:rsidRPr="0019537B">
        <w:t xml:space="preserve"> is the total number of RLM-RS resource occasions within the window W, including those overlapped with </w:t>
      </w:r>
      <w:r w:rsidRPr="0019537B">
        <w:rPr>
          <w:bCs/>
          <w:lang w:eastAsia="zh-CN"/>
        </w:rPr>
        <w:t>GAP</w:t>
      </w:r>
      <w:r w:rsidRPr="0019537B">
        <w:t xml:space="preserve"> occasions within the window W, and</w:t>
      </w:r>
    </w:p>
    <w:p w14:paraId="3723A73E" w14:textId="45BCCB63" w:rsidR="002044B0" w:rsidRPr="0019537B" w:rsidRDefault="002044B0" w:rsidP="002044B0">
      <w:pPr>
        <w:pStyle w:val="B20"/>
      </w:pPr>
      <w:r w:rsidRPr="0019537B">
        <w:t>-</w:t>
      </w:r>
      <w:r w:rsidRPr="0019537B">
        <w:tab/>
        <w:t>N</w:t>
      </w:r>
      <w:r w:rsidRPr="0019537B">
        <w:rPr>
          <w:vertAlign w:val="subscript"/>
        </w:rPr>
        <w:t>outside_MG</w:t>
      </w:r>
      <w:r w:rsidRPr="0019537B">
        <w:t xml:space="preserve"> is the number of RLM-RS resource occasions that are not overlapped with any </w:t>
      </w:r>
      <w:r w:rsidRPr="0019537B">
        <w:rPr>
          <w:bCs/>
          <w:lang w:eastAsia="zh-CN"/>
        </w:rPr>
        <w:t>GAP</w:t>
      </w:r>
      <w:r w:rsidRPr="0019537B">
        <w:t xml:space="preserve"> occasion within the window W</w:t>
      </w:r>
    </w:p>
    <w:p w14:paraId="05CFC9E2" w14:textId="6DD3D953" w:rsidR="006F3449" w:rsidRPr="0019537B" w:rsidRDefault="002044B0" w:rsidP="002044B0">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0F80A33E" w14:textId="33F4C46A" w:rsidR="006F3449" w:rsidRPr="0019537B" w:rsidRDefault="00A85939" w:rsidP="006F344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2CB7026" w14:textId="77777777" w:rsidR="007D1430" w:rsidRPr="0019537B" w:rsidRDefault="007D1430" w:rsidP="007D1430">
      <w:pPr>
        <w:rPr>
          <w:rFonts w:eastAsia="?? ??"/>
        </w:rPr>
      </w:pPr>
      <w:r w:rsidRPr="0019537B">
        <w:rPr>
          <w:rFonts w:eastAsia="?? ??"/>
        </w:rPr>
        <w:t>For FR1,</w:t>
      </w:r>
    </w:p>
    <w:p w14:paraId="5B261C6A" w14:textId="6EF96C04" w:rsidR="00D036CF" w:rsidRPr="0019537B" w:rsidRDefault="004123CD" w:rsidP="00D036C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SSB RLM-RS resources; and</w:t>
      </w:r>
    </w:p>
    <w:p w14:paraId="601CEA4B" w14:textId="41C8EEEC" w:rsidR="00D036CF" w:rsidRPr="0019537B" w:rsidRDefault="00D036CF" w:rsidP="00D036CF">
      <w:pPr>
        <w:pStyle w:val="B10"/>
      </w:pPr>
      <w:r w:rsidRPr="0019537B">
        <w:t>-</w:t>
      </w:r>
      <w:r w:rsidRPr="0019537B">
        <w:tab/>
        <w:t xml:space="preserve">P=1 when in the monitored cell there are no </w:t>
      </w:r>
      <w:r w:rsidR="00B13F1A" w:rsidRPr="0019537B">
        <w:rPr>
          <w:rFonts w:hint="eastAsia"/>
          <w:lang w:eastAsia="zh-TW"/>
        </w:rPr>
        <w:t>GAP</w:t>
      </w:r>
      <w:r w:rsidR="00B13F1A" w:rsidRPr="0019537B">
        <w:t xml:space="preserve">s </w:t>
      </w:r>
      <w:r w:rsidRPr="0019537B">
        <w:t>overlapping with any occasion of the SSB RLM-RS resources.</w:t>
      </w:r>
    </w:p>
    <w:p w14:paraId="57EB2084" w14:textId="49E23AEF" w:rsidR="00B84A92" w:rsidRPr="0019537B" w:rsidRDefault="00B84A92" w:rsidP="00B84A92">
      <w:r w:rsidRPr="0019537B">
        <w:lastRenderedPageBreak/>
        <w:t xml:space="preserve">When a </w:t>
      </w:r>
      <w:r w:rsidR="00092B04"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092B04" w:rsidRPr="0019537B">
        <w:rPr>
          <w:rFonts w:eastAsia="SimSun"/>
        </w:rPr>
        <w:t>GAP</w:t>
      </w:r>
      <w:r w:rsidRPr="0019537B">
        <w:rPr>
          <w:rFonts w:eastAsia="SimSun"/>
        </w:rPr>
        <w:t xml:space="preserve"> is not NCSG</w:t>
      </w:r>
      <w:r w:rsidRPr="0019537B">
        <w:t xml:space="preserve">, </w:t>
      </w:r>
    </w:p>
    <w:p w14:paraId="724B3B59" w14:textId="06FBC9B4" w:rsidR="00B84A92" w:rsidRPr="0019537B" w:rsidRDefault="00B84A92" w:rsidP="00626441">
      <w:pPr>
        <w:pStyle w:val="B10"/>
      </w:pPr>
      <w:r w:rsidRPr="0019537B">
        <w:t>-</w:t>
      </w:r>
      <w:r w:rsidRPr="0019537B">
        <w:tab/>
        <w:t xml:space="preserve">an RLM-RS resource is considered to be overlapped with the GAP f it overlaps a </w:t>
      </w:r>
      <w:r w:rsidR="00092B04" w:rsidRPr="0019537B">
        <w:t xml:space="preserve">GAP </w:t>
      </w:r>
      <w:r w:rsidRPr="0019537B">
        <w:t xml:space="preserve">occasion, and </w:t>
      </w:r>
    </w:p>
    <w:p w14:paraId="5CCB03A6" w14:textId="77777777" w:rsidR="00626441" w:rsidRPr="0019537B" w:rsidRDefault="00626441" w:rsidP="00626441">
      <w:pPr>
        <w:pStyle w:val="B10"/>
        <w:rPr>
          <w:lang w:eastAsia="zh-TW"/>
        </w:rPr>
      </w:pPr>
      <w:r w:rsidRPr="0019537B">
        <w:rPr>
          <w:lang w:eastAsia="zh-TW"/>
        </w:rPr>
        <w:t>-</w:t>
      </w:r>
      <w:r w:rsidRPr="0019537B">
        <w:rPr>
          <w:lang w:eastAsia="zh-TW"/>
        </w:rPr>
        <w:tab/>
        <w:t>xRP = MGRP</w:t>
      </w:r>
    </w:p>
    <w:p w14:paraId="7FC1F499" w14:textId="0475C0EE" w:rsidR="00D036CF" w:rsidRPr="0019537B" w:rsidRDefault="00626441" w:rsidP="00626441">
      <w:r w:rsidRPr="0019537B">
        <w:t>Otherwise, when NCSG only is configured,</w:t>
      </w:r>
    </w:p>
    <w:p w14:paraId="4ED19BC0" w14:textId="62D7A29A" w:rsidR="00D036CF" w:rsidRPr="0019537B" w:rsidRDefault="004D7CC6" w:rsidP="004C21A0">
      <w:pPr>
        <w:pStyle w:val="B10"/>
      </w:pPr>
      <w:r w:rsidRPr="0019537B">
        <w:t>-</w:t>
      </w:r>
      <w:r w:rsidRPr="0019537B">
        <w:tab/>
      </w:r>
      <w:r w:rsidR="00D036CF" w:rsidRPr="0019537B">
        <w:t xml:space="preserve">an RLM-RS resource is considered to be overlapped with the </w:t>
      </w:r>
      <w:r w:rsidR="00B13F1A" w:rsidRPr="0019537B">
        <w:t xml:space="preserve">GAP </w:t>
      </w:r>
      <w:r w:rsidR="00D036CF" w:rsidRPr="0019537B">
        <w:t>if it overlaps the VIL1 or VIL2 of NCSG, and</w:t>
      </w:r>
    </w:p>
    <w:p w14:paraId="4106F82C" w14:textId="77777777" w:rsidR="00626441" w:rsidRPr="0019537B" w:rsidRDefault="00626441" w:rsidP="00626441">
      <w:pPr>
        <w:pStyle w:val="B10"/>
      </w:pPr>
      <w:r w:rsidRPr="0019537B">
        <w:t>-</w:t>
      </w:r>
      <w:r w:rsidRPr="0019537B">
        <w:tab/>
        <w:t>xRP = VIRP</w:t>
      </w:r>
    </w:p>
    <w:p w14:paraId="787695B2" w14:textId="1428514C" w:rsidR="0044349A" w:rsidRPr="0019537B" w:rsidRDefault="0044349A" w:rsidP="00D2079E">
      <w:pPr>
        <w:pStyle w:val="B10"/>
        <w:ind w:left="0" w:firstLine="0"/>
      </w:pPr>
      <w:r w:rsidRPr="0019537B">
        <w:rPr>
          <w:rFonts w:hint="eastAsia"/>
        </w:rPr>
        <w:t>I</w:t>
      </w:r>
      <w:r w:rsidRPr="0019537B">
        <w:t>f the UE is configured with Pre-MG only, an RLM-RS resource is only considered to be overlapped by the Pre-MG if the Pre-MG is activated.</w:t>
      </w:r>
    </w:p>
    <w:p w14:paraId="7859C7DE" w14:textId="6CC3440A" w:rsidR="0044349A" w:rsidRPr="0019537B" w:rsidRDefault="0044349A" w:rsidP="0044349A">
      <w:r w:rsidRPr="0019537B">
        <w:t>When concurrent gaps or concurrent measurement gap(s) with Pre-MG(s) or concurrent measurement gap(s) with NCSG(s) are configured, an RLM-RS resource is not considered to be overlapped by a GAP occasion if the GAP occasion is dropped according to clause 9.1.8</w:t>
      </w:r>
      <w:r w:rsidRPr="0019537B">
        <w:rPr>
          <w:lang w:eastAsia="zh-TW"/>
        </w:rPr>
        <w:t xml:space="preserve">, clause 9.1.12, clause 9.1.13, </w:t>
      </w:r>
      <w:r w:rsidR="005D6707" w:rsidRPr="007B2C7C">
        <w:rPr>
          <w:lang w:val="en-US" w:eastAsia="zh-TW"/>
        </w:rPr>
        <w:t>respectively</w:t>
      </w:r>
      <w:r w:rsidR="005D6707" w:rsidRPr="007B2C7C">
        <w:rPr>
          <w:lang w:eastAsia="en-GB"/>
        </w:rPr>
        <w:t>.</w:t>
      </w:r>
    </w:p>
    <w:p w14:paraId="6B23DC22" w14:textId="77777777" w:rsidR="007D1430" w:rsidRPr="0019537B" w:rsidRDefault="007D1430" w:rsidP="007D1430">
      <w:pPr>
        <w:pStyle w:val="B10"/>
        <w:ind w:left="0" w:firstLine="0"/>
        <w:rPr>
          <w:rFonts w:eastAsia="?? ??"/>
        </w:rPr>
      </w:pPr>
      <w:r w:rsidRPr="0019537B">
        <w:rPr>
          <w:rFonts w:eastAsia="?? ??"/>
        </w:rPr>
        <w:t>For FR2-2,</w:t>
      </w:r>
    </w:p>
    <w:p w14:paraId="59C10441" w14:textId="34772954" w:rsidR="007D1430" w:rsidRPr="0019537B" w:rsidRDefault="007D1430" w:rsidP="007D1430">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CCD0DD9" w14:textId="5A793E33" w:rsidR="007D1430" w:rsidRPr="0019537B" w:rsidRDefault="00B13B22" w:rsidP="007D1430">
      <w:pPr>
        <w:pStyle w:val="B10"/>
      </w:pPr>
      <w:r w:rsidRPr="0019537B">
        <w:t>-</w:t>
      </w:r>
      <w:r w:rsidRPr="0019537B">
        <w:tab/>
        <w:t>P is P</w:t>
      </w:r>
      <w:r w:rsidRPr="0019537B">
        <w:rPr>
          <w:vertAlign w:val="subscript"/>
        </w:rPr>
        <w:t>sharing factor</w:t>
      </w:r>
      <w:r w:rsidRPr="0019537B">
        <w:t xml:space="preserve">, when the RLM-RS resource is not overlapped with </w:t>
      </w:r>
      <w:r w:rsidR="00092B04" w:rsidRPr="0019537B">
        <w:t>GAP</w:t>
      </w:r>
      <w:r w:rsidRPr="0019537B">
        <w:t xml:space="preserve">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41992EAD" w14:textId="4E03F01C"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w:t>
      </w:r>
    </w:p>
    <w:p w14:paraId="2CA06B74"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1471B5B"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FF14036" w14:textId="2F76A5F9"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xml:space="preserve">, when the RLM-RS is partially overlapped with </w:t>
      </w:r>
      <w:r w:rsidR="00092B04" w:rsidRPr="0019537B">
        <w:t>GAP</w:t>
      </w:r>
      <w:r w:rsidRPr="0019537B">
        <w:t xml:space="preserve"> and the RLM-RS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5391C67" w14:textId="63415E67"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092B04" w:rsidRPr="0019537B">
        <w:t>GAP</w:t>
      </w:r>
    </w:p>
    <w:p w14:paraId="1B036B85" w14:textId="7DDFDB1F"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xml:space="preserve">, when the RLM-RS resource is partially overlapped with </w:t>
      </w:r>
      <w:r w:rsidR="00092B04" w:rsidRPr="0019537B">
        <w:t>GAP</w:t>
      </w:r>
      <w:r w:rsidRPr="0019537B">
        <w:t xml:space="preserve">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092B04" w:rsidRPr="0019537B">
        <w:t>GAP</w:t>
      </w:r>
      <w:r w:rsidRPr="0019537B">
        <w:t xml:space="preserve"> (T</w:t>
      </w:r>
      <w:r w:rsidRPr="0019537B">
        <w:rPr>
          <w:vertAlign w:val="subscript"/>
        </w:rPr>
        <w:t>SMTCperiod</w:t>
      </w:r>
      <w:r w:rsidRPr="0019537B">
        <w:t xml:space="preserve"> &lt; MGRP)</w:t>
      </w:r>
    </w:p>
    <w:p w14:paraId="6D408775" w14:textId="0FE63B36" w:rsidR="007D1430" w:rsidRPr="0019537B" w:rsidRDefault="007D1430" w:rsidP="007D1430">
      <w:pPr>
        <w:pStyle w:val="B10"/>
      </w:pPr>
      <w:r w:rsidRPr="0019537B">
        <w:t>-</w:t>
      </w:r>
      <w:r w:rsidRPr="0019537B">
        <w:tab/>
        <w:t>P</w:t>
      </w:r>
      <w:r w:rsidRPr="0019537B">
        <w:rPr>
          <w:vertAlign w:val="subscript"/>
        </w:rPr>
        <w:t>sharing factor</w:t>
      </w:r>
      <w:r w:rsidRPr="0019537B">
        <w:t xml:space="preserve"> = 1</w:t>
      </w:r>
      <w:r w:rsidRPr="0019537B">
        <w:rPr>
          <w:lang w:eastAsia="zh-CN"/>
        </w:rPr>
        <w:t xml:space="preserve">, </w:t>
      </w:r>
      <w:r w:rsidRPr="0019537B">
        <w:t xml:space="preserve">if the RLM-RS resource outside </w:t>
      </w:r>
      <w:r w:rsidR="00092B04" w:rsidRPr="0019537B">
        <w:t>GAP</w:t>
      </w:r>
      <w:r w:rsidRPr="0019537B">
        <w:t xml:space="preserve"> is</w:t>
      </w:r>
    </w:p>
    <w:p w14:paraId="5F9991E8" w14:textId="32B2448E" w:rsidR="007D1430" w:rsidRPr="0019537B" w:rsidRDefault="007D1430" w:rsidP="008D0807">
      <w:pPr>
        <w:pStyle w:val="B20"/>
        <w:numPr>
          <w:ilvl w:val="0"/>
          <w:numId w:val="17"/>
        </w:numPr>
        <w:overflowPunct/>
        <w:autoSpaceDE/>
        <w:autoSpaceDN/>
        <w:adjustRightInd/>
        <w:textAlignment w:val="auto"/>
      </w:pPr>
      <w:r w:rsidRPr="0019537B">
        <w:t xml:space="preserve">not overlapped with the SSB symbols indicated by </w:t>
      </w:r>
      <w:r w:rsidRPr="0019537B">
        <w:rPr>
          <w:i/>
        </w:rPr>
        <w:t>SSB-ToMeasure</w:t>
      </w:r>
      <w:r w:rsidRPr="0019537B">
        <w:t xml:space="preserve"> and K data symbol before each consecutive SSB symbols indicated by </w:t>
      </w:r>
      <w:r w:rsidRPr="0019537B">
        <w:rPr>
          <w:i/>
        </w:rPr>
        <w:t>SSB-ToMeasure</w:t>
      </w:r>
      <w:r w:rsidRPr="0019537B">
        <w:t xml:space="preserve"> and K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217F5B9B" w14:textId="2DF36401" w:rsidR="007D1430" w:rsidRPr="0019537B" w:rsidRDefault="007D1430" w:rsidP="008D0807">
      <w:pPr>
        <w:pStyle w:val="B20"/>
        <w:numPr>
          <w:ilvl w:val="0"/>
          <w:numId w:val="17"/>
        </w:numPr>
        <w:overflowPunct/>
        <w:autoSpaceDE/>
        <w:autoSpaceDN/>
        <w:adjustRightInd/>
        <w:textAlignment w:val="auto"/>
      </w:pPr>
      <w:r w:rsidRPr="0019537B">
        <w:t xml:space="preserve">not overlapped by the RSSI symbols indicated by </w:t>
      </w:r>
      <w:r w:rsidRPr="0019537B">
        <w:rPr>
          <w:i/>
        </w:rPr>
        <w:t>ss-RSSI-Measurement</w:t>
      </w:r>
      <w:r w:rsidRPr="0019537B">
        <w:t xml:space="preserve"> and K data symbol before each RSSI symbol indicated by </w:t>
      </w:r>
      <w:r w:rsidRPr="0019537B">
        <w:rPr>
          <w:i/>
        </w:rPr>
        <w:t>ss-RSSI-Measurement</w:t>
      </w:r>
      <w:r w:rsidRPr="0019537B">
        <w:t xml:space="preserve"> and </w:t>
      </w:r>
      <w:r w:rsidRPr="0019537B">
        <w:rPr>
          <w:lang w:eastAsia="zh-CN"/>
        </w:rPr>
        <w:t>K</w:t>
      </w:r>
      <w:r w:rsidRPr="0019537B">
        <w:t xml:space="preserve">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 and K is defined in clause 9.2.5.3.3</w:t>
      </w:r>
      <w:r w:rsidRPr="0019537B">
        <w:rPr>
          <w:lang w:eastAsia="zh-CN"/>
        </w:rPr>
        <w:t>.</w:t>
      </w:r>
    </w:p>
    <w:p w14:paraId="2DEA197C" w14:textId="77777777" w:rsidR="007D1430" w:rsidRPr="0019537B" w:rsidRDefault="007D1430" w:rsidP="007D1430">
      <w:pPr>
        <w:pStyle w:val="B10"/>
      </w:pPr>
      <w:r w:rsidRPr="0019537B">
        <w:t>-</w:t>
      </w:r>
      <w:r w:rsidRPr="0019537B">
        <w:tab/>
        <w:t>P</w:t>
      </w:r>
      <w:r w:rsidRPr="0019537B">
        <w:rPr>
          <w:vertAlign w:val="subscript"/>
        </w:rPr>
        <w:t xml:space="preserve">sharing factor </w:t>
      </w:r>
      <w:r w:rsidRPr="0019537B">
        <w:t>= 3, otherwise.</w:t>
      </w:r>
    </w:p>
    <w:p w14:paraId="08E06B2A" w14:textId="77777777" w:rsidR="007D1430" w:rsidRPr="0019537B" w:rsidRDefault="007D1430" w:rsidP="007D1430">
      <w:r w:rsidRPr="0019537B">
        <w:lastRenderedPageBreak/>
        <w:t xml:space="preserve">where, </w:t>
      </w:r>
    </w:p>
    <w:p w14:paraId="247BD7D1" w14:textId="0DAF9F29" w:rsidR="007D1430" w:rsidRPr="0019537B" w:rsidRDefault="007D1430" w:rsidP="007D1430">
      <w:pPr>
        <w:pStyle w:val="B10"/>
      </w:pPr>
      <w:r w:rsidRPr="0019537B">
        <w:tab/>
        <w:t>If the high</w:t>
      </w:r>
      <w:r w:rsidR="005D6707">
        <w:t>er</w:t>
      </w:r>
      <w:r w:rsidRPr="0019537B">
        <w:t xml:space="preserve"> layer in TS 38.331 [2] signal</w:t>
      </w:r>
      <w:r w:rsidR="005D6707">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FR2-2 band, provided the SMTC offset of all CCs in FR2-2 have the same offset.</w:t>
      </w:r>
    </w:p>
    <w:p w14:paraId="79312A83" w14:textId="53000E4A" w:rsidR="00D036CF" w:rsidRPr="0019537B" w:rsidRDefault="00D036CF" w:rsidP="00D036CF">
      <w:r w:rsidRPr="0019537B">
        <w:t xml:space="preserve">Longer evaluation period would be expected if the combination of RLM-RS resource, SMTC occasion and </w:t>
      </w:r>
      <w:r w:rsidR="00B13F1A" w:rsidRPr="0019537B">
        <w:t>GAP</w:t>
      </w:r>
      <w:r w:rsidRPr="0019537B">
        <w:t xml:space="preserve"> configurations does not meet previous conditions.</w:t>
      </w:r>
    </w:p>
    <w:p w14:paraId="440F3944" w14:textId="77777777" w:rsidR="007D1430" w:rsidRPr="0019537B" w:rsidRDefault="007D1430" w:rsidP="007D1430">
      <w:pPr>
        <w:pStyle w:val="TH"/>
        <w:rPr>
          <w:rFonts w:eastAsiaTheme="minorEastAsia"/>
        </w:rPr>
      </w:pPr>
      <w:r w:rsidRPr="0019537B">
        <w:t>Table 8.1A.2.2-1: Evaluation period T</w:t>
      </w:r>
      <w:r w:rsidRPr="0019537B">
        <w:rPr>
          <w:vertAlign w:val="subscript"/>
        </w:rPr>
        <w:t>Evaluate_out_SSB,CCA</w:t>
      </w:r>
      <w:r w:rsidRPr="0019537B">
        <w:t xml:space="preserve"> and T</w:t>
      </w:r>
      <w:r w:rsidRPr="0019537B">
        <w:rPr>
          <w:vertAlign w:val="subscript"/>
        </w:rPr>
        <w:t xml:space="preserve">Evaluate_in_SSB,CCA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406207" w:rsidRPr="0019537B"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19537B" w:rsidRDefault="00406207">
            <w:pPr>
              <w:pStyle w:val="TAH"/>
            </w:pPr>
            <w:r w:rsidRPr="0019537B">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19537B" w:rsidRDefault="00406207">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19537B" w:rsidRDefault="00406207">
            <w:pPr>
              <w:pStyle w:val="TAH"/>
            </w:pPr>
            <w:r w:rsidRPr="0019537B">
              <w:t>T</w:t>
            </w:r>
            <w:r w:rsidRPr="0019537B">
              <w:rPr>
                <w:vertAlign w:val="subscript"/>
              </w:rPr>
              <w:t>Evaluate_in_SSB,CCA</w:t>
            </w:r>
            <w:r w:rsidR="006F3653">
              <w:t xml:space="preserve"> </w:t>
            </w:r>
            <w:r w:rsidRPr="0019537B">
              <w:t>(ms)</w:t>
            </w:r>
          </w:p>
        </w:tc>
      </w:tr>
      <w:tr w:rsidR="00406207" w:rsidRPr="0019537B"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19537B"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Pr="0019537B">
              <w:rPr>
                <w:vertAlign w:val="superscript"/>
              </w:rPr>
              <w:t>Note4</w:t>
            </w:r>
            <w:r w:rsidR="006F3653">
              <w:t xml:space="preserve"> </w:t>
            </w:r>
            <w:r w:rsidRPr="0019537B">
              <w:rPr>
                <w:rFonts w:cs="Arial"/>
              </w:rPr>
              <w:t>≥</w:t>
            </w:r>
            <w:r w:rsidRPr="0019537B">
              <w:t>-7</w:t>
            </w:r>
            <w:r w:rsidR="006F3653">
              <w:t xml:space="preserve"> </w:t>
            </w:r>
            <w:r w:rsidRPr="0019537B">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006F3653">
              <w:rPr>
                <w:vertAlign w:val="superscript"/>
              </w:rPr>
              <w:t xml:space="preserve"> </w:t>
            </w:r>
            <w:r w:rsidRPr="0019537B">
              <w:rPr>
                <w:vertAlign w:val="superscript"/>
              </w:rPr>
              <w:t>Note4</w:t>
            </w:r>
            <w:r w:rsidR="006F3653">
              <w:rPr>
                <w:rFonts w:cs="Arial"/>
              </w:rPr>
              <w:t xml:space="preserve"> </w:t>
            </w:r>
            <w:r w:rsidRPr="0019537B">
              <w:rPr>
                <w:rFonts w:cs="Arial"/>
              </w:rPr>
              <w:t>&lt;</w:t>
            </w:r>
            <w:r w:rsidRPr="0019537B">
              <w:t>-7</w:t>
            </w:r>
            <w:r w:rsidR="006F3653">
              <w:t xml:space="preserve"> </w:t>
            </w:r>
            <w:r w:rsidRPr="0019537B">
              <w:t>dB</w:t>
            </w:r>
          </w:p>
        </w:tc>
        <w:tc>
          <w:tcPr>
            <w:tcW w:w="2404" w:type="dxa"/>
            <w:tcBorders>
              <w:top w:val="nil"/>
              <w:left w:val="single" w:sz="4" w:space="0" w:color="auto"/>
              <w:right w:val="single" w:sz="4" w:space="0" w:color="auto"/>
            </w:tcBorders>
            <w:vAlign w:val="center"/>
          </w:tcPr>
          <w:p w14:paraId="78E5750C" w14:textId="77777777" w:rsidR="00406207" w:rsidRPr="0019537B" w:rsidRDefault="00406207" w:rsidP="00406207">
            <w:pPr>
              <w:pStyle w:val="TAH"/>
            </w:pPr>
          </w:p>
        </w:tc>
      </w:tr>
      <w:tr w:rsidR="00331D64" w:rsidRPr="007F6B55"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19537B" w:rsidRDefault="00331D64" w:rsidP="002F5786">
            <w:pPr>
              <w:pStyle w:val="TAH"/>
            </w:pPr>
            <w:r w:rsidRPr="0019537B">
              <w:t>no</w:t>
            </w:r>
            <w:r w:rsidR="006F3653">
              <w:t xml:space="preserve"> </w:t>
            </w:r>
            <w:r w:rsidRPr="0019537B">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19537B" w:rsidRDefault="00331D64" w:rsidP="002F5786">
            <w:pPr>
              <w:pStyle w:val="TAH"/>
            </w:pPr>
            <w:r w:rsidRPr="0019537B">
              <w:t>Max(200,</w:t>
            </w:r>
            <w:r w:rsidR="006F3653">
              <w:t xml:space="preserve"> </w:t>
            </w:r>
            <w:r w:rsidRPr="0019537B">
              <w:t>Ceil(17*P)*T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19537B" w:rsidRDefault="00331D64" w:rsidP="002F5786">
            <w:pPr>
              <w:pStyle w:val="TAH"/>
            </w:pPr>
            <w:r w:rsidRPr="0019537B">
              <w:t>Max(200,</w:t>
            </w:r>
            <w:r w:rsidR="006F3653">
              <w:t xml:space="preserve"> </w:t>
            </w:r>
            <w:r w:rsidRPr="0019537B">
              <w:t>Ceil(24*P)*T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4B6379" w:rsidRDefault="00331D64" w:rsidP="002F5786">
            <w:pPr>
              <w:pStyle w:val="TAH"/>
              <w:rPr>
                <w:lang w:val="fr-FR"/>
              </w:rPr>
            </w:pPr>
            <w:r w:rsidRPr="004B6379">
              <w:rPr>
                <w:lang w:val="fr-FR"/>
              </w:rPr>
              <w:t>Max(100,</w:t>
            </w:r>
            <w:r w:rsidR="006F3653" w:rsidRPr="004B6379">
              <w:rPr>
                <w:lang w:val="fr-FR"/>
              </w:rPr>
              <w:t xml:space="preserve"> </w:t>
            </w:r>
            <w:r w:rsidRPr="004B6379">
              <w:rPr>
                <w:lang w:val="fr-FR"/>
              </w:rPr>
              <w:t>Ceil((5+L</w:t>
            </w:r>
            <w:r w:rsidRPr="004B6379">
              <w:rPr>
                <w:vertAlign w:val="subscript"/>
                <w:lang w:val="fr-FR"/>
              </w:rPr>
              <w:t>in</w:t>
            </w:r>
            <w:r w:rsidRPr="004B6379">
              <w:rPr>
                <w:lang w:val="fr-FR"/>
              </w:rPr>
              <w:t>)*P)*T</w:t>
            </w:r>
            <w:r w:rsidRPr="004B6379">
              <w:rPr>
                <w:vertAlign w:val="subscript"/>
                <w:lang w:val="fr-FR"/>
              </w:rPr>
              <w:t>SSB</w:t>
            </w:r>
            <w:r w:rsidRPr="004B6379">
              <w:rPr>
                <w:lang w:val="fr-FR"/>
              </w:rPr>
              <w:t>)</w:t>
            </w:r>
          </w:p>
        </w:tc>
      </w:tr>
      <w:tr w:rsidR="00331D64" w:rsidRPr="0019537B"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19537B" w:rsidRDefault="00331D64" w:rsidP="002F5786">
            <w:pPr>
              <w:pStyle w:val="TAH"/>
            </w:pPr>
            <w:r w:rsidRPr="0019537B">
              <w:t>DRX</w:t>
            </w:r>
            <w:r w:rsidR="006F3653">
              <w:t xml:space="preserve"> </w:t>
            </w:r>
            <w:r w:rsidRPr="0019537B">
              <w:t>cycle</w:t>
            </w:r>
            <w:r w:rsidRPr="0019537B">
              <w:rPr>
                <w:rFonts w:hint="eastAsia"/>
              </w:rPr>
              <w:t>≤</w:t>
            </w:r>
            <w:r w:rsidRPr="0019537B">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19537B" w:rsidRDefault="00331D64" w:rsidP="002F5786">
            <w:pPr>
              <w:pStyle w:val="TAH"/>
            </w:pPr>
            <w:r w:rsidRPr="0019537B">
              <w:t>Max(200,</w:t>
            </w:r>
            <w:r w:rsidR="006F3653">
              <w:t xml:space="preserve"> </w:t>
            </w:r>
            <w:r w:rsidRPr="0019537B">
              <w:t>Ceil(1.5*15*P)*Max(T</w:t>
            </w:r>
            <w:r w:rsidRPr="0019537B">
              <w:rPr>
                <w:vertAlign w:val="subscript"/>
              </w:rPr>
              <w:t>DRX</w:t>
            </w:r>
            <w:r w:rsidRPr="0019537B">
              <w:t>,T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19537B" w:rsidRDefault="00331D64" w:rsidP="002F5786">
            <w:pPr>
              <w:pStyle w:val="TAH"/>
            </w:pPr>
            <w:r w:rsidRPr="0019537B">
              <w:t>Max(200,</w:t>
            </w:r>
            <w:r w:rsidR="006F3653">
              <w:t xml:space="preserve"> </w:t>
            </w:r>
            <w:r w:rsidRPr="0019537B">
              <w:t>Ceil(1.5*20*P)*Max(T</w:t>
            </w:r>
            <w:r w:rsidRPr="0019537B">
              <w:rPr>
                <w:vertAlign w:val="subscript"/>
              </w:rPr>
              <w:t>DRX</w:t>
            </w:r>
            <w:r w:rsidRPr="0019537B">
              <w:t>,T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19537B" w:rsidRDefault="00331D64" w:rsidP="002F5786">
            <w:pPr>
              <w:pStyle w:val="TAH"/>
            </w:pPr>
            <w:r w:rsidRPr="0019537B">
              <w:t>Max(100,</w:t>
            </w:r>
            <w:r w:rsidR="006F3653">
              <w:t xml:space="preserve"> </w:t>
            </w:r>
            <w:r w:rsidRPr="0019537B">
              <w:t>Ceil(1.5*(5+L</w:t>
            </w:r>
            <w:r w:rsidRPr="0019537B">
              <w:rPr>
                <w:vertAlign w:val="subscript"/>
              </w:rPr>
              <w:t>in</w:t>
            </w:r>
            <w:r w:rsidRPr="0019537B">
              <w:t>)*P)*Max(T</w:t>
            </w:r>
            <w:r w:rsidRPr="0019537B">
              <w:rPr>
                <w:vertAlign w:val="subscript"/>
              </w:rPr>
              <w:t>DRX</w:t>
            </w:r>
            <w:r w:rsidRPr="0019537B">
              <w:t>,T</w:t>
            </w:r>
            <w:r w:rsidRPr="0019537B">
              <w:rPr>
                <w:vertAlign w:val="subscript"/>
              </w:rPr>
              <w:t>SSB</w:t>
            </w:r>
            <w:r w:rsidRPr="0019537B">
              <w:t>))</w:t>
            </w:r>
          </w:p>
        </w:tc>
      </w:tr>
      <w:tr w:rsidR="00331D64" w:rsidRPr="0019537B"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19537B" w:rsidRDefault="00331D64" w:rsidP="002F5786">
            <w:pPr>
              <w:pStyle w:val="TAH"/>
            </w:pPr>
            <w:r w:rsidRPr="0019537B">
              <w:t>DRX</w:t>
            </w:r>
            <w:r w:rsidR="006F3653">
              <w:t xml:space="preserve"> </w:t>
            </w:r>
            <w:r w:rsidRPr="0019537B">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19537B" w:rsidRDefault="00331D64" w:rsidP="002F5786">
            <w:pPr>
              <w:pStyle w:val="TAH"/>
            </w:pPr>
            <w:r w:rsidRPr="0019537B">
              <w:t>Ceil(13*P)*T</w:t>
            </w:r>
            <w:r w:rsidRPr="0019537B">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19537B" w:rsidRDefault="00331D64" w:rsidP="002F5786">
            <w:pPr>
              <w:pStyle w:val="TAH"/>
            </w:pPr>
            <w:r w:rsidRPr="0019537B">
              <w:t>Ceil(16*P)*T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19537B" w:rsidRDefault="00331D64" w:rsidP="002F5786">
            <w:pPr>
              <w:pStyle w:val="TAH"/>
            </w:pPr>
            <w:r w:rsidRPr="0019537B">
              <w:t>Ceil((5+L</w:t>
            </w:r>
            <w:r w:rsidRPr="0019537B">
              <w:rPr>
                <w:vertAlign w:val="subscript"/>
              </w:rPr>
              <w:t>in</w:t>
            </w:r>
            <w:r w:rsidRPr="0019537B">
              <w:t>)*P)*T</w:t>
            </w:r>
            <w:r w:rsidRPr="0019537B">
              <w:rPr>
                <w:vertAlign w:val="subscript"/>
              </w:rPr>
              <w:t>DRX</w:t>
            </w:r>
          </w:p>
        </w:tc>
      </w:tr>
      <w:tr w:rsidR="00331D64" w:rsidRPr="0019537B"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19537B" w:rsidRDefault="00B009E8" w:rsidP="00B009E8">
            <w:pPr>
              <w:pStyle w:val="TAN"/>
              <w:rPr>
                <w:rFonts w:ascii="Times New Roman" w:eastAsia="?? ??" w:hAnsi="Times New Roman"/>
                <w:sz w:val="20"/>
              </w:rPr>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rFonts w:eastAsia="?? ??"/>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p w14:paraId="7AC69BC1" w14:textId="04DF906B" w:rsidR="00B009E8" w:rsidRPr="0019537B" w:rsidRDefault="00B009E8" w:rsidP="00B009E8">
            <w:pPr>
              <w:pStyle w:val="TAN"/>
              <w:rPr>
                <w:rFonts w:ascii="Times New Roman" w:eastAsia="?? ??" w:hAnsi="Times New Roman"/>
                <w:sz w:val="20"/>
              </w:rPr>
            </w:pPr>
            <w:r w:rsidRPr="0019537B">
              <w:t>NOTE</w:t>
            </w:r>
            <w:r w:rsidR="006F3653">
              <w:t xml:space="preserve"> </w:t>
            </w:r>
            <w:r w:rsidRPr="0019537B">
              <w:t>2:</w:t>
            </w:r>
            <w:r w:rsidRPr="0019537B">
              <w:rPr>
                <w:rFonts w:eastAsia="?? ??"/>
              </w:rPr>
              <w:tab/>
              <w:t>When</w:t>
            </w:r>
            <w:r w:rsidR="006F3653">
              <w:rPr>
                <w:rFonts w:eastAsia="?? ??"/>
              </w:rPr>
              <w:t xml:space="preserve"> </w:t>
            </w:r>
            <w:r w:rsidRPr="0019537B">
              <w:rPr>
                <w:rFonts w:eastAsia="?? ??"/>
              </w:rPr>
              <w:t>DRX</w:t>
            </w:r>
            <w:r w:rsidR="006F3653">
              <w:rPr>
                <w:rFonts w:eastAsia="?? ??"/>
              </w:rPr>
              <w:t xml:space="preserve"> </w:t>
            </w:r>
            <w:r w:rsidRPr="0019537B">
              <w:rPr>
                <w:rFonts w:eastAsia="?? ??"/>
              </w:rPr>
              <w:t>is</w:t>
            </w:r>
            <w:r w:rsidR="006F3653">
              <w:rPr>
                <w:rFonts w:eastAsia="?? ??"/>
              </w:rPr>
              <w:t xml:space="preserve"> </w:t>
            </w:r>
            <w:r w:rsidRPr="0019537B">
              <w:rPr>
                <w:rFonts w:eastAsia="?? ??"/>
              </w:rPr>
              <w:t>not</w:t>
            </w:r>
            <w:r w:rsidR="006F3653">
              <w:rPr>
                <w:rFonts w:eastAsia="?? ??"/>
              </w:rPr>
              <w:t xml:space="preserve"> </w:t>
            </w:r>
            <w:r w:rsidRPr="0019537B">
              <w:rPr>
                <w:rFonts w:eastAsia="?? ??"/>
              </w:rPr>
              <w:t>configured,</w:t>
            </w:r>
            <w:r w:rsidR="006F3653">
              <w:rPr>
                <w:rFonts w:eastAsia="?? ??"/>
              </w:rPr>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SSB</w:t>
            </w:r>
            <w:r w:rsidR="006F3653">
              <w:t xml:space="preserve"> </w:t>
            </w:r>
            <w:r w:rsidRPr="0019537B">
              <w:t>occasions</w:t>
            </w:r>
            <w:r w:rsidR="006F3653">
              <w:t xml:space="preserve"> </w:t>
            </w:r>
            <w:r w:rsidRPr="0019537B">
              <w:t>which</w:t>
            </w:r>
            <w:r w:rsidR="006F3653">
              <w:t xml:space="preserve"> </w:t>
            </w:r>
            <w:r w:rsidRPr="0019537B">
              <w:t>are</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When</w:t>
            </w:r>
            <w:r w:rsidR="006F3653">
              <w:t xml:space="preserve"> </w:t>
            </w:r>
            <w:r w:rsidRPr="0019537B">
              <w:t>DRX</w:t>
            </w:r>
            <w:r w:rsidR="006F3653">
              <w:t xml:space="preserve"> </w:t>
            </w:r>
            <w:r w:rsidRPr="0019537B">
              <w:t>is</w:t>
            </w:r>
            <w:r w:rsidR="006F3653">
              <w:t xml:space="preserve"> </w:t>
            </w:r>
            <w:r w:rsidRPr="0019537B">
              <w:t>configured,</w:t>
            </w:r>
            <w:r w:rsidR="006F3653">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DRX</w:t>
            </w:r>
            <w:r w:rsidR="006F3653">
              <w:t xml:space="preserve"> </w:t>
            </w:r>
            <w:r w:rsidRPr="0019537B">
              <w:t>cycles</w:t>
            </w:r>
            <w:r w:rsidR="006F3653">
              <w:t xml:space="preserve"> </w:t>
            </w:r>
            <w:r w:rsidRPr="0019537B">
              <w:t>in</w:t>
            </w:r>
            <w:r w:rsidR="006F3653">
              <w:t xml:space="preserve"> </w:t>
            </w:r>
            <w:r w:rsidRPr="0019537B">
              <w:t>which</w:t>
            </w:r>
            <w:r w:rsidR="006F3653">
              <w:t xml:space="preserve"> </w:t>
            </w:r>
            <w:r w:rsidRPr="0019537B">
              <w:t>at</w:t>
            </w:r>
            <w:r w:rsidR="006F3653">
              <w:t xml:space="preserve"> </w:t>
            </w:r>
            <w:r w:rsidRPr="0019537B">
              <w:t>least</w:t>
            </w:r>
            <w:r w:rsidR="006F3653">
              <w:t xml:space="preserve"> </w:t>
            </w:r>
            <w:r w:rsidRPr="0019537B">
              <w:t>one</w:t>
            </w:r>
            <w:r w:rsidR="006F3653">
              <w:t xml:space="preserve"> </w:t>
            </w:r>
            <w:r w:rsidRPr="0019537B">
              <w:t>RLM-RS</w:t>
            </w:r>
            <w:r w:rsidR="006F3653">
              <w:t xml:space="preserve"> </w:t>
            </w:r>
            <w:r w:rsidRPr="0019537B">
              <w:t>SSB</w:t>
            </w:r>
            <w:r w:rsidR="006F3653">
              <w:t xml:space="preserve"> </w:t>
            </w:r>
            <w:r w:rsidRPr="0019537B">
              <w:t>occasion</w:t>
            </w:r>
            <w:r w:rsidR="006F3653">
              <w:t xml:space="preserve"> </w:t>
            </w:r>
            <w:r w:rsidRPr="0019537B">
              <w:t>is</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The</w:t>
            </w:r>
            <w:r w:rsidR="006F3653">
              <w:t xml:space="preserve"> </w:t>
            </w:r>
            <w:r w:rsidRPr="0019537B">
              <w:t>UE</w:t>
            </w:r>
            <w:r w:rsidR="006F3653">
              <w:t xml:space="preserve"> </w:t>
            </w:r>
            <w:r w:rsidRPr="0019537B">
              <w:t>is</w:t>
            </w:r>
            <w:r w:rsidR="006F3653">
              <w:t xml:space="preserve"> </w:t>
            </w:r>
            <w:r w:rsidRPr="0019537B">
              <w:t>not</w:t>
            </w:r>
            <w:r w:rsidR="006F3653">
              <w:t xml:space="preserve"> </w:t>
            </w:r>
            <w:r w:rsidRPr="0019537B">
              <w:t>required</w:t>
            </w:r>
            <w:r w:rsidR="006F3653">
              <w:t xml:space="preserve"> </w:t>
            </w:r>
            <w:r w:rsidRPr="0019537B">
              <w:t>to</w:t>
            </w:r>
            <w:r w:rsidR="006F3653">
              <w:t xml:space="preserve"> </w:t>
            </w:r>
            <w:r w:rsidRPr="0019537B">
              <w:t>determine</w:t>
            </w:r>
            <w:r w:rsidR="006F3653">
              <w:t xml:space="preserve"> </w:t>
            </w:r>
            <w:r w:rsidRPr="0019537B">
              <w:t>the</w:t>
            </w:r>
            <w:r w:rsidR="006F3653">
              <w:t xml:space="preserve"> </w:t>
            </w:r>
            <w:r w:rsidRPr="0019537B">
              <w:t>availability</w:t>
            </w:r>
            <w:r w:rsidR="006F3653">
              <w:t xml:space="preserve"> </w:t>
            </w:r>
            <w:r w:rsidRPr="0019537B">
              <w:t>of</w:t>
            </w:r>
            <w:r w:rsidR="006F3653">
              <w:t xml:space="preserve"> </w:t>
            </w:r>
            <w:r w:rsidRPr="0019537B">
              <w:t>SSB</w:t>
            </w:r>
            <w:r w:rsidR="006F3653">
              <w:t xml:space="preserve"> </w:t>
            </w:r>
            <w:r w:rsidRPr="0019537B">
              <w:t>occasions</w:t>
            </w:r>
            <w:r w:rsidR="006F3653">
              <w:t xml:space="preserve"> </w:t>
            </w:r>
            <w:r w:rsidRPr="0019537B">
              <w:t>more</w:t>
            </w:r>
            <w:r w:rsidR="006F3653">
              <w:t xml:space="preserve"> </w:t>
            </w:r>
            <w:r w:rsidRPr="0019537B">
              <w:t>frequent</w:t>
            </w:r>
            <w:r w:rsidR="006F3653">
              <w:t xml:space="preserve"> </w:t>
            </w:r>
            <w:r w:rsidRPr="0019537B">
              <w:t>than</w:t>
            </w:r>
            <w:r w:rsidR="006F3653">
              <w:t xml:space="preserve"> </w:t>
            </w:r>
            <w:r w:rsidRPr="0019537B">
              <w:br/>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no</w:t>
            </w:r>
            <w:r w:rsidR="006F3653">
              <w:t xml:space="preserve"> </w:t>
            </w:r>
            <w:r w:rsidRPr="0019537B">
              <w:t>DRX</w:t>
            </w:r>
            <w:r w:rsidR="006F3653">
              <w:t xml:space="preserve"> </w:t>
            </w:r>
            <w:r w:rsidRPr="0019537B">
              <w:t>is</w:t>
            </w:r>
            <w:r w:rsidR="006F3653">
              <w:t xml:space="preserve"> </w:t>
            </w:r>
            <w:r w:rsidRPr="0019537B">
              <w:t>used,</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Ceil(1.5</w:t>
            </w:r>
            <w:r w:rsidR="006F3653">
              <w:t xml:space="preserve"> </w:t>
            </w:r>
            <w:r w:rsidRPr="0019537B">
              <w:t>*</w:t>
            </w:r>
            <w:r w:rsidR="006F3653">
              <w:t xml:space="preserve"> </w:t>
            </w:r>
            <w:r w:rsidRPr="0019537B">
              <w:t>P)</w:t>
            </w:r>
            <w:r w:rsidR="006F3653">
              <w:t xml:space="preserve"> </w:t>
            </w:r>
            <w:r w:rsidRPr="0019537B">
              <w:t>*</w:t>
            </w:r>
            <w:r w:rsidR="006F3653">
              <w:t xml:space="preserve"> </w:t>
            </w:r>
            <w:r w:rsidRPr="0019537B">
              <w:t>Max(T</w:t>
            </w:r>
            <w:r w:rsidRPr="0019537B">
              <w:rPr>
                <w:vertAlign w:val="subscript"/>
              </w:rPr>
              <w:t>DRX</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w:t>
            </w:r>
            <w:r w:rsidR="006F3653">
              <w:t xml:space="preserve"> </w:t>
            </w:r>
            <w:r w:rsidRPr="0019537B">
              <w:t>32</w:t>
            </w:r>
            <w:r w:rsidR="005D2CAC">
              <w:t>0 ms</w:t>
            </w:r>
            <w:r w:rsidRPr="0019537B">
              <w:t>,</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DRX</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r w:rsidRPr="0019537B">
              <w:t>.</w:t>
            </w:r>
          </w:p>
          <w:p w14:paraId="30522836" w14:textId="71C2E365" w:rsidR="00B009E8" w:rsidRPr="0019537B" w:rsidRDefault="00B009E8" w:rsidP="00B009E8">
            <w:pPr>
              <w:pStyle w:val="TAN"/>
              <w:rPr>
                <w:rFonts w:ascii="Times New Roman" w:eastAsia="?? ??" w:hAnsi="Times New Roman"/>
                <w:sz w:val="20"/>
              </w:rPr>
            </w:pPr>
            <w:r w:rsidRPr="0019537B">
              <w:t>NOTE</w:t>
            </w:r>
            <w:r w:rsidR="006F3653">
              <w:t xml:space="preserve"> </w:t>
            </w:r>
            <w:r w:rsidRPr="0019537B">
              <w:t>3:</w:t>
            </w:r>
            <w:r w:rsidRPr="0019537B">
              <w:rPr>
                <w:rFonts w:eastAsia="?? ??"/>
              </w:rPr>
              <w:tab/>
            </w:r>
            <w:r w:rsidRPr="0019537B">
              <w:t>L</w:t>
            </w:r>
            <w:r w:rsidRPr="0019537B">
              <w:rPr>
                <w:vertAlign w:val="subscript"/>
              </w:rPr>
              <w:t>in,max</w:t>
            </w:r>
            <w:r w:rsidRPr="0019537B">
              <w:t>=7</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cs="Arial"/>
              </w:rPr>
              <w:t>≤</w:t>
            </w:r>
            <w:r w:rsidR="006F3653">
              <w:rPr>
                <w:rFonts w:cs="Arial"/>
              </w:rPr>
              <w:t xml:space="preserve"> </w:t>
            </w:r>
            <w:r w:rsidRPr="0019537B">
              <w:t>40</w:t>
            </w:r>
            <w:r w:rsidR="006F3653">
              <w:t xml:space="preserve"> </w:t>
            </w:r>
            <w:r w:rsidRPr="0019537B">
              <w:t>assuming</w:t>
            </w:r>
            <w:r w:rsidR="006F3653">
              <w:t xml:space="preserve"> </w:t>
            </w:r>
            <w:r w:rsidRPr="0019537B">
              <w:t>T</w:t>
            </w:r>
            <w:r w:rsidRPr="0019537B">
              <w:rPr>
                <w:vertAlign w:val="subscript"/>
              </w:rPr>
              <w:t>DRX</w:t>
            </w:r>
            <w:r w:rsidRPr="0019537B">
              <w:t>=0</w:t>
            </w:r>
            <w:r w:rsidR="006F3653">
              <w:t xml:space="preserve"> </w:t>
            </w:r>
            <w:r w:rsidRPr="0019537B">
              <w:t>for</w:t>
            </w:r>
            <w:r w:rsidR="006F3653">
              <w:t xml:space="preserve"> </w:t>
            </w:r>
            <w:r w:rsidRPr="0019537B">
              <w:t>non-DRX</w:t>
            </w:r>
            <w:r w:rsidR="006F3653">
              <w:t xml:space="preserve"> </w:t>
            </w:r>
            <w:r w:rsidRPr="0019537B">
              <w:t>case,</w:t>
            </w:r>
            <w:r w:rsidR="006F3653">
              <w:t xml:space="preserve"> </w:t>
            </w:r>
          </w:p>
          <w:p w14:paraId="5ADD6513" w14:textId="5FC06E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=5</w:t>
            </w:r>
            <w:r w:rsidR="006F3653">
              <w:t xml:space="preserve"> </w:t>
            </w:r>
            <w:r w:rsidRPr="0019537B">
              <w:t>for</w:t>
            </w:r>
            <w:r w:rsidR="006F3653">
              <w:t xml:space="preserve"> </w:t>
            </w:r>
            <w:r w:rsidRPr="0019537B">
              <w:t>40&lt;Max(T</w:t>
            </w:r>
            <w:r w:rsidRPr="0019537B">
              <w:rPr>
                <w:vertAlign w:val="subscript"/>
              </w:rPr>
              <w:t>DRX</w:t>
            </w:r>
            <w:r w:rsidRPr="0019537B">
              <w:t>,T</w:t>
            </w:r>
            <w:r w:rsidRPr="0019537B">
              <w:rPr>
                <w:vertAlign w:val="subscript"/>
              </w:rPr>
              <w:t>SSB</w:t>
            </w:r>
            <w:r w:rsidRPr="0019537B">
              <w:t>)</w:t>
            </w:r>
            <w:r w:rsidRPr="0019537B">
              <w:rPr>
                <w:rFonts w:cs="Arial"/>
              </w:rPr>
              <w:t>≤32</w:t>
            </w:r>
            <w:r w:rsidRPr="0019537B">
              <w:t>0,</w:t>
            </w:r>
          </w:p>
          <w:p w14:paraId="7A7B7259" w14:textId="58E804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=3</w:t>
            </w:r>
            <w:r w:rsidR="006F3653">
              <w:t xml:space="preserve"> </w:t>
            </w:r>
            <w:r w:rsidRPr="0019537B">
              <w:t>for</w:t>
            </w:r>
            <w:r w:rsidR="006F3653">
              <w:t xml:space="preserve"> </w:t>
            </w:r>
            <w:r w:rsidRPr="0019537B">
              <w:t>T</w:t>
            </w:r>
            <w:r w:rsidRPr="0019537B">
              <w:rPr>
                <w:vertAlign w:val="subscript"/>
              </w:rPr>
              <w:t>DRX</w:t>
            </w:r>
            <w:r w:rsidRPr="0019537B">
              <w:t>&gt;320.</w:t>
            </w:r>
          </w:p>
          <w:p w14:paraId="2D164558" w14:textId="2D28CAE2" w:rsidR="00331D64" w:rsidRPr="0019537B" w:rsidRDefault="00B009E8" w:rsidP="00B009E8">
            <w:pPr>
              <w:pStyle w:val="TAN"/>
              <w:rPr>
                <w:rFonts w:ascii="Times New Roman" w:eastAsia="?? ??" w:hAnsi="Times New Roman"/>
                <w:sz w:val="20"/>
              </w:rPr>
            </w:pPr>
            <w:r w:rsidRPr="0019537B">
              <w:t>NOTE</w:t>
            </w:r>
            <w:r w:rsidR="006F3653">
              <w:t xml:space="preserve"> </w:t>
            </w:r>
            <w:r w:rsidRPr="0019537B">
              <w:t>4:</w:t>
            </w:r>
            <w:r w:rsidRPr="0019537B">
              <w:rPr>
                <w:rFonts w:eastAsia="?? ??"/>
              </w:rPr>
              <w:tab/>
            </w:r>
            <w:r w:rsidRPr="0019537B">
              <w:t>RLM-RS</w:t>
            </w:r>
            <w:r w:rsidR="006F3653">
              <w:t xml:space="preserve"> </w:t>
            </w:r>
            <w:r w:rsidRPr="0019537B">
              <w:t>SSB</w:t>
            </w:r>
            <w:r w:rsidR="006F3653">
              <w:t xml:space="preserve"> </w:t>
            </w:r>
            <w:r w:rsidRPr="0019537B">
              <w:t>Es/Iot</w:t>
            </w:r>
            <w:r w:rsidR="006F3653">
              <w:t xml:space="preserve"> </w:t>
            </w:r>
            <w:r w:rsidRPr="0019537B">
              <w:t>is</w:t>
            </w:r>
            <w:r w:rsidR="006F3653">
              <w:t xml:space="preserve"> </w:t>
            </w:r>
            <w:r w:rsidRPr="0019537B">
              <w:t>the</w:t>
            </w:r>
            <w:r w:rsidR="006F3653">
              <w:t xml:space="preserve"> </w:t>
            </w:r>
            <w:r w:rsidRPr="0019537B">
              <w:t>averaged</w:t>
            </w:r>
            <w:r w:rsidR="006F3653">
              <w:t xml:space="preserve"> </w:t>
            </w:r>
            <w:r w:rsidRPr="0019537B">
              <w:t>Es/Iot</w:t>
            </w:r>
            <w:r w:rsidR="006F3653">
              <w:t xml:space="preserve"> </w:t>
            </w:r>
            <w:r w:rsidRPr="0019537B">
              <w:t>over</w:t>
            </w:r>
            <w:r w:rsidR="006F3653">
              <w:t xml:space="preserve"> </w:t>
            </w:r>
            <w:r w:rsidRPr="0019537B">
              <w:t>the</w:t>
            </w:r>
            <w:r w:rsidR="006F3653">
              <w:t xml:space="preserve"> </w:t>
            </w:r>
            <w:r w:rsidRPr="0019537B">
              <w:t>most</w:t>
            </w:r>
            <w:r w:rsidR="006F3653">
              <w:t xml:space="preserve"> </w:t>
            </w:r>
            <w:r w:rsidRPr="0019537B">
              <w:t>recent</w:t>
            </w:r>
            <w:r w:rsidR="006F3653">
              <w:t xml:space="preserve"> </w:t>
            </w:r>
            <w:r w:rsidRPr="0019537B">
              <w:t>previous</w:t>
            </w:r>
            <w:r w:rsidR="006F3653">
              <w:t xml:space="preserve"> </w:t>
            </w:r>
            <w:r w:rsidRPr="0019537B">
              <w:t>out-of-sync</w:t>
            </w:r>
            <w:r w:rsidR="006F3653">
              <w:t xml:space="preserve"> </w:t>
            </w:r>
            <w:r w:rsidRPr="0019537B">
              <w:t>evaluation</w:t>
            </w:r>
            <w:r w:rsidR="006F3653">
              <w:t xml:space="preserve"> </w:t>
            </w:r>
            <w:r w:rsidRPr="0019537B">
              <w:t>period.</w:t>
            </w:r>
          </w:p>
        </w:tc>
      </w:tr>
    </w:tbl>
    <w:p w14:paraId="21A3DD0C" w14:textId="450165E8" w:rsidR="00331D64" w:rsidRPr="0019537B" w:rsidRDefault="00331D64" w:rsidP="00331D64">
      <w:pPr>
        <w:rPr>
          <w:rFonts w:eastAsia="?? ??"/>
        </w:rPr>
      </w:pPr>
    </w:p>
    <w:p w14:paraId="1C0B3A7D" w14:textId="77777777" w:rsidR="007D1430" w:rsidRPr="0019537B" w:rsidRDefault="007D1430" w:rsidP="007D1430">
      <w:pPr>
        <w:pStyle w:val="TH"/>
        <w:rPr>
          <w:rFonts w:eastAsiaTheme="minorEastAsia"/>
        </w:rPr>
      </w:pPr>
      <w:r w:rsidRPr="0019537B">
        <w:t>Table 8.1A.2.2-2: Evaluation period T</w:t>
      </w:r>
      <w:r w:rsidRPr="0019537B">
        <w:rPr>
          <w:vertAlign w:val="subscript"/>
        </w:rPr>
        <w:t>Evaluate_out_SSB,CCA</w:t>
      </w:r>
      <w:r w:rsidRPr="0019537B">
        <w:t xml:space="preserve"> and T</w:t>
      </w:r>
      <w:r w:rsidRPr="0019537B">
        <w:rPr>
          <w:vertAlign w:val="subscript"/>
        </w:rPr>
        <w:t>Evaluate_in_SSB,CCA</w:t>
      </w:r>
      <w:r w:rsidRPr="0019537B">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7D1430" w:rsidRPr="0019537B"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19537B" w:rsidRDefault="007D1430" w:rsidP="00464DF8">
            <w:pPr>
              <w:pStyle w:val="TAH"/>
            </w:pPr>
            <w:r w:rsidRPr="0019537B">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19537B" w:rsidRDefault="007D1430" w:rsidP="00464DF8">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19537B" w:rsidRDefault="007D1430" w:rsidP="00464DF8">
            <w:pPr>
              <w:pStyle w:val="TAH"/>
            </w:pPr>
            <w:r w:rsidRPr="0019537B">
              <w:t>T</w:t>
            </w:r>
            <w:r w:rsidRPr="0019537B">
              <w:rPr>
                <w:vertAlign w:val="subscript"/>
              </w:rPr>
              <w:t>Evaluate_in_SSB,CCA</w:t>
            </w:r>
            <w:r w:rsidR="006F3653">
              <w:t xml:space="preserve"> </w:t>
            </w:r>
            <w:r w:rsidRPr="0019537B">
              <w:t>(ms)</w:t>
            </w:r>
          </w:p>
        </w:tc>
      </w:tr>
      <w:tr w:rsidR="007D1430" w:rsidRPr="0019537B"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19537B"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19537B"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19537B" w:rsidRDefault="007D1430" w:rsidP="00464DF8">
            <w:pPr>
              <w:pStyle w:val="TAH"/>
            </w:pPr>
          </w:p>
        </w:tc>
      </w:tr>
      <w:tr w:rsidR="00AD19B1" w:rsidRPr="007F6B55"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19537B" w:rsidRDefault="00AD19B1" w:rsidP="00AD19B1">
            <w:pPr>
              <w:pStyle w:val="TAH"/>
            </w:pPr>
            <w:r w:rsidRPr="0019537B">
              <w:t>no</w:t>
            </w:r>
            <w:r w:rsidR="006F3653">
              <w:t xml:space="preserve"> </w:t>
            </w:r>
            <w:r w:rsidRPr="0019537B">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4B6379" w:rsidRDefault="00AD19B1" w:rsidP="00AD19B1">
            <w:pPr>
              <w:pStyle w:val="TAH"/>
              <w:rPr>
                <w:lang w:val="fr-FR"/>
              </w:rPr>
            </w:pPr>
            <w:r w:rsidRPr="004B6379">
              <w:rPr>
                <w:lang w:val="fr-FR"/>
              </w:rPr>
              <w:t>Max(200,</w:t>
            </w:r>
            <w:r w:rsidR="006F3653" w:rsidRPr="004B6379">
              <w:rPr>
                <w:lang w:val="fr-FR"/>
              </w:rPr>
              <w:t xml:space="preserve"> </w:t>
            </w:r>
            <w:r w:rsidRPr="004B6379">
              <w:rPr>
                <w:lang w:val="fr-FR"/>
              </w:rPr>
              <w:t>Ceil(12*P*</w:t>
            </w:r>
            <w:r w:rsidR="006F3653" w:rsidRPr="004B6379">
              <w:rPr>
                <w:lang w:val="fr-FR"/>
              </w:rPr>
              <w:t xml:space="preserve"> </w:t>
            </w:r>
            <w:r w:rsidRPr="004B6379">
              <w:rPr>
                <w:lang w:val="fr-FR"/>
              </w:rPr>
              <w:t>N)*T</w:t>
            </w:r>
            <w:r w:rsidRPr="004B6379">
              <w:rPr>
                <w:vertAlign w:val="subscript"/>
                <w:lang w:val="fr-FR"/>
              </w:rPr>
              <w:t>SSB</w:t>
            </w:r>
            <w:r w:rsidRPr="004B6379">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4B6379" w:rsidRDefault="00AD19B1" w:rsidP="00AD19B1">
            <w:pPr>
              <w:pStyle w:val="TAH"/>
              <w:rPr>
                <w:lang w:val="fr-FR"/>
              </w:rPr>
            </w:pPr>
            <w:r w:rsidRPr="004B6379">
              <w:rPr>
                <w:lang w:val="fr-FR"/>
              </w:rPr>
              <w:t>Max(100,</w:t>
            </w:r>
            <w:r w:rsidR="006F3653" w:rsidRPr="004B6379">
              <w:rPr>
                <w:lang w:val="fr-FR"/>
              </w:rPr>
              <w:t xml:space="preserve"> </w:t>
            </w:r>
            <w:r w:rsidRPr="004B6379">
              <w:rPr>
                <w:lang w:val="fr-FR"/>
              </w:rPr>
              <w:t>Ceil((5</w:t>
            </w:r>
            <w:r w:rsidR="006F3653" w:rsidRPr="004B6379">
              <w:rPr>
                <w:lang w:val="fr-FR"/>
              </w:rPr>
              <w:t xml:space="preserve"> </w:t>
            </w:r>
            <w:r w:rsidRPr="004B6379">
              <w:rPr>
                <w:lang w:val="fr-FR"/>
              </w:rPr>
              <w:t>+L</w:t>
            </w:r>
            <w:r w:rsidRPr="004B6379">
              <w:rPr>
                <w:vertAlign w:val="subscript"/>
                <w:lang w:val="fr-FR"/>
              </w:rPr>
              <w:t>in</w:t>
            </w:r>
            <w:r w:rsidRPr="004B6379">
              <w:rPr>
                <w:lang w:val="fr-FR"/>
              </w:rPr>
              <w:t>)*P*</w:t>
            </w:r>
            <w:r w:rsidR="006F3653" w:rsidRPr="004B6379">
              <w:rPr>
                <w:lang w:val="fr-FR"/>
              </w:rPr>
              <w:t xml:space="preserve"> </w:t>
            </w:r>
            <w:r w:rsidRPr="004B6379">
              <w:rPr>
                <w:lang w:val="fr-FR"/>
              </w:rPr>
              <w:t>N)*T</w:t>
            </w:r>
            <w:r w:rsidRPr="004B6379">
              <w:rPr>
                <w:vertAlign w:val="subscript"/>
                <w:lang w:val="fr-FR"/>
              </w:rPr>
              <w:t>SSB</w:t>
            </w:r>
            <w:r w:rsidRPr="004B6379">
              <w:rPr>
                <w:lang w:val="fr-FR"/>
              </w:rPr>
              <w:t>)</w:t>
            </w:r>
          </w:p>
        </w:tc>
      </w:tr>
      <w:tr w:rsidR="00AD19B1" w:rsidRPr="007F6B55"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19537B" w:rsidRDefault="00AD19B1" w:rsidP="00AD19B1">
            <w:pPr>
              <w:pStyle w:val="TAH"/>
            </w:pPr>
            <w:r w:rsidRPr="0019537B">
              <w:t>DRX</w:t>
            </w:r>
            <w:r w:rsidR="006F3653">
              <w:t xml:space="preserve"> </w:t>
            </w:r>
            <w:r w:rsidRPr="0019537B">
              <w:t>cycle</w:t>
            </w:r>
            <w:r w:rsidRPr="0019537B">
              <w:rPr>
                <w:rFonts w:hint="eastAsia"/>
              </w:rPr>
              <w:t>≤</w:t>
            </w:r>
            <w:r w:rsidRPr="0019537B">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19537B" w:rsidRDefault="00AD19B1" w:rsidP="00AD19B1">
            <w:pPr>
              <w:pStyle w:val="TAH"/>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4B6379" w:rsidRDefault="00AD19B1" w:rsidP="00AD19B1">
            <w:pPr>
              <w:pStyle w:val="TAH"/>
              <w:rPr>
                <w:lang w:val="fr-FR"/>
              </w:rPr>
            </w:pPr>
            <w:r w:rsidRPr="004B6379">
              <w:rPr>
                <w:lang w:val="fr-FR"/>
              </w:rPr>
              <w:t>Max(100,</w:t>
            </w:r>
            <w:r w:rsidR="006F3653" w:rsidRPr="004B6379">
              <w:rPr>
                <w:lang w:val="fr-FR"/>
              </w:rPr>
              <w:t xml:space="preserve"> </w:t>
            </w:r>
            <w:r w:rsidRPr="004B6379">
              <w:rPr>
                <w:lang w:val="fr-FR"/>
              </w:rPr>
              <w:t>Ceil(1.5*(5</w:t>
            </w:r>
            <w:r w:rsidR="006F3653" w:rsidRPr="004B6379">
              <w:rPr>
                <w:lang w:val="fr-FR"/>
              </w:rPr>
              <w:t xml:space="preserve"> </w:t>
            </w:r>
            <w:r w:rsidRPr="004B6379">
              <w:rPr>
                <w:lang w:val="fr-FR"/>
              </w:rPr>
              <w:t>+L</w:t>
            </w:r>
            <w:r w:rsidRPr="004B6379">
              <w:rPr>
                <w:vertAlign w:val="subscript"/>
                <w:lang w:val="fr-FR"/>
              </w:rPr>
              <w:t>in</w:t>
            </w:r>
            <w:r w:rsidRPr="004B6379">
              <w:rPr>
                <w:lang w:val="fr-FR"/>
              </w:rPr>
              <w:t>)*P*</w:t>
            </w:r>
            <w:r w:rsidR="006F3653" w:rsidRPr="004B6379">
              <w:rPr>
                <w:lang w:val="fr-FR"/>
              </w:rPr>
              <w:t xml:space="preserve"> </w:t>
            </w:r>
            <w:r w:rsidRPr="004B6379">
              <w:rPr>
                <w:lang w:val="fr-FR"/>
              </w:rPr>
              <w:t>N)*Max(T</w:t>
            </w:r>
            <w:r w:rsidRPr="004B6379">
              <w:rPr>
                <w:vertAlign w:val="subscript"/>
                <w:lang w:val="fr-FR"/>
              </w:rPr>
              <w:t>DRX</w:t>
            </w:r>
            <w:r w:rsidRPr="004B6379">
              <w:rPr>
                <w:lang w:val="fr-FR"/>
              </w:rPr>
              <w:t>,T</w:t>
            </w:r>
            <w:r w:rsidRPr="004B6379">
              <w:rPr>
                <w:vertAlign w:val="subscript"/>
                <w:lang w:val="fr-FR"/>
              </w:rPr>
              <w:t>SSB</w:t>
            </w:r>
            <w:r w:rsidRPr="004B6379">
              <w:rPr>
                <w:lang w:val="fr-FR"/>
              </w:rPr>
              <w:t>))</w:t>
            </w:r>
          </w:p>
        </w:tc>
      </w:tr>
      <w:tr w:rsidR="00AD19B1" w:rsidRPr="007F6B55"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19537B" w:rsidRDefault="00AD19B1" w:rsidP="00AD19B1">
            <w:pPr>
              <w:pStyle w:val="TAH"/>
            </w:pPr>
            <w:r w:rsidRPr="0019537B">
              <w:t>DRX</w:t>
            </w:r>
            <w:r w:rsidR="006F3653">
              <w:t xml:space="preserve"> </w:t>
            </w:r>
            <w:r w:rsidRPr="0019537B">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19537B" w:rsidRDefault="00AD19B1" w:rsidP="00AD19B1">
            <w:pPr>
              <w:pStyle w:val="TAH"/>
              <w:rPr>
                <w:lang w:eastAsia="zh-CN"/>
              </w:rPr>
            </w:pPr>
            <w:r w:rsidRPr="0019537B">
              <w:t>Ceil(10*P*</w:t>
            </w:r>
            <w:r w:rsidR="006F3653">
              <w:t xml:space="preserve"> </w:t>
            </w:r>
            <w:r w:rsidRPr="0019537B">
              <w:t>N)*T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4B6379" w:rsidRDefault="00AD19B1" w:rsidP="00AD19B1">
            <w:pPr>
              <w:pStyle w:val="TAH"/>
              <w:rPr>
                <w:lang w:val="fr-FR"/>
              </w:rPr>
            </w:pPr>
            <w:r w:rsidRPr="004B6379">
              <w:rPr>
                <w:lang w:val="fr-FR"/>
              </w:rPr>
              <w:t>Ceil((5+L</w:t>
            </w:r>
            <w:r w:rsidRPr="004B6379">
              <w:rPr>
                <w:vertAlign w:val="subscript"/>
                <w:lang w:val="fr-FR"/>
              </w:rPr>
              <w:t>in</w:t>
            </w:r>
            <w:r w:rsidRPr="004B6379">
              <w:rPr>
                <w:lang w:val="fr-FR"/>
              </w:rPr>
              <w:t>)*P*</w:t>
            </w:r>
            <w:r w:rsidR="006F3653" w:rsidRPr="004B6379">
              <w:rPr>
                <w:lang w:val="fr-FR"/>
              </w:rPr>
              <w:t xml:space="preserve"> </w:t>
            </w:r>
            <w:r w:rsidRPr="004B6379">
              <w:rPr>
                <w:lang w:val="fr-FR"/>
              </w:rPr>
              <w:t>N)*T</w:t>
            </w:r>
            <w:r w:rsidRPr="004B6379">
              <w:rPr>
                <w:vertAlign w:val="subscript"/>
                <w:lang w:val="fr-FR"/>
              </w:rPr>
              <w:t>DRX</w:t>
            </w:r>
          </w:p>
        </w:tc>
      </w:tr>
      <w:tr w:rsidR="007D1430" w:rsidRPr="0019537B"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eastAsia="?? ??" w:hAnsi="Arial"/>
                <w:sz w:val="1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741BF8D9" w14:textId="77777777" w:rsidR="005D6707" w:rsidRPr="007B2C7C" w:rsidRDefault="005D6707" w:rsidP="005D6707">
            <w:pPr>
              <w:keepNext/>
              <w:keepLines/>
              <w:spacing w:after="0"/>
              <w:ind w:left="851" w:hanging="851"/>
              <w:rPr>
                <w:rFonts w:ascii="Arial" w:eastAsia="Malgun Gothic" w:hAnsi="Arial"/>
                <w:sz w:val="18"/>
                <w:lang w:eastAsia="en-GB"/>
              </w:rPr>
            </w:pPr>
            <w:r w:rsidRPr="007B2C7C">
              <w:rPr>
                <w:rFonts w:ascii="Arial" w:hAnsi="Arial"/>
                <w:sz w:val="18"/>
                <w:lang w:eastAsia="en-GB"/>
              </w:rPr>
              <w:t>NOTE 2:</w:t>
            </w:r>
            <w:r w:rsidRPr="007B2C7C">
              <w:rPr>
                <w:rFonts w:ascii="Arial" w:eastAsia="?? ??" w:hAnsi="Arial"/>
                <w:sz w:val="18"/>
                <w:lang w:eastAsia="en-GB"/>
              </w:rPr>
              <w:tab/>
              <w:t xml:space="preserve">When DRX is not configured,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sz w:val="18"/>
                <w:lang w:eastAsia="en-GB"/>
              </w:rPr>
              <w:t xml:space="preserve"> is the number of RLM-RS SSB occasions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An RLM-RS SSB occasions group consists of N consecutive RLM-RS SSB occasions, and the RLM-RS SSB occasions group is not available at the UE when at least one RLM-SSB occasion in the group is not transmitted by the gNB. When DRX is configured, L</w:t>
            </w:r>
            <w:r w:rsidRPr="007B2C7C">
              <w:rPr>
                <w:rFonts w:ascii="Arial" w:hAnsi="Arial"/>
                <w:sz w:val="18"/>
                <w:vertAlign w:val="subscript"/>
                <w:lang w:eastAsia="en-GB"/>
              </w:rPr>
              <w:t>in</w:t>
            </w:r>
            <w:r w:rsidRPr="007B2C7C">
              <w:rPr>
                <w:rFonts w:ascii="Arial" w:hAnsi="Arial"/>
                <w:sz w:val="18"/>
                <w:lang w:eastAsia="en-GB"/>
              </w:rPr>
              <w:t xml:space="preserve"> is the number of DRX cycles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xml:space="preserve">, where Lin </w:t>
            </w:r>
            <w:r w:rsidRPr="007B2C7C">
              <w:rPr>
                <w:rFonts w:ascii="Arial" w:hAnsi="Arial" w:hint="eastAsia"/>
                <w:sz w:val="18"/>
                <w:lang w:val="en-US" w:eastAsia="en-GB"/>
              </w:rPr>
              <w:t>≤</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NOTE 3:</w:t>
            </w: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=7 for 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40 assuming T</w:t>
            </w:r>
            <w:r w:rsidRPr="007B2C7C">
              <w:rPr>
                <w:rFonts w:ascii="Arial" w:hAnsi="Arial"/>
                <w:sz w:val="18"/>
                <w:vertAlign w:val="subscript"/>
                <w:lang w:eastAsia="en-GB"/>
              </w:rPr>
              <w:t>DRX</w:t>
            </w:r>
            <w:r w:rsidRPr="007B2C7C">
              <w:rPr>
                <w:rFonts w:ascii="Arial" w:hAnsi="Arial"/>
                <w:sz w:val="18"/>
                <w:lang w:eastAsia="en-GB"/>
              </w:rPr>
              <w:t xml:space="preserve">=0 for non-DRX case, </w:t>
            </w:r>
          </w:p>
          <w:p w14:paraId="10BCFE20" w14:textId="77777777" w:rsidR="005D6707" w:rsidRPr="007B2C7C" w:rsidRDefault="005D6707" w:rsidP="005D6707">
            <w:pPr>
              <w:keepNext/>
              <w:keepLines/>
              <w:spacing w:after="0"/>
              <w:ind w:left="851" w:hanging="851"/>
              <w:rPr>
                <w:rFonts w:eastAsia="?? ??"/>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=5 for 40&lt;Max(T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r w:rsidRPr="007B2C7C">
              <w:rPr>
                <w:rFonts w:ascii="Arial" w:hAnsi="Arial" w:cs="Arial"/>
                <w:sz w:val="18"/>
                <w:lang w:eastAsia="en-GB"/>
              </w:rPr>
              <w:t>≤32</w:t>
            </w:r>
            <w:r w:rsidRPr="007B2C7C">
              <w:rPr>
                <w:rFonts w:ascii="Arial" w:hAnsi="Arial"/>
                <w:sz w:val="18"/>
                <w:lang w:eastAsia="en-GB"/>
              </w:rPr>
              <w:t>0,</w:t>
            </w:r>
          </w:p>
          <w:p w14:paraId="6135E654" w14:textId="3D6DCF4B" w:rsidR="007D1430" w:rsidRPr="0019537B" w:rsidRDefault="005D6707" w:rsidP="005D6707">
            <w:pPr>
              <w:pStyle w:val="TAN"/>
              <w:rPr>
                <w:rFonts w:eastAsiaTheme="minorEastAsia"/>
              </w:rPr>
            </w:pPr>
            <w:r w:rsidRPr="007B2C7C">
              <w:rPr>
                <w:rFonts w:eastAsia="?? ??"/>
                <w:lang w:eastAsia="en-GB"/>
              </w:rPr>
              <w:tab/>
            </w:r>
            <w:r w:rsidRPr="007B2C7C">
              <w:rPr>
                <w:lang w:eastAsia="en-GB"/>
              </w:rPr>
              <w:t>L</w:t>
            </w:r>
            <w:r w:rsidRPr="007B2C7C">
              <w:rPr>
                <w:vertAlign w:val="subscript"/>
                <w:lang w:eastAsia="en-GB"/>
              </w:rPr>
              <w:t>in,max</w:t>
            </w:r>
            <w:r w:rsidRPr="007B2C7C">
              <w:rPr>
                <w:lang w:eastAsia="en-GB"/>
              </w:rPr>
              <w:t>=3 for T</w:t>
            </w:r>
            <w:r w:rsidRPr="007B2C7C">
              <w:rPr>
                <w:vertAlign w:val="subscript"/>
                <w:lang w:eastAsia="en-GB"/>
              </w:rPr>
              <w:t>DRX</w:t>
            </w:r>
            <w:r w:rsidRPr="007B2C7C">
              <w:rPr>
                <w:lang w:eastAsia="en-GB"/>
              </w:rPr>
              <w:t>&gt;320.</w:t>
            </w:r>
          </w:p>
        </w:tc>
      </w:tr>
    </w:tbl>
    <w:p w14:paraId="61AF4587" w14:textId="77777777" w:rsidR="007D1430" w:rsidRPr="0019537B" w:rsidRDefault="007D1430" w:rsidP="00331D64">
      <w:pPr>
        <w:rPr>
          <w:rFonts w:eastAsia="?? ??"/>
        </w:rPr>
      </w:pPr>
    </w:p>
    <w:p w14:paraId="2663E576" w14:textId="77777777" w:rsidR="00331D64" w:rsidRPr="0019537B" w:rsidRDefault="00331D64" w:rsidP="0019537B">
      <w:pPr>
        <w:keepNext/>
        <w:keepLines/>
        <w:spacing w:before="120"/>
        <w:ind w:left="1418" w:hanging="1418"/>
        <w:rPr>
          <w:rFonts w:ascii="Arial" w:hAnsi="Arial"/>
          <w:sz w:val="24"/>
        </w:rPr>
      </w:pPr>
      <w:r w:rsidRPr="0019537B">
        <w:rPr>
          <w:rFonts w:ascii="Arial" w:hAnsi="Arial"/>
          <w:sz w:val="24"/>
        </w:rPr>
        <w:t>8.1A.2.3</w:t>
      </w:r>
      <w:r w:rsidRPr="0019537B">
        <w:rPr>
          <w:rFonts w:ascii="Arial" w:hAnsi="Arial"/>
          <w:sz w:val="24"/>
        </w:rPr>
        <w:tab/>
        <w:t>Measurement Restrictions for SSB based RLM</w:t>
      </w:r>
    </w:p>
    <w:p w14:paraId="61669A03" w14:textId="77777777" w:rsidR="00331D64" w:rsidRPr="0019537B" w:rsidRDefault="00331D64" w:rsidP="00331D64">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1BA9D6E9" w14:textId="5E4AB7DE" w:rsidR="007D1430" w:rsidRPr="0019537B" w:rsidRDefault="007D1430" w:rsidP="00562EA2">
      <w:pPr>
        <w:keepNext/>
        <w:rPr>
          <w:rFonts w:eastAsiaTheme="minorEastAsia"/>
        </w:rPr>
      </w:pPr>
      <w:r w:rsidRPr="0019537B">
        <w:rPr>
          <w:rFonts w:eastAsiaTheme="minorEastAsia"/>
        </w:rPr>
        <w:lastRenderedPageBreak/>
        <w:t xml:space="preserve">For FR1, when the SSB for RLM is in the same OFDM symbol as CSI-RS for RLM, BFD, CBD or L1-RSRP measurement, </w:t>
      </w:r>
    </w:p>
    <w:p w14:paraId="0749053E" w14:textId="77777777" w:rsidR="00331D64" w:rsidRPr="0019537B" w:rsidRDefault="00331D64" w:rsidP="00331D64">
      <w:pPr>
        <w:pStyle w:val="B10"/>
      </w:pPr>
      <w:r w:rsidRPr="0019537B">
        <w:t>-</w:t>
      </w:r>
      <w:r w:rsidRPr="0019537B">
        <w:tab/>
        <w:t>If SSB and CSI-RS have same SCS, UE shall be able to measure the SSB for RLM without any restriction;</w:t>
      </w:r>
    </w:p>
    <w:p w14:paraId="175ABE5E" w14:textId="77777777" w:rsidR="00331D64" w:rsidRPr="0019537B" w:rsidRDefault="00331D64" w:rsidP="00331D64">
      <w:pPr>
        <w:pStyle w:val="B10"/>
      </w:pPr>
      <w:r w:rsidRPr="0019537B">
        <w:t>-</w:t>
      </w:r>
      <w:r w:rsidRPr="0019537B">
        <w:tab/>
        <w:t>If SSB and CSI-RS have different SCS,</w:t>
      </w:r>
    </w:p>
    <w:p w14:paraId="0F45E163" w14:textId="77777777" w:rsidR="00331D64" w:rsidRPr="0019537B" w:rsidRDefault="00331D64" w:rsidP="00331D64">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06E44027" w14:textId="0F17A0A2" w:rsidR="00331D64" w:rsidRPr="0019537B" w:rsidRDefault="00331D64" w:rsidP="00331D64">
      <w:pPr>
        <w:pStyle w:val="B20"/>
      </w:pPr>
      <w:r w:rsidRPr="0019537B">
        <w:t>-</w:t>
      </w:r>
      <w:r w:rsidRPr="0019537B">
        <w:tab/>
        <w:t xml:space="preserve">If UE does not support </w:t>
      </w:r>
      <w:r w:rsidRPr="0019537B">
        <w:rPr>
          <w:i/>
        </w:rPr>
        <w:t>simultaneousRxDataSSB-DiffNumerology</w:t>
      </w:r>
      <w:r w:rsidRPr="0019537B">
        <w:t>, UE is required to measure SSB for RLM.</w:t>
      </w:r>
    </w:p>
    <w:p w14:paraId="20732D21" w14:textId="77777777" w:rsidR="007D1430" w:rsidRPr="0019537B" w:rsidRDefault="007D1430" w:rsidP="007D1430">
      <w:pPr>
        <w:rPr>
          <w:rFonts w:eastAsiaTheme="minorEastAsia"/>
        </w:rPr>
      </w:pPr>
      <w:r w:rsidRPr="0019537B">
        <w:rPr>
          <w:rFonts w:eastAsiaTheme="minorEastAsia"/>
        </w:rPr>
        <w:t xml:space="preserve">For FR2-2, when the SSB for RLM </w:t>
      </w:r>
      <w:r w:rsidRPr="0019537B">
        <w:rPr>
          <w:rFonts w:eastAsia="Malgun Gothic"/>
          <w:lang w:eastAsia="ja-JP"/>
        </w:rPr>
        <w:t xml:space="preserve">measurement 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RLM and CSI-RS. Longer measurement period for SSB based RLM is expected, and no requirements are defined.</w:t>
      </w:r>
    </w:p>
    <w:p w14:paraId="7D7DB995" w14:textId="77777777" w:rsidR="00331D64" w:rsidRPr="0019537B" w:rsidRDefault="00331D64" w:rsidP="00331D64">
      <w:pPr>
        <w:pStyle w:val="Heading3"/>
      </w:pPr>
      <w:r w:rsidRPr="0019537B">
        <w:t>8.1A.3</w:t>
      </w:r>
      <w:r w:rsidRPr="0019537B">
        <w:tab/>
        <w:t>Minimum requirement at transitions</w:t>
      </w:r>
    </w:p>
    <w:p w14:paraId="5B4589C8" w14:textId="77777777" w:rsidR="00331D64" w:rsidRPr="0019537B" w:rsidRDefault="00331D64" w:rsidP="00331D64">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5C392DA" w14:textId="77777777" w:rsidR="00331D64" w:rsidRPr="0019537B" w:rsidRDefault="00331D64" w:rsidP="00331D64">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19537B" w:rsidRDefault="00331D64" w:rsidP="00331D64">
      <w:pPr>
        <w:pStyle w:val="Heading3"/>
      </w:pPr>
      <w:r w:rsidRPr="0019537B">
        <w:t>8.1A.4</w:t>
      </w:r>
      <w:r w:rsidRPr="0019537B">
        <w:tab/>
        <w:t>Minimum requirement for UE turning off the transmitter</w:t>
      </w:r>
    </w:p>
    <w:p w14:paraId="168BFC83" w14:textId="0A97F501" w:rsidR="00331D64" w:rsidRPr="0019537B" w:rsidRDefault="00331D64" w:rsidP="00331D64">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 The UE shall not perform CCA procedure on any of the serving carrier frequencies with CCA after the expiry of T310.</w:t>
      </w:r>
    </w:p>
    <w:p w14:paraId="1362ED82" w14:textId="77777777" w:rsidR="00331D64" w:rsidRPr="0019537B" w:rsidRDefault="00331D64" w:rsidP="00331D64">
      <w:pPr>
        <w:pStyle w:val="Heading3"/>
      </w:pPr>
      <w:r w:rsidRPr="0019537B">
        <w:t>8.1A.5</w:t>
      </w:r>
      <w:r w:rsidRPr="0019537B">
        <w:tab/>
        <w:t>Minimum requirement for L1 indication</w:t>
      </w:r>
    </w:p>
    <w:p w14:paraId="553E4561" w14:textId="77777777" w:rsidR="00331D64" w:rsidRPr="0019537B" w:rsidRDefault="00331D64" w:rsidP="00331D64">
      <w:r w:rsidRPr="0019537B">
        <w:t>When the downlink radio link quality on all the configured RLM-RS resources is worse than Q</w:t>
      </w:r>
      <w:r w:rsidRPr="0019537B">
        <w:rPr>
          <w:vertAlign w:val="subscript"/>
        </w:rPr>
        <w:t>out,CCA</w:t>
      </w:r>
      <w:r w:rsidRPr="0019537B">
        <w:t>, layer 1 of the UE shall send an out-of-sync indication for the cell to the higher layers. A layer 3 filter shall be applied to the out-of-sync indications as specified in TS 38.331 [2].</w:t>
      </w:r>
    </w:p>
    <w:p w14:paraId="50F87A12" w14:textId="77777777" w:rsidR="00331D64" w:rsidRPr="0019537B" w:rsidRDefault="00331D64" w:rsidP="00331D64">
      <w:pPr>
        <w:rPr>
          <w:rFonts w:eastAsia="?? ??"/>
        </w:rPr>
      </w:pPr>
      <w:r w:rsidRPr="0019537B">
        <w:t>When the downlink radio link quality on at least one of the configured RLM-RS resources is better than Q</w:t>
      </w:r>
      <w:r w:rsidRPr="0019537B">
        <w:rPr>
          <w:vertAlign w:val="subscript"/>
        </w:rPr>
        <w:t>in,CCA</w:t>
      </w:r>
      <w:r w:rsidRPr="0019537B">
        <w:t>, layer 1 of the UE shall send an in-sync indication for the cell to the higher layers. A layer 3 filter shall be applied to the in-sync indications as specified in TS 38.331 [2].</w:t>
      </w:r>
    </w:p>
    <w:p w14:paraId="676FEA97" w14:textId="77777777" w:rsidR="00331D64" w:rsidRPr="0019537B" w:rsidRDefault="00331D64" w:rsidP="00331D64">
      <w:r w:rsidRPr="0019537B">
        <w:t>The out-of-sync and in-sync evaluations for the configured RLM-RS resources shall be performed as specified in clause 5 in TS 38.213 [3]. Two successive indications from layer 1 shall be separated by at least T</w:t>
      </w:r>
      <w:r w:rsidRPr="0019537B">
        <w:rPr>
          <w:vertAlign w:val="subscript"/>
        </w:rPr>
        <w:t>Indication_interval,CCA</w:t>
      </w:r>
      <w:r w:rsidRPr="0019537B">
        <w:t>.</w:t>
      </w:r>
    </w:p>
    <w:p w14:paraId="4B878BD4" w14:textId="264658DC" w:rsidR="00331D64" w:rsidRPr="0019537B" w:rsidRDefault="00331D64" w:rsidP="00331D64">
      <w:r w:rsidRPr="0019537B">
        <w:t>When DRX is not used T</w:t>
      </w:r>
      <w:r w:rsidRPr="0019537B">
        <w:rPr>
          <w:vertAlign w:val="subscript"/>
        </w:rPr>
        <w:t>Indication</w:t>
      </w:r>
      <w:r w:rsidR="002C7C3F" w:rsidRPr="0019537B">
        <w:rPr>
          <w:rFonts w:cs="v4.2.0"/>
          <w:vertAlign w:val="subscript"/>
        </w:rPr>
        <w:t>_</w:t>
      </w:r>
      <w:r w:rsidRPr="0019537B">
        <w:rPr>
          <w:vertAlign w:val="subscript"/>
        </w:rPr>
        <w:t>interval,CCA</w:t>
      </w:r>
      <w:r w:rsidRPr="0019537B">
        <w:t xml:space="preserve"> is max(1</w:t>
      </w:r>
      <w:r w:rsidR="005D2CAC">
        <w:t>0 ms</w:t>
      </w:r>
      <w:r w:rsidRPr="0019537B">
        <w:t>, T</w:t>
      </w:r>
      <w:r w:rsidRPr="0019537B">
        <w:rPr>
          <w:vertAlign w:val="subscript"/>
        </w:rPr>
        <w:t>RLM-RS,M</w:t>
      </w:r>
      <w:r w:rsidRPr="0019537B">
        <w:t>), where T</w:t>
      </w:r>
      <w:r w:rsidRPr="0019537B">
        <w:rPr>
          <w:vertAlign w:val="subscript"/>
        </w:rPr>
        <w:t>RLM,M</w:t>
      </w:r>
      <w:r w:rsidRPr="0019537B">
        <w:t xml:space="preserve"> is the shortest periodicity of all configured RLM-RS resources for the monitored cell, which corresponds to T</w:t>
      </w:r>
      <w:r w:rsidRPr="0019537B">
        <w:rPr>
          <w:vertAlign w:val="subscript"/>
        </w:rPr>
        <w:t>SSB</w:t>
      </w:r>
      <w:r w:rsidRPr="0019537B">
        <w:t xml:space="preserve"> specified in clause 8.1A.2 if the RLM-RS resource is SSB.</w:t>
      </w:r>
    </w:p>
    <w:p w14:paraId="2A0C3037" w14:textId="603CD102" w:rsidR="00331D64" w:rsidRPr="0019537B" w:rsidRDefault="00A0313B" w:rsidP="00331D64">
      <w:pPr>
        <w:rPr>
          <w:rFonts w:eastAsia="MS Mincho"/>
        </w:rPr>
      </w:pPr>
      <w:r w:rsidRPr="007B2C7C">
        <w:rPr>
          <w:lang w:eastAsia="en-GB"/>
        </w:rPr>
        <w:t>In case DRX is used,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DRX_cycle_length if DRX_cycle_length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19537B" w:rsidRDefault="00331D64" w:rsidP="00331D64">
      <w:pPr>
        <w:pStyle w:val="Heading3"/>
      </w:pPr>
      <w:r w:rsidRPr="0019537B">
        <w:lastRenderedPageBreak/>
        <w:t>8.1A.6</w:t>
      </w:r>
      <w:r w:rsidRPr="0019537B">
        <w:tab/>
        <w:t>Scheduling availability of UE during radio link monitoring</w:t>
      </w:r>
    </w:p>
    <w:p w14:paraId="622B0409" w14:textId="77777777" w:rsidR="00331D64" w:rsidRPr="0019537B" w:rsidRDefault="00331D64" w:rsidP="00331D64">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on a carrier frequency with CCA </w:t>
      </w:r>
      <w:r w:rsidRPr="0019537B">
        <w:rPr>
          <w:lang w:eastAsia="zh-CN"/>
        </w:rPr>
        <w:t xml:space="preserve">has </w:t>
      </w:r>
      <w:r w:rsidRPr="0019537B">
        <w:t>different subcarrier spacing than PDSCH/PDCCH, there are restrictions on the scheduling availability as described in the following clauses.</w:t>
      </w:r>
    </w:p>
    <w:p w14:paraId="125F6882"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8.1A.6.1</w:t>
      </w:r>
      <w:r w:rsidRPr="0019537B">
        <w:rPr>
          <w:rFonts w:ascii="Arial" w:eastAsiaTheme="minorEastAsia" w:hAnsi="Arial"/>
          <w:sz w:val="24"/>
        </w:rPr>
        <w:tab/>
        <w:t>Scheduling availability of UE performing radio link monitoring with the same subcarrier spacing as PDSCH/PDCCH on FR1</w:t>
      </w:r>
    </w:p>
    <w:p w14:paraId="4A3BB3A8" w14:textId="77777777" w:rsidR="007D1430" w:rsidRPr="0019537B" w:rsidRDefault="007D1430" w:rsidP="007D1430">
      <w:pPr>
        <w:rPr>
          <w:rFonts w:eastAsiaTheme="minorEastAsia"/>
        </w:rPr>
      </w:pPr>
      <w:r w:rsidRPr="0019537B">
        <w:rPr>
          <w:rFonts w:eastAsiaTheme="minorEastAsia"/>
        </w:rPr>
        <w:t xml:space="preserve">There are no scheduling restrictions due to </w:t>
      </w:r>
      <w:r w:rsidRPr="0019537B">
        <w:rPr>
          <w:rFonts w:eastAsia="MS Mincho"/>
          <w:lang w:eastAsia="ja-JP"/>
        </w:rPr>
        <w:t>radio link monitoring</w:t>
      </w:r>
      <w:r w:rsidRPr="0019537B">
        <w:rPr>
          <w:rFonts w:eastAsiaTheme="minorEastAsia"/>
        </w:rPr>
        <w:t xml:space="preserve"> performed with a same subcarrier spacing as PDSCH/PDCCH on FR1.</w:t>
      </w:r>
    </w:p>
    <w:p w14:paraId="19400DFC"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8.1A.6.2</w:t>
      </w:r>
      <w:r w:rsidRPr="0019537B">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19537B" w:rsidRDefault="00A0313B" w:rsidP="00331D64">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0A5B388" w14:textId="77777777" w:rsidR="00331D64" w:rsidRPr="0019537B" w:rsidRDefault="00331D64" w:rsidP="00331D64">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4FE53FB2" w14:textId="0F0EF07C" w:rsidR="00331D64" w:rsidRPr="0019537B" w:rsidRDefault="00331D64" w:rsidP="00331D64">
      <w:pPr>
        <w:rPr>
          <w:lang w:eastAsia="zh-CN"/>
        </w:rPr>
      </w:pPr>
      <w:r w:rsidRPr="0019537B">
        <w:rPr>
          <w:lang w:eastAsia="zh-CN"/>
        </w:rPr>
        <w:t xml:space="preserve">When intra-band carrier aggregation is performed, the scheduling restrictions on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71ED33E8" w14:textId="77777777" w:rsidR="007D1430" w:rsidRPr="0019537B" w:rsidRDefault="007D1430" w:rsidP="007D1430">
      <w:pPr>
        <w:pStyle w:val="Heading4"/>
        <w:rPr>
          <w:rFonts w:eastAsiaTheme="minorEastAsia"/>
        </w:rPr>
      </w:pPr>
      <w:r w:rsidRPr="0019537B">
        <w:rPr>
          <w:rFonts w:eastAsiaTheme="minorEastAsia"/>
        </w:rPr>
        <w:t>8.1A.6.3</w:t>
      </w:r>
      <w:r w:rsidRPr="0019537B">
        <w:rPr>
          <w:rFonts w:eastAsiaTheme="minorEastAsia"/>
        </w:rPr>
        <w:tab/>
        <w:t>Scheduling availability of UE performing radio link monitoring on FR2-2</w:t>
      </w:r>
    </w:p>
    <w:p w14:paraId="33ED42B8" w14:textId="77777777" w:rsidR="007D1430" w:rsidRPr="0019537B" w:rsidRDefault="007D1430" w:rsidP="007D1430">
      <w:pPr>
        <w:rPr>
          <w:rFonts w:eastAsiaTheme="minorEastAsia"/>
          <w:lang w:eastAsia="zh-CN"/>
        </w:rPr>
      </w:pPr>
      <w:r w:rsidRPr="0019537B">
        <w:rPr>
          <w:rFonts w:eastAsiaTheme="minorEastAsia"/>
          <w:lang w:eastAsia="zh-CN"/>
        </w:rPr>
        <w:t>The following scheduling restriction applies due to radio link monitoring on an FR2-2 serving PCell and/or PSCell.</w:t>
      </w:r>
    </w:p>
    <w:p w14:paraId="30255500"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If the RLM-RS is CSI-RS which is type-D QCLed with active TCI state for PDCCH or PDSCH, and the CSI-RS is not in a CSI-RS resource set with repetition ON,</w:t>
      </w:r>
    </w:p>
    <w:p w14:paraId="233AB7C5" w14:textId="77777777" w:rsidR="007D1430" w:rsidRPr="0019537B" w:rsidRDefault="007D1430" w:rsidP="007D1430">
      <w:pPr>
        <w:pStyle w:val="B20"/>
        <w:rPr>
          <w:rFonts w:eastAsiaTheme="minorEastAsia"/>
          <w:lang w:eastAsia="zh-CN"/>
        </w:rPr>
      </w:pPr>
      <w:r w:rsidRPr="0019537B">
        <w:rPr>
          <w:rFonts w:eastAsiaTheme="minorEastAsia"/>
          <w:lang w:eastAsia="zh-CN"/>
        </w:rPr>
        <w:t>-</w:t>
      </w:r>
      <w:r w:rsidRPr="0019537B">
        <w:rPr>
          <w:rFonts w:eastAsiaTheme="minorEastAsia"/>
          <w:lang w:eastAsia="zh-CN"/>
        </w:rPr>
        <w:tab/>
      </w:r>
      <w:r w:rsidRPr="0019537B">
        <w:rPr>
          <w:rFonts w:eastAsiaTheme="minorEastAsia"/>
          <w:lang w:eastAsia="ja-JP"/>
        </w:rPr>
        <w:t>There are no scheduling restrictions due to radio link monitoring based on the CSI-RS.</w:t>
      </w:r>
    </w:p>
    <w:p w14:paraId="1EA8C115"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Otherwise</w:t>
      </w:r>
    </w:p>
    <w:p w14:paraId="11684103" w14:textId="4A497470" w:rsidR="00FE097D" w:rsidRPr="0019537B" w:rsidRDefault="00A0313B" w:rsidP="00FE097D">
      <w:pPr>
        <w:pStyle w:val="B20"/>
        <w:rPr>
          <w:rFonts w:eastAsia="Malgun Gothic"/>
        </w:rPr>
      </w:pPr>
      <w:r w:rsidRPr="007B2C7C">
        <w:rPr>
          <w:rFonts w:eastAsia="Malgun Gothic"/>
          <w:lang w:eastAsia="en-GB"/>
        </w:rPr>
        <w:t>-</w:t>
      </w:r>
      <w:r w:rsidRPr="007B2C7C">
        <w:rPr>
          <w:rFonts w:eastAsia="Malgun Gothic"/>
          <w:lang w:eastAsia="en-GB"/>
        </w:rPr>
        <w:tab/>
      </w:r>
      <w:r w:rsidRPr="007B2C7C">
        <w:rPr>
          <w:lang w:eastAsia="en-GB"/>
        </w:rPr>
        <w:t xml:space="preserve">When the RLM-RS is using 120 kHz SCS, </w:t>
      </w:r>
      <w:r w:rsidRPr="007B2C7C">
        <w:rPr>
          <w:rFonts w:eastAsia="Malgun Gothic"/>
          <w:lang w:eastAsia="en-GB"/>
        </w:rPr>
        <w:t xml:space="preserve">the UE is not expected to transmit PUCCH, PUSCH or </w:t>
      </w:r>
      <w:r w:rsidRPr="007B2C7C">
        <w:rPr>
          <w:rFonts w:eastAsia="Malgun Gothic"/>
          <w:lang w:eastAsia="zh-CN"/>
        </w:rPr>
        <w:t>SRS</w:t>
      </w:r>
      <w:r w:rsidRPr="007B2C7C">
        <w:rPr>
          <w:rFonts w:eastAsia="Malgun Gothic"/>
          <w:lang w:eastAsia="en-GB"/>
        </w:rPr>
        <w:t xml:space="preserve"> or receive PDCCH, PDSCH or </w:t>
      </w:r>
      <w:r w:rsidRPr="007B2C7C">
        <w:rPr>
          <w:rFonts w:eastAsia="Malgun Gothic"/>
          <w:lang w:eastAsia="zh-CN"/>
        </w:rPr>
        <w:t>CSI-RS for tracking or CSI-RS for CQI</w:t>
      </w:r>
      <w:r w:rsidRPr="007B2C7C">
        <w:rPr>
          <w:rFonts w:eastAsia="Malgun Gothic"/>
          <w:lang w:eastAsia="en-GB"/>
        </w:rPr>
        <w:t xml:space="preserve"> on RLM-RS symbols to be measured for radio link monitoring.</w:t>
      </w:r>
    </w:p>
    <w:p w14:paraId="4B04052A" w14:textId="0CCDCDE4" w:rsidR="007D1430" w:rsidRPr="0019537B" w:rsidRDefault="00FE097D" w:rsidP="00FE097D">
      <w:pPr>
        <w:pStyle w:val="B20"/>
        <w:rPr>
          <w:rFonts w:eastAsia="Malgun Gothic"/>
          <w:lang w:eastAsia="ja-JP"/>
        </w:rPr>
      </w:pPr>
      <w:r w:rsidRPr="0019537B">
        <w:t>-</w:t>
      </w:r>
      <w:r w:rsidRPr="0019537B">
        <w:tab/>
        <w:t>When the RLM-RS is using 480 kH</w:t>
      </w:r>
      <w:r w:rsidRPr="0019537B">
        <w:rPr>
          <w:lang w:eastAsia="zh-TW"/>
        </w:rPr>
        <w:t xml:space="preserve">z </w:t>
      </w:r>
      <w:r w:rsidRPr="0019537B">
        <w:t>SCS or 960 kH</w:t>
      </w:r>
      <w:r w:rsidRPr="0019537B">
        <w:rPr>
          <w:lang w:eastAsia="zh-TW"/>
        </w:rPr>
        <w:t xml:space="preserve">z </w:t>
      </w:r>
      <w:r w:rsidRPr="0019537B">
        <w:t>SCS</w:t>
      </w:r>
      <w:r w:rsidRPr="0019537B">
        <w:rPr>
          <w:lang w:eastAsia="ja-JP"/>
        </w:rPr>
        <w:t xml:space="preserve">, 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RLM</w:t>
      </w:r>
      <w:r w:rsidRPr="0019537B">
        <w:rPr>
          <w:lang w:eastAsia="ja-JP"/>
        </w:rPr>
        <w:t>-RS resource symbols to be measured for radio link monitoring</w:t>
      </w:r>
      <w:r w:rsidRPr="0019537B">
        <w:t>, and on one data symbol before each RLM-RS symbol to be measured and one data symbol after each RLM-RS symbol to be measured</w:t>
      </w:r>
      <w:r w:rsidRPr="0019537B">
        <w:rPr>
          <w:lang w:eastAsia="ja-JP"/>
        </w:rPr>
        <w:t>.</w:t>
      </w:r>
    </w:p>
    <w:p w14:paraId="7447017C" w14:textId="77777777" w:rsidR="007D1430" w:rsidRPr="0019537B" w:rsidRDefault="007D1430" w:rsidP="007D1430">
      <w:pPr>
        <w:rPr>
          <w:rFonts w:eastAsiaTheme="minorEastAsia"/>
          <w:lang w:eastAsia="zh-CN"/>
        </w:rPr>
      </w:pPr>
      <w:r w:rsidRPr="0019537B">
        <w:rPr>
          <w:rFonts w:eastAsia="Malgun Gothic"/>
          <w:lang w:eastAsia="ja-JP"/>
        </w:rPr>
        <w:t xml:space="preserve">When intra-band carrier aggregation in FR2-2 is performed, the scheduling restrictions on FR2-2 serving PCell or PSCell </w:t>
      </w:r>
      <w:r w:rsidRPr="0019537B">
        <w:rPr>
          <w:rFonts w:eastAsiaTheme="minorEastAsia"/>
        </w:rPr>
        <w:t>applies to all serving cells</w:t>
      </w:r>
      <w:r w:rsidRPr="0019537B">
        <w:rPr>
          <w:rFonts w:eastAsiaTheme="minorEastAsia"/>
          <w:lang w:eastAsia="zh-CN"/>
        </w:rPr>
        <w:t xml:space="preserve"> </w:t>
      </w:r>
      <w:r w:rsidRPr="0019537B">
        <w:rPr>
          <w:rFonts w:eastAsia="Malgun Gothic"/>
          <w:lang w:eastAsia="ja-JP"/>
        </w:rPr>
        <w:t xml:space="preserve">in the same band </w:t>
      </w:r>
      <w:r w:rsidRPr="0019537B">
        <w:rPr>
          <w:rFonts w:eastAsiaTheme="minorEastAsia"/>
        </w:rPr>
        <w:t>on the symbols that fully or partially overlap with restricted symbols</w:t>
      </w:r>
      <w:r w:rsidRPr="0019537B">
        <w:rPr>
          <w:rFonts w:eastAsia="Malgun Gothic"/>
          <w:lang w:eastAsia="ja-JP"/>
        </w:rPr>
        <w:t>.</w:t>
      </w:r>
    </w:p>
    <w:p w14:paraId="6310DB18" w14:textId="77777777" w:rsidR="007D1430" w:rsidRPr="0019537B" w:rsidRDefault="007D1430" w:rsidP="007D1430">
      <w:pPr>
        <w:rPr>
          <w:rFonts w:eastAsia="MS Mincho"/>
          <w:lang w:eastAsia="ja-JP"/>
        </w:rPr>
      </w:pPr>
      <w:r w:rsidRPr="0019537B">
        <w:rPr>
          <w:rFonts w:eastAsia="MS Mincho"/>
          <w:lang w:eastAsia="ja-JP"/>
        </w:rPr>
        <w:t>For</w:t>
      </w:r>
      <w:r w:rsidRPr="0019537B">
        <w:rPr>
          <w:rFonts w:eastAsiaTheme="minorEastAsia" w:hint="eastAsia"/>
          <w:lang w:eastAsia="zh-CN"/>
        </w:rPr>
        <w:t xml:space="preserve"> FR2-2, </w:t>
      </w:r>
      <w:r w:rsidRPr="0019537B">
        <w:rPr>
          <w:rFonts w:eastAsia="MS Mincho"/>
          <w:lang w:eastAsia="ja-JP"/>
        </w:rPr>
        <w:t>if following conditions are met,</w:t>
      </w:r>
    </w:p>
    <w:p w14:paraId="18B21B09"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UE has been notified about system information update through paging,</w:t>
      </w:r>
    </w:p>
    <w:p w14:paraId="03C3F0A7"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19537B" w:rsidRDefault="0055572E" w:rsidP="0055572E">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19537B" w:rsidRDefault="0055572E" w:rsidP="0055572E">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19537B" w:rsidRDefault="007D1430" w:rsidP="007D1430">
      <w:pPr>
        <w:pStyle w:val="Heading4"/>
        <w:rPr>
          <w:rFonts w:eastAsiaTheme="minorEastAsia"/>
          <w:lang w:eastAsia="zh-CN"/>
        </w:rPr>
      </w:pPr>
      <w:r w:rsidRPr="0019537B">
        <w:rPr>
          <w:rFonts w:eastAsiaTheme="minorEastAsia"/>
        </w:rPr>
        <w:lastRenderedPageBreak/>
        <w:t>8.1A.6.4</w:t>
      </w:r>
      <w:r w:rsidRPr="0019537B">
        <w:rPr>
          <w:rFonts w:eastAsiaTheme="minorEastAsia"/>
        </w:rPr>
        <w:tab/>
        <w:t>Scheduling availability of UE performing radio link monitoring on FR1 or FR2-2 in case of FR1-FR2-2 inter-band CA</w:t>
      </w:r>
      <w:r w:rsidRPr="0019537B">
        <w:rPr>
          <w:rFonts w:eastAsiaTheme="minorEastAsia"/>
          <w:lang w:eastAsia="zh-CN"/>
        </w:rPr>
        <w:t xml:space="preserve"> and NR-DC</w:t>
      </w:r>
    </w:p>
    <w:p w14:paraId="794F4694"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FR1 serving cell(s) due to radio link monitoring performed on FR2-2 serving PCell and/or PSCell.</w:t>
      </w:r>
    </w:p>
    <w:p w14:paraId="715393B9"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FR2-2 serving cell(s) due to radio link monitoring performed on FR1 serving PCell and/or PSCell.</w:t>
      </w:r>
    </w:p>
    <w:p w14:paraId="4F7BEDE4" w14:textId="77777777" w:rsidR="00241B7A" w:rsidRPr="0019537B" w:rsidRDefault="00241B7A" w:rsidP="00241B7A">
      <w:pPr>
        <w:pStyle w:val="Heading2"/>
      </w:pPr>
      <w:r w:rsidRPr="0019537B">
        <w:t>8.1B</w:t>
      </w:r>
      <w:r w:rsidRPr="0019537B">
        <w:tab/>
        <w:t>Radio Link Monitoring for RedCap</w:t>
      </w:r>
    </w:p>
    <w:p w14:paraId="606222D6" w14:textId="77777777" w:rsidR="00241B7A" w:rsidRPr="0019537B" w:rsidRDefault="00241B7A" w:rsidP="00241B7A">
      <w:pPr>
        <w:pStyle w:val="Heading3"/>
      </w:pPr>
      <w:r w:rsidRPr="0019537B">
        <w:t>8.1B.1</w:t>
      </w:r>
      <w:r w:rsidRPr="0019537B">
        <w:tab/>
        <w:t>Introduction</w:t>
      </w:r>
    </w:p>
    <w:p w14:paraId="20C50627" w14:textId="77777777" w:rsidR="007E2A9D" w:rsidRPr="007B2C7C" w:rsidRDefault="007E2A9D" w:rsidP="007E2A9D">
      <w:pPr>
        <w:rPr>
          <w:lang w:eastAsia="en-GB"/>
        </w:rPr>
      </w:pPr>
      <w:r w:rsidRPr="007B2C7C">
        <w:rPr>
          <w:lang w:eastAsia="en-GB"/>
        </w:rPr>
        <w:t>The requirements in clause 8.1B apply for radio link monitoring on UE with reduced capabilities:</w:t>
      </w:r>
    </w:p>
    <w:p w14:paraId="2554A198" w14:textId="4189DB83" w:rsidR="00241B7A" w:rsidRPr="0019537B" w:rsidRDefault="007E2A9D" w:rsidP="007E2A9D">
      <w:pPr>
        <w:pStyle w:val="B10"/>
      </w:pPr>
      <w:r w:rsidRPr="007B2C7C">
        <w:rPr>
          <w:lang w:val="sv-SE" w:eastAsia="en-GB"/>
        </w:rPr>
        <w:t>-</w:t>
      </w:r>
      <w:r w:rsidRPr="007B2C7C">
        <w:rPr>
          <w:lang w:val="sv-SE" w:eastAsia="en-GB"/>
        </w:rPr>
        <w:tab/>
        <w:t>PCell in SA NR operation mode,</w:t>
      </w:r>
    </w:p>
    <w:p w14:paraId="3AC805EE" w14:textId="32E80836" w:rsidR="00241B7A" w:rsidRPr="0019537B" w:rsidRDefault="00E70A36" w:rsidP="00241B7A">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r w:rsidRPr="0019537B">
        <w:t xml:space="preserve"> The SSB and SMTC in this </w:t>
      </w:r>
      <w:r w:rsidR="007B7F3A">
        <w:t>clause</w:t>
      </w:r>
      <w:r w:rsidRPr="0019537B">
        <w:t xml:space="preserve"> applies for both CD-SSB and NCD-SSB if it is not additional specified.</w:t>
      </w:r>
    </w:p>
    <w:p w14:paraId="269860C4" w14:textId="77777777" w:rsidR="00241B7A" w:rsidRPr="0019537B" w:rsidRDefault="00241B7A" w:rsidP="00241B7A">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out,RedCap</w:t>
      </w:r>
      <w:r w:rsidRPr="0019537B">
        <w:rPr>
          <w:rFonts w:eastAsia="?? ??" w:cs="v5.0.0"/>
        </w:rPr>
        <w:t xml:space="preserve"> and </w:t>
      </w:r>
      <w:r w:rsidRPr="0019537B">
        <w:rPr>
          <w:rFonts w:cs="v5.0.0"/>
        </w:rPr>
        <w:t>Q</w:t>
      </w:r>
      <w:r w:rsidRPr="0019537B">
        <w:rPr>
          <w:rFonts w:cs="v5.0.0"/>
          <w:vertAlign w:val="subscript"/>
        </w:rPr>
        <w:t>in,RedCap</w:t>
      </w:r>
      <w:r w:rsidRPr="0019537B">
        <w:rPr>
          <w:rFonts w:eastAsia="?? ??" w:cs="v5.0.0"/>
        </w:rPr>
        <w:t xml:space="preserve"> for the purpose of monitoring </w:t>
      </w:r>
      <w:r w:rsidRPr="0019537B">
        <w:t>downlink radio link quality of the cell</w:t>
      </w:r>
      <w:r w:rsidRPr="0019537B">
        <w:rPr>
          <w:rFonts w:eastAsia="?? ??" w:cs="v5.0.0"/>
        </w:rPr>
        <w:t>.</w:t>
      </w:r>
    </w:p>
    <w:p w14:paraId="3EC508DC" w14:textId="41240D28" w:rsidR="00241B7A" w:rsidRPr="0019537B" w:rsidRDefault="00241B7A" w:rsidP="00241B7A">
      <w:pPr>
        <w:rPr>
          <w:rFonts w:eastAsia="?? ??" w:cs="v5.0.0"/>
        </w:rPr>
      </w:pPr>
      <w:r w:rsidRPr="0019537B">
        <w:rPr>
          <w:rFonts w:eastAsia="?? ??" w:cs="v5.0.0"/>
        </w:rPr>
        <w:t xml:space="preserve">The threshold </w:t>
      </w:r>
      <w:r w:rsidRPr="0019537B">
        <w:rPr>
          <w:rFonts w:cs="v5.0.0"/>
        </w:rPr>
        <w:t>Q</w:t>
      </w:r>
      <w:r w:rsidRPr="0019537B">
        <w:rPr>
          <w:rFonts w:cs="v5.0.0"/>
          <w:vertAlign w:val="subscript"/>
        </w:rPr>
        <w:t>out,RedCap</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out_SSB,RedCap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8.1B.2.1-1. For CSI-RS based radio link monitoring, </w:t>
      </w:r>
      <w:r w:rsidRPr="0019537B">
        <w:rPr>
          <w:rFonts w:cs="v5.0.0"/>
        </w:rPr>
        <w:t>Q</w:t>
      </w:r>
      <w:r w:rsidRPr="0019537B">
        <w:rPr>
          <w:rFonts w:cs="v5.0.0"/>
          <w:vertAlign w:val="subscript"/>
        </w:rPr>
        <w:t>out_CSI-RS,RedCap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8.1B.3.1-1.</w:t>
      </w:r>
    </w:p>
    <w:p w14:paraId="27F1A89B" w14:textId="2D3E02BD" w:rsidR="00241B7A" w:rsidRPr="0019537B" w:rsidRDefault="00241B7A" w:rsidP="00241B7A">
      <w:pPr>
        <w:rPr>
          <w:rFonts w:eastAsia="?? ??" w:cs="v5.0.0"/>
        </w:rPr>
      </w:pPr>
      <w:r w:rsidRPr="0019537B">
        <w:rPr>
          <w:rFonts w:eastAsia="?? ??" w:cs="v5.0.0"/>
        </w:rPr>
        <w:t xml:space="preserve">The threshold </w:t>
      </w:r>
      <w:r w:rsidRPr="0019537B">
        <w:rPr>
          <w:rFonts w:cs="v5.0.0"/>
        </w:rPr>
        <w:t>Q</w:t>
      </w:r>
      <w:r w:rsidRPr="0019537B">
        <w:rPr>
          <w:rFonts w:cs="v5.0.0"/>
          <w:vertAlign w:val="subscript"/>
        </w:rPr>
        <w:t>in,RedCap</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out,RedCap</w:t>
      </w:r>
      <w:r w:rsidRPr="0019537B">
        <w:rPr>
          <w:rFonts w:eastAsia="?? ??" w:cs="v5.0.0"/>
        </w:rPr>
        <w:t xml:space="preserve"> and shall correspond to the in-sync block error rate (BLER</w:t>
      </w:r>
      <w:r w:rsidRPr="0019537B">
        <w:rPr>
          <w:rFonts w:eastAsia="?? ??" w:cs="v5.0.0"/>
          <w:vertAlign w:val="subscript"/>
        </w:rPr>
        <w:t>in</w:t>
      </w:r>
      <w:r w:rsidRPr="0019537B">
        <w:rPr>
          <w:rFonts w:cs="v5.0.0"/>
          <w:vertAlign w:val="subscript"/>
        </w:rPr>
        <w:t>,RedCap</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in_SSB,RedCap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8.1B.2.1-2. For CSI-RS based radio link monitoring, </w:t>
      </w:r>
      <w:r w:rsidRPr="0019537B">
        <w:rPr>
          <w:rFonts w:cs="v5.0.0"/>
        </w:rPr>
        <w:t>Q</w:t>
      </w:r>
      <w:r w:rsidRPr="0019537B">
        <w:rPr>
          <w:rFonts w:cs="v5.0.0"/>
          <w:vertAlign w:val="subscript"/>
        </w:rPr>
        <w:t>in_CSI-RS,RedCap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8.1B.3.1-2.</w:t>
      </w:r>
    </w:p>
    <w:p w14:paraId="7CDDFD20" w14:textId="2B53E506" w:rsidR="00241B7A" w:rsidRPr="0019537B" w:rsidRDefault="007E2A9D" w:rsidP="00241B7A">
      <w:r w:rsidRPr="007B2C7C">
        <w:rPr>
          <w:rFonts w:eastAsia="?? ??" w:cs="v5.0.0"/>
          <w:lang w:eastAsia="en-GB"/>
        </w:rPr>
        <w:t>The out-of-sync block error rate (BLER</w:t>
      </w:r>
      <w:r w:rsidRPr="007B2C7C">
        <w:rPr>
          <w:rFonts w:eastAsia="?? ??" w:cs="v5.0.0"/>
          <w:vertAlign w:val="subscript"/>
          <w:lang w:eastAsia="en-GB"/>
        </w:rPr>
        <w:t>out</w:t>
      </w:r>
      <w:r w:rsidRPr="007B2C7C">
        <w:rPr>
          <w:rFonts w:cs="v5.0.0"/>
          <w:vertAlign w:val="subscript"/>
          <w:lang w:eastAsia="en-GB"/>
        </w:rPr>
        <w:t>,RedCap</w:t>
      </w:r>
      <w:r w:rsidRPr="007B2C7C">
        <w:rPr>
          <w:rFonts w:eastAsia="?? ??" w:cs="v5.0.0"/>
          <w:lang w:eastAsia="en-GB"/>
        </w:rPr>
        <w:t>) and in-sync block error rate (BLER</w:t>
      </w:r>
      <w:r w:rsidRPr="007B2C7C">
        <w:rPr>
          <w:rFonts w:eastAsia="?? ??" w:cs="v5.0.0"/>
          <w:vertAlign w:val="subscript"/>
          <w:lang w:eastAsia="en-GB"/>
        </w:rPr>
        <w:t>in</w:t>
      </w:r>
      <w:r w:rsidRPr="007B2C7C">
        <w:rPr>
          <w:rFonts w:cs="v5.0.0"/>
          <w:vertAlign w:val="subscript"/>
          <w:lang w:eastAsia="en-GB"/>
        </w:rPr>
        <w:t>,RedCap</w:t>
      </w:r>
      <w:r w:rsidRPr="007B2C7C">
        <w:rPr>
          <w:rFonts w:eastAsia="?? ??" w:cs="v5.0.0"/>
          <w:lang w:eastAsia="en-GB"/>
        </w:rPr>
        <w:t xml:space="preserve">) are determined from the network configuration via parameter </w:t>
      </w:r>
      <w:r w:rsidRPr="00046930">
        <w:rPr>
          <w:i/>
          <w:iCs/>
          <w:lang w:eastAsia="en-GB"/>
        </w:rPr>
        <w:t>rlmInSyncOutOfSyncThreshold</w:t>
      </w:r>
      <w:r w:rsidRPr="007B2C7C">
        <w:rPr>
          <w:rFonts w:eastAsia="?? ??" w:cs="v5.0.0"/>
          <w:lang w:eastAsia="en-GB"/>
        </w:rPr>
        <w:t xml:space="preserve"> signalled by higher layers. When UE is not configured with </w:t>
      </w:r>
      <w:r w:rsidRPr="00046930">
        <w:rPr>
          <w:i/>
          <w:iCs/>
          <w:lang w:eastAsia="en-GB"/>
        </w:rPr>
        <w:t>rlmInSyncOutOfSyncThreshold</w:t>
      </w:r>
      <w:r w:rsidRPr="007B2C7C">
        <w:rPr>
          <w:rFonts w:eastAsia="?? ??" w:cs="v5.0.0"/>
          <w:lang w:eastAsia="en-GB"/>
        </w:rPr>
        <w:t xml:space="preserve"> from the network, UE determines out-of-sync and in-sync block error rates from Configuration #0 in </w:t>
      </w:r>
      <w:r w:rsidR="00B468FA">
        <w:rPr>
          <w:rFonts w:eastAsia="?? ??" w:cs="v5.0.0"/>
          <w:lang w:eastAsia="en-GB"/>
        </w:rPr>
        <w:t>t</w:t>
      </w:r>
      <w:r w:rsidRPr="007B2C7C">
        <w:rPr>
          <w:rFonts w:eastAsia="?? ??" w:cs="v5.0.0"/>
          <w:lang w:eastAsia="en-GB"/>
        </w:rPr>
        <w:t xml:space="preserve">able 8.1B.1-1 by default. All requirements in clause 8.1B are applicable for BLER Configuration #0 in </w:t>
      </w:r>
      <w:r w:rsidR="00B468FA">
        <w:rPr>
          <w:rFonts w:eastAsia="?? ??" w:cs="v5.0.0"/>
          <w:lang w:eastAsia="en-GB"/>
        </w:rPr>
        <w:t>t</w:t>
      </w:r>
      <w:r w:rsidRPr="007B2C7C">
        <w:rPr>
          <w:rFonts w:eastAsia="?? ??" w:cs="v5.0.0"/>
          <w:lang w:eastAsia="en-GB"/>
        </w:rPr>
        <w:t>able 8.1B.1-1.</w:t>
      </w:r>
    </w:p>
    <w:p w14:paraId="6B44A504" w14:textId="77777777" w:rsidR="00241B7A" w:rsidRPr="0019537B" w:rsidRDefault="00241B7A" w:rsidP="00241B7A">
      <w:pPr>
        <w:pStyle w:val="TH"/>
      </w:pPr>
      <w:r w:rsidRPr="0019537B">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241B7A" w:rsidRPr="0019537B" w14:paraId="346222F6" w14:textId="77777777" w:rsidTr="006F3653">
        <w:trPr>
          <w:jc w:val="center"/>
        </w:trPr>
        <w:tc>
          <w:tcPr>
            <w:tcW w:w="3684" w:type="dxa"/>
            <w:shd w:val="clear" w:color="auto" w:fill="auto"/>
          </w:tcPr>
          <w:p w14:paraId="437B75FA" w14:textId="77777777" w:rsidR="00241B7A" w:rsidRPr="0019537B" w:rsidRDefault="00241B7A" w:rsidP="00C34021">
            <w:pPr>
              <w:pStyle w:val="TAH"/>
            </w:pPr>
            <w:r w:rsidRPr="0019537B">
              <w:t>Configuration</w:t>
            </w:r>
          </w:p>
        </w:tc>
        <w:tc>
          <w:tcPr>
            <w:tcW w:w="1531" w:type="dxa"/>
            <w:shd w:val="clear" w:color="auto" w:fill="auto"/>
          </w:tcPr>
          <w:p w14:paraId="7269C478" w14:textId="77777777" w:rsidR="00241B7A" w:rsidRPr="0019537B" w:rsidRDefault="00241B7A" w:rsidP="00C34021">
            <w:pPr>
              <w:pStyle w:val="TAH"/>
            </w:pPr>
            <w:r w:rsidRPr="0019537B">
              <w:rPr>
                <w:rFonts w:eastAsia="?? ??" w:cs="v5.0.0"/>
              </w:rPr>
              <w:t>BLER</w:t>
            </w:r>
            <w:r w:rsidRPr="0019537B">
              <w:rPr>
                <w:rFonts w:eastAsia="?? ??" w:cs="v5.0.0"/>
                <w:vertAlign w:val="subscript"/>
              </w:rPr>
              <w:t>out</w:t>
            </w:r>
            <w:r w:rsidRPr="0019537B">
              <w:rPr>
                <w:rFonts w:cs="v5.0.0"/>
                <w:vertAlign w:val="subscript"/>
              </w:rPr>
              <w:t>,RedCap</w:t>
            </w:r>
          </w:p>
        </w:tc>
        <w:tc>
          <w:tcPr>
            <w:tcW w:w="1525" w:type="dxa"/>
            <w:shd w:val="clear" w:color="auto" w:fill="auto"/>
          </w:tcPr>
          <w:p w14:paraId="5EA328D4" w14:textId="77777777" w:rsidR="00241B7A" w:rsidRPr="0019537B" w:rsidRDefault="00241B7A" w:rsidP="00C34021">
            <w:pPr>
              <w:pStyle w:val="TAH"/>
            </w:pPr>
            <w:r w:rsidRPr="0019537B">
              <w:rPr>
                <w:rFonts w:eastAsia="?? ??" w:cs="v5.0.0"/>
              </w:rPr>
              <w:t>BLER</w:t>
            </w:r>
            <w:r w:rsidRPr="0019537B">
              <w:rPr>
                <w:rFonts w:eastAsia="?? ??" w:cs="v5.0.0"/>
                <w:vertAlign w:val="subscript"/>
              </w:rPr>
              <w:t>in</w:t>
            </w:r>
            <w:r w:rsidRPr="0019537B">
              <w:rPr>
                <w:rFonts w:cs="v5.0.0"/>
                <w:vertAlign w:val="subscript"/>
              </w:rPr>
              <w:t>,RedCap</w:t>
            </w:r>
          </w:p>
        </w:tc>
      </w:tr>
      <w:tr w:rsidR="00241B7A" w:rsidRPr="0019537B" w14:paraId="5A4C654D" w14:textId="77777777" w:rsidTr="006F3653">
        <w:trPr>
          <w:jc w:val="center"/>
        </w:trPr>
        <w:tc>
          <w:tcPr>
            <w:tcW w:w="3684" w:type="dxa"/>
            <w:shd w:val="clear" w:color="auto" w:fill="auto"/>
          </w:tcPr>
          <w:p w14:paraId="33E3F7F5" w14:textId="77777777" w:rsidR="00241B7A" w:rsidRPr="0019537B" w:rsidRDefault="00241B7A" w:rsidP="00C34021">
            <w:pPr>
              <w:pStyle w:val="TAC"/>
            </w:pPr>
            <w:r w:rsidRPr="0019537B">
              <w:t>0</w:t>
            </w:r>
          </w:p>
        </w:tc>
        <w:tc>
          <w:tcPr>
            <w:tcW w:w="1531" w:type="dxa"/>
            <w:shd w:val="clear" w:color="auto" w:fill="auto"/>
          </w:tcPr>
          <w:p w14:paraId="4BAC3B82" w14:textId="3A929999" w:rsidR="00241B7A" w:rsidRPr="0019537B" w:rsidRDefault="00241B7A" w:rsidP="00C34021">
            <w:pPr>
              <w:pStyle w:val="TAC"/>
            </w:pPr>
            <w:r w:rsidRPr="0019537B">
              <w:t>1</w:t>
            </w:r>
            <w:r w:rsidR="006F3653">
              <w:t>0 %</w:t>
            </w:r>
          </w:p>
        </w:tc>
        <w:tc>
          <w:tcPr>
            <w:tcW w:w="1525" w:type="dxa"/>
            <w:shd w:val="clear" w:color="auto" w:fill="auto"/>
          </w:tcPr>
          <w:p w14:paraId="2973CB56" w14:textId="64EA033C" w:rsidR="00241B7A" w:rsidRPr="0019537B" w:rsidRDefault="006F3653" w:rsidP="00C34021">
            <w:pPr>
              <w:pStyle w:val="TAC"/>
            </w:pPr>
            <w:r>
              <w:t>2 %</w:t>
            </w:r>
          </w:p>
        </w:tc>
      </w:tr>
    </w:tbl>
    <w:p w14:paraId="3FD72A9E" w14:textId="77777777" w:rsidR="00241B7A" w:rsidRPr="0019537B" w:rsidRDefault="00241B7A" w:rsidP="00241B7A"/>
    <w:p w14:paraId="3C8ABB9A" w14:textId="7F04D296" w:rsidR="00241B7A" w:rsidRPr="0019537B" w:rsidRDefault="007D2DE6" w:rsidP="00241B7A">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8.1B.1-2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8.1B. UE is not required to meet the requirements in </w:t>
      </w:r>
      <w:r w:rsidRPr="007B2C7C">
        <w:rPr>
          <w:lang w:val="en-US" w:eastAsia="ko-KR"/>
        </w:rPr>
        <w:t>clause</w:t>
      </w:r>
      <w:r w:rsidRPr="007B2C7C">
        <w:rPr>
          <w:lang w:eastAsia="en-GB"/>
        </w:rPr>
        <w:t xml:space="preserve"> 8.1B if RLM-RS is not configured and no TCI state for PDCCH is activated.</w:t>
      </w:r>
    </w:p>
    <w:p w14:paraId="314BD25F" w14:textId="77777777" w:rsidR="00241B7A" w:rsidRPr="0019537B" w:rsidRDefault="00241B7A" w:rsidP="00241B7A">
      <w:pPr>
        <w:pStyle w:val="TH"/>
      </w:pPr>
      <w:r w:rsidRPr="0019537B">
        <w:lastRenderedPageBreak/>
        <w:t xml:space="preserve">Table 8.1B.1-2: Maximum number of RLM-RS resources </w:t>
      </w:r>
      <w:r w:rsidRPr="0019537B">
        <w:rPr>
          <w:lang w:eastAsia="zh-CN"/>
        </w:rPr>
        <w:t>N</w:t>
      </w:r>
      <w:r w:rsidRPr="0019537B">
        <w:rPr>
          <w:vertAlign w:val="subscript"/>
        </w:rPr>
        <w:t>RLM</w:t>
      </w:r>
      <w:r w:rsidRPr="0019537B">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7D2DE6" w:rsidRPr="0019537B" w14:paraId="21637D82" w14:textId="77777777" w:rsidTr="007D2DE6">
        <w:trPr>
          <w:jc w:val="center"/>
        </w:trPr>
        <w:tc>
          <w:tcPr>
            <w:tcW w:w="3055" w:type="dxa"/>
            <w:shd w:val="clear" w:color="auto" w:fill="auto"/>
          </w:tcPr>
          <w:p w14:paraId="44D24EAB" w14:textId="4F4417CF" w:rsidR="007D2DE6" w:rsidRPr="0019537B" w:rsidRDefault="007D2DE6" w:rsidP="007D2DE6">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264" w:type="dxa"/>
          </w:tcPr>
          <w:p w14:paraId="5320CCE3" w14:textId="770FC5E4" w:rsidR="007D2DE6" w:rsidRPr="0019537B" w:rsidRDefault="007D2DE6" w:rsidP="007D2DE6">
            <w:pPr>
              <w:pStyle w:val="TAH"/>
            </w:pPr>
            <w:r w:rsidRPr="007B2C7C">
              <w:rPr>
                <w:bCs/>
                <w:lang w:eastAsia="en-GB"/>
              </w:rPr>
              <w:t>L</w:t>
            </w:r>
            <w:r w:rsidRPr="007B2C7C">
              <w:rPr>
                <w:bCs/>
                <w:vertAlign w:val="subscript"/>
                <w:lang w:eastAsia="en-GB"/>
              </w:rPr>
              <w:t>max</w:t>
            </w:r>
          </w:p>
        </w:tc>
        <w:tc>
          <w:tcPr>
            <w:tcW w:w="3536" w:type="dxa"/>
            <w:shd w:val="clear" w:color="auto" w:fill="auto"/>
          </w:tcPr>
          <w:p w14:paraId="2C610758" w14:textId="1E2D590A" w:rsidR="007D2DE6" w:rsidRPr="0019537B" w:rsidRDefault="007D2DE6" w:rsidP="007D2DE6">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241B7A" w:rsidRPr="0019537B" w14:paraId="4F7A7C70" w14:textId="77777777" w:rsidTr="007D2DE6">
        <w:trPr>
          <w:jc w:val="center"/>
        </w:trPr>
        <w:tc>
          <w:tcPr>
            <w:tcW w:w="3055" w:type="dxa"/>
            <w:shd w:val="clear" w:color="auto" w:fill="auto"/>
          </w:tcPr>
          <w:p w14:paraId="00D2A318" w14:textId="6B209A4B" w:rsidR="00241B7A" w:rsidRPr="0019537B" w:rsidRDefault="00241B7A" w:rsidP="00C34021">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2BC79268" w14:textId="77777777" w:rsidR="00241B7A" w:rsidRPr="0019537B" w:rsidRDefault="00241B7A" w:rsidP="00C34021">
            <w:pPr>
              <w:pStyle w:val="TAC"/>
            </w:pPr>
            <w:r w:rsidRPr="0019537B">
              <w:t>4</w:t>
            </w:r>
          </w:p>
        </w:tc>
        <w:tc>
          <w:tcPr>
            <w:tcW w:w="3536" w:type="dxa"/>
            <w:shd w:val="clear" w:color="auto" w:fill="auto"/>
          </w:tcPr>
          <w:p w14:paraId="22486C96" w14:textId="77777777" w:rsidR="00241B7A" w:rsidRPr="0019537B" w:rsidRDefault="00241B7A" w:rsidP="00C34021">
            <w:pPr>
              <w:pStyle w:val="TAC"/>
              <w:rPr>
                <w:lang w:eastAsia="zh-CN"/>
              </w:rPr>
            </w:pPr>
            <w:r w:rsidRPr="0019537B">
              <w:t>2</w:t>
            </w:r>
          </w:p>
        </w:tc>
      </w:tr>
      <w:tr w:rsidR="00241B7A" w:rsidRPr="0019537B" w14:paraId="57EA2F91" w14:textId="77777777" w:rsidTr="007D2DE6">
        <w:trPr>
          <w:jc w:val="center"/>
        </w:trPr>
        <w:tc>
          <w:tcPr>
            <w:tcW w:w="3055" w:type="dxa"/>
            <w:shd w:val="clear" w:color="auto" w:fill="auto"/>
          </w:tcPr>
          <w:p w14:paraId="2904B0E3" w14:textId="007030FD" w:rsidR="00241B7A" w:rsidRPr="0019537B" w:rsidRDefault="00241B7A" w:rsidP="00C34021">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3402CEAE" w14:textId="77777777" w:rsidR="00241B7A" w:rsidRPr="0019537B" w:rsidRDefault="00241B7A" w:rsidP="00C34021">
            <w:pPr>
              <w:pStyle w:val="TAC"/>
            </w:pPr>
            <w:r w:rsidRPr="0019537B">
              <w:t>8</w:t>
            </w:r>
          </w:p>
        </w:tc>
        <w:tc>
          <w:tcPr>
            <w:tcW w:w="3536" w:type="dxa"/>
            <w:shd w:val="clear" w:color="auto" w:fill="auto"/>
          </w:tcPr>
          <w:p w14:paraId="6ABFB75C" w14:textId="77777777" w:rsidR="00241B7A" w:rsidRPr="0019537B" w:rsidRDefault="00241B7A" w:rsidP="00C34021">
            <w:pPr>
              <w:pStyle w:val="TAC"/>
            </w:pPr>
            <w:r w:rsidRPr="0019537B">
              <w:t>4</w:t>
            </w:r>
          </w:p>
        </w:tc>
      </w:tr>
      <w:tr w:rsidR="00241B7A" w:rsidRPr="0019537B" w14:paraId="45A64EA3" w14:textId="77777777" w:rsidTr="007D2DE6">
        <w:trPr>
          <w:jc w:val="center"/>
        </w:trPr>
        <w:tc>
          <w:tcPr>
            <w:tcW w:w="3055" w:type="dxa"/>
            <w:shd w:val="clear" w:color="auto" w:fill="auto"/>
          </w:tcPr>
          <w:p w14:paraId="4E2FC423" w14:textId="77777777" w:rsidR="00241B7A" w:rsidRPr="0019537B" w:rsidRDefault="00241B7A" w:rsidP="00C34021">
            <w:pPr>
              <w:pStyle w:val="TAC"/>
            </w:pPr>
            <w:r w:rsidRPr="0019537B">
              <w:t>FR2</w:t>
            </w:r>
          </w:p>
        </w:tc>
        <w:tc>
          <w:tcPr>
            <w:tcW w:w="3264" w:type="dxa"/>
            <w:vAlign w:val="center"/>
          </w:tcPr>
          <w:p w14:paraId="1984533A" w14:textId="77777777" w:rsidR="00241B7A" w:rsidRPr="0019537B" w:rsidRDefault="00241B7A" w:rsidP="00C34021">
            <w:pPr>
              <w:pStyle w:val="TAC"/>
            </w:pPr>
            <w:r w:rsidRPr="0019537B">
              <w:t>64</w:t>
            </w:r>
          </w:p>
        </w:tc>
        <w:tc>
          <w:tcPr>
            <w:tcW w:w="3536" w:type="dxa"/>
            <w:shd w:val="clear" w:color="auto" w:fill="auto"/>
          </w:tcPr>
          <w:p w14:paraId="047989C0" w14:textId="77777777" w:rsidR="00241B7A" w:rsidRPr="0019537B" w:rsidRDefault="00241B7A" w:rsidP="00C34021">
            <w:pPr>
              <w:pStyle w:val="TAC"/>
            </w:pPr>
            <w:r w:rsidRPr="0019537B">
              <w:t>8</w:t>
            </w:r>
          </w:p>
        </w:tc>
      </w:tr>
      <w:tr w:rsidR="00241B7A" w:rsidRPr="0019537B" w14:paraId="26CED078" w14:textId="77777777" w:rsidTr="007D2DE6">
        <w:trPr>
          <w:jc w:val="center"/>
        </w:trPr>
        <w:tc>
          <w:tcPr>
            <w:tcW w:w="9855" w:type="dxa"/>
            <w:gridSpan w:val="3"/>
          </w:tcPr>
          <w:p w14:paraId="18238C6C" w14:textId="51B1045E" w:rsidR="00241B7A" w:rsidRPr="0019537B" w:rsidRDefault="00241B7A" w:rsidP="00C34021">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67205F23" w14:textId="77777777" w:rsidR="00241B7A" w:rsidRPr="0019537B" w:rsidRDefault="00241B7A" w:rsidP="00241B7A"/>
    <w:p w14:paraId="5FEEAFDC" w14:textId="77777777" w:rsidR="00241B7A" w:rsidRPr="0019537B" w:rsidRDefault="00241B7A" w:rsidP="00241B7A">
      <w:pPr>
        <w:pStyle w:val="Heading3"/>
      </w:pPr>
      <w:r w:rsidRPr="0019537B">
        <w:t>8.1B.2</w:t>
      </w:r>
      <w:r w:rsidRPr="0019537B">
        <w:tab/>
        <w:t>Requirements for SSB based radio link monitoring</w:t>
      </w:r>
    </w:p>
    <w:p w14:paraId="62DD6535" w14:textId="77777777" w:rsidR="00241B7A" w:rsidRPr="0019537B" w:rsidRDefault="00241B7A" w:rsidP="00241B7A">
      <w:pPr>
        <w:pStyle w:val="Heading4"/>
      </w:pPr>
      <w:r w:rsidRPr="0019537B">
        <w:t>8.1B.2.1</w:t>
      </w:r>
      <w:r w:rsidRPr="0019537B">
        <w:tab/>
        <w:t>Introduction</w:t>
      </w:r>
    </w:p>
    <w:p w14:paraId="62809DBC" w14:textId="77777777" w:rsidR="00241B7A" w:rsidRPr="0019537B" w:rsidRDefault="00241B7A" w:rsidP="00241B7A">
      <w:r w:rsidRPr="0019537B">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19537B" w:rsidRDefault="00241B7A" w:rsidP="00241B7A">
      <w:pPr>
        <w:pStyle w:val="TH"/>
      </w:pPr>
      <w:r w:rsidRPr="0019537B">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C46C2CA" w14:textId="77777777" w:rsidTr="00562EA2">
        <w:trPr>
          <w:jc w:val="center"/>
        </w:trPr>
        <w:tc>
          <w:tcPr>
            <w:tcW w:w="5949" w:type="dxa"/>
            <w:shd w:val="clear" w:color="auto" w:fill="auto"/>
            <w:vAlign w:val="center"/>
          </w:tcPr>
          <w:p w14:paraId="7FBB6C9F" w14:textId="77777777" w:rsidR="00241B7A" w:rsidRPr="0019537B" w:rsidRDefault="00241B7A" w:rsidP="00C34021">
            <w:pPr>
              <w:pStyle w:val="TAH"/>
            </w:pPr>
            <w:r w:rsidRPr="0019537B">
              <w:t>Attribute</w:t>
            </w:r>
          </w:p>
        </w:tc>
        <w:tc>
          <w:tcPr>
            <w:tcW w:w="3338" w:type="dxa"/>
            <w:shd w:val="clear" w:color="auto" w:fill="auto"/>
            <w:vAlign w:val="center"/>
          </w:tcPr>
          <w:p w14:paraId="54431343" w14:textId="7A941E4D"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FD20CCA" w14:textId="77777777" w:rsidTr="00562EA2">
        <w:trPr>
          <w:jc w:val="center"/>
        </w:trPr>
        <w:tc>
          <w:tcPr>
            <w:tcW w:w="5949" w:type="dxa"/>
            <w:shd w:val="clear" w:color="auto" w:fill="auto"/>
            <w:vAlign w:val="center"/>
          </w:tcPr>
          <w:p w14:paraId="31AB83DE" w14:textId="108C8FE0" w:rsidR="00241B7A" w:rsidRPr="0019537B" w:rsidRDefault="00241B7A" w:rsidP="00C34021">
            <w:pPr>
              <w:pStyle w:val="TAL"/>
            </w:pPr>
            <w:r w:rsidRPr="0019537B">
              <w:t>DCI</w:t>
            </w:r>
            <w:r w:rsidR="006F3653">
              <w:t xml:space="preserve"> </w:t>
            </w:r>
            <w:r w:rsidRPr="0019537B">
              <w:t>format</w:t>
            </w:r>
          </w:p>
        </w:tc>
        <w:tc>
          <w:tcPr>
            <w:tcW w:w="3338" w:type="dxa"/>
            <w:shd w:val="clear" w:color="auto" w:fill="auto"/>
            <w:vAlign w:val="center"/>
          </w:tcPr>
          <w:p w14:paraId="1BEEB63D" w14:textId="77777777" w:rsidR="00241B7A" w:rsidRPr="0019537B" w:rsidRDefault="00241B7A" w:rsidP="00C34021">
            <w:pPr>
              <w:pStyle w:val="TAC"/>
              <w:jc w:val="left"/>
            </w:pPr>
            <w:r w:rsidRPr="0019537B">
              <w:t>1-0</w:t>
            </w:r>
          </w:p>
        </w:tc>
      </w:tr>
      <w:tr w:rsidR="00241B7A" w:rsidRPr="0019537B" w14:paraId="61A42E70" w14:textId="77777777" w:rsidTr="00562EA2">
        <w:trPr>
          <w:jc w:val="center"/>
        </w:trPr>
        <w:tc>
          <w:tcPr>
            <w:tcW w:w="5949" w:type="dxa"/>
            <w:shd w:val="clear" w:color="auto" w:fill="auto"/>
            <w:vAlign w:val="center"/>
          </w:tcPr>
          <w:p w14:paraId="284177ED" w14:textId="0B11895B"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72A29111" w14:textId="77777777" w:rsidR="00241B7A" w:rsidRPr="0019537B" w:rsidRDefault="00241B7A" w:rsidP="00C34021">
            <w:pPr>
              <w:pStyle w:val="TAC"/>
              <w:jc w:val="left"/>
            </w:pPr>
            <w:r w:rsidRPr="0019537B">
              <w:t>2</w:t>
            </w:r>
          </w:p>
        </w:tc>
      </w:tr>
      <w:tr w:rsidR="00241B7A" w:rsidRPr="0019537B" w14:paraId="1AAEAA39" w14:textId="77777777" w:rsidTr="00562EA2">
        <w:trPr>
          <w:jc w:val="center"/>
        </w:trPr>
        <w:tc>
          <w:tcPr>
            <w:tcW w:w="5949" w:type="dxa"/>
            <w:shd w:val="clear" w:color="auto" w:fill="auto"/>
            <w:vAlign w:val="center"/>
          </w:tcPr>
          <w:p w14:paraId="729662DD" w14:textId="4293EA79"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0E5BB2DF" w14:textId="1CA0FCD7"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6EE9CEC7" w14:textId="444BAB07"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4C4EC686" w14:textId="77777777" w:rsidTr="00562EA2">
        <w:trPr>
          <w:jc w:val="center"/>
        </w:trPr>
        <w:tc>
          <w:tcPr>
            <w:tcW w:w="5949" w:type="dxa"/>
            <w:shd w:val="clear" w:color="auto" w:fill="auto"/>
            <w:vAlign w:val="center"/>
          </w:tcPr>
          <w:p w14:paraId="39C4FEFC" w14:textId="32E3D63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5576DED0" w14:textId="077808C1" w:rsidR="00241B7A" w:rsidRPr="0019537B" w:rsidRDefault="005D2CAC" w:rsidP="00C34021">
            <w:pPr>
              <w:pStyle w:val="TAC"/>
              <w:jc w:val="left"/>
            </w:pPr>
            <w:r w:rsidRPr="0019537B">
              <w:t>4</w:t>
            </w:r>
            <w:r>
              <w:t xml:space="preserve"> dB</w:t>
            </w:r>
          </w:p>
        </w:tc>
      </w:tr>
      <w:tr w:rsidR="00241B7A" w:rsidRPr="0019537B" w14:paraId="0D6D7604" w14:textId="77777777" w:rsidTr="00562EA2">
        <w:trPr>
          <w:jc w:val="center"/>
        </w:trPr>
        <w:tc>
          <w:tcPr>
            <w:tcW w:w="5949" w:type="dxa"/>
            <w:shd w:val="clear" w:color="auto" w:fill="auto"/>
            <w:vAlign w:val="center"/>
          </w:tcPr>
          <w:p w14:paraId="0522F147" w14:textId="2424EB3E"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288EE82B" w14:textId="29FB80EB" w:rsidR="00241B7A" w:rsidRPr="0019537B" w:rsidRDefault="005D2CAC" w:rsidP="00C34021">
            <w:pPr>
              <w:pStyle w:val="TAC"/>
              <w:jc w:val="left"/>
            </w:pPr>
            <w:r w:rsidRPr="0019537B">
              <w:t>4</w:t>
            </w:r>
            <w:r>
              <w:t xml:space="preserve"> dB</w:t>
            </w:r>
          </w:p>
        </w:tc>
      </w:tr>
      <w:tr w:rsidR="00241B7A" w:rsidRPr="0019537B" w14:paraId="39F38C05" w14:textId="77777777" w:rsidTr="00562EA2">
        <w:trPr>
          <w:jc w:val="center"/>
        </w:trPr>
        <w:tc>
          <w:tcPr>
            <w:tcW w:w="5949" w:type="dxa"/>
            <w:shd w:val="clear" w:color="auto" w:fill="auto"/>
            <w:vAlign w:val="center"/>
          </w:tcPr>
          <w:p w14:paraId="3B553A5D" w14:textId="30D1714A"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4FACE37E" w14:textId="231A9F31"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6A02D38" w14:textId="139CED8A"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A5E394F" w14:textId="77777777" w:rsidTr="00562EA2">
        <w:trPr>
          <w:jc w:val="center"/>
        </w:trPr>
        <w:tc>
          <w:tcPr>
            <w:tcW w:w="5949" w:type="dxa"/>
            <w:shd w:val="clear" w:color="auto" w:fill="auto"/>
            <w:vAlign w:val="center"/>
          </w:tcPr>
          <w:p w14:paraId="4F4F6B04" w14:textId="56E4652F"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34C95212" w14:textId="730435B8"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1BCA24E6" w14:textId="77777777" w:rsidTr="00562EA2">
        <w:trPr>
          <w:jc w:val="center"/>
        </w:trPr>
        <w:tc>
          <w:tcPr>
            <w:tcW w:w="5949" w:type="dxa"/>
            <w:shd w:val="clear" w:color="auto" w:fill="auto"/>
            <w:vAlign w:val="center"/>
          </w:tcPr>
          <w:p w14:paraId="7BC94B16" w14:textId="030AE294"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74527E74" w14:textId="5896DC59"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07BCC5E3" w14:textId="77777777" w:rsidTr="00562EA2">
        <w:trPr>
          <w:jc w:val="center"/>
        </w:trPr>
        <w:tc>
          <w:tcPr>
            <w:tcW w:w="5949" w:type="dxa"/>
            <w:shd w:val="clear" w:color="auto" w:fill="auto"/>
            <w:vAlign w:val="center"/>
          </w:tcPr>
          <w:p w14:paraId="34F64FAA" w14:textId="06CE2EF4"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685B0ADE" w14:textId="77777777" w:rsidR="00241B7A" w:rsidRPr="0019537B" w:rsidRDefault="00241B7A" w:rsidP="00C34021">
            <w:pPr>
              <w:pStyle w:val="TAC"/>
              <w:jc w:val="left"/>
            </w:pPr>
            <w:r w:rsidRPr="0019537B">
              <w:t>6</w:t>
            </w:r>
          </w:p>
        </w:tc>
      </w:tr>
      <w:tr w:rsidR="00241B7A" w:rsidRPr="0019537B" w14:paraId="63BC34B7" w14:textId="77777777" w:rsidTr="00562EA2">
        <w:trPr>
          <w:jc w:val="center"/>
        </w:trPr>
        <w:tc>
          <w:tcPr>
            <w:tcW w:w="5949" w:type="dxa"/>
            <w:shd w:val="clear" w:color="auto" w:fill="auto"/>
            <w:vAlign w:val="center"/>
          </w:tcPr>
          <w:p w14:paraId="700043C5" w14:textId="2C26B6BF"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5534C025" w14:textId="77777777" w:rsidR="00241B7A" w:rsidRPr="0019537B" w:rsidRDefault="00241B7A" w:rsidP="00C34021">
            <w:pPr>
              <w:pStyle w:val="TAC"/>
              <w:jc w:val="left"/>
            </w:pPr>
            <w:r w:rsidRPr="0019537B">
              <w:t>Normal</w:t>
            </w:r>
          </w:p>
        </w:tc>
      </w:tr>
      <w:tr w:rsidR="00241B7A" w:rsidRPr="0019537B" w14:paraId="07BABFC8" w14:textId="77777777" w:rsidTr="00562EA2">
        <w:trPr>
          <w:jc w:val="center"/>
        </w:trPr>
        <w:tc>
          <w:tcPr>
            <w:tcW w:w="5949" w:type="dxa"/>
            <w:shd w:val="clear" w:color="auto" w:fill="auto"/>
            <w:vAlign w:val="center"/>
          </w:tcPr>
          <w:p w14:paraId="463F3230" w14:textId="644B4B90"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01752FE3" w14:textId="77777777" w:rsidR="00241B7A" w:rsidRPr="0019537B" w:rsidRDefault="00241B7A" w:rsidP="00C34021">
            <w:pPr>
              <w:pStyle w:val="TAC"/>
              <w:jc w:val="left"/>
            </w:pPr>
            <w:r w:rsidRPr="0019537B">
              <w:t>Distributed</w:t>
            </w:r>
          </w:p>
        </w:tc>
      </w:tr>
      <w:tr w:rsidR="00562EA2" w:rsidRPr="0019537B" w14:paraId="5438C8EF" w14:textId="77777777" w:rsidTr="00CB3A9D">
        <w:trPr>
          <w:jc w:val="center"/>
        </w:trPr>
        <w:tc>
          <w:tcPr>
            <w:tcW w:w="9287" w:type="dxa"/>
            <w:gridSpan w:val="2"/>
            <w:shd w:val="clear" w:color="auto" w:fill="auto"/>
            <w:vAlign w:val="center"/>
          </w:tcPr>
          <w:p w14:paraId="487F3C4A" w14:textId="3327B058"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251083F" w14:textId="77777777" w:rsidR="00241B7A" w:rsidRPr="0019537B" w:rsidRDefault="00241B7A" w:rsidP="00241B7A">
      <w:pPr>
        <w:rPr>
          <w:rFonts w:eastAsia="?? ??"/>
        </w:rPr>
      </w:pPr>
    </w:p>
    <w:p w14:paraId="49B618BA" w14:textId="77777777" w:rsidR="00241B7A" w:rsidRPr="0019537B" w:rsidRDefault="00241B7A" w:rsidP="00241B7A">
      <w:pPr>
        <w:pStyle w:val="TH"/>
      </w:pPr>
      <w:r w:rsidRPr="0019537B">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D3AD2E0" w14:textId="77777777" w:rsidTr="00562EA2">
        <w:trPr>
          <w:jc w:val="center"/>
        </w:trPr>
        <w:tc>
          <w:tcPr>
            <w:tcW w:w="5949" w:type="dxa"/>
            <w:shd w:val="clear" w:color="auto" w:fill="auto"/>
            <w:vAlign w:val="center"/>
          </w:tcPr>
          <w:p w14:paraId="69DF681E" w14:textId="77777777" w:rsidR="00241B7A" w:rsidRPr="0019537B" w:rsidRDefault="00241B7A" w:rsidP="00C34021">
            <w:pPr>
              <w:pStyle w:val="TAH"/>
            </w:pPr>
            <w:r w:rsidRPr="0019537B">
              <w:t>Attribute</w:t>
            </w:r>
          </w:p>
        </w:tc>
        <w:tc>
          <w:tcPr>
            <w:tcW w:w="3338" w:type="dxa"/>
            <w:shd w:val="clear" w:color="auto" w:fill="auto"/>
            <w:vAlign w:val="center"/>
          </w:tcPr>
          <w:p w14:paraId="3AAA2ADA" w14:textId="7AF304CE"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556A6D1" w14:textId="77777777" w:rsidTr="00562EA2">
        <w:trPr>
          <w:jc w:val="center"/>
        </w:trPr>
        <w:tc>
          <w:tcPr>
            <w:tcW w:w="5949" w:type="dxa"/>
            <w:shd w:val="clear" w:color="auto" w:fill="auto"/>
            <w:vAlign w:val="center"/>
          </w:tcPr>
          <w:p w14:paraId="44B8A182" w14:textId="4368BD95"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338" w:type="dxa"/>
            <w:shd w:val="clear" w:color="auto" w:fill="auto"/>
            <w:vAlign w:val="center"/>
          </w:tcPr>
          <w:p w14:paraId="7A18D2A9" w14:textId="77777777" w:rsidR="00241B7A" w:rsidRPr="0019537B" w:rsidRDefault="00241B7A" w:rsidP="00C34021">
            <w:pPr>
              <w:pStyle w:val="TAC"/>
              <w:jc w:val="left"/>
            </w:pPr>
            <w:r w:rsidRPr="0019537B">
              <w:t>1-0</w:t>
            </w:r>
          </w:p>
        </w:tc>
      </w:tr>
      <w:tr w:rsidR="00241B7A" w:rsidRPr="0019537B" w14:paraId="3F50344F" w14:textId="77777777" w:rsidTr="00562EA2">
        <w:trPr>
          <w:jc w:val="center"/>
        </w:trPr>
        <w:tc>
          <w:tcPr>
            <w:tcW w:w="5949" w:type="dxa"/>
            <w:shd w:val="clear" w:color="auto" w:fill="auto"/>
            <w:vAlign w:val="center"/>
          </w:tcPr>
          <w:p w14:paraId="084A5880" w14:textId="7F2A1E83"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2731DF4C" w14:textId="77777777" w:rsidR="00241B7A" w:rsidRPr="0019537B" w:rsidRDefault="00241B7A" w:rsidP="00C34021">
            <w:pPr>
              <w:pStyle w:val="TAC"/>
              <w:jc w:val="left"/>
            </w:pPr>
            <w:r w:rsidRPr="0019537B">
              <w:t>2</w:t>
            </w:r>
          </w:p>
        </w:tc>
      </w:tr>
      <w:tr w:rsidR="00241B7A" w:rsidRPr="0019537B" w14:paraId="78DEFECF" w14:textId="77777777" w:rsidTr="00562EA2">
        <w:trPr>
          <w:jc w:val="center"/>
        </w:trPr>
        <w:tc>
          <w:tcPr>
            <w:tcW w:w="5949" w:type="dxa"/>
            <w:shd w:val="clear" w:color="auto" w:fill="auto"/>
            <w:vAlign w:val="center"/>
          </w:tcPr>
          <w:p w14:paraId="02F3A267" w14:textId="77824BEE"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57AA0BE1" w14:textId="0EFFB6E4"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1969500" w14:textId="4FAB6A70"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6884946A" w14:textId="77777777" w:rsidTr="00562EA2">
        <w:trPr>
          <w:jc w:val="center"/>
        </w:trPr>
        <w:tc>
          <w:tcPr>
            <w:tcW w:w="5949" w:type="dxa"/>
            <w:shd w:val="clear" w:color="auto" w:fill="auto"/>
            <w:vAlign w:val="center"/>
          </w:tcPr>
          <w:p w14:paraId="1DE234ED" w14:textId="66A1F6FA"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0A1526F7" w14:textId="0951682E" w:rsidR="00241B7A" w:rsidRPr="0019537B" w:rsidRDefault="005D2CAC" w:rsidP="00C34021">
            <w:pPr>
              <w:pStyle w:val="TAC"/>
              <w:jc w:val="left"/>
            </w:pPr>
            <w:r w:rsidRPr="0019537B">
              <w:t>0</w:t>
            </w:r>
            <w:r>
              <w:t xml:space="preserve"> dB</w:t>
            </w:r>
          </w:p>
        </w:tc>
      </w:tr>
      <w:tr w:rsidR="00241B7A" w:rsidRPr="0019537B" w14:paraId="4D07D6CC" w14:textId="77777777" w:rsidTr="00562EA2">
        <w:trPr>
          <w:jc w:val="center"/>
        </w:trPr>
        <w:tc>
          <w:tcPr>
            <w:tcW w:w="5949" w:type="dxa"/>
            <w:shd w:val="clear" w:color="auto" w:fill="auto"/>
            <w:vAlign w:val="center"/>
          </w:tcPr>
          <w:p w14:paraId="413E99AC" w14:textId="49DD3E1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199A3C4B" w14:textId="1E16FDC0" w:rsidR="00241B7A" w:rsidRPr="0019537B" w:rsidRDefault="005D2CAC" w:rsidP="00C34021">
            <w:pPr>
              <w:pStyle w:val="TAC"/>
              <w:jc w:val="left"/>
            </w:pPr>
            <w:r w:rsidRPr="0019537B">
              <w:t>0</w:t>
            </w:r>
            <w:r>
              <w:t xml:space="preserve"> dB</w:t>
            </w:r>
          </w:p>
        </w:tc>
      </w:tr>
      <w:tr w:rsidR="00241B7A" w:rsidRPr="0019537B" w14:paraId="6ED89524" w14:textId="77777777" w:rsidTr="00562EA2">
        <w:trPr>
          <w:jc w:val="center"/>
        </w:trPr>
        <w:tc>
          <w:tcPr>
            <w:tcW w:w="5949" w:type="dxa"/>
            <w:shd w:val="clear" w:color="auto" w:fill="auto"/>
            <w:vAlign w:val="center"/>
          </w:tcPr>
          <w:p w14:paraId="40C829E0" w14:textId="4A37CCD5"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59FB4114" w14:textId="3D23814B"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16FC79C7" w14:textId="62052EAE"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15A49091" w14:textId="77777777" w:rsidTr="00562EA2">
        <w:trPr>
          <w:jc w:val="center"/>
        </w:trPr>
        <w:tc>
          <w:tcPr>
            <w:tcW w:w="5949" w:type="dxa"/>
            <w:shd w:val="clear" w:color="auto" w:fill="auto"/>
            <w:vAlign w:val="center"/>
          </w:tcPr>
          <w:p w14:paraId="05DE7BB8" w14:textId="7358EE3E"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433CFC37" w14:textId="6763AE22"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70D9FA97" w14:textId="77777777" w:rsidTr="00562EA2">
        <w:trPr>
          <w:jc w:val="center"/>
        </w:trPr>
        <w:tc>
          <w:tcPr>
            <w:tcW w:w="5949" w:type="dxa"/>
            <w:shd w:val="clear" w:color="auto" w:fill="auto"/>
            <w:vAlign w:val="center"/>
          </w:tcPr>
          <w:p w14:paraId="654AC232" w14:textId="636C20DE"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0008E8DC" w14:textId="588B7EF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7457A856" w14:textId="77777777" w:rsidTr="00562EA2">
        <w:trPr>
          <w:jc w:val="center"/>
        </w:trPr>
        <w:tc>
          <w:tcPr>
            <w:tcW w:w="5949" w:type="dxa"/>
            <w:shd w:val="clear" w:color="auto" w:fill="auto"/>
            <w:vAlign w:val="center"/>
          </w:tcPr>
          <w:p w14:paraId="756F554F" w14:textId="0B88C2E1"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4B28B940" w14:textId="77777777" w:rsidR="00241B7A" w:rsidRPr="0019537B" w:rsidRDefault="00241B7A" w:rsidP="00C34021">
            <w:pPr>
              <w:pStyle w:val="TAC"/>
              <w:jc w:val="left"/>
            </w:pPr>
            <w:r w:rsidRPr="0019537B">
              <w:t>6</w:t>
            </w:r>
          </w:p>
        </w:tc>
      </w:tr>
      <w:tr w:rsidR="00241B7A" w:rsidRPr="0019537B" w14:paraId="718BD821" w14:textId="77777777" w:rsidTr="00562EA2">
        <w:trPr>
          <w:jc w:val="center"/>
        </w:trPr>
        <w:tc>
          <w:tcPr>
            <w:tcW w:w="5949" w:type="dxa"/>
            <w:shd w:val="clear" w:color="auto" w:fill="auto"/>
            <w:vAlign w:val="center"/>
          </w:tcPr>
          <w:p w14:paraId="61E1CE25" w14:textId="232BF81E"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2EAE58A7" w14:textId="77777777" w:rsidR="00241B7A" w:rsidRPr="0019537B" w:rsidRDefault="00241B7A" w:rsidP="00C34021">
            <w:pPr>
              <w:pStyle w:val="TAC"/>
              <w:jc w:val="left"/>
            </w:pPr>
            <w:r w:rsidRPr="0019537B">
              <w:t>Normal</w:t>
            </w:r>
          </w:p>
        </w:tc>
      </w:tr>
      <w:tr w:rsidR="00241B7A" w:rsidRPr="0019537B" w14:paraId="49B954FF" w14:textId="77777777" w:rsidTr="00562EA2">
        <w:trPr>
          <w:jc w:val="center"/>
        </w:trPr>
        <w:tc>
          <w:tcPr>
            <w:tcW w:w="5949" w:type="dxa"/>
            <w:shd w:val="clear" w:color="auto" w:fill="auto"/>
            <w:vAlign w:val="center"/>
          </w:tcPr>
          <w:p w14:paraId="1CEF658C" w14:textId="40FC5FA6"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27177391" w14:textId="77777777" w:rsidR="00241B7A" w:rsidRPr="0019537B" w:rsidRDefault="00241B7A" w:rsidP="00C34021">
            <w:pPr>
              <w:pStyle w:val="TAC"/>
              <w:jc w:val="left"/>
            </w:pPr>
            <w:r w:rsidRPr="0019537B">
              <w:t>Distributed</w:t>
            </w:r>
          </w:p>
        </w:tc>
      </w:tr>
      <w:tr w:rsidR="00562EA2" w:rsidRPr="0019537B" w14:paraId="186E9C1F" w14:textId="77777777" w:rsidTr="001135F0">
        <w:trPr>
          <w:jc w:val="center"/>
        </w:trPr>
        <w:tc>
          <w:tcPr>
            <w:tcW w:w="9287" w:type="dxa"/>
            <w:gridSpan w:val="2"/>
            <w:shd w:val="clear" w:color="auto" w:fill="auto"/>
            <w:vAlign w:val="center"/>
          </w:tcPr>
          <w:p w14:paraId="7E3027AA" w14:textId="14A4E4D5"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527E38A" w14:textId="77777777" w:rsidR="00241B7A" w:rsidRPr="0019537B" w:rsidRDefault="00241B7A" w:rsidP="00241B7A"/>
    <w:p w14:paraId="3650F070" w14:textId="77777777" w:rsidR="00241B7A" w:rsidRPr="0019537B" w:rsidRDefault="00241B7A" w:rsidP="00241B7A">
      <w:pPr>
        <w:pStyle w:val="Heading4"/>
      </w:pPr>
      <w:r w:rsidRPr="0019537B">
        <w:t>8.1B.2.2</w:t>
      </w:r>
      <w:r w:rsidRPr="0019537B">
        <w:tab/>
        <w:t>Minimum requirement</w:t>
      </w:r>
    </w:p>
    <w:p w14:paraId="5A24C138" w14:textId="1EB51BDF"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cs="v5.0.0"/>
          <w:vertAlign w:val="subscript"/>
        </w:rPr>
        <w:t>,RedCap</w:t>
      </w:r>
      <w:r w:rsidRPr="0019537B">
        <w:rPr>
          <w:rFonts w:eastAsia="?? ??"/>
        </w:rPr>
        <w:t xml:space="preserve"> within </w:t>
      </w:r>
      <w:r w:rsidRPr="0019537B">
        <w:t>T</w:t>
      </w:r>
      <w:r w:rsidRPr="0019537B">
        <w:rPr>
          <w:vertAlign w:val="subscript"/>
        </w:rPr>
        <w:t>Evaluate_out_SSB</w:t>
      </w:r>
      <w:r w:rsidRPr="0019537B">
        <w:rPr>
          <w:rFonts w:cs="v5.0.0"/>
          <w:vertAlign w:val="subscript"/>
        </w:rPr>
        <w:t>,RedCap</w:t>
      </w:r>
      <w:r w:rsidRPr="0019537B">
        <w:rPr>
          <w:rFonts w:eastAsia="?? ??"/>
        </w:rPr>
        <w:t xml:space="preserve"> evaluation period.</w:t>
      </w:r>
    </w:p>
    <w:p w14:paraId="4F155497" w14:textId="4B640FD6" w:rsidR="00241B7A" w:rsidRPr="0019537B" w:rsidRDefault="00241B7A" w:rsidP="00241B7A">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cs="v5.0.0"/>
          <w:vertAlign w:val="subscript"/>
        </w:rPr>
        <w:t>,RedCap</w:t>
      </w:r>
      <w:r w:rsidRPr="0019537B">
        <w:rPr>
          <w:rFonts w:eastAsia="?? ??"/>
        </w:rPr>
        <w:t xml:space="preserve"> within </w:t>
      </w:r>
      <w:r w:rsidRPr="0019537B">
        <w:t>T</w:t>
      </w:r>
      <w:r w:rsidRPr="0019537B">
        <w:rPr>
          <w:vertAlign w:val="subscript"/>
        </w:rPr>
        <w:t>Evaluate_in_SSB</w:t>
      </w:r>
      <w:r w:rsidRPr="0019537B">
        <w:rPr>
          <w:rFonts w:cs="v5.0.0"/>
          <w:vertAlign w:val="subscript"/>
        </w:rPr>
        <w:t>,RedCap</w:t>
      </w:r>
      <w:r w:rsidRPr="0019537B">
        <w:rPr>
          <w:rFonts w:eastAsia="?? ??"/>
        </w:rPr>
        <w:t xml:space="preserve"> evaluation period.</w:t>
      </w:r>
    </w:p>
    <w:p w14:paraId="005AF722" w14:textId="348F0003"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8.1B.2.2-1 and </w:t>
      </w:r>
      <w:r w:rsidR="005D2CAC">
        <w:rPr>
          <w:rFonts w:eastAsia="?? ??"/>
        </w:rPr>
        <w:t>table</w:t>
      </w:r>
      <w:r w:rsidRPr="0019537B">
        <w:rPr>
          <w:rFonts w:eastAsia="?? ??"/>
        </w:rPr>
        <w:t xml:space="preserve"> 8.1B.2.2-3 for FR1 for UE with 2Rx RedCap and 1Rx RedCap, respectively.</w:t>
      </w:r>
    </w:p>
    <w:p w14:paraId="3CC77166" w14:textId="3E9163C6"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8.1B.2.2-2 and for FR2 with scaling factor N=8 for 2Rx RedCap.</w:t>
      </w:r>
    </w:p>
    <w:p w14:paraId="4A5629AD" w14:textId="77777777" w:rsidR="00241B7A" w:rsidRPr="0019537B" w:rsidRDefault="00241B7A" w:rsidP="00241B7A">
      <w:pPr>
        <w:rPr>
          <w:rFonts w:eastAsia="?? ??"/>
        </w:rPr>
      </w:pPr>
      <w:r w:rsidRPr="0019537B">
        <w:rPr>
          <w:rFonts w:eastAsia="?? ??"/>
        </w:rPr>
        <w:t>For FR1,</w:t>
      </w:r>
    </w:p>
    <w:p w14:paraId="6689AEFB"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19537B" w:rsidRDefault="00241B7A" w:rsidP="00241B7A">
      <w:pPr>
        <w:pStyle w:val="B10"/>
      </w:pPr>
      <w:r w:rsidRPr="0019537B">
        <w:t>-</w:t>
      </w:r>
      <w:r w:rsidRPr="0019537B">
        <w:tab/>
        <w:t>P = 1 when in the monitored cell there are no measurement gaps overlapping with any occasion of the SSB.</w:t>
      </w:r>
    </w:p>
    <w:p w14:paraId="78177D3F" w14:textId="77777777" w:rsidR="00241B7A" w:rsidRPr="0019537B" w:rsidRDefault="00241B7A" w:rsidP="00241B7A">
      <w:pPr>
        <w:pStyle w:val="B10"/>
        <w:rPr>
          <w:rFonts w:eastAsia="?? ??"/>
        </w:rPr>
      </w:pPr>
      <w:r w:rsidRPr="0019537B">
        <w:rPr>
          <w:rFonts w:eastAsia="?? ??"/>
        </w:rPr>
        <w:t>For FR2,</w:t>
      </w:r>
    </w:p>
    <w:p w14:paraId="382CDEF6"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2C724D9F" w14:textId="77777777" w:rsidR="00241B7A" w:rsidRPr="0019537B" w:rsidRDefault="00241B7A" w:rsidP="00241B7A">
      <w:pPr>
        <w:pStyle w:val="B10"/>
      </w:pPr>
      <w:r w:rsidRPr="0019537B">
        <w:t>-</w:t>
      </w:r>
      <w:r w:rsidRPr="0019537B">
        <w:tab/>
        <w:t>P is P</w:t>
      </w:r>
      <w:r w:rsidRPr="0019537B">
        <w:rPr>
          <w:vertAlign w:val="subscript"/>
        </w:rPr>
        <w:t>sharing factor</w:t>
      </w:r>
      <w:r w:rsidRPr="0019537B">
        <w:t>, when the RLM-RS resource is not overlapped with measurement gap and RLM-RS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3818A6D4"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4C4D33B"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DE84B76"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43A3BD3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the RLM-RS is partially overlapped with measurement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7B9ECE87" w14:textId="261B3B43"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666124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when the RLM-RS resource is partially overlapped with measurement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4D8ADD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RLM-RS resource outside measurement gap is</w:t>
      </w:r>
    </w:p>
    <w:p w14:paraId="679144AD" w14:textId="77777777" w:rsidR="00241B7A" w:rsidRPr="0019537B" w:rsidRDefault="00241B7A" w:rsidP="008D0807">
      <w:pPr>
        <w:pStyle w:val="B20"/>
        <w:numPr>
          <w:ilvl w:val="0"/>
          <w:numId w:val="17"/>
        </w:numPr>
      </w:pPr>
      <w:r w:rsidRPr="0019537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4B04968F" w14:textId="77777777" w:rsidR="00241B7A" w:rsidRPr="0019537B" w:rsidRDefault="00241B7A" w:rsidP="008D0807">
      <w:pPr>
        <w:pStyle w:val="B20"/>
        <w:numPr>
          <w:ilvl w:val="0"/>
          <w:numId w:val="17"/>
        </w:numPr>
      </w:pPr>
      <w:r w:rsidRPr="0019537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A10D381" w14:textId="77777777" w:rsidR="00241B7A" w:rsidRPr="0019537B" w:rsidRDefault="00241B7A" w:rsidP="00241B7A">
      <w:pPr>
        <w:pStyle w:val="B10"/>
      </w:pPr>
      <w:r w:rsidRPr="0019537B">
        <w:t>-</w:t>
      </w:r>
      <w:r w:rsidRPr="0019537B">
        <w:tab/>
        <w:t>P</w:t>
      </w:r>
      <w:r w:rsidRPr="0019537B">
        <w:rPr>
          <w:vertAlign w:val="subscript"/>
        </w:rPr>
        <w:t xml:space="preserve">sharing factor </w:t>
      </w:r>
      <w:r w:rsidRPr="0019537B">
        <w:t>= 3, otherwise.</w:t>
      </w:r>
    </w:p>
    <w:p w14:paraId="428EB063" w14:textId="77777777" w:rsidR="00241B7A" w:rsidRPr="0019537B" w:rsidRDefault="00241B7A" w:rsidP="00241B7A">
      <w:r w:rsidRPr="0019537B">
        <w:lastRenderedPageBreak/>
        <w:t xml:space="preserve">where, </w:t>
      </w:r>
    </w:p>
    <w:p w14:paraId="7711AC77" w14:textId="6D9C6CED" w:rsidR="00241B7A" w:rsidRPr="0019537B" w:rsidRDefault="00241B7A" w:rsidP="00241B7A">
      <w:pPr>
        <w:pStyle w:val="B10"/>
      </w:pPr>
      <w:r w:rsidRPr="0019537B">
        <w:tab/>
        <w:t>If the high</w:t>
      </w:r>
      <w:r w:rsidR="007D2DE6">
        <w:t>er</w:t>
      </w:r>
      <w:r w:rsidRPr="0019537B">
        <w:t xml:space="preserve"> layer in TS 38.331 [2] signa</w:t>
      </w:r>
      <w:r w:rsidR="007D2DE6">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62D40336" w14:textId="77777777" w:rsidR="00241B7A" w:rsidRPr="0019537B" w:rsidRDefault="00241B7A" w:rsidP="00241B7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8C1CD5"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C3B1EFF"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70EC4DB" w14:textId="77777777" w:rsidR="00241B7A" w:rsidRPr="0019537B" w:rsidRDefault="00241B7A" w:rsidP="00241B7A">
      <w:pPr>
        <w:pStyle w:val="TH"/>
      </w:pPr>
      <w:r w:rsidRPr="0019537B">
        <w:t>Table 8.1B.2.2-1: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6D9E1244" w14:textId="77777777" w:rsidTr="006F3653">
        <w:trPr>
          <w:jc w:val="center"/>
        </w:trPr>
        <w:tc>
          <w:tcPr>
            <w:tcW w:w="2035" w:type="dxa"/>
            <w:shd w:val="clear" w:color="auto" w:fill="auto"/>
          </w:tcPr>
          <w:p w14:paraId="2CA2D13D" w14:textId="77777777" w:rsidR="00241B7A" w:rsidRPr="0019537B" w:rsidRDefault="00241B7A" w:rsidP="00C34021">
            <w:pPr>
              <w:pStyle w:val="TAH"/>
            </w:pPr>
            <w:r w:rsidRPr="0019537B">
              <w:t>Configuration</w:t>
            </w:r>
          </w:p>
        </w:tc>
        <w:tc>
          <w:tcPr>
            <w:tcW w:w="3260" w:type="dxa"/>
            <w:shd w:val="clear" w:color="auto" w:fill="auto"/>
          </w:tcPr>
          <w:p w14:paraId="7D41D62A" w14:textId="69DA2461"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61C2149F" w14:textId="2E180F40"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41372417" w14:textId="77777777" w:rsidTr="006F3653">
        <w:trPr>
          <w:jc w:val="center"/>
        </w:trPr>
        <w:tc>
          <w:tcPr>
            <w:tcW w:w="2035" w:type="dxa"/>
            <w:shd w:val="clear" w:color="auto" w:fill="auto"/>
          </w:tcPr>
          <w:p w14:paraId="642FBA3B" w14:textId="6A5BEA6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16084945" w14:textId="064074A0"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56EF9BC1" w14:textId="394B21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3B27664F" w14:textId="77777777" w:rsidTr="006F3653">
        <w:trPr>
          <w:jc w:val="center"/>
        </w:trPr>
        <w:tc>
          <w:tcPr>
            <w:tcW w:w="2035" w:type="dxa"/>
            <w:shd w:val="clear" w:color="auto" w:fill="auto"/>
          </w:tcPr>
          <w:p w14:paraId="7B704C2F" w14:textId="69D709DC"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E27B25E" w14:textId="5C03747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3F28D66" w14:textId="177F26C5"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4882C818" w14:textId="77777777" w:rsidTr="006F3653">
        <w:trPr>
          <w:jc w:val="center"/>
        </w:trPr>
        <w:tc>
          <w:tcPr>
            <w:tcW w:w="2035" w:type="dxa"/>
            <w:shd w:val="clear" w:color="auto" w:fill="auto"/>
          </w:tcPr>
          <w:p w14:paraId="718CC009" w14:textId="5C4711E1"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3FB00338" w14:textId="3D8C0002"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E784F30" w14:textId="4096E93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12F78D4D" w14:textId="77777777" w:rsidTr="006F3653">
        <w:trPr>
          <w:jc w:val="center"/>
        </w:trPr>
        <w:tc>
          <w:tcPr>
            <w:tcW w:w="8604" w:type="dxa"/>
            <w:gridSpan w:val="3"/>
            <w:shd w:val="clear" w:color="auto" w:fill="auto"/>
          </w:tcPr>
          <w:p w14:paraId="5C430A86" w14:textId="6C986393"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3DF4758D" w14:textId="77777777" w:rsidR="00241B7A" w:rsidRPr="0019537B" w:rsidRDefault="00241B7A" w:rsidP="00241B7A">
      <w:pPr>
        <w:rPr>
          <w:rFonts w:eastAsia="?? ??"/>
        </w:rPr>
      </w:pPr>
    </w:p>
    <w:p w14:paraId="664E6D00" w14:textId="77777777" w:rsidR="00241B7A" w:rsidRPr="0019537B" w:rsidRDefault="00241B7A" w:rsidP="00241B7A">
      <w:pPr>
        <w:pStyle w:val="TH"/>
      </w:pPr>
      <w:r w:rsidRPr="0019537B">
        <w:t>Table 8.1B.2.2-2: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1008EE98" w14:textId="77777777" w:rsidTr="006F3653">
        <w:trPr>
          <w:jc w:val="center"/>
        </w:trPr>
        <w:tc>
          <w:tcPr>
            <w:tcW w:w="2035" w:type="dxa"/>
            <w:shd w:val="clear" w:color="auto" w:fill="auto"/>
          </w:tcPr>
          <w:p w14:paraId="69B87D7A" w14:textId="77777777" w:rsidR="00241B7A" w:rsidRPr="0019537B" w:rsidRDefault="00241B7A" w:rsidP="00C34021">
            <w:pPr>
              <w:pStyle w:val="TAH"/>
            </w:pPr>
            <w:r w:rsidRPr="0019537B">
              <w:t>Configuration</w:t>
            </w:r>
          </w:p>
        </w:tc>
        <w:tc>
          <w:tcPr>
            <w:tcW w:w="3260" w:type="dxa"/>
            <w:shd w:val="clear" w:color="auto" w:fill="auto"/>
          </w:tcPr>
          <w:p w14:paraId="65B2A169" w14:textId="3965E74D"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10E72F29" w14:textId="30EC3E59"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7F6B55" w14:paraId="6EB3DD32" w14:textId="77777777" w:rsidTr="006F3653">
        <w:trPr>
          <w:jc w:val="center"/>
        </w:trPr>
        <w:tc>
          <w:tcPr>
            <w:tcW w:w="2035" w:type="dxa"/>
            <w:shd w:val="clear" w:color="auto" w:fill="auto"/>
          </w:tcPr>
          <w:p w14:paraId="41B6079F" w14:textId="67509D53"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7F4F46C2" w14:textId="5850A202" w:rsidR="00241B7A" w:rsidRPr="000624ED" w:rsidRDefault="00241B7A" w:rsidP="00C34021">
            <w:pPr>
              <w:pStyle w:val="TAC"/>
              <w:rPr>
                <w:lang w:val="fr-FR"/>
              </w:rPr>
            </w:pPr>
            <w:r w:rsidRPr="000624ED">
              <w:rPr>
                <w:lang w:val="fr-FR"/>
              </w:rPr>
              <w:t>Max(200,</w:t>
            </w:r>
            <w:r w:rsidR="006F3653" w:rsidRPr="000624ED">
              <w:rPr>
                <w:lang w:val="fr-FR"/>
              </w:rPr>
              <w:t xml:space="preserve"> </w:t>
            </w:r>
            <w:r w:rsidRPr="000624ED">
              <w:rPr>
                <w:lang w:val="fr-FR"/>
              </w:rPr>
              <w:t>Ceil(10</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P</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N)</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T</w:t>
            </w:r>
            <w:r w:rsidRPr="000624ED">
              <w:rPr>
                <w:vertAlign w:val="subscript"/>
                <w:lang w:val="fr-FR"/>
              </w:rPr>
              <w:t>SSB</w:t>
            </w:r>
            <w:r w:rsidRPr="000624ED">
              <w:rPr>
                <w:lang w:val="fr-FR"/>
              </w:rPr>
              <w:t>)</w:t>
            </w:r>
          </w:p>
        </w:tc>
        <w:tc>
          <w:tcPr>
            <w:tcW w:w="3309" w:type="dxa"/>
            <w:shd w:val="clear" w:color="auto" w:fill="auto"/>
          </w:tcPr>
          <w:p w14:paraId="1F5A852D" w14:textId="040AD70F" w:rsidR="00241B7A" w:rsidRPr="000624ED" w:rsidRDefault="00241B7A" w:rsidP="00C34021">
            <w:pPr>
              <w:pStyle w:val="TAC"/>
              <w:rPr>
                <w:lang w:val="fr-FR"/>
              </w:rPr>
            </w:pPr>
            <w:r w:rsidRPr="000624ED">
              <w:rPr>
                <w:lang w:val="fr-FR"/>
              </w:rPr>
              <w:t>Max(100,</w:t>
            </w:r>
            <w:r w:rsidR="006F3653" w:rsidRPr="000624ED">
              <w:rPr>
                <w:lang w:val="fr-FR"/>
              </w:rPr>
              <w:t xml:space="preserve"> </w:t>
            </w:r>
            <w:r w:rsidRPr="000624ED">
              <w:rPr>
                <w:lang w:val="fr-FR"/>
              </w:rPr>
              <w:t>Ceil(5</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P</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N)</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T</w:t>
            </w:r>
            <w:r w:rsidRPr="000624ED">
              <w:rPr>
                <w:vertAlign w:val="subscript"/>
                <w:lang w:val="fr-FR"/>
              </w:rPr>
              <w:t>SSB</w:t>
            </w:r>
            <w:r w:rsidRPr="000624ED">
              <w:rPr>
                <w:lang w:val="fr-FR"/>
              </w:rPr>
              <w:t>)</w:t>
            </w:r>
          </w:p>
        </w:tc>
      </w:tr>
      <w:tr w:rsidR="00241B7A" w:rsidRPr="0019537B" w14:paraId="5A0E37A0" w14:textId="77777777" w:rsidTr="006F3653">
        <w:trPr>
          <w:jc w:val="center"/>
        </w:trPr>
        <w:tc>
          <w:tcPr>
            <w:tcW w:w="2035" w:type="dxa"/>
            <w:shd w:val="clear" w:color="auto" w:fill="auto"/>
          </w:tcPr>
          <w:p w14:paraId="0539BCCE" w14:textId="0006B8C5"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30CE535" w14:textId="739B729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0C1E8D5" w14:textId="04276A56"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7B071C78" w14:textId="77777777" w:rsidTr="006F3653">
        <w:trPr>
          <w:jc w:val="center"/>
        </w:trPr>
        <w:tc>
          <w:tcPr>
            <w:tcW w:w="2035" w:type="dxa"/>
            <w:shd w:val="clear" w:color="auto" w:fill="auto"/>
          </w:tcPr>
          <w:p w14:paraId="6E78E5E4" w14:textId="7DE0485C"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2F1843D4" w14:textId="7DABA755"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0EEFA5A" w14:textId="0C74CD1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484EED1E" w14:textId="77777777" w:rsidTr="006F3653">
        <w:trPr>
          <w:jc w:val="center"/>
        </w:trPr>
        <w:tc>
          <w:tcPr>
            <w:tcW w:w="8604" w:type="dxa"/>
            <w:gridSpan w:val="3"/>
            <w:shd w:val="clear" w:color="auto" w:fill="auto"/>
          </w:tcPr>
          <w:p w14:paraId="5ADC1643" w14:textId="453E5646"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6EB7D81" w14:textId="77777777" w:rsidR="00241B7A" w:rsidRPr="0019537B" w:rsidRDefault="00241B7A" w:rsidP="00241B7A"/>
    <w:p w14:paraId="633A7D07" w14:textId="77777777" w:rsidR="00241B7A" w:rsidRPr="0019537B" w:rsidRDefault="00241B7A" w:rsidP="00241B7A">
      <w:pPr>
        <w:pStyle w:val="TH"/>
      </w:pPr>
      <w:r w:rsidRPr="0019537B">
        <w:t>Table 8.1B.2.2-3: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2F08154A" w14:textId="77777777" w:rsidTr="006F3653">
        <w:trPr>
          <w:jc w:val="center"/>
        </w:trPr>
        <w:tc>
          <w:tcPr>
            <w:tcW w:w="2035" w:type="dxa"/>
            <w:shd w:val="clear" w:color="auto" w:fill="auto"/>
          </w:tcPr>
          <w:p w14:paraId="55DB541A" w14:textId="77777777" w:rsidR="00241B7A" w:rsidRPr="0019537B" w:rsidRDefault="00241B7A" w:rsidP="00C34021">
            <w:pPr>
              <w:pStyle w:val="TAH"/>
            </w:pPr>
            <w:r w:rsidRPr="0019537B">
              <w:t>Configuration</w:t>
            </w:r>
          </w:p>
        </w:tc>
        <w:tc>
          <w:tcPr>
            <w:tcW w:w="3260" w:type="dxa"/>
            <w:shd w:val="clear" w:color="auto" w:fill="auto"/>
          </w:tcPr>
          <w:p w14:paraId="5A364C20" w14:textId="146775B2"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701349EE" w14:textId="58547FAA"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7194CCCD" w14:textId="77777777" w:rsidTr="006F3653">
        <w:trPr>
          <w:jc w:val="center"/>
        </w:trPr>
        <w:tc>
          <w:tcPr>
            <w:tcW w:w="2035" w:type="dxa"/>
            <w:shd w:val="clear" w:color="auto" w:fill="auto"/>
          </w:tcPr>
          <w:p w14:paraId="64258C07" w14:textId="2503E2B0"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0F79C1B6" w14:textId="13504B4A" w:rsidR="00241B7A" w:rsidRPr="0019537B" w:rsidRDefault="00241B7A" w:rsidP="00C34021">
            <w:pPr>
              <w:pStyle w:val="TAC"/>
            </w:pPr>
            <w:r w:rsidRPr="0019537B">
              <w:t>Max(400,</w:t>
            </w:r>
            <w:r w:rsidR="006F3653">
              <w:t xml:space="preserve"> </w:t>
            </w: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4D091C70" w14:textId="39A2EC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4C1F2C30" w14:textId="77777777" w:rsidTr="006F3653">
        <w:trPr>
          <w:jc w:val="center"/>
        </w:trPr>
        <w:tc>
          <w:tcPr>
            <w:tcW w:w="2035" w:type="dxa"/>
            <w:shd w:val="clear" w:color="auto" w:fill="auto"/>
          </w:tcPr>
          <w:p w14:paraId="7481C5B0" w14:textId="0FEAD964"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3189DC76" w14:textId="689BD35B" w:rsidR="00241B7A" w:rsidRPr="0019537B" w:rsidRDefault="00241B7A" w:rsidP="00C34021">
            <w:pPr>
              <w:pStyle w:val="TAC"/>
            </w:pPr>
            <w:r w:rsidRPr="0019537B">
              <w:t>Max(400,</w:t>
            </w:r>
            <w:r w:rsidR="006F3653">
              <w:t xml:space="preserve"> </w:t>
            </w:r>
            <w:r w:rsidRPr="0019537B">
              <w:t>Ceil(30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10DB6786" w14:textId="3C41BB31"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23F3ED0A" w14:textId="77777777" w:rsidTr="006F3653">
        <w:trPr>
          <w:jc w:val="center"/>
        </w:trPr>
        <w:tc>
          <w:tcPr>
            <w:tcW w:w="2035" w:type="dxa"/>
            <w:shd w:val="clear" w:color="auto" w:fill="auto"/>
          </w:tcPr>
          <w:p w14:paraId="62EF033B" w14:textId="5C401CCE"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065BC774" w14:textId="6B806F79" w:rsidR="00241B7A" w:rsidRPr="0019537B" w:rsidRDefault="00241B7A" w:rsidP="00C34021">
            <w:pPr>
              <w:pStyle w:val="TAC"/>
            </w:pP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09FF5887" w14:textId="49138BD7"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31ADB8CA" w14:textId="77777777" w:rsidTr="006F3653">
        <w:trPr>
          <w:jc w:val="center"/>
        </w:trPr>
        <w:tc>
          <w:tcPr>
            <w:tcW w:w="8604" w:type="dxa"/>
            <w:gridSpan w:val="3"/>
            <w:shd w:val="clear" w:color="auto" w:fill="auto"/>
          </w:tcPr>
          <w:p w14:paraId="5FD962BC" w14:textId="3B8464CB"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96E5D6" w14:textId="77777777" w:rsidR="00241B7A" w:rsidRPr="0019537B" w:rsidRDefault="00241B7A" w:rsidP="00241B7A">
      <w:pPr>
        <w:rPr>
          <w:rFonts w:eastAsia="?? ??"/>
        </w:rPr>
      </w:pPr>
    </w:p>
    <w:p w14:paraId="67FC3561" w14:textId="77777777" w:rsidR="00241B7A" w:rsidRPr="0019537B" w:rsidRDefault="00241B7A" w:rsidP="00241B7A">
      <w:pPr>
        <w:pStyle w:val="Heading4"/>
      </w:pPr>
      <w:r w:rsidRPr="0019537B">
        <w:rPr>
          <w:rFonts w:eastAsia="?? ??"/>
        </w:rPr>
        <w:t>8.1B.2.3</w:t>
      </w:r>
      <w:r w:rsidRPr="0019537B">
        <w:rPr>
          <w:rFonts w:eastAsia="?? ??"/>
        </w:rPr>
        <w:tab/>
      </w:r>
      <w:r w:rsidRPr="0019537B">
        <w:t>Measurement restrictions for SSB based RLM</w:t>
      </w:r>
    </w:p>
    <w:p w14:paraId="5198C725" w14:textId="77777777" w:rsidR="00241B7A" w:rsidRPr="0019537B" w:rsidRDefault="00241B7A" w:rsidP="00241B7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D1CA869" w14:textId="77777777" w:rsidR="00241B7A" w:rsidRPr="0019537B" w:rsidRDefault="00241B7A" w:rsidP="00241B7A">
      <w:r w:rsidRPr="0019537B">
        <w:t xml:space="preserve">For FR1, when the SSB for RLM is in the same OFDM symbol as CSI-RS for RLM, BFD, CBD or L1-RSRP measurement, </w:t>
      </w:r>
    </w:p>
    <w:p w14:paraId="7F75B967" w14:textId="77777777" w:rsidR="00241B7A" w:rsidRPr="0019537B" w:rsidRDefault="00241B7A" w:rsidP="00241B7A">
      <w:pPr>
        <w:pStyle w:val="B10"/>
      </w:pPr>
      <w:r w:rsidRPr="0019537B">
        <w:t>-</w:t>
      </w:r>
      <w:r w:rsidRPr="0019537B">
        <w:tab/>
        <w:t>If SSB and CSI-RS have same SCS, UE shall be able to measure the SSB for RLM without any restriction;</w:t>
      </w:r>
    </w:p>
    <w:p w14:paraId="6256AEF5" w14:textId="77777777" w:rsidR="00241B7A" w:rsidRPr="0019537B" w:rsidRDefault="00241B7A" w:rsidP="00241B7A">
      <w:pPr>
        <w:pStyle w:val="B10"/>
      </w:pPr>
      <w:r w:rsidRPr="0019537B">
        <w:t>-</w:t>
      </w:r>
      <w:r w:rsidRPr="0019537B">
        <w:tab/>
        <w:t>If SSB and CSI-RS have different SCS,</w:t>
      </w:r>
    </w:p>
    <w:p w14:paraId="3282E7AA" w14:textId="77777777" w:rsidR="00241B7A" w:rsidRPr="0019537B" w:rsidRDefault="00241B7A" w:rsidP="00241B7A">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62FE257E" w14:textId="77777777" w:rsidR="00241B7A" w:rsidRPr="0019537B" w:rsidRDefault="00241B7A" w:rsidP="00241B7A">
      <w:pPr>
        <w:pStyle w:val="B20"/>
      </w:pPr>
      <w:r w:rsidRPr="0019537B">
        <w:lastRenderedPageBreak/>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AF15094" w14:textId="77777777" w:rsidR="00241B7A" w:rsidRPr="0019537B" w:rsidRDefault="00241B7A" w:rsidP="00241B7A">
      <w:r w:rsidRPr="0019537B">
        <w:t xml:space="preserve">For FR2, when the SSB for RLM </w:t>
      </w:r>
      <w:r w:rsidRPr="0019537B">
        <w:rPr>
          <w:rFonts w:eastAsia="Malgun Gothic"/>
          <w:lang w:eastAsia="ja-JP"/>
        </w:rPr>
        <w:t xml:space="preserve">measurement </w:t>
      </w:r>
      <w:r w:rsidRPr="0019537B">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19537B" w:rsidRDefault="00241B7A" w:rsidP="00241B7A">
      <w:pPr>
        <w:pStyle w:val="Heading3"/>
      </w:pPr>
      <w:r w:rsidRPr="0019537B">
        <w:t>8.1B.3</w:t>
      </w:r>
      <w:r w:rsidRPr="0019537B">
        <w:tab/>
        <w:t>Requirements for CSI-RS based radio link monitoring</w:t>
      </w:r>
    </w:p>
    <w:p w14:paraId="083B2400" w14:textId="77777777" w:rsidR="00241B7A" w:rsidRPr="0019537B" w:rsidRDefault="00241B7A" w:rsidP="00241B7A">
      <w:pPr>
        <w:pStyle w:val="Heading4"/>
      </w:pPr>
      <w:r w:rsidRPr="0019537B">
        <w:t>8.1B.3.1</w:t>
      </w:r>
      <w:r w:rsidRPr="0019537B">
        <w:tab/>
        <w:t>Introduction</w:t>
      </w:r>
    </w:p>
    <w:p w14:paraId="5FE0B6FD" w14:textId="77777777" w:rsidR="00241B7A" w:rsidRPr="0019537B" w:rsidRDefault="00241B7A" w:rsidP="00241B7A">
      <w:r w:rsidRPr="0019537B">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19537B" w:rsidRDefault="00241B7A" w:rsidP="00241B7A">
      <w:pPr>
        <w:pStyle w:val="TH"/>
      </w:pPr>
      <w:r w:rsidRPr="0019537B">
        <w:t>Table 8.1B.3.1-1: PDCCH transmission parameters for out-of-sync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41202A1F" w14:textId="77777777" w:rsidTr="00562EA2">
        <w:trPr>
          <w:gridAfter w:val="1"/>
          <w:wAfter w:w="9" w:type="dxa"/>
          <w:jc w:val="center"/>
        </w:trPr>
        <w:tc>
          <w:tcPr>
            <w:tcW w:w="6076" w:type="dxa"/>
            <w:shd w:val="clear" w:color="auto" w:fill="auto"/>
            <w:vAlign w:val="center"/>
          </w:tcPr>
          <w:p w14:paraId="02193DB9" w14:textId="77777777" w:rsidR="00241B7A" w:rsidRPr="0019537B" w:rsidRDefault="00241B7A" w:rsidP="00C34021">
            <w:pPr>
              <w:pStyle w:val="TAH"/>
            </w:pPr>
            <w:r w:rsidRPr="0019537B">
              <w:t>Attribute</w:t>
            </w:r>
          </w:p>
        </w:tc>
        <w:tc>
          <w:tcPr>
            <w:tcW w:w="3586" w:type="dxa"/>
            <w:shd w:val="clear" w:color="auto" w:fill="auto"/>
            <w:vAlign w:val="center"/>
          </w:tcPr>
          <w:p w14:paraId="1D618460" w14:textId="5649AE3C"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18E791C4" w14:textId="77777777" w:rsidTr="00562EA2">
        <w:trPr>
          <w:gridAfter w:val="1"/>
          <w:wAfter w:w="9" w:type="dxa"/>
          <w:jc w:val="center"/>
        </w:trPr>
        <w:tc>
          <w:tcPr>
            <w:tcW w:w="6076" w:type="dxa"/>
            <w:shd w:val="clear" w:color="auto" w:fill="auto"/>
            <w:vAlign w:val="center"/>
          </w:tcPr>
          <w:p w14:paraId="09FCD08A" w14:textId="27C0F2B7" w:rsidR="00241B7A" w:rsidRPr="0019537B" w:rsidRDefault="00241B7A" w:rsidP="00C34021">
            <w:pPr>
              <w:pStyle w:val="TAL"/>
            </w:pPr>
            <w:r w:rsidRPr="0019537B">
              <w:t>DCI</w:t>
            </w:r>
            <w:r w:rsidR="006F3653">
              <w:t xml:space="preserve"> </w:t>
            </w:r>
            <w:r w:rsidRPr="0019537B">
              <w:t>format</w:t>
            </w:r>
          </w:p>
        </w:tc>
        <w:tc>
          <w:tcPr>
            <w:tcW w:w="3586" w:type="dxa"/>
            <w:shd w:val="clear" w:color="auto" w:fill="auto"/>
            <w:vAlign w:val="center"/>
          </w:tcPr>
          <w:p w14:paraId="42D8F97A" w14:textId="77777777" w:rsidR="00241B7A" w:rsidRPr="0019537B" w:rsidRDefault="00241B7A" w:rsidP="00C34021">
            <w:pPr>
              <w:pStyle w:val="TAC"/>
              <w:jc w:val="left"/>
            </w:pPr>
            <w:r w:rsidRPr="0019537B">
              <w:t>1-0</w:t>
            </w:r>
          </w:p>
        </w:tc>
      </w:tr>
      <w:tr w:rsidR="00241B7A" w:rsidRPr="0019537B" w14:paraId="561FA8CD" w14:textId="77777777" w:rsidTr="00562EA2">
        <w:trPr>
          <w:gridAfter w:val="1"/>
          <w:wAfter w:w="9" w:type="dxa"/>
          <w:jc w:val="center"/>
        </w:trPr>
        <w:tc>
          <w:tcPr>
            <w:tcW w:w="6076" w:type="dxa"/>
            <w:shd w:val="clear" w:color="auto" w:fill="auto"/>
            <w:vAlign w:val="center"/>
          </w:tcPr>
          <w:p w14:paraId="06CFDAE2" w14:textId="5613222C"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F0CB8EF" w14:textId="77777777" w:rsidR="00241B7A" w:rsidRPr="0019537B" w:rsidRDefault="00241B7A" w:rsidP="00C34021">
            <w:pPr>
              <w:pStyle w:val="TAC"/>
              <w:jc w:val="left"/>
            </w:pPr>
            <w:r w:rsidRPr="0019537B">
              <w:t>2</w:t>
            </w:r>
          </w:p>
        </w:tc>
      </w:tr>
      <w:tr w:rsidR="00241B7A" w:rsidRPr="0019537B" w14:paraId="65AC984E" w14:textId="77777777" w:rsidTr="00562EA2">
        <w:trPr>
          <w:gridAfter w:val="1"/>
          <w:wAfter w:w="9" w:type="dxa"/>
          <w:jc w:val="center"/>
        </w:trPr>
        <w:tc>
          <w:tcPr>
            <w:tcW w:w="6076" w:type="dxa"/>
            <w:shd w:val="clear" w:color="auto" w:fill="auto"/>
            <w:vAlign w:val="center"/>
          </w:tcPr>
          <w:p w14:paraId="179BA39B" w14:textId="69C7D53A"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8E030B3" w14:textId="6D53602F"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5BB91021" w14:textId="7BDE76F3"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71032D35" w14:textId="77777777" w:rsidTr="00562EA2">
        <w:trPr>
          <w:gridAfter w:val="1"/>
          <w:wAfter w:w="9" w:type="dxa"/>
          <w:jc w:val="center"/>
        </w:trPr>
        <w:tc>
          <w:tcPr>
            <w:tcW w:w="6076" w:type="dxa"/>
            <w:shd w:val="clear" w:color="auto" w:fill="auto"/>
            <w:vAlign w:val="center"/>
          </w:tcPr>
          <w:p w14:paraId="295BCBC4" w14:textId="23B70FA3"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41A4F977" w14:textId="09451C5D" w:rsidR="00241B7A" w:rsidRPr="0019537B" w:rsidRDefault="005D2CAC" w:rsidP="00C34021">
            <w:pPr>
              <w:pStyle w:val="TAC"/>
              <w:jc w:val="left"/>
            </w:pPr>
            <w:r w:rsidRPr="0019537B">
              <w:t>4</w:t>
            </w:r>
            <w:r>
              <w:t xml:space="preserve"> dB</w:t>
            </w:r>
          </w:p>
        </w:tc>
      </w:tr>
      <w:tr w:rsidR="00241B7A" w:rsidRPr="0019537B" w14:paraId="249F38B1" w14:textId="77777777" w:rsidTr="00562EA2">
        <w:trPr>
          <w:gridAfter w:val="1"/>
          <w:wAfter w:w="9" w:type="dxa"/>
          <w:jc w:val="center"/>
        </w:trPr>
        <w:tc>
          <w:tcPr>
            <w:tcW w:w="6076" w:type="dxa"/>
            <w:shd w:val="clear" w:color="auto" w:fill="auto"/>
            <w:vAlign w:val="center"/>
          </w:tcPr>
          <w:p w14:paraId="21EA486F" w14:textId="6837A7B5"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3E99FAB" w14:textId="022C9ACC" w:rsidR="00241B7A" w:rsidRPr="0019537B" w:rsidRDefault="005D2CAC" w:rsidP="00C34021">
            <w:pPr>
              <w:pStyle w:val="TAC"/>
              <w:jc w:val="left"/>
            </w:pPr>
            <w:r w:rsidRPr="0019537B">
              <w:t>4</w:t>
            </w:r>
            <w:r>
              <w:t xml:space="preserve"> dB</w:t>
            </w:r>
          </w:p>
        </w:tc>
      </w:tr>
      <w:tr w:rsidR="00241B7A" w:rsidRPr="0019537B" w14:paraId="7FADC0D8" w14:textId="77777777" w:rsidTr="00562EA2">
        <w:trPr>
          <w:gridAfter w:val="1"/>
          <w:wAfter w:w="9" w:type="dxa"/>
          <w:jc w:val="center"/>
        </w:trPr>
        <w:tc>
          <w:tcPr>
            <w:tcW w:w="6076" w:type="dxa"/>
            <w:shd w:val="clear" w:color="auto" w:fill="auto"/>
            <w:vAlign w:val="center"/>
          </w:tcPr>
          <w:p w14:paraId="0B4EA26A" w14:textId="6E0045D5"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62B97441" w14:textId="77777777" w:rsidR="00241B7A" w:rsidRPr="0019537B" w:rsidRDefault="00241B7A" w:rsidP="00C34021">
            <w:pPr>
              <w:pStyle w:val="TAC"/>
              <w:jc w:val="left"/>
            </w:pPr>
            <w:r w:rsidRPr="0019537B">
              <w:t>48</w:t>
            </w:r>
          </w:p>
        </w:tc>
      </w:tr>
      <w:tr w:rsidR="00241B7A" w:rsidRPr="0019537B" w14:paraId="6D1CD334" w14:textId="77777777" w:rsidTr="00562EA2">
        <w:trPr>
          <w:gridAfter w:val="1"/>
          <w:wAfter w:w="9" w:type="dxa"/>
          <w:jc w:val="center"/>
        </w:trPr>
        <w:tc>
          <w:tcPr>
            <w:tcW w:w="6076" w:type="dxa"/>
            <w:shd w:val="clear" w:color="auto" w:fill="auto"/>
            <w:vAlign w:val="center"/>
          </w:tcPr>
          <w:p w14:paraId="47CC1980" w14:textId="19024D5D"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7BFB273A" w14:textId="6D9BA6A7"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7040416" w14:textId="77777777" w:rsidTr="00562EA2">
        <w:trPr>
          <w:gridAfter w:val="1"/>
          <w:wAfter w:w="9" w:type="dxa"/>
          <w:jc w:val="center"/>
        </w:trPr>
        <w:tc>
          <w:tcPr>
            <w:tcW w:w="6076" w:type="dxa"/>
            <w:shd w:val="clear" w:color="auto" w:fill="auto"/>
            <w:vAlign w:val="center"/>
          </w:tcPr>
          <w:p w14:paraId="05DF6AE7" w14:textId="0CE8ED07"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6714E0E1" w14:textId="3BC3548D"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6999F592" w14:textId="77777777" w:rsidTr="00562EA2">
        <w:trPr>
          <w:gridAfter w:val="1"/>
          <w:wAfter w:w="9" w:type="dxa"/>
          <w:jc w:val="center"/>
        </w:trPr>
        <w:tc>
          <w:tcPr>
            <w:tcW w:w="6076" w:type="dxa"/>
            <w:shd w:val="clear" w:color="auto" w:fill="auto"/>
            <w:vAlign w:val="center"/>
          </w:tcPr>
          <w:p w14:paraId="601D8C7E" w14:textId="3D715B5B"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8A3A912" w14:textId="77777777" w:rsidR="00241B7A" w:rsidRPr="0019537B" w:rsidRDefault="00241B7A" w:rsidP="00C34021">
            <w:pPr>
              <w:pStyle w:val="TAC"/>
              <w:jc w:val="left"/>
            </w:pPr>
            <w:r w:rsidRPr="0019537B">
              <w:t>6</w:t>
            </w:r>
          </w:p>
        </w:tc>
      </w:tr>
      <w:tr w:rsidR="00241B7A" w:rsidRPr="0019537B" w14:paraId="626745D9" w14:textId="77777777" w:rsidTr="00562EA2">
        <w:trPr>
          <w:gridAfter w:val="1"/>
          <w:wAfter w:w="9" w:type="dxa"/>
          <w:jc w:val="center"/>
        </w:trPr>
        <w:tc>
          <w:tcPr>
            <w:tcW w:w="6076" w:type="dxa"/>
            <w:shd w:val="clear" w:color="auto" w:fill="auto"/>
            <w:vAlign w:val="center"/>
          </w:tcPr>
          <w:p w14:paraId="526EE0AB" w14:textId="349F7127"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02ADD8EA" w14:textId="77777777" w:rsidR="00241B7A" w:rsidRPr="0019537B" w:rsidRDefault="00241B7A" w:rsidP="00C34021">
            <w:pPr>
              <w:pStyle w:val="TAC"/>
              <w:jc w:val="left"/>
            </w:pPr>
            <w:r w:rsidRPr="0019537B">
              <w:t>Normal</w:t>
            </w:r>
          </w:p>
        </w:tc>
      </w:tr>
      <w:tr w:rsidR="00241B7A" w:rsidRPr="0019537B" w14:paraId="335BEBAA" w14:textId="77777777" w:rsidTr="00562EA2">
        <w:trPr>
          <w:gridAfter w:val="1"/>
          <w:wAfter w:w="9" w:type="dxa"/>
          <w:jc w:val="center"/>
        </w:trPr>
        <w:tc>
          <w:tcPr>
            <w:tcW w:w="6076" w:type="dxa"/>
            <w:shd w:val="clear" w:color="auto" w:fill="auto"/>
            <w:vAlign w:val="center"/>
          </w:tcPr>
          <w:p w14:paraId="2EEF828F" w14:textId="0F39172E"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35706192" w14:textId="77777777" w:rsidR="00241B7A" w:rsidRPr="0019537B" w:rsidRDefault="00241B7A" w:rsidP="00C34021">
            <w:pPr>
              <w:pStyle w:val="TAC"/>
              <w:jc w:val="left"/>
            </w:pPr>
            <w:r w:rsidRPr="0019537B">
              <w:t>Distributed</w:t>
            </w:r>
          </w:p>
        </w:tc>
      </w:tr>
      <w:tr w:rsidR="00241B7A" w:rsidRPr="0019537B" w14:paraId="2E14DD5B" w14:textId="77777777" w:rsidTr="00562EA2">
        <w:trPr>
          <w:jc w:val="center"/>
        </w:trPr>
        <w:tc>
          <w:tcPr>
            <w:tcW w:w="9671" w:type="dxa"/>
            <w:gridSpan w:val="3"/>
            <w:shd w:val="clear" w:color="auto" w:fill="auto"/>
            <w:vAlign w:val="center"/>
          </w:tcPr>
          <w:p w14:paraId="686CB97D" w14:textId="58C07236"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717CC9F1" w14:textId="77777777" w:rsidR="00241B7A" w:rsidRPr="0019537B" w:rsidRDefault="00241B7A" w:rsidP="00241B7A"/>
    <w:p w14:paraId="5B5C133E" w14:textId="77777777" w:rsidR="00241B7A" w:rsidRPr="0019537B" w:rsidRDefault="00241B7A" w:rsidP="00241B7A">
      <w:pPr>
        <w:pStyle w:val="TH"/>
      </w:pPr>
      <w:r w:rsidRPr="0019537B">
        <w:t>Table 8.1B.3.1-2: PDCCH transmission parameters for in-sync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207ED78D" w14:textId="77777777" w:rsidTr="00562EA2">
        <w:trPr>
          <w:gridAfter w:val="1"/>
          <w:wAfter w:w="9" w:type="dxa"/>
          <w:jc w:val="center"/>
        </w:trPr>
        <w:tc>
          <w:tcPr>
            <w:tcW w:w="6076" w:type="dxa"/>
            <w:shd w:val="clear" w:color="auto" w:fill="auto"/>
            <w:vAlign w:val="center"/>
          </w:tcPr>
          <w:p w14:paraId="765B128D" w14:textId="77777777" w:rsidR="00241B7A" w:rsidRPr="0019537B" w:rsidRDefault="00241B7A" w:rsidP="00C34021">
            <w:pPr>
              <w:pStyle w:val="TAH"/>
            </w:pPr>
            <w:r w:rsidRPr="0019537B">
              <w:t>Attribute</w:t>
            </w:r>
          </w:p>
        </w:tc>
        <w:tc>
          <w:tcPr>
            <w:tcW w:w="3586" w:type="dxa"/>
            <w:shd w:val="clear" w:color="auto" w:fill="auto"/>
            <w:vAlign w:val="center"/>
          </w:tcPr>
          <w:p w14:paraId="1EE3B40B" w14:textId="4369DA1F"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4F257D87" w14:textId="77777777" w:rsidTr="00562EA2">
        <w:trPr>
          <w:gridAfter w:val="1"/>
          <w:wAfter w:w="9" w:type="dxa"/>
          <w:jc w:val="center"/>
        </w:trPr>
        <w:tc>
          <w:tcPr>
            <w:tcW w:w="6076" w:type="dxa"/>
            <w:shd w:val="clear" w:color="auto" w:fill="auto"/>
            <w:vAlign w:val="center"/>
          </w:tcPr>
          <w:p w14:paraId="3D1FEFA0" w14:textId="6E856188"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0D3897D5" w14:textId="77777777" w:rsidR="00241B7A" w:rsidRPr="0019537B" w:rsidRDefault="00241B7A" w:rsidP="00C34021">
            <w:pPr>
              <w:pStyle w:val="TAC"/>
              <w:jc w:val="left"/>
            </w:pPr>
            <w:r w:rsidRPr="0019537B">
              <w:t>1-0</w:t>
            </w:r>
          </w:p>
        </w:tc>
      </w:tr>
      <w:tr w:rsidR="00241B7A" w:rsidRPr="0019537B" w14:paraId="7E380EF6" w14:textId="77777777" w:rsidTr="00562EA2">
        <w:trPr>
          <w:gridAfter w:val="1"/>
          <w:wAfter w:w="9" w:type="dxa"/>
          <w:jc w:val="center"/>
        </w:trPr>
        <w:tc>
          <w:tcPr>
            <w:tcW w:w="6076" w:type="dxa"/>
            <w:shd w:val="clear" w:color="auto" w:fill="auto"/>
            <w:vAlign w:val="center"/>
          </w:tcPr>
          <w:p w14:paraId="6C4D71E4" w14:textId="338301C2"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72172D76" w14:textId="77777777" w:rsidR="00241B7A" w:rsidRPr="0019537B" w:rsidRDefault="00241B7A" w:rsidP="00C34021">
            <w:pPr>
              <w:pStyle w:val="TAC"/>
              <w:jc w:val="left"/>
            </w:pPr>
            <w:r w:rsidRPr="0019537B">
              <w:t>2</w:t>
            </w:r>
          </w:p>
        </w:tc>
      </w:tr>
      <w:tr w:rsidR="00241B7A" w:rsidRPr="0019537B" w14:paraId="45F2436F" w14:textId="77777777" w:rsidTr="00562EA2">
        <w:trPr>
          <w:gridAfter w:val="1"/>
          <w:wAfter w:w="9" w:type="dxa"/>
          <w:jc w:val="center"/>
        </w:trPr>
        <w:tc>
          <w:tcPr>
            <w:tcW w:w="6076" w:type="dxa"/>
            <w:shd w:val="clear" w:color="auto" w:fill="auto"/>
            <w:vAlign w:val="center"/>
          </w:tcPr>
          <w:p w14:paraId="47A2E063" w14:textId="1CEB73BC"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E871AE5" w14:textId="046ABDA1"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01F905E" w14:textId="3706B42A"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7238CF2" w14:textId="77777777" w:rsidTr="00562EA2">
        <w:trPr>
          <w:gridAfter w:val="1"/>
          <w:wAfter w:w="9" w:type="dxa"/>
          <w:jc w:val="center"/>
        </w:trPr>
        <w:tc>
          <w:tcPr>
            <w:tcW w:w="6076" w:type="dxa"/>
            <w:shd w:val="clear" w:color="auto" w:fill="auto"/>
            <w:vAlign w:val="center"/>
          </w:tcPr>
          <w:p w14:paraId="7A11D8A1" w14:textId="26081E0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19B09A7E" w14:textId="75446219" w:rsidR="00241B7A" w:rsidRPr="0019537B" w:rsidRDefault="005D2CAC" w:rsidP="00C34021">
            <w:pPr>
              <w:pStyle w:val="TAC"/>
              <w:jc w:val="left"/>
            </w:pPr>
            <w:r w:rsidRPr="0019537B">
              <w:t>0</w:t>
            </w:r>
            <w:r>
              <w:t xml:space="preserve"> dB</w:t>
            </w:r>
          </w:p>
        </w:tc>
      </w:tr>
      <w:tr w:rsidR="00241B7A" w:rsidRPr="0019537B" w14:paraId="4FF0AF42" w14:textId="77777777" w:rsidTr="00562EA2">
        <w:trPr>
          <w:gridAfter w:val="1"/>
          <w:wAfter w:w="9" w:type="dxa"/>
          <w:jc w:val="center"/>
        </w:trPr>
        <w:tc>
          <w:tcPr>
            <w:tcW w:w="6076" w:type="dxa"/>
            <w:shd w:val="clear" w:color="auto" w:fill="auto"/>
            <w:vAlign w:val="center"/>
          </w:tcPr>
          <w:p w14:paraId="19E2EA19" w14:textId="375DE98F"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13B6DD1" w14:textId="19B7BEAC" w:rsidR="00241B7A" w:rsidRPr="0019537B" w:rsidRDefault="005D2CAC" w:rsidP="00C34021">
            <w:pPr>
              <w:pStyle w:val="TAC"/>
              <w:jc w:val="left"/>
            </w:pPr>
            <w:r w:rsidRPr="0019537B">
              <w:t>0</w:t>
            </w:r>
            <w:r>
              <w:t xml:space="preserve"> dB</w:t>
            </w:r>
          </w:p>
        </w:tc>
      </w:tr>
      <w:tr w:rsidR="00241B7A" w:rsidRPr="0019537B" w14:paraId="2A98493C" w14:textId="77777777" w:rsidTr="00562EA2">
        <w:trPr>
          <w:gridAfter w:val="1"/>
          <w:wAfter w:w="9" w:type="dxa"/>
          <w:jc w:val="center"/>
        </w:trPr>
        <w:tc>
          <w:tcPr>
            <w:tcW w:w="6076" w:type="dxa"/>
            <w:shd w:val="clear" w:color="auto" w:fill="auto"/>
            <w:vAlign w:val="center"/>
          </w:tcPr>
          <w:p w14:paraId="5F8069FD" w14:textId="31151CA0"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5C6F0825" w14:textId="77777777" w:rsidR="00241B7A" w:rsidRPr="0019537B" w:rsidRDefault="00241B7A" w:rsidP="00C34021">
            <w:pPr>
              <w:pStyle w:val="TAC"/>
              <w:jc w:val="left"/>
            </w:pPr>
            <w:r w:rsidRPr="0019537B">
              <w:t>48</w:t>
            </w:r>
          </w:p>
        </w:tc>
      </w:tr>
      <w:tr w:rsidR="00241B7A" w:rsidRPr="0019537B" w14:paraId="07C61310" w14:textId="77777777" w:rsidTr="00562EA2">
        <w:trPr>
          <w:gridAfter w:val="1"/>
          <w:wAfter w:w="9" w:type="dxa"/>
          <w:jc w:val="center"/>
        </w:trPr>
        <w:tc>
          <w:tcPr>
            <w:tcW w:w="6076" w:type="dxa"/>
            <w:shd w:val="clear" w:color="auto" w:fill="auto"/>
            <w:vAlign w:val="center"/>
          </w:tcPr>
          <w:p w14:paraId="2F3E5BD0" w14:textId="13092D04"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06550C50" w14:textId="3A743983"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3848BF0" w14:textId="77777777" w:rsidTr="00562EA2">
        <w:trPr>
          <w:gridAfter w:val="1"/>
          <w:wAfter w:w="9" w:type="dxa"/>
          <w:jc w:val="center"/>
        </w:trPr>
        <w:tc>
          <w:tcPr>
            <w:tcW w:w="6076" w:type="dxa"/>
            <w:shd w:val="clear" w:color="auto" w:fill="auto"/>
            <w:vAlign w:val="center"/>
          </w:tcPr>
          <w:p w14:paraId="54D5F08D" w14:textId="2C265595"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2E7A43B7" w14:textId="5E374CE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2819AF29" w14:textId="77777777" w:rsidTr="00562EA2">
        <w:trPr>
          <w:gridAfter w:val="1"/>
          <w:wAfter w:w="9" w:type="dxa"/>
          <w:jc w:val="center"/>
        </w:trPr>
        <w:tc>
          <w:tcPr>
            <w:tcW w:w="6076" w:type="dxa"/>
            <w:shd w:val="clear" w:color="auto" w:fill="auto"/>
            <w:vAlign w:val="center"/>
          </w:tcPr>
          <w:p w14:paraId="2EF94277" w14:textId="2DCB8D4A"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2B77A5A0" w14:textId="77777777" w:rsidR="00241B7A" w:rsidRPr="0019537B" w:rsidRDefault="00241B7A" w:rsidP="00C34021">
            <w:pPr>
              <w:pStyle w:val="TAC"/>
              <w:jc w:val="left"/>
            </w:pPr>
            <w:r w:rsidRPr="0019537B">
              <w:t>6</w:t>
            </w:r>
          </w:p>
        </w:tc>
      </w:tr>
      <w:tr w:rsidR="00241B7A" w:rsidRPr="0019537B" w14:paraId="6C64E191" w14:textId="77777777" w:rsidTr="00562EA2">
        <w:trPr>
          <w:gridAfter w:val="1"/>
          <w:wAfter w:w="9" w:type="dxa"/>
          <w:jc w:val="center"/>
        </w:trPr>
        <w:tc>
          <w:tcPr>
            <w:tcW w:w="6076" w:type="dxa"/>
            <w:shd w:val="clear" w:color="auto" w:fill="auto"/>
            <w:vAlign w:val="center"/>
          </w:tcPr>
          <w:p w14:paraId="7C618F08" w14:textId="6F2072FB"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45B92FA0" w14:textId="77777777" w:rsidR="00241B7A" w:rsidRPr="0019537B" w:rsidRDefault="00241B7A" w:rsidP="00C34021">
            <w:pPr>
              <w:pStyle w:val="TAC"/>
              <w:jc w:val="left"/>
            </w:pPr>
            <w:r w:rsidRPr="0019537B">
              <w:t>Normal</w:t>
            </w:r>
          </w:p>
        </w:tc>
      </w:tr>
      <w:tr w:rsidR="00241B7A" w:rsidRPr="0019537B" w14:paraId="4CBAE7A4" w14:textId="77777777" w:rsidTr="00562EA2">
        <w:trPr>
          <w:gridAfter w:val="1"/>
          <w:wAfter w:w="9" w:type="dxa"/>
          <w:jc w:val="center"/>
        </w:trPr>
        <w:tc>
          <w:tcPr>
            <w:tcW w:w="6076" w:type="dxa"/>
            <w:shd w:val="clear" w:color="auto" w:fill="auto"/>
            <w:vAlign w:val="center"/>
          </w:tcPr>
          <w:p w14:paraId="752E6CB6" w14:textId="1F5C7A9A"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110D77D5" w14:textId="77777777" w:rsidR="00241B7A" w:rsidRPr="0019537B" w:rsidRDefault="00241B7A" w:rsidP="00C34021">
            <w:pPr>
              <w:pStyle w:val="TAC"/>
              <w:jc w:val="left"/>
            </w:pPr>
            <w:r w:rsidRPr="0019537B">
              <w:t>Distributed</w:t>
            </w:r>
          </w:p>
        </w:tc>
      </w:tr>
      <w:tr w:rsidR="00241B7A" w:rsidRPr="0019537B" w14:paraId="1B6164B5" w14:textId="77777777" w:rsidTr="00562EA2">
        <w:trPr>
          <w:jc w:val="center"/>
        </w:trPr>
        <w:tc>
          <w:tcPr>
            <w:tcW w:w="9671" w:type="dxa"/>
            <w:gridSpan w:val="3"/>
            <w:shd w:val="clear" w:color="auto" w:fill="auto"/>
            <w:vAlign w:val="center"/>
          </w:tcPr>
          <w:p w14:paraId="3955606F" w14:textId="69EA69EA"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02613A31" w14:textId="77777777" w:rsidR="00241B7A" w:rsidRPr="0019537B" w:rsidRDefault="00241B7A" w:rsidP="00241B7A"/>
    <w:p w14:paraId="67021362" w14:textId="77777777" w:rsidR="00241B7A" w:rsidRPr="0019537B" w:rsidRDefault="00241B7A" w:rsidP="00241B7A">
      <w:pPr>
        <w:pStyle w:val="Heading4"/>
      </w:pPr>
      <w:r w:rsidRPr="0019537B">
        <w:t>8.1B.3.2</w:t>
      </w:r>
      <w:r w:rsidRPr="0019537B">
        <w:tab/>
        <w:t>Minimum requirement</w:t>
      </w:r>
    </w:p>
    <w:p w14:paraId="55AE8F8A" w14:textId="2CBC91A3"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cs="v5.0.0"/>
          <w:vertAlign w:val="subscript"/>
        </w:rPr>
        <w:t>,RedCap</w:t>
      </w:r>
      <w:r w:rsidRPr="0019537B">
        <w:rPr>
          <w:rFonts w:eastAsia="?? ??"/>
        </w:rPr>
        <w:t xml:space="preserve"> within </w:t>
      </w:r>
      <w:r w:rsidRPr="0019537B">
        <w:t>T</w:t>
      </w:r>
      <w:r w:rsidRPr="0019537B">
        <w:rPr>
          <w:vertAlign w:val="subscript"/>
        </w:rPr>
        <w:t>Evaluate_out_CSI-RS</w:t>
      </w:r>
      <w:r w:rsidRPr="0019537B">
        <w:rPr>
          <w:rFonts w:cs="v5.0.0"/>
          <w:vertAlign w:val="subscript"/>
        </w:rPr>
        <w:t>,RedCap</w:t>
      </w:r>
      <w:r w:rsidRPr="0019537B">
        <w:rPr>
          <w:rFonts w:eastAsia="?? ??"/>
        </w:rPr>
        <w:t xml:space="preserve"> evaluation period.</w:t>
      </w:r>
    </w:p>
    <w:p w14:paraId="24C5720F" w14:textId="03D76A70" w:rsidR="00241B7A" w:rsidRPr="0019537B" w:rsidRDefault="00241B7A" w:rsidP="00241B7A">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cs="v5.0.0"/>
          <w:vertAlign w:val="subscript"/>
        </w:rPr>
        <w:t>,RedCap</w:t>
      </w:r>
      <w:r w:rsidRPr="0019537B">
        <w:rPr>
          <w:rFonts w:eastAsia="?? ??"/>
        </w:rPr>
        <w:t xml:space="preserve"> within </w:t>
      </w:r>
      <w:r w:rsidRPr="0019537B">
        <w:t>T</w:t>
      </w:r>
      <w:r w:rsidRPr="0019537B">
        <w:rPr>
          <w:vertAlign w:val="subscript"/>
        </w:rPr>
        <w:t>Evaluate_in_CSI-RS</w:t>
      </w:r>
      <w:r w:rsidRPr="0019537B">
        <w:rPr>
          <w:rFonts w:cs="v5.0.0"/>
          <w:vertAlign w:val="subscript"/>
        </w:rPr>
        <w:t>,RedCap</w:t>
      </w:r>
      <w:r w:rsidRPr="0019537B">
        <w:rPr>
          <w:rFonts w:eastAsia="?? ??"/>
        </w:rPr>
        <w:t xml:space="preserve"> evaluation period.</w:t>
      </w:r>
    </w:p>
    <w:p w14:paraId="45B56385" w14:textId="42F26FC3"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8.1B.3.2-1 and </w:t>
      </w:r>
      <w:r w:rsidR="005D2CAC">
        <w:t>table</w:t>
      </w:r>
      <w:r w:rsidRPr="0019537B">
        <w:t xml:space="preserve"> 8.1B.3.2-3 for FR1 for RedCap 2Rx RedCap and 1Rx RedCap, respectively.</w:t>
      </w:r>
    </w:p>
    <w:p w14:paraId="5AB7B663" w14:textId="143123DA"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8.1B.3.2-2 for FR2 with scaling factor N=1 for 2 Rx RedCap. </w:t>
      </w:r>
    </w:p>
    <w:p w14:paraId="54DCE255" w14:textId="77777777" w:rsidR="00241B7A" w:rsidRPr="0019537B" w:rsidRDefault="00241B7A" w:rsidP="00241B7A">
      <w:pPr>
        <w:rPr>
          <w:rFonts w:eastAsia="PMingLiU"/>
          <w:lang w:eastAsia="zh-TW"/>
        </w:rPr>
      </w:pPr>
      <w:r w:rsidRPr="0019537B">
        <w:t>The requirements of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19537B" w:rsidRDefault="00241B7A" w:rsidP="00241B7A">
      <w:pPr>
        <w:rPr>
          <w:rFonts w:eastAsia="?? ??"/>
        </w:rPr>
      </w:pPr>
      <w:r w:rsidRPr="0019537B">
        <w:rPr>
          <w:rFonts w:eastAsia="?? ??"/>
        </w:rPr>
        <w:t>For FR1,</w:t>
      </w:r>
    </w:p>
    <w:p w14:paraId="15328FA9"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19537B" w:rsidRDefault="00241B7A" w:rsidP="00241B7A">
      <w:pPr>
        <w:pStyle w:val="B10"/>
      </w:pPr>
      <w:r w:rsidRPr="0019537B">
        <w:t>-</w:t>
      </w:r>
      <w:r w:rsidRPr="0019537B">
        <w:tab/>
        <w:t>P=1 when in the monitored cell there are no measurement gaps overlapping with any occasion of the CSI-RS.</w:t>
      </w:r>
    </w:p>
    <w:p w14:paraId="484CB8FB" w14:textId="77777777" w:rsidR="00241B7A" w:rsidRPr="0019537B" w:rsidRDefault="00241B7A" w:rsidP="00241B7A">
      <w:pPr>
        <w:rPr>
          <w:rFonts w:eastAsia="?? ??"/>
        </w:rPr>
      </w:pPr>
      <w:r w:rsidRPr="0019537B">
        <w:rPr>
          <w:rFonts w:eastAsia="?? ??"/>
        </w:rPr>
        <w:t>For FR2,</w:t>
      </w:r>
    </w:p>
    <w:p w14:paraId="42616115" w14:textId="77777777" w:rsidR="00241B7A" w:rsidRPr="0019537B" w:rsidRDefault="00241B7A" w:rsidP="00241B7A">
      <w:pPr>
        <w:pStyle w:val="B10"/>
      </w:pPr>
      <w:r w:rsidRPr="0019537B">
        <w:t>-</w:t>
      </w:r>
      <w:r w:rsidRPr="0019537B">
        <w:tab/>
        <w:t>P=1, when the RLM-RS resource is not overlapped with measurement gap and also not overlapped with SMTC occasion.</w:t>
      </w:r>
    </w:p>
    <w:p w14:paraId="2CD62BAF"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not overlapped with SMTC occasion (T</w:t>
      </w:r>
      <w:r w:rsidRPr="0019537B">
        <w:rPr>
          <w:vertAlign w:val="subscript"/>
        </w:rPr>
        <w:t>CSI-RS</w:t>
      </w:r>
      <w:r w:rsidRPr="0019537B">
        <w:t xml:space="preserve"> &lt; MGRP)</w:t>
      </w:r>
    </w:p>
    <w:p w14:paraId="2F56B63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measurement gap and the RLM-RS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C99F796" w14:textId="77777777" w:rsidR="00241B7A" w:rsidRPr="0019537B" w:rsidRDefault="00241B7A" w:rsidP="00241B7A">
      <w:pPr>
        <w:pStyle w:val="B10"/>
      </w:pPr>
      <w:r w:rsidRPr="0019537B">
        <w:t>-</w:t>
      </w:r>
      <w:r w:rsidRPr="0019537B">
        <w:tab/>
        <w:t>P = P</w:t>
      </w:r>
      <w:r w:rsidRPr="0019537B">
        <w:rPr>
          <w:vertAlign w:val="subscript"/>
        </w:rPr>
        <w:t>sharing factor</w:t>
      </w:r>
      <w:r w:rsidRPr="0019537B">
        <w:t>, when the RLM-RS resource is not overlapped with measurement gap 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29BBFC8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2BD38203"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C2F850E"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76104D5D"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A74DC8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03DD921"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7FBF7A89"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 if the RLM-RS resource outside measurement gap is</w:t>
      </w:r>
    </w:p>
    <w:p w14:paraId="6FCCD8C5" w14:textId="77777777" w:rsidR="00241B7A" w:rsidRPr="0019537B" w:rsidRDefault="00241B7A" w:rsidP="00241B7A">
      <w:pPr>
        <w:pStyle w:val="B20"/>
      </w:pPr>
      <w:r w:rsidRPr="0019537B">
        <w:lastRenderedPageBreak/>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0A4F946" w14:textId="77777777" w:rsidR="00241B7A" w:rsidRPr="0019537B" w:rsidRDefault="00241B7A" w:rsidP="00241B7A">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73FBC81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3, otherwise.</w:t>
      </w:r>
    </w:p>
    <w:p w14:paraId="1D374BFC" w14:textId="77777777" w:rsidR="00241B7A" w:rsidRPr="0019537B" w:rsidRDefault="00241B7A" w:rsidP="00241B7A">
      <w:pPr>
        <w:ind w:left="284"/>
      </w:pPr>
      <w:r w:rsidRPr="0019537B">
        <w:t xml:space="preserve">where, </w:t>
      </w:r>
    </w:p>
    <w:p w14:paraId="6D6AB652" w14:textId="46BB056C" w:rsidR="00241B7A" w:rsidRPr="0019537B" w:rsidRDefault="00241B7A" w:rsidP="00241B7A">
      <w:pPr>
        <w:ind w:left="568"/>
        <w:rPr>
          <w:i/>
        </w:rPr>
      </w:pPr>
      <w:r w:rsidRPr="0019537B">
        <w:t>If the high</w:t>
      </w:r>
      <w:r w:rsidR="00526690">
        <w:t>er</w:t>
      </w:r>
      <w:r w:rsidRPr="0019537B">
        <w:t xml:space="preserve"> layer in TS 38.331 [2] signal</w:t>
      </w:r>
      <w:r w:rsidR="0052669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2C938D4C" w14:textId="3DDC8A75" w:rsidR="00241B7A" w:rsidRPr="0019537B" w:rsidRDefault="00562EA2" w:rsidP="00241B7A">
      <w:pPr>
        <w:pStyle w:val="NO"/>
      </w:pPr>
      <w:r>
        <w:t>NOTE</w:t>
      </w:r>
      <w:r w:rsidR="00241B7A" w:rsidRPr="0019537B">
        <w:t>:</w:t>
      </w:r>
      <w:r w:rsidR="00241B7A" w:rsidRPr="0019537B">
        <w:tab/>
        <w:t>The overlap between CSI-RS for RLM and SMTC means that CSI-RS based RLM is within the SMTC window duration.</w:t>
      </w:r>
    </w:p>
    <w:p w14:paraId="33A07A45" w14:textId="77777777" w:rsidR="00241B7A" w:rsidRPr="0019537B" w:rsidRDefault="00241B7A" w:rsidP="00241B7A">
      <w:r w:rsidRPr="0019537B">
        <w:t>Longer evaluation period would be expected if the combination of RLM-RS resource, SMTC occasion and measurement gap configurations does not meet previous conditions.</w:t>
      </w:r>
    </w:p>
    <w:p w14:paraId="2E7F84DB"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D188C97"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1D65E30" w14:textId="6D03A544"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8.1B.3.2-1 and </w:t>
      </w:r>
      <w:r w:rsidR="005D2CAC">
        <w:rPr>
          <w:rFonts w:eastAsia="?? ??"/>
        </w:rPr>
        <w:t>table</w:t>
      </w:r>
      <w:r w:rsidRPr="0019537B">
        <w:rPr>
          <w:rFonts w:eastAsia="?? ??"/>
        </w:rPr>
        <w:t xml:space="preserve"> 8.1B.3.2-2 for UE with 2Rx are defined as:</w:t>
      </w:r>
    </w:p>
    <w:p w14:paraId="77E82F7A"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20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21724592" w14:textId="47F0AD06"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8.1B.3.2-3 for RedCap UE with 1Rx are defined as:</w:t>
      </w:r>
    </w:p>
    <w:p w14:paraId="37E3BB65"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40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3698E4DD" w14:textId="77777777" w:rsidR="00241B7A" w:rsidRPr="0019537B" w:rsidRDefault="00241B7A" w:rsidP="00241B7A">
      <w:pPr>
        <w:pStyle w:val="TH"/>
      </w:pPr>
      <w:r w:rsidRPr="0019537B">
        <w:t>Table 8.1B.3.2-1: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610570E3" w14:textId="77777777" w:rsidTr="006F3653">
        <w:trPr>
          <w:jc w:val="center"/>
        </w:trPr>
        <w:tc>
          <w:tcPr>
            <w:tcW w:w="2375" w:type="dxa"/>
            <w:shd w:val="clear" w:color="auto" w:fill="auto"/>
          </w:tcPr>
          <w:p w14:paraId="2290BD97" w14:textId="77777777" w:rsidR="00241B7A" w:rsidRPr="0019537B" w:rsidRDefault="00241B7A" w:rsidP="00C34021">
            <w:pPr>
              <w:pStyle w:val="TAH"/>
            </w:pPr>
            <w:r w:rsidRPr="0019537B">
              <w:t>Configuration</w:t>
            </w:r>
          </w:p>
        </w:tc>
        <w:tc>
          <w:tcPr>
            <w:tcW w:w="3260" w:type="dxa"/>
            <w:shd w:val="clear" w:color="auto" w:fill="auto"/>
          </w:tcPr>
          <w:p w14:paraId="25C61263" w14:textId="7D3E8575"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3ABC3336" w14:textId="4BD5206A"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7F6B55" w14:paraId="2CEDC0F3" w14:textId="77777777" w:rsidTr="006F3653">
        <w:trPr>
          <w:jc w:val="center"/>
        </w:trPr>
        <w:tc>
          <w:tcPr>
            <w:tcW w:w="2375" w:type="dxa"/>
            <w:shd w:val="clear" w:color="auto" w:fill="auto"/>
          </w:tcPr>
          <w:p w14:paraId="28C89F3D" w14:textId="7BB070C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3391BAC8" w14:textId="3590668F"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v5.0.0"/>
                <w:vertAlign w:val="subscript"/>
                <w:lang w:val="fr-FR"/>
              </w:rPr>
              <w:t>,RedCap</w:t>
            </w:r>
            <w:r w:rsidRPr="000624ED">
              <w:rPr>
                <w:rFonts w:cs="Arial"/>
                <w:lang w:val="fr-FR"/>
              </w:rPr>
              <w:t>×P</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78B75967" w14:textId="08450C89" w:rsidR="00241B7A" w:rsidRPr="000624ED" w:rsidRDefault="00241B7A" w:rsidP="00C34021">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v5.0.0"/>
                <w:vertAlign w:val="subscript"/>
                <w:lang w:val="fr-FR"/>
              </w:rPr>
              <w:t>,RedCap</w:t>
            </w:r>
            <w:r w:rsidRPr="000624ED">
              <w:rPr>
                <w:rFonts w:cs="Arial"/>
                <w:lang w:val="fr-FR"/>
              </w:rPr>
              <w:t>×P</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241B7A" w:rsidRPr="007F6B55" w14:paraId="05BD34D6" w14:textId="77777777" w:rsidTr="006F3653">
        <w:trPr>
          <w:jc w:val="center"/>
        </w:trPr>
        <w:tc>
          <w:tcPr>
            <w:tcW w:w="2375" w:type="dxa"/>
            <w:shd w:val="clear" w:color="auto" w:fill="auto"/>
          </w:tcPr>
          <w:p w14:paraId="380FFFEC" w14:textId="1E68F1E0"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D9CBD0" w14:textId="31932447"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v5.0.0"/>
                <w:vertAlign w:val="subscript"/>
                <w:lang w:val="fr-FR"/>
              </w:rPr>
              <w:t>,RedCap</w:t>
            </w:r>
            <w:r w:rsidR="006F3653" w:rsidRPr="000624ED">
              <w:rPr>
                <w:rFonts w:cs="Arial"/>
                <w:lang w:val="fr-FR"/>
              </w:rPr>
              <w:t xml:space="preserve"> </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366CC48D" w14:textId="55C17C6F" w:rsidR="00241B7A" w:rsidRPr="000624ED" w:rsidRDefault="00241B7A" w:rsidP="00C34021">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241B7A" w:rsidRPr="0019537B" w14:paraId="5617F22C" w14:textId="77777777" w:rsidTr="006F3653">
        <w:trPr>
          <w:jc w:val="center"/>
        </w:trPr>
        <w:tc>
          <w:tcPr>
            <w:tcW w:w="2375" w:type="dxa"/>
            <w:shd w:val="clear" w:color="auto" w:fill="auto"/>
          </w:tcPr>
          <w:p w14:paraId="46A0A087" w14:textId="04FE6BFF"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B3B2A05" w14:textId="4D172ED0"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7C7C687" w14:textId="25DAE46C"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2A176CB4" w14:textId="77777777" w:rsidTr="006F3653">
        <w:trPr>
          <w:jc w:val="center"/>
        </w:trPr>
        <w:tc>
          <w:tcPr>
            <w:tcW w:w="9284" w:type="dxa"/>
            <w:gridSpan w:val="3"/>
            <w:shd w:val="clear" w:color="auto" w:fill="auto"/>
          </w:tcPr>
          <w:p w14:paraId="6FB2669C" w14:textId="220D03B3"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FB1FCF2" w14:textId="77777777" w:rsidR="00241B7A" w:rsidRPr="0019537B" w:rsidRDefault="00241B7A" w:rsidP="00241B7A">
      <w:pPr>
        <w:rPr>
          <w:rFonts w:eastAsia="?? ??"/>
        </w:rPr>
      </w:pPr>
    </w:p>
    <w:p w14:paraId="4A41BBA9" w14:textId="77777777" w:rsidR="00241B7A" w:rsidRPr="0019537B" w:rsidRDefault="00241B7A" w:rsidP="00241B7A">
      <w:pPr>
        <w:pStyle w:val="TH"/>
      </w:pPr>
      <w:r w:rsidRPr="0019537B">
        <w:t>Table 8.1B.3.2-2: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241B7A" w:rsidRPr="0019537B" w14:paraId="0C059D88" w14:textId="77777777" w:rsidTr="006F3653">
        <w:trPr>
          <w:jc w:val="center"/>
        </w:trPr>
        <w:tc>
          <w:tcPr>
            <w:tcW w:w="2835" w:type="dxa"/>
            <w:shd w:val="clear" w:color="auto" w:fill="auto"/>
          </w:tcPr>
          <w:p w14:paraId="56C923E0" w14:textId="77777777" w:rsidR="00241B7A" w:rsidRPr="0019537B" w:rsidRDefault="00241B7A" w:rsidP="00C34021">
            <w:pPr>
              <w:pStyle w:val="TAH"/>
            </w:pPr>
            <w:r w:rsidRPr="0019537B">
              <w:t>Configuration</w:t>
            </w:r>
          </w:p>
        </w:tc>
        <w:tc>
          <w:tcPr>
            <w:tcW w:w="3545" w:type="dxa"/>
            <w:shd w:val="clear" w:color="auto" w:fill="auto"/>
          </w:tcPr>
          <w:p w14:paraId="7D722E46" w14:textId="1ABEF096"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2970" w:type="dxa"/>
            <w:shd w:val="clear" w:color="auto" w:fill="auto"/>
          </w:tcPr>
          <w:p w14:paraId="206634D5" w14:textId="189F4218"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7F6B55" w14:paraId="3105BFDB" w14:textId="77777777" w:rsidTr="006F3653">
        <w:trPr>
          <w:jc w:val="center"/>
        </w:trPr>
        <w:tc>
          <w:tcPr>
            <w:tcW w:w="2835" w:type="dxa"/>
            <w:shd w:val="clear" w:color="auto" w:fill="auto"/>
          </w:tcPr>
          <w:p w14:paraId="4E792F31" w14:textId="0135278A" w:rsidR="00241B7A" w:rsidRPr="0019537B" w:rsidRDefault="00241B7A" w:rsidP="00C34021">
            <w:pPr>
              <w:pStyle w:val="TAC"/>
            </w:pPr>
            <w:r w:rsidRPr="0019537B">
              <w:t>no</w:t>
            </w:r>
            <w:r w:rsidR="006F3653">
              <w:t xml:space="preserve"> </w:t>
            </w:r>
            <w:r w:rsidRPr="0019537B">
              <w:t>DRX</w:t>
            </w:r>
          </w:p>
        </w:tc>
        <w:tc>
          <w:tcPr>
            <w:tcW w:w="3545" w:type="dxa"/>
            <w:shd w:val="clear" w:color="auto" w:fill="auto"/>
          </w:tcPr>
          <w:p w14:paraId="1A143AE7" w14:textId="34732B5F"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v5.0.0"/>
                <w:vertAlign w:val="subscript"/>
                <w:lang w:val="fr-FR"/>
              </w:rPr>
              <w:t>,RedCap</w:t>
            </w:r>
            <w:r w:rsidRPr="000624ED">
              <w:rPr>
                <w:rFonts w:cs="Arial"/>
                <w:lang w:val="fr-FR"/>
              </w:rPr>
              <w:t>×P×N</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2970" w:type="dxa"/>
            <w:shd w:val="clear" w:color="auto" w:fill="auto"/>
          </w:tcPr>
          <w:p w14:paraId="15246A11" w14:textId="6974E5EE" w:rsidR="00241B7A" w:rsidRPr="000624ED" w:rsidRDefault="00241B7A" w:rsidP="00C34021">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v5.0.0"/>
                <w:vertAlign w:val="subscript"/>
                <w:lang w:val="fr-FR"/>
              </w:rPr>
              <w:t>,RedCap</w:t>
            </w:r>
            <w:r w:rsidRPr="000624ED">
              <w:rPr>
                <w:rFonts w:cs="Arial"/>
                <w:lang w:val="fr-FR"/>
              </w:rPr>
              <w:t>×P×N</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241B7A" w:rsidRPr="007F6B55" w14:paraId="083D682F" w14:textId="77777777" w:rsidTr="006F3653">
        <w:trPr>
          <w:jc w:val="center"/>
        </w:trPr>
        <w:tc>
          <w:tcPr>
            <w:tcW w:w="2835" w:type="dxa"/>
            <w:shd w:val="clear" w:color="auto" w:fill="auto"/>
          </w:tcPr>
          <w:p w14:paraId="449DF872" w14:textId="6D43B336"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545" w:type="dxa"/>
            <w:shd w:val="clear" w:color="auto" w:fill="auto"/>
          </w:tcPr>
          <w:p w14:paraId="7B50F69E" w14:textId="17651FC9"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v5.0.0"/>
                <w:vertAlign w:val="subscript"/>
                <w:lang w:val="fr-FR"/>
              </w:rPr>
              <w:t>,RedCap</w:t>
            </w:r>
            <w:r w:rsidRPr="000624ED">
              <w:rPr>
                <w:rFonts w:cs="Arial"/>
                <w:lang w:val="fr-FR"/>
              </w:rPr>
              <w:t>×P×N</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2970" w:type="dxa"/>
            <w:shd w:val="clear" w:color="auto" w:fill="auto"/>
          </w:tcPr>
          <w:p w14:paraId="6C11F6FE" w14:textId="1599036D" w:rsidR="00241B7A" w:rsidRPr="000624ED" w:rsidRDefault="00241B7A" w:rsidP="00C34021">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×P×N</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241B7A" w:rsidRPr="0019537B" w14:paraId="64B43B81" w14:textId="77777777" w:rsidTr="006F3653">
        <w:trPr>
          <w:jc w:val="center"/>
        </w:trPr>
        <w:tc>
          <w:tcPr>
            <w:tcW w:w="2835" w:type="dxa"/>
            <w:shd w:val="clear" w:color="auto" w:fill="auto"/>
          </w:tcPr>
          <w:p w14:paraId="36D29AEE" w14:textId="6277B386"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545" w:type="dxa"/>
            <w:shd w:val="clear" w:color="auto" w:fill="auto"/>
          </w:tcPr>
          <w:p w14:paraId="488E7DB8" w14:textId="54F22BC9" w:rsidR="00241B7A" w:rsidRPr="000624ED" w:rsidRDefault="00241B7A" w:rsidP="00C34021">
            <w:pPr>
              <w:pStyle w:val="TAC"/>
              <w:rPr>
                <w:lang w:val="fr-FR"/>
              </w:rPr>
            </w:pPr>
            <w:r w:rsidRPr="000624ED">
              <w:rPr>
                <w:rFonts w:cs="v4.2.0"/>
                <w:lang w:val="fr-FR"/>
              </w:rPr>
              <w:t>Ceil(M</w:t>
            </w:r>
            <w:r w:rsidRPr="000624ED">
              <w:rPr>
                <w:rFonts w:cs="v4.2.0"/>
                <w:vertAlign w:val="subscript"/>
                <w:lang w:val="fr-FR"/>
              </w:rPr>
              <w:t>out</w:t>
            </w:r>
            <w:r w:rsidRPr="000624ED">
              <w:rPr>
                <w:rFonts w:cs="v5.0.0"/>
                <w:vertAlign w:val="subscript"/>
                <w:lang w:val="fr-FR"/>
              </w:rPr>
              <w:t>,RedCap</w:t>
            </w:r>
            <w:r w:rsidRPr="000624ED">
              <w:rPr>
                <w:rFonts w:cs="Arial"/>
                <w:lang w:val="fr-FR"/>
              </w:rPr>
              <w:t>×P×N</w:t>
            </w:r>
            <w:r w:rsidRPr="000624ED">
              <w:rPr>
                <w:rFonts w:cs="v4.2.0"/>
                <w:lang w:val="fr-FR"/>
              </w:rPr>
              <w:t>)</w:t>
            </w:r>
            <w:r w:rsidR="006F3653" w:rsidRPr="000624ED">
              <w:rPr>
                <w:rFonts w:cs="v4.2.0"/>
                <w:lang w:val="fr-FR"/>
              </w:rPr>
              <w:t xml:space="preserve"> </w:t>
            </w:r>
            <w:r w:rsidRPr="000624ED">
              <w:rPr>
                <w:rFonts w:cs="Arial"/>
                <w:lang w:val="fr-FR"/>
              </w:rPr>
              <w:t>×</w:t>
            </w:r>
            <w:r w:rsidR="006F3653" w:rsidRPr="000624ED">
              <w:rPr>
                <w:rFonts w:cs="Arial"/>
                <w:lang w:val="fr-FR"/>
              </w:rPr>
              <w:t xml:space="preserve"> </w:t>
            </w:r>
            <w:r w:rsidRPr="000624ED">
              <w:rPr>
                <w:rFonts w:cs="v4.2.0"/>
                <w:lang w:val="fr-FR"/>
              </w:rPr>
              <w:t>T</w:t>
            </w:r>
            <w:r w:rsidRPr="000624ED">
              <w:rPr>
                <w:rFonts w:cs="v4.2.0"/>
                <w:vertAlign w:val="subscript"/>
                <w:lang w:val="fr-FR"/>
              </w:rPr>
              <w:t>DRX</w:t>
            </w:r>
          </w:p>
        </w:tc>
        <w:tc>
          <w:tcPr>
            <w:tcW w:w="2970" w:type="dxa"/>
            <w:shd w:val="clear" w:color="auto" w:fill="auto"/>
          </w:tcPr>
          <w:p w14:paraId="1D79CCD8" w14:textId="002D7292"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68F2817" w14:textId="77777777" w:rsidTr="006F3653">
        <w:trPr>
          <w:jc w:val="center"/>
        </w:trPr>
        <w:tc>
          <w:tcPr>
            <w:tcW w:w="9350" w:type="dxa"/>
            <w:gridSpan w:val="3"/>
            <w:shd w:val="clear" w:color="auto" w:fill="auto"/>
          </w:tcPr>
          <w:p w14:paraId="715BB72D" w14:textId="4E55616F"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D01E62E" w14:textId="77777777" w:rsidR="00241B7A" w:rsidRPr="0019537B" w:rsidRDefault="00241B7A" w:rsidP="00241B7A"/>
    <w:p w14:paraId="6CE834CC" w14:textId="77777777" w:rsidR="00241B7A" w:rsidRPr="0019537B" w:rsidRDefault="00241B7A" w:rsidP="00241B7A">
      <w:pPr>
        <w:pStyle w:val="TH"/>
      </w:pPr>
      <w:r w:rsidRPr="0019537B">
        <w:lastRenderedPageBreak/>
        <w:t>Table 8.1B.3.2-3: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4A0342BB" w14:textId="77777777" w:rsidTr="006F3653">
        <w:trPr>
          <w:jc w:val="center"/>
        </w:trPr>
        <w:tc>
          <w:tcPr>
            <w:tcW w:w="2375" w:type="dxa"/>
            <w:shd w:val="clear" w:color="auto" w:fill="auto"/>
          </w:tcPr>
          <w:p w14:paraId="233E57E5" w14:textId="77777777" w:rsidR="00241B7A" w:rsidRPr="0019537B" w:rsidRDefault="00241B7A" w:rsidP="00C34021">
            <w:pPr>
              <w:pStyle w:val="TAH"/>
            </w:pPr>
            <w:r w:rsidRPr="0019537B">
              <w:t>Configuration</w:t>
            </w:r>
          </w:p>
        </w:tc>
        <w:tc>
          <w:tcPr>
            <w:tcW w:w="3260" w:type="dxa"/>
            <w:shd w:val="clear" w:color="auto" w:fill="auto"/>
          </w:tcPr>
          <w:p w14:paraId="29BEA151" w14:textId="32CCC9DD"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113F71F3" w14:textId="6C082749"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7F6B55" w14:paraId="6CCDF336" w14:textId="77777777" w:rsidTr="006F3653">
        <w:trPr>
          <w:jc w:val="center"/>
        </w:trPr>
        <w:tc>
          <w:tcPr>
            <w:tcW w:w="2375" w:type="dxa"/>
            <w:shd w:val="clear" w:color="auto" w:fill="auto"/>
          </w:tcPr>
          <w:p w14:paraId="7A23D666" w14:textId="70A0DA78"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4BE4F86C" w14:textId="619E7771" w:rsidR="00241B7A" w:rsidRPr="000624ED" w:rsidRDefault="00241B7A" w:rsidP="00C34021">
            <w:pPr>
              <w:pStyle w:val="TAC"/>
              <w:rPr>
                <w:lang w:val="fr-FR"/>
              </w:rPr>
            </w:pPr>
            <w:r w:rsidRPr="000624ED">
              <w:rPr>
                <w:rFonts w:cs="v4.2.0"/>
                <w:lang w:val="fr-FR"/>
              </w:rPr>
              <w:t>Max(400,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v5.0.0"/>
                <w:vertAlign w:val="subscript"/>
                <w:lang w:val="fr-FR"/>
              </w:rPr>
              <w:t>,RedCap</w:t>
            </w:r>
            <w:r w:rsidRPr="000624ED">
              <w:rPr>
                <w:rFonts w:cs="Arial"/>
                <w:lang w:val="fr-FR"/>
              </w:rPr>
              <w:t>×P</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2A1B1A55" w14:textId="66E3EA36" w:rsidR="00241B7A" w:rsidRPr="000624ED" w:rsidRDefault="00241B7A" w:rsidP="00C34021">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v5.0.0"/>
                <w:vertAlign w:val="subscript"/>
                <w:lang w:val="fr-FR"/>
              </w:rPr>
              <w:t>,RedCap</w:t>
            </w:r>
            <w:r w:rsidRPr="000624ED">
              <w:rPr>
                <w:rFonts w:cs="Arial"/>
                <w:lang w:val="fr-FR"/>
              </w:rPr>
              <w:t>×P</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241B7A" w:rsidRPr="007F6B55" w14:paraId="0D006BE9" w14:textId="77777777" w:rsidTr="006F3653">
        <w:trPr>
          <w:jc w:val="center"/>
        </w:trPr>
        <w:tc>
          <w:tcPr>
            <w:tcW w:w="2375" w:type="dxa"/>
            <w:shd w:val="clear" w:color="auto" w:fill="auto"/>
          </w:tcPr>
          <w:p w14:paraId="33F851A2" w14:textId="1898BDF2"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6086CC" w14:textId="58A9CCF9" w:rsidR="00241B7A" w:rsidRPr="000624ED" w:rsidRDefault="00241B7A" w:rsidP="00C34021">
            <w:pPr>
              <w:pStyle w:val="TAC"/>
              <w:rPr>
                <w:lang w:val="fr-FR"/>
              </w:rPr>
            </w:pPr>
            <w:r w:rsidRPr="000624ED">
              <w:rPr>
                <w:rFonts w:cs="v4.2.0"/>
                <w:lang w:val="fr-FR"/>
              </w:rPr>
              <w:t>Max(400,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v5.0.0"/>
                <w:vertAlign w:val="subscript"/>
                <w:lang w:val="fr-FR"/>
              </w:rPr>
              <w:t>,RedCap</w:t>
            </w:r>
            <w:r w:rsidR="006F3653" w:rsidRPr="000624ED">
              <w:rPr>
                <w:rFonts w:cs="Arial"/>
                <w:lang w:val="fr-FR"/>
              </w:rPr>
              <w:t xml:space="preserve"> </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0A201CE0" w14:textId="2EEED30B" w:rsidR="00241B7A" w:rsidRPr="000624ED" w:rsidRDefault="00241B7A" w:rsidP="00C34021">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241B7A" w:rsidRPr="0019537B" w14:paraId="2DE0A052" w14:textId="77777777" w:rsidTr="006F3653">
        <w:trPr>
          <w:jc w:val="center"/>
        </w:trPr>
        <w:tc>
          <w:tcPr>
            <w:tcW w:w="2375" w:type="dxa"/>
            <w:shd w:val="clear" w:color="auto" w:fill="auto"/>
          </w:tcPr>
          <w:p w14:paraId="64387567" w14:textId="564FD625"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64FCCD41" w14:textId="4EE40D32"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15B127A" w14:textId="09E2E9AE"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A77A357" w14:textId="77777777" w:rsidTr="006F3653">
        <w:trPr>
          <w:jc w:val="center"/>
        </w:trPr>
        <w:tc>
          <w:tcPr>
            <w:tcW w:w="9284" w:type="dxa"/>
            <w:gridSpan w:val="3"/>
            <w:shd w:val="clear" w:color="auto" w:fill="auto"/>
          </w:tcPr>
          <w:p w14:paraId="1D734701" w14:textId="0FC9C0C8"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AC2205E" w14:textId="77777777" w:rsidR="00241B7A" w:rsidRPr="0019537B" w:rsidRDefault="00241B7A" w:rsidP="00241B7A">
      <w:pPr>
        <w:rPr>
          <w:rFonts w:eastAsia="?? ??"/>
        </w:rPr>
      </w:pPr>
    </w:p>
    <w:p w14:paraId="54606EDE" w14:textId="77777777" w:rsidR="00241B7A" w:rsidRPr="0019537B" w:rsidRDefault="00241B7A" w:rsidP="00241B7A">
      <w:pPr>
        <w:pStyle w:val="Heading4"/>
      </w:pPr>
      <w:r w:rsidRPr="0019537B">
        <w:rPr>
          <w:rFonts w:eastAsia="?? ??"/>
        </w:rPr>
        <w:t>8.1B.3.3</w:t>
      </w:r>
      <w:r w:rsidRPr="0019537B">
        <w:rPr>
          <w:rFonts w:eastAsia="?? ??"/>
        </w:rPr>
        <w:tab/>
      </w:r>
      <w:r w:rsidRPr="0019537B">
        <w:t>Measurement restrictions for CSI-RS based RLM</w:t>
      </w:r>
    </w:p>
    <w:p w14:paraId="128A27BF" w14:textId="77777777" w:rsidR="00241B7A" w:rsidRPr="0019537B" w:rsidRDefault="00241B7A" w:rsidP="00241B7A">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9238FD8" w14:textId="77777777" w:rsidR="00241B7A" w:rsidRPr="0019537B" w:rsidRDefault="00241B7A" w:rsidP="00241B7A">
      <w:r w:rsidRPr="0019537B">
        <w:t>For both FR1 and FR2, when the CSI-RS for RLM is in the same OFDM symbol as SSB for RLM, BFD, CBD or L1-RSRP measurement, UE is not required to receive CSI-RS for RLM in the PRBs that overlap with an SSB.</w:t>
      </w:r>
    </w:p>
    <w:p w14:paraId="445239EB"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84CE28"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7EE58994" w14:textId="77777777" w:rsidR="00241B7A" w:rsidRPr="0019537B" w:rsidRDefault="00241B7A" w:rsidP="00241B7A">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6DBE3AF" w14:textId="77777777" w:rsidR="00241B7A" w:rsidRPr="0019537B" w:rsidRDefault="00241B7A" w:rsidP="00241B7A">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7CBA8038" w14:textId="77777777" w:rsidR="00241B7A" w:rsidRPr="0019537B" w:rsidRDefault="00241B7A" w:rsidP="00241B7A">
      <w:r w:rsidRPr="0019537B">
        <w:t>For FR1, when the CSI-RS for RLM is in the same OFDM symbol as another CSI-RS for RLM, BFD, CBD or L1-RSRP measurement, UE shall be able to measure the CSI-RS for RLM without any restriction.</w:t>
      </w:r>
    </w:p>
    <w:p w14:paraId="19D5E7C5" w14:textId="77777777" w:rsidR="00241B7A" w:rsidRPr="0019537B" w:rsidRDefault="00241B7A" w:rsidP="00241B7A">
      <w:r w:rsidRPr="0019537B">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19537B" w:rsidRDefault="00241B7A" w:rsidP="00241B7A">
      <w:r w:rsidRPr="0019537B">
        <w:t xml:space="preserve">For FR2, when the CSI-RS for RLM </w:t>
      </w:r>
      <w:r w:rsidRPr="0019537B">
        <w:rPr>
          <w:rFonts w:eastAsia="Malgun Gothic"/>
          <w:lang w:eastAsia="ja-JP"/>
        </w:rPr>
        <w:t>measurement</w:t>
      </w:r>
      <w:r w:rsidRPr="0019537B">
        <w:t xml:space="preserve"> is in the same OFDM symbol as another CSI-RS for RLM, BFD, CBD or L1-RSRP measurement,</w:t>
      </w:r>
    </w:p>
    <w:p w14:paraId="4ECDE3D6" w14:textId="77777777" w:rsidR="00241B7A" w:rsidRPr="0019537B" w:rsidRDefault="00241B7A" w:rsidP="00241B7A">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4BAA5ED6" w14:textId="77777777" w:rsidR="00241B7A" w:rsidRPr="0019537B" w:rsidRDefault="00241B7A" w:rsidP="00241B7A">
      <w:pPr>
        <w:pStyle w:val="B20"/>
        <w:rPr>
          <w:rFonts w:eastAsiaTheme="minorEastAsia"/>
        </w:rPr>
      </w:pPr>
      <w:r w:rsidRPr="0019537B">
        <w:t>-</w:t>
      </w:r>
      <w:r w:rsidRPr="0019537B">
        <w:tab/>
        <w:t xml:space="preserve">The CSI-RS for RLM or the other CSI-RS in a resource set configured with repetition ON, or </w:t>
      </w:r>
    </w:p>
    <w:p w14:paraId="62050644" w14:textId="77777777" w:rsidR="00241B7A" w:rsidRPr="0019537B" w:rsidRDefault="00241B7A" w:rsidP="00241B7A">
      <w:pPr>
        <w:pStyle w:val="B20"/>
      </w:pPr>
      <w:r w:rsidRPr="0019537B">
        <w:t>-</w:t>
      </w:r>
      <w:r w:rsidRPr="0019537B">
        <w:tab/>
        <w:t>The other CSI-RS is configured in q1 and beam failure is detected, or</w:t>
      </w:r>
    </w:p>
    <w:p w14:paraId="75CE4653" w14:textId="77777777" w:rsidR="00241B7A" w:rsidRPr="0019537B" w:rsidRDefault="00241B7A" w:rsidP="00241B7A">
      <w:pPr>
        <w:pStyle w:val="B20"/>
      </w:pPr>
      <w:r w:rsidRPr="0019537B">
        <w:t>-</w:t>
      </w:r>
      <w:r w:rsidRPr="0019537B">
        <w:tab/>
        <w:t>The two CSI-RS-es are not QCL-ed w.r.t. QCL-TypeD, or the QCL information is not known to UE,</w:t>
      </w:r>
    </w:p>
    <w:p w14:paraId="056CE660" w14:textId="77777777" w:rsidR="00241B7A" w:rsidRPr="0019537B" w:rsidRDefault="00241B7A" w:rsidP="00241B7A">
      <w:pPr>
        <w:pStyle w:val="B10"/>
      </w:pPr>
      <w:r w:rsidRPr="0019537B">
        <w:t>-</w:t>
      </w:r>
      <w:r w:rsidRPr="0019537B">
        <w:tab/>
        <w:t>Otherwise, UE shall be able to measure the CSI-RS for RLM without any restriction.</w:t>
      </w:r>
    </w:p>
    <w:p w14:paraId="3DCEAD0B" w14:textId="77777777" w:rsidR="00241B7A" w:rsidRPr="0019537B" w:rsidRDefault="00241B7A" w:rsidP="00241B7A">
      <w:pPr>
        <w:pStyle w:val="Heading3"/>
      </w:pPr>
      <w:r w:rsidRPr="0019537B">
        <w:t>8.1B.4</w:t>
      </w:r>
      <w:r w:rsidRPr="0019537B">
        <w:tab/>
        <w:t>Minimum requirement at transitions</w:t>
      </w:r>
    </w:p>
    <w:p w14:paraId="49C13A7E" w14:textId="63C44081" w:rsidR="00D63DD2" w:rsidRPr="0019537B" w:rsidRDefault="00C9447D" w:rsidP="00D63DD2">
      <w:r w:rsidRPr="0019537B">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19537B" w:rsidRDefault="00D63DD2" w:rsidP="00D63DD2">
      <w:r w:rsidRPr="0019537B">
        <w:t>The requirements in clause 8.1.4 shall also apply except the scenarios described above.</w:t>
      </w:r>
    </w:p>
    <w:p w14:paraId="457804DB" w14:textId="77777777" w:rsidR="00241B7A" w:rsidRPr="0019537B" w:rsidRDefault="00241B7A" w:rsidP="00241B7A">
      <w:pPr>
        <w:pStyle w:val="Heading3"/>
      </w:pPr>
      <w:r w:rsidRPr="0019537B">
        <w:lastRenderedPageBreak/>
        <w:t>8.1B.5</w:t>
      </w:r>
      <w:r w:rsidRPr="0019537B">
        <w:tab/>
        <w:t>Minimum requirement for UE turning off the transmitter</w:t>
      </w:r>
    </w:p>
    <w:p w14:paraId="285F18E1" w14:textId="77777777" w:rsidR="00241B7A" w:rsidRPr="0019537B" w:rsidRDefault="00241B7A" w:rsidP="00241B7A">
      <w:r w:rsidRPr="0019537B">
        <w:t>The requirements in clause 8.1.5 shall apply.</w:t>
      </w:r>
    </w:p>
    <w:p w14:paraId="634A48FA" w14:textId="77777777" w:rsidR="00241B7A" w:rsidRPr="0019537B" w:rsidRDefault="00241B7A" w:rsidP="00241B7A">
      <w:pPr>
        <w:pStyle w:val="Heading3"/>
      </w:pPr>
      <w:r w:rsidRPr="0019537B">
        <w:t>8.1B.6</w:t>
      </w:r>
      <w:r w:rsidRPr="0019537B">
        <w:tab/>
        <w:t>Minimum requirement for L1 indication</w:t>
      </w:r>
    </w:p>
    <w:p w14:paraId="33DE8579" w14:textId="77777777" w:rsidR="00241B7A" w:rsidRPr="0019537B" w:rsidRDefault="00241B7A" w:rsidP="00241B7A">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5.0.0"/>
          <w:vertAlign w:val="subscript"/>
        </w:rPr>
        <w:t>,RedCap</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7AB346F3" w14:textId="77777777" w:rsidR="00241B7A" w:rsidRPr="0019537B" w:rsidRDefault="00241B7A" w:rsidP="00241B7A">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5.0.0"/>
          <w:vertAlign w:val="subscript"/>
        </w:rPr>
        <w:t>,RedCap</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4AB5C9DE" w14:textId="77777777" w:rsidR="00241B7A" w:rsidRPr="0019537B" w:rsidRDefault="00241B7A" w:rsidP="00241B7A">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5.0.0"/>
          <w:vertAlign w:val="subscript"/>
        </w:rPr>
        <w:t>,RedCap</w:t>
      </w:r>
      <w:r w:rsidRPr="0019537B">
        <w:rPr>
          <w:rFonts w:cs="v4.2.0"/>
        </w:rPr>
        <w:t>.</w:t>
      </w:r>
    </w:p>
    <w:p w14:paraId="3B0E3193" w14:textId="69A66A7A" w:rsidR="00241B7A" w:rsidRPr="0019537B" w:rsidRDefault="00241B7A" w:rsidP="00241B7A">
      <w:pPr>
        <w:rPr>
          <w:rFonts w:cs="v4.2.0"/>
        </w:rPr>
      </w:pPr>
      <w:r w:rsidRPr="0019537B">
        <w:rPr>
          <w:rFonts w:cs="v4.2.0"/>
        </w:rPr>
        <w:t>When DRX is not used for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w:t>
      </w:r>
    </w:p>
    <w:p w14:paraId="2A90ABC5" w14:textId="01E40D29" w:rsidR="00241B7A" w:rsidRPr="0019537B" w:rsidRDefault="00374B30" w:rsidP="00241B7A">
      <w:pPr>
        <w:rPr>
          <w:rFonts w:cs="v4.2.0"/>
        </w:rPr>
      </w:pPr>
      <w:r w:rsidRPr="007B2C7C">
        <w:rPr>
          <w:rFonts w:cs="v4.2.0"/>
          <w:lang w:eastAsia="en-GB"/>
        </w:rPr>
        <w:t>In case DRX is used for RedCap UEs,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068F2632" w:rsidR="00241B7A" w:rsidRPr="0019537B" w:rsidRDefault="00241B7A" w:rsidP="00241B7A">
      <w:pPr>
        <w:rPr>
          <w:rFonts w:cs="v4.2.0"/>
        </w:rPr>
      </w:pPr>
      <w:r w:rsidRPr="0019537B">
        <w:rPr>
          <w:rFonts w:cs="v4.2.0"/>
        </w:rPr>
        <w:t>When DRX is not used for HD-FDD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 under the following condition</w:t>
      </w:r>
    </w:p>
    <w:p w14:paraId="4B64BC1F" w14:textId="2A35E41F" w:rsidR="00241B7A" w:rsidRPr="0019537B" w:rsidRDefault="007E1148" w:rsidP="00332768">
      <w:pPr>
        <w:pStyle w:val="B10"/>
      </w:pPr>
      <w:r w:rsidRPr="0019537B">
        <w:t>-</w:t>
      </w:r>
      <w:r w:rsidR="00332768" w:rsidRPr="0019537B">
        <w:tab/>
      </w:r>
      <w:r w:rsidR="00241B7A" w:rsidRPr="0019537B">
        <w:t>For each RLM-RS configuration, at least one RLM-RS sample must fall with DL occasion within an indication period.</w:t>
      </w:r>
    </w:p>
    <w:p w14:paraId="7291BE23" w14:textId="4B31A999" w:rsidR="00241B7A" w:rsidRPr="0019537B" w:rsidRDefault="00374B30" w:rsidP="009E135F">
      <w:r w:rsidRPr="007B2C7C">
        <w:rPr>
          <w:lang w:eastAsia="en-GB"/>
        </w:rPr>
        <w:t>In case DRX is used for HD-FDD RedCap UEs, T</w:t>
      </w:r>
      <w:r w:rsidRPr="007B2C7C">
        <w:rPr>
          <w:vertAlign w:val="subscript"/>
          <w:lang w:eastAsia="en-GB"/>
        </w:rPr>
        <w:t>Indication_interval</w:t>
      </w:r>
      <w:r w:rsidRPr="007B2C7C">
        <w:rPr>
          <w:rFonts w:cs="v5.0.0"/>
          <w:vertAlign w:val="subscript"/>
          <w:lang w:eastAsia="en-GB"/>
        </w:rPr>
        <w:t>,RedCap</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Indication_interval</w:t>
      </w:r>
      <w:r w:rsidRPr="007B2C7C">
        <w:rPr>
          <w:lang w:eastAsia="en-GB"/>
        </w:rPr>
        <w:t xml:space="preserve"> is DRX_cycle_length if DRX_cycle_length is greater than 320ms, under the following condition</w:t>
      </w:r>
    </w:p>
    <w:p w14:paraId="5C382C7D" w14:textId="24995A9C" w:rsidR="00241B7A" w:rsidRPr="0019537B" w:rsidRDefault="007E1148" w:rsidP="009E135F">
      <w:pPr>
        <w:pStyle w:val="B10"/>
      </w:pPr>
      <w:r w:rsidRPr="0019537B">
        <w:t>-</w:t>
      </w:r>
      <w:r w:rsidR="00BC6A5D" w:rsidRPr="0019537B">
        <w:tab/>
      </w:r>
      <w:r w:rsidR="00241B7A" w:rsidRPr="0019537B">
        <w:t>For each RLM-RS configuration, at least one RLM-RS sample must fall with DL occasion within an indication period.</w:t>
      </w:r>
    </w:p>
    <w:p w14:paraId="5D912FE6" w14:textId="77777777" w:rsidR="00241B7A" w:rsidRPr="0019537B" w:rsidRDefault="00241B7A" w:rsidP="00241B7A">
      <w:pPr>
        <w:pStyle w:val="Heading3"/>
      </w:pPr>
      <w:r w:rsidRPr="0019537B">
        <w:t>8.1B.7</w:t>
      </w:r>
      <w:r w:rsidRPr="0019537B">
        <w:tab/>
        <w:t>Scheduling availability of UE during radio link monitoring</w:t>
      </w:r>
    </w:p>
    <w:p w14:paraId="25E773FB" w14:textId="77777777" w:rsidR="00241B7A" w:rsidRPr="0019537B" w:rsidRDefault="00241B7A" w:rsidP="00241B7A">
      <w:pPr>
        <w:rPr>
          <w:lang w:eastAsia="zh-CN"/>
        </w:rPr>
      </w:pPr>
      <w:r w:rsidRPr="0019537B">
        <w:t>The requirements in clause 8.1.7 shall apply.</w:t>
      </w:r>
    </w:p>
    <w:p w14:paraId="3B592D77" w14:textId="77777777" w:rsidR="00241B7A" w:rsidRPr="0019537B" w:rsidRDefault="00241B7A" w:rsidP="00241B7A">
      <w:pPr>
        <w:pStyle w:val="Heading4"/>
      </w:pPr>
      <w:r w:rsidRPr="0019537B">
        <w:t>8.1B.7.1</w:t>
      </w:r>
      <w:r w:rsidRPr="0019537B">
        <w:tab/>
        <w:t>Scheduling availability of UE performing radio link monitoring with a same subcarrier spacing as PDSCH/PDCCH on FR1</w:t>
      </w:r>
    </w:p>
    <w:p w14:paraId="6731FA6E" w14:textId="77777777" w:rsidR="00241B7A" w:rsidRPr="0019537B" w:rsidRDefault="00241B7A" w:rsidP="00241B7A">
      <w:r w:rsidRPr="0019537B">
        <w:t>The requirements in clause 8.1.7.1 shall apply.</w:t>
      </w:r>
    </w:p>
    <w:p w14:paraId="036143C1" w14:textId="77777777" w:rsidR="00241B7A" w:rsidRPr="0019537B" w:rsidRDefault="00241B7A" w:rsidP="00241B7A">
      <w:pPr>
        <w:pStyle w:val="Heading4"/>
      </w:pPr>
      <w:r w:rsidRPr="0019537B">
        <w:t>8.1B.7.2</w:t>
      </w:r>
      <w:r w:rsidRPr="0019537B">
        <w:tab/>
        <w:t>Scheduling availability of UE performing radio link monitoring with a different subcarrier spacing than PDSCH/PDCCH on FR1</w:t>
      </w:r>
    </w:p>
    <w:p w14:paraId="4570E4E8" w14:textId="4B442B99" w:rsidR="00241B7A" w:rsidRPr="0019537B" w:rsidRDefault="00374B30" w:rsidP="00241B7A">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170A6F0D" w14:textId="77777777" w:rsidR="00241B7A" w:rsidRPr="0019537B" w:rsidRDefault="00241B7A" w:rsidP="00BC6A5D">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653063D" w14:textId="77777777" w:rsidR="00241B7A" w:rsidRPr="0019537B" w:rsidRDefault="00241B7A" w:rsidP="00241B7A">
      <w:pPr>
        <w:pStyle w:val="Heading4"/>
      </w:pPr>
      <w:r w:rsidRPr="0019537B">
        <w:lastRenderedPageBreak/>
        <w:t>8.1B.7.3</w:t>
      </w:r>
      <w:r w:rsidRPr="0019537B">
        <w:tab/>
        <w:t>Scheduling availability of UE performing radio link monitoring on FR2</w:t>
      </w:r>
    </w:p>
    <w:p w14:paraId="3A2314B2" w14:textId="77777777" w:rsidR="00241B7A" w:rsidRPr="0019537B" w:rsidRDefault="00241B7A" w:rsidP="00241B7A">
      <w:pPr>
        <w:rPr>
          <w:lang w:eastAsia="zh-CN"/>
        </w:rPr>
      </w:pPr>
      <w:r w:rsidRPr="0019537B">
        <w:rPr>
          <w:lang w:eastAsia="zh-CN"/>
        </w:rPr>
        <w:t>The following scheduling restriction applies due to radio link monitoring on an FR2 serving PCell.</w:t>
      </w:r>
    </w:p>
    <w:p w14:paraId="6EDDD5E4" w14:textId="77777777" w:rsidR="00241B7A" w:rsidRPr="0019537B" w:rsidRDefault="00241B7A" w:rsidP="00241B7A">
      <w:pPr>
        <w:ind w:left="568" w:hanging="284"/>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F6374E1" w14:textId="77777777" w:rsidR="00241B7A" w:rsidRPr="0019537B" w:rsidRDefault="00241B7A" w:rsidP="00241B7A">
      <w:pPr>
        <w:ind w:left="851" w:hanging="284"/>
        <w:rPr>
          <w:lang w:eastAsia="zh-CN"/>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3587A8B1" w14:textId="77777777" w:rsidR="00241B7A" w:rsidRPr="0019537B" w:rsidRDefault="00241B7A" w:rsidP="00241B7A">
      <w:pPr>
        <w:ind w:left="568" w:hanging="284"/>
        <w:rPr>
          <w:lang w:eastAsia="zh-CN"/>
        </w:rPr>
      </w:pPr>
      <w:r w:rsidRPr="0019537B">
        <w:rPr>
          <w:lang w:eastAsia="zh-CN"/>
        </w:rPr>
        <w:t>-</w:t>
      </w:r>
      <w:r w:rsidRPr="0019537B">
        <w:rPr>
          <w:lang w:eastAsia="zh-CN"/>
        </w:rPr>
        <w:tab/>
        <w:t>Otherwise</w:t>
      </w:r>
    </w:p>
    <w:p w14:paraId="305F56AF" w14:textId="77777777" w:rsidR="00241B7A" w:rsidRPr="0019537B" w:rsidRDefault="00241B7A" w:rsidP="00241B7A">
      <w:pPr>
        <w:ind w:left="851" w:hanging="284"/>
        <w:rPr>
          <w:rFonts w:eastAsia="Malgun Gothic"/>
          <w:lang w:eastAsia="ja-JP"/>
        </w:rPr>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RLM-RS symbols to be measured for radio link monitoring.</w:t>
      </w:r>
    </w:p>
    <w:p w14:paraId="548D3CE2" w14:textId="77777777" w:rsidR="00241B7A" w:rsidRPr="0019537B" w:rsidRDefault="00241B7A" w:rsidP="00241B7A">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4965849D"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69D650F"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19537B" w:rsidRDefault="00B90D8A" w:rsidP="00B90D8A">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19537B" w:rsidRDefault="00B90D8A" w:rsidP="00B90D8A">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19537B" w:rsidRDefault="00FA2F92" w:rsidP="00FA2F92">
      <w:pPr>
        <w:pStyle w:val="Heading2"/>
      </w:pPr>
      <w:r w:rsidRPr="0019537B">
        <w:t>8.1</w:t>
      </w:r>
      <w:r w:rsidRPr="0019537B">
        <w:rPr>
          <w:lang w:eastAsia="zh-CN"/>
        </w:rPr>
        <w:t>C</w:t>
      </w:r>
      <w:r w:rsidRPr="0019537B">
        <w:tab/>
        <w:t>Radio Link Monitoring for Satellite Access</w:t>
      </w:r>
    </w:p>
    <w:p w14:paraId="679D7C0E" w14:textId="77777777" w:rsidR="00FA2F92" w:rsidRPr="0019537B" w:rsidRDefault="00FA2F92" w:rsidP="00FA2F92">
      <w:pPr>
        <w:pStyle w:val="Heading3"/>
      </w:pPr>
      <w:r w:rsidRPr="0019537B">
        <w:t>8.1C.1</w:t>
      </w:r>
      <w:r w:rsidRPr="0019537B">
        <w:tab/>
        <w:t>Introduction</w:t>
      </w:r>
    </w:p>
    <w:p w14:paraId="1FAD13E8" w14:textId="03EBD603" w:rsidR="00FA2F92" w:rsidRPr="0019537B" w:rsidRDefault="00EA357D" w:rsidP="00FA2F92">
      <w:pPr>
        <w:rPr>
          <w:rFonts w:cs="v5.0.0"/>
        </w:rPr>
      </w:pPr>
      <w:r w:rsidRPr="007B2C7C">
        <w:rPr>
          <w:lang w:eastAsia="en-GB"/>
        </w:rPr>
        <w:t xml:space="preserve">The requirements in clause 8.1C apply for radio link monitoring on </w:t>
      </w:r>
      <w:r w:rsidRPr="007B2C7C">
        <w:rPr>
          <w:lang w:val="en-US" w:eastAsia="en-GB"/>
        </w:rPr>
        <w:t xml:space="preserve">PCell and the UE is configured with only PCell, which is served by satellite access node (SAN). </w:t>
      </w: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4DE1778F" w14:textId="77777777" w:rsidR="00FA2F92" w:rsidRPr="0019537B" w:rsidRDefault="00FA2F92" w:rsidP="00FA2F92">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5DB47F57" w14:textId="17C81D56" w:rsidR="00FA2F92" w:rsidRPr="0019537B" w:rsidRDefault="00FA2F92" w:rsidP="00562EA2">
      <w:pPr>
        <w:keepNext/>
        <w:keepLines/>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8.1C.3.1-1.</w:t>
      </w:r>
    </w:p>
    <w:p w14:paraId="70861700" w14:textId="79EAC8B9" w:rsidR="00FA2F92" w:rsidRPr="0019537B" w:rsidRDefault="00FA2F92" w:rsidP="00FA2F92">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8.1C.3.1-2.</w:t>
      </w:r>
    </w:p>
    <w:p w14:paraId="632D5881" w14:textId="4A177419" w:rsidR="00FA2F92" w:rsidRPr="0019537B" w:rsidRDefault="00FA2F92" w:rsidP="00FA2F92">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8.1C.1-1 by default. All requirements in clause 8.1C are applicable for BLER Configuration #0 in </w:t>
      </w:r>
      <w:r w:rsidR="005D2CAC">
        <w:rPr>
          <w:rFonts w:eastAsia="?? ??" w:cs="v5.0.0"/>
        </w:rPr>
        <w:t>table</w:t>
      </w:r>
      <w:r w:rsidRPr="0019537B">
        <w:rPr>
          <w:rFonts w:eastAsia="?? ??" w:cs="v5.0.0"/>
        </w:rPr>
        <w:t xml:space="preserve"> 8.1C.1-1.</w:t>
      </w:r>
    </w:p>
    <w:p w14:paraId="5DA9304B" w14:textId="77777777" w:rsidR="00FA2F92" w:rsidRPr="0019537B" w:rsidRDefault="00FA2F92" w:rsidP="00FA2F92">
      <w:pPr>
        <w:pStyle w:val="TH"/>
      </w:pPr>
      <w:r w:rsidRPr="0019537B">
        <w:lastRenderedPageBreak/>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FA2F92" w:rsidRPr="0019537B" w14:paraId="06EB02E3" w14:textId="77777777" w:rsidTr="006F3653">
        <w:trPr>
          <w:jc w:val="center"/>
        </w:trPr>
        <w:tc>
          <w:tcPr>
            <w:tcW w:w="3684" w:type="dxa"/>
            <w:shd w:val="clear" w:color="auto" w:fill="auto"/>
          </w:tcPr>
          <w:p w14:paraId="3EAE8882" w14:textId="77777777" w:rsidR="00FA2F92" w:rsidRPr="0019537B" w:rsidRDefault="00FA2F92" w:rsidP="002E2A04">
            <w:pPr>
              <w:pStyle w:val="TAH"/>
            </w:pPr>
            <w:r w:rsidRPr="0019537B">
              <w:t>Configuration</w:t>
            </w:r>
          </w:p>
        </w:tc>
        <w:tc>
          <w:tcPr>
            <w:tcW w:w="1531" w:type="dxa"/>
            <w:shd w:val="clear" w:color="auto" w:fill="auto"/>
          </w:tcPr>
          <w:p w14:paraId="48B7C635" w14:textId="77777777" w:rsidR="00FA2F92" w:rsidRPr="0019537B" w:rsidRDefault="00FA2F92" w:rsidP="002E2A04">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4D3BB712" w14:textId="77777777" w:rsidR="00FA2F92" w:rsidRPr="0019537B" w:rsidRDefault="00FA2F92" w:rsidP="002E2A04">
            <w:pPr>
              <w:pStyle w:val="TAH"/>
            </w:pPr>
            <w:r w:rsidRPr="0019537B">
              <w:rPr>
                <w:rFonts w:eastAsia="?? ??" w:cs="v5.0.0"/>
              </w:rPr>
              <w:t>BLER</w:t>
            </w:r>
            <w:r w:rsidRPr="0019537B">
              <w:rPr>
                <w:rFonts w:eastAsia="?? ??" w:cs="v5.0.0"/>
                <w:vertAlign w:val="subscript"/>
              </w:rPr>
              <w:t>in</w:t>
            </w:r>
          </w:p>
        </w:tc>
      </w:tr>
      <w:tr w:rsidR="00FA2F92" w:rsidRPr="0019537B" w14:paraId="7D1AED36" w14:textId="77777777" w:rsidTr="006F3653">
        <w:trPr>
          <w:jc w:val="center"/>
        </w:trPr>
        <w:tc>
          <w:tcPr>
            <w:tcW w:w="3684" w:type="dxa"/>
            <w:shd w:val="clear" w:color="auto" w:fill="auto"/>
          </w:tcPr>
          <w:p w14:paraId="00DA6DAD" w14:textId="77777777" w:rsidR="00FA2F92" w:rsidRPr="0019537B" w:rsidRDefault="00FA2F92" w:rsidP="002E2A04">
            <w:pPr>
              <w:pStyle w:val="TAC"/>
            </w:pPr>
            <w:r w:rsidRPr="0019537B">
              <w:t>0</w:t>
            </w:r>
          </w:p>
        </w:tc>
        <w:tc>
          <w:tcPr>
            <w:tcW w:w="1531" w:type="dxa"/>
            <w:shd w:val="clear" w:color="auto" w:fill="auto"/>
          </w:tcPr>
          <w:p w14:paraId="56AE2398" w14:textId="228AD161" w:rsidR="00FA2F92" w:rsidRPr="0019537B" w:rsidRDefault="00FA2F92" w:rsidP="002E2A04">
            <w:pPr>
              <w:pStyle w:val="TAC"/>
            </w:pPr>
            <w:r w:rsidRPr="0019537B">
              <w:t>1</w:t>
            </w:r>
            <w:r w:rsidR="006F3653">
              <w:t>0 %</w:t>
            </w:r>
          </w:p>
        </w:tc>
        <w:tc>
          <w:tcPr>
            <w:tcW w:w="1525" w:type="dxa"/>
            <w:shd w:val="clear" w:color="auto" w:fill="auto"/>
          </w:tcPr>
          <w:p w14:paraId="71985C54" w14:textId="708C6B5F" w:rsidR="00FA2F92" w:rsidRPr="0019537B" w:rsidRDefault="006F3653" w:rsidP="002E2A04">
            <w:pPr>
              <w:pStyle w:val="TAC"/>
            </w:pPr>
            <w:r>
              <w:t>2 %</w:t>
            </w:r>
          </w:p>
        </w:tc>
      </w:tr>
    </w:tbl>
    <w:p w14:paraId="0D0B23A3" w14:textId="77777777" w:rsidR="00FA2F92" w:rsidRPr="0019537B" w:rsidRDefault="00FA2F92" w:rsidP="00FA2F92"/>
    <w:p w14:paraId="7F62D0CB" w14:textId="11495E55" w:rsidR="00FA2F92" w:rsidRPr="0019537B" w:rsidRDefault="00EA357D" w:rsidP="00FA2F92">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8.1C.1-2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8.1C. UE is not required to meet the requirements in </w:t>
      </w:r>
      <w:r w:rsidRPr="007B2C7C">
        <w:rPr>
          <w:lang w:val="en-US" w:eastAsia="ko-KR"/>
        </w:rPr>
        <w:t>clause</w:t>
      </w:r>
      <w:r w:rsidRPr="007B2C7C">
        <w:rPr>
          <w:lang w:eastAsia="en-GB"/>
        </w:rPr>
        <w:t xml:space="preserve"> 8.1C if RLM-RS is not configured and no TCI state for PDCCH is activated.</w:t>
      </w:r>
    </w:p>
    <w:p w14:paraId="0CF0FEE0" w14:textId="77777777" w:rsidR="00FA2F92" w:rsidRPr="0019537B" w:rsidRDefault="00FA2F92" w:rsidP="00FA2F92">
      <w:pPr>
        <w:pStyle w:val="TH"/>
      </w:pPr>
      <w:r w:rsidRPr="0019537B">
        <w:t xml:space="preserve">Table 8.1C.1-2: Maximum number of RLM-RS resources </w:t>
      </w:r>
      <w:r w:rsidRPr="0019537B">
        <w:rPr>
          <w:lang w:eastAsia="zh-CN"/>
        </w:rPr>
        <w:t>N</w:t>
      </w:r>
      <w:r w:rsidRPr="0019537B">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A357D" w:rsidRPr="0019537B" w14:paraId="0D1DCB67" w14:textId="77777777" w:rsidTr="00EA357D">
        <w:trPr>
          <w:jc w:val="center"/>
        </w:trPr>
        <w:tc>
          <w:tcPr>
            <w:tcW w:w="3055" w:type="dxa"/>
            <w:shd w:val="clear" w:color="auto" w:fill="auto"/>
          </w:tcPr>
          <w:p w14:paraId="6DB3F8D2" w14:textId="06C5F30A" w:rsidR="00EA357D" w:rsidRPr="0019537B" w:rsidRDefault="00EA357D" w:rsidP="00EA357D">
            <w:pPr>
              <w:keepNext/>
              <w:keepLines/>
              <w:spacing w:after="0"/>
              <w:jc w:val="center"/>
              <w:rPr>
                <w:rFonts w:ascii="Arial" w:hAnsi="Arial"/>
                <w:b/>
                <w:sz w:val="18"/>
              </w:rPr>
            </w:pPr>
            <w:r w:rsidRPr="0019537B">
              <w:rPr>
                <w:rFonts w:ascii="Arial" w:hAnsi="Arial"/>
                <w:b/>
                <w:sz w:val="18"/>
              </w:rPr>
              <w:t>Carrier</w:t>
            </w:r>
            <w:r>
              <w:rPr>
                <w:rFonts w:ascii="Arial" w:hAnsi="Arial"/>
                <w:b/>
                <w:sz w:val="18"/>
              </w:rPr>
              <w:t xml:space="preserve"> </w:t>
            </w:r>
            <w:r w:rsidRPr="0019537B">
              <w:rPr>
                <w:rFonts w:ascii="Arial" w:hAnsi="Arial"/>
                <w:b/>
                <w:sz w:val="18"/>
              </w:rPr>
              <w:t>frequency</w:t>
            </w:r>
            <w:r>
              <w:rPr>
                <w:rFonts w:ascii="Arial" w:hAnsi="Arial"/>
                <w:b/>
                <w:sz w:val="18"/>
              </w:rPr>
              <w:t xml:space="preserve"> </w:t>
            </w:r>
            <w:r w:rsidRPr="0019537B">
              <w:rPr>
                <w:rFonts w:ascii="Arial" w:hAnsi="Arial"/>
                <w:b/>
                <w:sz w:val="18"/>
              </w:rPr>
              <w:t>range</w:t>
            </w:r>
            <w:r>
              <w:rPr>
                <w:rFonts w:ascii="Arial" w:hAnsi="Arial"/>
                <w:b/>
                <w:sz w:val="18"/>
              </w:rPr>
              <w:t xml:space="preserve"> </w:t>
            </w:r>
            <w:r w:rsidRPr="0019537B">
              <w:rPr>
                <w:rFonts w:ascii="Arial" w:hAnsi="Arial"/>
                <w:b/>
                <w:sz w:val="18"/>
              </w:rPr>
              <w:t>of</w:t>
            </w:r>
            <w:r>
              <w:rPr>
                <w:rFonts w:ascii="Arial" w:hAnsi="Arial"/>
                <w:b/>
                <w:sz w:val="18"/>
              </w:rPr>
              <w:t xml:space="preserve"> </w:t>
            </w:r>
            <w:r w:rsidRPr="0019537B">
              <w:rPr>
                <w:rFonts w:ascii="Arial" w:hAnsi="Arial"/>
                <w:b/>
                <w:sz w:val="18"/>
              </w:rPr>
              <w:t>PCell</w:t>
            </w:r>
            <w:r>
              <w:rPr>
                <w:rFonts w:ascii="Arial" w:hAnsi="Arial"/>
                <w:b/>
                <w:sz w:val="18"/>
              </w:rPr>
              <w:t xml:space="preserve"> </w:t>
            </w:r>
          </w:p>
        </w:tc>
        <w:tc>
          <w:tcPr>
            <w:tcW w:w="3264" w:type="dxa"/>
          </w:tcPr>
          <w:p w14:paraId="2C5D85A1" w14:textId="46B49CE0" w:rsidR="00EA357D" w:rsidRPr="0019537B" w:rsidRDefault="00EA357D" w:rsidP="00EA357D">
            <w:pPr>
              <w:keepNext/>
              <w:keepLines/>
              <w:spacing w:after="0"/>
              <w:jc w:val="center"/>
              <w:rPr>
                <w:rFonts w:ascii="Arial" w:hAnsi="Arial"/>
                <w:b/>
                <w:sz w:val="18"/>
              </w:rPr>
            </w:pPr>
            <w:r w:rsidRPr="007B2C7C">
              <w:rPr>
                <w:rFonts w:ascii="Arial" w:hAnsi="Arial" w:cs="Arial"/>
                <w:sz w:val="18"/>
                <w:szCs w:val="18"/>
                <w:lang w:eastAsia="en-GB"/>
              </w:rPr>
              <w:t>L</w:t>
            </w:r>
            <w:r w:rsidRPr="007B2C7C">
              <w:rPr>
                <w:rFonts w:ascii="Arial" w:hAnsi="Arial" w:cs="Arial"/>
                <w:sz w:val="18"/>
                <w:szCs w:val="18"/>
                <w:vertAlign w:val="subscript"/>
                <w:lang w:eastAsia="en-GB"/>
              </w:rPr>
              <w:t>max</w:t>
            </w:r>
          </w:p>
        </w:tc>
        <w:tc>
          <w:tcPr>
            <w:tcW w:w="3536" w:type="dxa"/>
            <w:shd w:val="clear" w:color="auto" w:fill="auto"/>
          </w:tcPr>
          <w:p w14:paraId="1ADC365A" w14:textId="7138BED3" w:rsidR="00EA357D" w:rsidRPr="0019537B" w:rsidRDefault="00EA357D" w:rsidP="00EA357D">
            <w:pPr>
              <w:keepNext/>
              <w:keepLines/>
              <w:spacing w:after="0"/>
              <w:jc w:val="center"/>
              <w:rPr>
                <w:rFonts w:ascii="Arial" w:hAnsi="Arial"/>
                <w:b/>
                <w:sz w:val="18"/>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AF1052" w:rsidRPr="0019537B" w14:paraId="59DE33F7" w14:textId="77777777" w:rsidTr="00EA357D">
        <w:trPr>
          <w:jc w:val="center"/>
        </w:trPr>
        <w:tc>
          <w:tcPr>
            <w:tcW w:w="3055" w:type="dxa"/>
            <w:shd w:val="clear" w:color="auto" w:fill="auto"/>
          </w:tcPr>
          <w:p w14:paraId="4B10E471" w14:textId="507318A8" w:rsidR="00AF1052" w:rsidRPr="0019537B" w:rsidRDefault="00F82021" w:rsidP="00803F00">
            <w:pPr>
              <w:keepNext/>
              <w:keepLines/>
              <w:spacing w:after="0"/>
              <w:jc w:val="center"/>
              <w:rPr>
                <w:rFonts w:ascii="Arial" w:hAnsi="Arial"/>
                <w:sz w:val="18"/>
              </w:rPr>
            </w:pPr>
            <w:r>
              <w:rPr>
                <w:rFonts w:eastAsia="SimSun" w:hint="eastAsia"/>
                <w:lang w:eastAsia="zh-CN"/>
              </w:rPr>
              <w:t>FR1-NTN</w:t>
            </w:r>
            <w:r w:rsidR="00AF1052" w:rsidRPr="0019537B">
              <w:rPr>
                <w:rFonts w:ascii="Arial" w:hAnsi="Arial"/>
                <w:sz w:val="18"/>
              </w:rPr>
              <w:t>,</w:t>
            </w:r>
            <w:r w:rsidR="006F3653">
              <w:rPr>
                <w:rFonts w:ascii="Arial" w:hAnsi="Arial"/>
                <w:sz w:val="18"/>
              </w:rPr>
              <w:t xml:space="preserve"> </w:t>
            </w:r>
            <w:r w:rsidR="00AF1052" w:rsidRPr="0019537B">
              <w:rPr>
                <w:rFonts w:ascii="Arial" w:hAnsi="Arial" w:hint="eastAsia"/>
                <w:sz w:val="18"/>
              </w:rPr>
              <w:t>≤</w:t>
            </w:r>
            <w:r w:rsidR="006F3653">
              <w:rPr>
                <w:rFonts w:ascii="Arial" w:hAnsi="Arial"/>
                <w:sz w:val="18"/>
              </w:rPr>
              <w:t xml:space="preserve"> </w:t>
            </w:r>
            <w:r w:rsidR="00AF1052" w:rsidRPr="0019537B">
              <w:rPr>
                <w:rFonts w:ascii="Arial" w:hAnsi="Arial"/>
                <w:sz w:val="18"/>
              </w:rPr>
              <w:t>3</w:t>
            </w:r>
            <w:r w:rsidR="006F3653">
              <w:rPr>
                <w:rFonts w:ascii="Arial" w:hAnsi="Arial"/>
                <w:sz w:val="18"/>
              </w:rPr>
              <w:t xml:space="preserve"> </w:t>
            </w:r>
            <w:r w:rsidR="00AF1052" w:rsidRPr="0019537B">
              <w:rPr>
                <w:rFonts w:ascii="Arial" w:hAnsi="Arial"/>
                <w:sz w:val="18"/>
              </w:rPr>
              <w:t>GHz</w:t>
            </w:r>
            <w:r w:rsidR="00AF1052" w:rsidRPr="0019537B">
              <w:rPr>
                <w:rFonts w:ascii="Arial" w:hAnsi="Arial"/>
                <w:sz w:val="18"/>
                <w:vertAlign w:val="superscript"/>
                <w:lang w:eastAsia="zh-CN"/>
              </w:rPr>
              <w:t>Note</w:t>
            </w:r>
            <w:r w:rsidR="006F3653">
              <w:rPr>
                <w:rFonts w:ascii="Arial" w:hAnsi="Arial"/>
                <w:sz w:val="18"/>
              </w:rPr>
              <w:t xml:space="preserve"> </w:t>
            </w:r>
          </w:p>
        </w:tc>
        <w:tc>
          <w:tcPr>
            <w:tcW w:w="3264" w:type="dxa"/>
            <w:vAlign w:val="center"/>
          </w:tcPr>
          <w:p w14:paraId="62189B77"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c>
          <w:tcPr>
            <w:tcW w:w="3536" w:type="dxa"/>
            <w:shd w:val="clear" w:color="auto" w:fill="auto"/>
          </w:tcPr>
          <w:p w14:paraId="65110AF5" w14:textId="77777777" w:rsidR="00AF1052" w:rsidRPr="0019537B" w:rsidRDefault="00AF1052" w:rsidP="00803F00">
            <w:pPr>
              <w:keepNext/>
              <w:keepLines/>
              <w:spacing w:after="0"/>
              <w:jc w:val="center"/>
              <w:rPr>
                <w:rFonts w:ascii="Arial" w:hAnsi="Arial"/>
                <w:sz w:val="18"/>
                <w:lang w:eastAsia="zh-CN"/>
              </w:rPr>
            </w:pPr>
            <w:r w:rsidRPr="0019537B">
              <w:rPr>
                <w:rFonts w:ascii="Arial" w:hAnsi="Arial"/>
                <w:sz w:val="18"/>
              </w:rPr>
              <w:t>2</w:t>
            </w:r>
          </w:p>
        </w:tc>
      </w:tr>
      <w:tr w:rsidR="00AF1052" w:rsidRPr="0019537B" w14:paraId="4F9D5793" w14:textId="77777777" w:rsidTr="00EA357D">
        <w:trPr>
          <w:jc w:val="center"/>
        </w:trPr>
        <w:tc>
          <w:tcPr>
            <w:tcW w:w="3055" w:type="dxa"/>
            <w:shd w:val="clear" w:color="auto" w:fill="auto"/>
          </w:tcPr>
          <w:p w14:paraId="3C7C7834" w14:textId="6A85D785" w:rsidR="00AF1052" w:rsidRPr="0019537B" w:rsidRDefault="00F82021" w:rsidP="00803F00">
            <w:pPr>
              <w:keepNext/>
              <w:keepLines/>
              <w:spacing w:after="0"/>
              <w:jc w:val="center"/>
              <w:rPr>
                <w:rFonts w:ascii="Arial" w:hAnsi="Arial"/>
                <w:sz w:val="18"/>
              </w:rPr>
            </w:pPr>
            <w:r>
              <w:rPr>
                <w:rFonts w:eastAsia="SimSun" w:hint="eastAsia"/>
                <w:lang w:eastAsia="zh-CN"/>
              </w:rPr>
              <w:t>FR1-NTN</w:t>
            </w:r>
            <w:r w:rsidR="00AF1052" w:rsidRPr="0019537B">
              <w:rPr>
                <w:rFonts w:ascii="Arial" w:hAnsi="Arial"/>
                <w:sz w:val="18"/>
              </w:rPr>
              <w:t>,</w:t>
            </w:r>
            <w:r w:rsidR="006F3653">
              <w:rPr>
                <w:rFonts w:ascii="Arial" w:hAnsi="Arial"/>
                <w:sz w:val="18"/>
              </w:rPr>
              <w:t xml:space="preserve"> </w:t>
            </w:r>
            <w:r w:rsidR="00AF1052" w:rsidRPr="0019537B">
              <w:rPr>
                <w:rFonts w:ascii="Arial" w:hAnsi="Arial"/>
                <w:sz w:val="18"/>
              </w:rPr>
              <w:t>&gt;</w:t>
            </w:r>
            <w:r w:rsidR="006F3653">
              <w:rPr>
                <w:rFonts w:ascii="Arial" w:hAnsi="Arial"/>
                <w:sz w:val="18"/>
              </w:rPr>
              <w:t xml:space="preserve"> </w:t>
            </w:r>
            <w:r w:rsidR="00AF1052" w:rsidRPr="0019537B">
              <w:rPr>
                <w:rFonts w:ascii="Arial" w:hAnsi="Arial"/>
                <w:sz w:val="18"/>
              </w:rPr>
              <w:t>3</w:t>
            </w:r>
            <w:r w:rsidR="006F3653">
              <w:rPr>
                <w:rFonts w:ascii="Arial" w:hAnsi="Arial"/>
                <w:sz w:val="18"/>
              </w:rPr>
              <w:t xml:space="preserve"> </w:t>
            </w:r>
            <w:r w:rsidR="00AF1052" w:rsidRPr="0019537B">
              <w:rPr>
                <w:rFonts w:ascii="Arial" w:hAnsi="Arial"/>
                <w:sz w:val="18"/>
              </w:rPr>
              <w:t>GHz</w:t>
            </w:r>
            <w:r w:rsidR="00AF1052" w:rsidRPr="0019537B">
              <w:rPr>
                <w:rFonts w:ascii="Arial" w:hAnsi="Arial"/>
                <w:sz w:val="18"/>
                <w:vertAlign w:val="superscript"/>
                <w:lang w:eastAsia="zh-CN"/>
              </w:rPr>
              <w:t>Note</w:t>
            </w:r>
            <w:r w:rsidR="006F3653">
              <w:rPr>
                <w:rFonts w:ascii="Arial" w:hAnsi="Arial"/>
                <w:sz w:val="18"/>
              </w:rPr>
              <w:t xml:space="preserve"> </w:t>
            </w:r>
          </w:p>
        </w:tc>
        <w:tc>
          <w:tcPr>
            <w:tcW w:w="3264" w:type="dxa"/>
            <w:vAlign w:val="center"/>
          </w:tcPr>
          <w:p w14:paraId="0E1C24D5" w14:textId="77777777" w:rsidR="00AF1052" w:rsidRPr="0019537B" w:rsidRDefault="00AF1052" w:rsidP="00803F00">
            <w:pPr>
              <w:keepNext/>
              <w:keepLines/>
              <w:spacing w:after="0"/>
              <w:jc w:val="center"/>
              <w:rPr>
                <w:rFonts w:ascii="Arial" w:hAnsi="Arial"/>
                <w:sz w:val="18"/>
              </w:rPr>
            </w:pPr>
            <w:r w:rsidRPr="0019537B">
              <w:rPr>
                <w:rFonts w:ascii="Arial" w:hAnsi="Arial"/>
                <w:sz w:val="18"/>
              </w:rPr>
              <w:t>8</w:t>
            </w:r>
          </w:p>
        </w:tc>
        <w:tc>
          <w:tcPr>
            <w:tcW w:w="3536" w:type="dxa"/>
            <w:shd w:val="clear" w:color="auto" w:fill="auto"/>
          </w:tcPr>
          <w:p w14:paraId="68BDACDC"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r>
      <w:tr w:rsidR="00611113" w:rsidRPr="0019537B" w14:paraId="3038753D" w14:textId="77777777" w:rsidTr="00EA357D">
        <w:trPr>
          <w:jc w:val="center"/>
        </w:trPr>
        <w:tc>
          <w:tcPr>
            <w:tcW w:w="3055" w:type="dxa"/>
            <w:shd w:val="clear" w:color="auto" w:fill="auto"/>
          </w:tcPr>
          <w:p w14:paraId="62359291" w14:textId="1B72C5D0" w:rsidR="00611113" w:rsidRPr="0019537B" w:rsidRDefault="00611113" w:rsidP="00611113">
            <w:pPr>
              <w:keepNext/>
              <w:keepLines/>
              <w:spacing w:after="0"/>
              <w:jc w:val="center"/>
              <w:rPr>
                <w:rFonts w:ascii="Arial" w:hAnsi="Arial"/>
                <w:sz w:val="18"/>
              </w:rPr>
            </w:pPr>
            <w:r w:rsidRPr="007B2C7C">
              <w:rPr>
                <w:rFonts w:ascii="Arial" w:hAnsi="Arial"/>
                <w:sz w:val="18"/>
                <w:lang w:eastAsia="en-GB"/>
              </w:rPr>
              <w:t>FR2-NTN</w:t>
            </w:r>
            <w:r w:rsidRPr="007B2C7C">
              <w:rPr>
                <w:rFonts w:ascii="Arial" w:hAnsi="Arial"/>
                <w:sz w:val="18"/>
                <w:vertAlign w:val="superscript"/>
                <w:lang w:eastAsia="en-GB"/>
              </w:rPr>
              <w:t>Note 2</w:t>
            </w:r>
          </w:p>
        </w:tc>
        <w:tc>
          <w:tcPr>
            <w:tcW w:w="3264" w:type="dxa"/>
            <w:vAlign w:val="center"/>
          </w:tcPr>
          <w:p w14:paraId="3C44C1A8" w14:textId="77777777" w:rsidR="00611113" w:rsidRPr="0019537B" w:rsidRDefault="00611113" w:rsidP="00611113">
            <w:pPr>
              <w:keepNext/>
              <w:keepLines/>
              <w:spacing w:after="0"/>
              <w:jc w:val="center"/>
              <w:rPr>
                <w:rFonts w:ascii="Arial" w:hAnsi="Arial"/>
                <w:sz w:val="18"/>
              </w:rPr>
            </w:pPr>
            <w:r w:rsidRPr="0019537B">
              <w:rPr>
                <w:rFonts w:ascii="Arial" w:hAnsi="Arial"/>
                <w:sz w:val="18"/>
              </w:rPr>
              <w:t>64</w:t>
            </w:r>
          </w:p>
        </w:tc>
        <w:tc>
          <w:tcPr>
            <w:tcW w:w="3536" w:type="dxa"/>
            <w:shd w:val="clear" w:color="auto" w:fill="auto"/>
          </w:tcPr>
          <w:p w14:paraId="34C622F9" w14:textId="77777777" w:rsidR="00611113" w:rsidRPr="0019537B" w:rsidRDefault="00611113" w:rsidP="00611113">
            <w:pPr>
              <w:keepNext/>
              <w:keepLines/>
              <w:spacing w:after="0"/>
              <w:jc w:val="center"/>
              <w:rPr>
                <w:rFonts w:ascii="Arial" w:hAnsi="Arial"/>
                <w:sz w:val="18"/>
              </w:rPr>
            </w:pPr>
            <w:r w:rsidRPr="0019537B">
              <w:rPr>
                <w:rFonts w:ascii="Arial" w:hAnsi="Arial"/>
                <w:sz w:val="18"/>
              </w:rPr>
              <w:t>8</w:t>
            </w:r>
          </w:p>
        </w:tc>
      </w:tr>
      <w:tr w:rsidR="00AF1052" w:rsidRPr="0019537B" w14:paraId="725C3854" w14:textId="77777777" w:rsidTr="00EA357D">
        <w:trPr>
          <w:jc w:val="center"/>
        </w:trPr>
        <w:tc>
          <w:tcPr>
            <w:tcW w:w="9855" w:type="dxa"/>
            <w:gridSpan w:val="3"/>
          </w:tcPr>
          <w:p w14:paraId="00F66348" w14:textId="11D91150" w:rsidR="00AF1052" w:rsidRPr="0019537B" w:rsidRDefault="00AF1052" w:rsidP="00803F00">
            <w:pPr>
              <w:keepNext/>
              <w:keepLines/>
              <w:spacing w:after="0"/>
              <w:ind w:left="851" w:hanging="851"/>
              <w:rPr>
                <w:rFonts w:ascii="Arial" w:hAnsi="Arial"/>
                <w:sz w:val="18"/>
                <w:lang w:eastAsia="zh-CN"/>
              </w:rPr>
            </w:pPr>
            <w:r w:rsidRPr="0019537B">
              <w:rPr>
                <w:rFonts w:ascii="Arial" w:hAnsi="Arial"/>
                <w:sz w:val="18"/>
                <w:lang w:eastAsia="zh-CN"/>
              </w:rPr>
              <w:t>NOTE:</w:t>
            </w:r>
            <w:r w:rsidRPr="0019537B">
              <w:rPr>
                <w:rFonts w:ascii="Arial" w:hAnsi="Arial"/>
                <w:sz w:val="24"/>
              </w:rPr>
              <w:tab/>
            </w:r>
            <w:r w:rsidRPr="0019537B">
              <w:rPr>
                <w:rFonts w:ascii="Arial" w:hAnsi="Arial"/>
                <w:sz w:val="18"/>
                <w:lang w:eastAsia="zh-CN"/>
              </w:rPr>
              <w:t>For</w:t>
            </w:r>
            <w:r w:rsidR="006F3653">
              <w:rPr>
                <w:rFonts w:ascii="Arial" w:hAnsi="Arial"/>
                <w:sz w:val="18"/>
                <w:lang w:eastAsia="zh-CN"/>
              </w:rPr>
              <w:t xml:space="preserve"> </w:t>
            </w:r>
            <w:r w:rsidRPr="0019537B">
              <w:rPr>
                <w:rFonts w:ascii="Arial" w:hAnsi="Arial"/>
                <w:sz w:val="18"/>
                <w:lang w:eastAsia="zh-CN"/>
              </w:rPr>
              <w:t>unpaired</w:t>
            </w:r>
            <w:r w:rsidR="006F3653">
              <w:rPr>
                <w:rFonts w:ascii="Arial" w:hAnsi="Arial"/>
                <w:sz w:val="18"/>
                <w:lang w:eastAsia="zh-CN"/>
              </w:rPr>
              <w:t xml:space="preserve"> </w:t>
            </w:r>
            <w:r w:rsidRPr="0019537B">
              <w:rPr>
                <w:rFonts w:ascii="Arial" w:hAnsi="Arial"/>
                <w:sz w:val="18"/>
                <w:lang w:eastAsia="zh-CN"/>
              </w:rPr>
              <w:t>spectrum</w:t>
            </w:r>
            <w:r w:rsidR="006F3653">
              <w:rPr>
                <w:rFonts w:ascii="Arial" w:hAnsi="Arial"/>
                <w:sz w:val="18"/>
                <w:lang w:eastAsia="zh-CN"/>
              </w:rPr>
              <w:t xml:space="preserve"> </w:t>
            </w:r>
            <w:r w:rsidRPr="0019537B">
              <w:rPr>
                <w:rFonts w:ascii="Arial" w:hAnsi="Arial"/>
                <w:sz w:val="18"/>
                <w:lang w:eastAsia="zh-CN"/>
              </w:rPr>
              <w:t>operation</w:t>
            </w:r>
            <w:r w:rsidR="006F3653">
              <w:rPr>
                <w:rFonts w:ascii="Arial" w:hAnsi="Arial"/>
                <w:sz w:val="18"/>
                <w:lang w:eastAsia="zh-CN"/>
              </w:rPr>
              <w:t xml:space="preserve"> </w:t>
            </w:r>
            <w:r w:rsidRPr="0019537B">
              <w:rPr>
                <w:rFonts w:ascii="Arial" w:hAnsi="Arial"/>
                <w:sz w:val="18"/>
                <w:lang w:eastAsia="zh-CN"/>
              </w:rPr>
              <w:t>with</w:t>
            </w:r>
            <w:r w:rsidR="006F3653">
              <w:rPr>
                <w:rFonts w:ascii="Arial" w:hAnsi="Arial"/>
                <w:sz w:val="18"/>
                <w:lang w:eastAsia="zh-CN"/>
              </w:rPr>
              <w:t xml:space="preserve"> </w:t>
            </w:r>
            <w:r w:rsidRPr="0019537B">
              <w:rPr>
                <w:rFonts w:ascii="Arial" w:hAnsi="Arial"/>
                <w:sz w:val="18"/>
                <w:lang w:eastAsia="zh-CN"/>
              </w:rPr>
              <w:t>Case</w:t>
            </w:r>
            <w:r w:rsidR="006F3653">
              <w:rPr>
                <w:rFonts w:ascii="Arial" w:hAnsi="Arial"/>
                <w:sz w:val="18"/>
                <w:lang w:eastAsia="zh-CN"/>
              </w:rPr>
              <w:t xml:space="preserve"> </w:t>
            </w:r>
            <w:r w:rsidRPr="0019537B">
              <w:rPr>
                <w:rFonts w:ascii="Arial" w:hAnsi="Arial"/>
                <w:sz w:val="18"/>
                <w:lang w:eastAsia="zh-CN"/>
              </w:rPr>
              <w:t>C</w:t>
            </w:r>
            <w:r w:rsidR="006F3653">
              <w:rPr>
                <w:rFonts w:ascii="Arial" w:hAnsi="Arial"/>
                <w:sz w:val="18"/>
                <w:lang w:eastAsia="zh-CN"/>
              </w:rPr>
              <w:t xml:space="preserve"> </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30</w:t>
            </w:r>
            <w:r w:rsidR="006F3653">
              <w:rPr>
                <w:rFonts w:ascii="Arial" w:hAnsi="Arial"/>
                <w:sz w:val="18"/>
                <w:lang w:eastAsia="zh-CN"/>
              </w:rPr>
              <w:t xml:space="preserve"> </w:t>
            </w:r>
            <w:r w:rsidRPr="0019537B">
              <w:rPr>
                <w:rFonts w:ascii="Arial" w:hAnsi="Arial"/>
                <w:sz w:val="18"/>
                <w:lang w:eastAsia="zh-CN"/>
              </w:rPr>
              <w:t>kHz</w:t>
            </w:r>
            <w:r w:rsidR="006F3653">
              <w:rPr>
                <w:rFonts w:ascii="Arial" w:hAnsi="Arial"/>
                <w:sz w:val="18"/>
                <w:lang w:eastAsia="zh-CN"/>
              </w:rPr>
              <w:t xml:space="preserve"> </w:t>
            </w:r>
            <w:r w:rsidRPr="0019537B">
              <w:rPr>
                <w:rFonts w:ascii="Arial" w:hAnsi="Arial"/>
                <w:sz w:val="18"/>
                <w:lang w:eastAsia="zh-CN"/>
              </w:rPr>
              <w:t>SCS,</w:t>
            </w:r>
            <w:r w:rsidR="006F3653">
              <w:rPr>
                <w:rFonts w:ascii="Arial" w:hAnsi="Arial"/>
                <w:sz w:val="18"/>
                <w:lang w:eastAsia="zh-CN"/>
              </w:rPr>
              <w:t xml:space="preserve"> </w:t>
            </w:r>
            <w:r w:rsidR="005D2CAC" w:rsidRPr="0019537B">
              <w:rPr>
                <w:rFonts w:ascii="Arial" w:hAnsi="Arial"/>
                <w:sz w:val="18"/>
                <w:lang w:eastAsia="zh-CN"/>
              </w:rPr>
              <w:t>3</w:t>
            </w:r>
            <w:r w:rsidR="005D2CAC">
              <w:rPr>
                <w:rFonts w:ascii="Arial" w:hAnsi="Arial"/>
                <w:sz w:val="18"/>
                <w:lang w:eastAsia="zh-CN"/>
              </w:rPr>
              <w:t xml:space="preserve"> GHz</w:t>
            </w:r>
            <w:r w:rsidR="006F3653">
              <w:rPr>
                <w:rFonts w:ascii="Arial" w:hAnsi="Arial"/>
                <w:sz w:val="18"/>
                <w:lang w:eastAsia="zh-CN"/>
              </w:rPr>
              <w:t xml:space="preserve"> </w:t>
            </w:r>
            <w:r w:rsidRPr="0019537B">
              <w:rPr>
                <w:rFonts w:ascii="Arial" w:hAnsi="Arial"/>
                <w:sz w:val="18"/>
                <w:lang w:eastAsia="zh-CN"/>
              </w:rPr>
              <w:t>is</w:t>
            </w:r>
            <w:r w:rsidR="006F3653">
              <w:rPr>
                <w:rFonts w:ascii="Arial" w:hAnsi="Arial"/>
                <w:sz w:val="18"/>
                <w:lang w:eastAsia="zh-CN"/>
              </w:rPr>
              <w:t xml:space="preserve"> </w:t>
            </w:r>
            <w:r w:rsidRPr="0019537B">
              <w:rPr>
                <w:rFonts w:ascii="Arial" w:hAnsi="Arial"/>
                <w:sz w:val="18"/>
                <w:lang w:eastAsia="zh-CN"/>
              </w:rPr>
              <w:t>replaced</w:t>
            </w:r>
            <w:r w:rsidR="006F3653">
              <w:rPr>
                <w:rFonts w:ascii="Arial" w:hAnsi="Arial"/>
                <w:sz w:val="18"/>
                <w:lang w:eastAsia="zh-CN"/>
              </w:rPr>
              <w:t xml:space="preserve"> </w:t>
            </w:r>
            <w:r w:rsidRPr="0019537B">
              <w:rPr>
                <w:rFonts w:ascii="Arial" w:hAnsi="Arial"/>
                <w:sz w:val="18"/>
                <w:lang w:eastAsia="zh-CN"/>
              </w:rPr>
              <w:t>by</w:t>
            </w:r>
            <w:r w:rsidR="006F3653">
              <w:rPr>
                <w:rFonts w:ascii="Arial" w:hAnsi="Arial"/>
                <w:sz w:val="18"/>
                <w:lang w:eastAsia="zh-CN"/>
              </w:rPr>
              <w:t xml:space="preserve"> </w:t>
            </w:r>
            <w:r w:rsidRPr="0019537B">
              <w:rPr>
                <w:rFonts w:ascii="Arial" w:hAnsi="Arial"/>
                <w:sz w:val="18"/>
                <w:lang w:eastAsia="zh-CN"/>
              </w:rPr>
              <w:t>1.8</w:t>
            </w:r>
            <w:r w:rsidR="005D2CAC" w:rsidRPr="0019537B">
              <w:rPr>
                <w:rFonts w:ascii="Arial" w:hAnsi="Arial"/>
                <w:sz w:val="18"/>
                <w:lang w:eastAsia="zh-CN"/>
              </w:rPr>
              <w:t>8</w:t>
            </w:r>
            <w:r w:rsidR="005D2CAC">
              <w:rPr>
                <w:rFonts w:ascii="Arial" w:hAnsi="Arial"/>
                <w:sz w:val="18"/>
                <w:lang w:eastAsia="zh-CN"/>
              </w:rPr>
              <w:t xml:space="preserve"> GHz</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as</w:t>
            </w:r>
            <w:r w:rsidR="006F3653">
              <w:rPr>
                <w:rFonts w:ascii="Arial" w:hAnsi="Arial"/>
                <w:sz w:val="18"/>
                <w:lang w:eastAsia="zh-CN"/>
              </w:rPr>
              <w:t xml:space="preserve"> </w:t>
            </w:r>
            <w:r w:rsidRPr="0019537B">
              <w:rPr>
                <w:rFonts w:ascii="Arial" w:hAnsi="Arial"/>
                <w:sz w:val="18"/>
                <w:lang w:eastAsia="zh-CN"/>
              </w:rPr>
              <w:t>specified</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clause</w:t>
            </w:r>
            <w:r w:rsidR="006F3653">
              <w:rPr>
                <w:rFonts w:ascii="Arial" w:hAnsi="Arial"/>
                <w:sz w:val="18"/>
                <w:lang w:eastAsia="zh-CN"/>
              </w:rPr>
              <w:t xml:space="preserve"> </w:t>
            </w:r>
            <w:r w:rsidRPr="0019537B">
              <w:rPr>
                <w:rFonts w:ascii="Arial" w:hAnsi="Arial"/>
                <w:sz w:val="18"/>
                <w:lang w:eastAsia="zh-CN"/>
              </w:rPr>
              <w:t>4.1</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TS</w:t>
            </w:r>
            <w:r w:rsidR="006F3653">
              <w:rPr>
                <w:rFonts w:ascii="Arial" w:hAnsi="Arial"/>
                <w:sz w:val="18"/>
                <w:lang w:eastAsia="zh-CN"/>
              </w:rPr>
              <w:t xml:space="preserve"> </w:t>
            </w:r>
            <w:r w:rsidRPr="0019537B">
              <w:rPr>
                <w:rFonts w:ascii="Arial" w:hAnsi="Arial"/>
                <w:sz w:val="18"/>
                <w:lang w:eastAsia="zh-CN"/>
              </w:rPr>
              <w:t>38.213</w:t>
            </w:r>
            <w:r w:rsidR="006F3653">
              <w:rPr>
                <w:rFonts w:ascii="Arial" w:hAnsi="Arial"/>
                <w:sz w:val="18"/>
                <w:lang w:eastAsia="zh-CN"/>
              </w:rPr>
              <w:t xml:space="preserve"> </w:t>
            </w:r>
            <w:r w:rsidRPr="0019537B">
              <w:rPr>
                <w:rFonts w:ascii="Arial" w:hAnsi="Arial"/>
                <w:sz w:val="18"/>
                <w:lang w:eastAsia="zh-CN"/>
              </w:rPr>
              <w:t>[3].</w:t>
            </w:r>
          </w:p>
          <w:p w14:paraId="074B6487" w14:textId="43CADD18" w:rsidR="00AF1052" w:rsidRPr="0019537B" w:rsidRDefault="00C46D20" w:rsidP="00803F00">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w:t>
            </w:r>
            <w:r>
              <w:rPr>
                <w:rFonts w:ascii="Arial" w:hAnsi="Arial"/>
                <w:sz w:val="18"/>
                <w:lang w:eastAsia="zh-CN"/>
              </w:rPr>
              <w:t>-1</w:t>
            </w:r>
            <w:r w:rsidRPr="008E7304">
              <w:rPr>
                <w:rFonts w:ascii="Arial" w:hAnsi="Arial"/>
                <w:sz w:val="18"/>
                <w:lang w:eastAsia="zh-CN"/>
              </w:rPr>
              <w:t xml:space="preserve"> band when references from other specifications</w:t>
            </w:r>
            <w:r>
              <w:rPr>
                <w:rFonts w:ascii="Arial" w:hAnsi="Arial"/>
                <w:sz w:val="18"/>
                <w:lang w:eastAsia="zh-CN"/>
              </w:rPr>
              <w:t xml:space="preserve"> </w:t>
            </w:r>
            <w:r>
              <w:rPr>
                <w:rFonts w:ascii="Arial" w:hAnsi="Arial" w:hint="eastAsia"/>
                <w:sz w:val="18"/>
                <w:lang w:eastAsia="zh-CN"/>
              </w:rPr>
              <w:t>unless</w:t>
            </w:r>
            <w:r>
              <w:rPr>
                <w:rFonts w:ascii="Arial" w:hAnsi="Arial"/>
                <w:sz w:val="18"/>
                <w:lang w:eastAsia="zh-CN"/>
              </w:rPr>
              <w:t xml:space="preserve"> </w:t>
            </w:r>
            <w:r>
              <w:rPr>
                <w:rFonts w:ascii="Arial" w:hAnsi="Arial" w:hint="eastAsia"/>
                <w:sz w:val="18"/>
                <w:lang w:eastAsia="zh-CN"/>
              </w:rPr>
              <w:t>otherwise</w:t>
            </w:r>
            <w:r>
              <w:rPr>
                <w:rFonts w:ascii="Arial" w:hAnsi="Arial"/>
                <w:sz w:val="18"/>
                <w:lang w:eastAsia="zh-CN"/>
              </w:rPr>
              <w:t xml:space="preserve"> </w:t>
            </w:r>
            <w:r>
              <w:rPr>
                <w:rFonts w:ascii="Arial" w:hAnsi="Arial" w:hint="eastAsia"/>
                <w:sz w:val="18"/>
                <w:lang w:eastAsia="zh-CN"/>
              </w:rPr>
              <w:t>stated</w:t>
            </w:r>
            <w:r w:rsidRPr="008E7304">
              <w:rPr>
                <w:rFonts w:ascii="Arial" w:hAnsi="Arial"/>
                <w:sz w:val="18"/>
                <w:lang w:eastAsia="zh-CN"/>
              </w:rPr>
              <w:t>.</w:t>
            </w:r>
          </w:p>
        </w:tc>
      </w:tr>
    </w:tbl>
    <w:p w14:paraId="56E9D714" w14:textId="77777777" w:rsidR="00AF1052" w:rsidRPr="0019537B" w:rsidRDefault="00AF1052" w:rsidP="00AF1052"/>
    <w:p w14:paraId="28105319" w14:textId="77777777" w:rsidR="00FA2F92" w:rsidRPr="0019537B" w:rsidRDefault="00FA2F92" w:rsidP="00FA2F92">
      <w:pPr>
        <w:pStyle w:val="Heading3"/>
      </w:pPr>
      <w:r w:rsidRPr="0019537B">
        <w:t>8.1C.2</w:t>
      </w:r>
      <w:r w:rsidRPr="0019537B">
        <w:tab/>
        <w:t>Requirements for SSB based radio link monitoring</w:t>
      </w:r>
    </w:p>
    <w:p w14:paraId="1550ACF8" w14:textId="77777777" w:rsidR="00FA2F92" w:rsidRPr="0019537B" w:rsidRDefault="00FA2F92" w:rsidP="00FA2F92">
      <w:pPr>
        <w:pStyle w:val="Heading4"/>
      </w:pPr>
      <w:r w:rsidRPr="0019537B">
        <w:t>8.1C.2.1</w:t>
      </w:r>
      <w:r w:rsidRPr="0019537B">
        <w:tab/>
        <w:t>Introduction</w:t>
      </w:r>
    </w:p>
    <w:p w14:paraId="53085320" w14:textId="77777777" w:rsidR="00FA2F92" w:rsidRPr="0019537B" w:rsidRDefault="00FA2F92" w:rsidP="00FA2F92">
      <w:r w:rsidRPr="0019537B">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19537B" w:rsidRDefault="00FA2F92" w:rsidP="00FA2F92">
      <w:pPr>
        <w:pStyle w:val="TH"/>
      </w:pPr>
      <w:r w:rsidRPr="0019537B">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FA2F92" w:rsidRPr="0019537B" w14:paraId="3766DEA0" w14:textId="77777777" w:rsidTr="00562EA2">
        <w:trPr>
          <w:jc w:val="center"/>
        </w:trPr>
        <w:tc>
          <w:tcPr>
            <w:tcW w:w="3089" w:type="pct"/>
            <w:shd w:val="clear" w:color="auto" w:fill="auto"/>
            <w:vAlign w:val="center"/>
          </w:tcPr>
          <w:p w14:paraId="53CA17E9" w14:textId="77777777" w:rsidR="00FA2F92" w:rsidRPr="0019537B" w:rsidRDefault="00FA2F92" w:rsidP="002E2A04">
            <w:pPr>
              <w:pStyle w:val="TAH"/>
            </w:pPr>
            <w:r w:rsidRPr="0019537B">
              <w:t>Attribute</w:t>
            </w:r>
          </w:p>
        </w:tc>
        <w:tc>
          <w:tcPr>
            <w:tcW w:w="1911" w:type="pct"/>
            <w:shd w:val="clear" w:color="auto" w:fill="auto"/>
            <w:vAlign w:val="center"/>
          </w:tcPr>
          <w:p w14:paraId="0B041A05" w14:textId="7645318E"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299B6C06" w14:textId="77777777" w:rsidTr="00562EA2">
        <w:trPr>
          <w:jc w:val="center"/>
        </w:trPr>
        <w:tc>
          <w:tcPr>
            <w:tcW w:w="3089" w:type="pct"/>
            <w:shd w:val="clear" w:color="auto" w:fill="auto"/>
            <w:vAlign w:val="center"/>
          </w:tcPr>
          <w:p w14:paraId="00776B6F" w14:textId="09A72961" w:rsidR="00FA2F92" w:rsidRPr="0019537B" w:rsidRDefault="00FA2F92" w:rsidP="002E2A04">
            <w:pPr>
              <w:pStyle w:val="TAL"/>
            </w:pPr>
            <w:r w:rsidRPr="0019537B">
              <w:t>DCI</w:t>
            </w:r>
            <w:r w:rsidR="006F3653">
              <w:t xml:space="preserve"> </w:t>
            </w:r>
            <w:r w:rsidRPr="0019537B">
              <w:t>format</w:t>
            </w:r>
          </w:p>
        </w:tc>
        <w:tc>
          <w:tcPr>
            <w:tcW w:w="1911" w:type="pct"/>
            <w:shd w:val="clear" w:color="auto" w:fill="auto"/>
            <w:vAlign w:val="center"/>
          </w:tcPr>
          <w:p w14:paraId="0061237F" w14:textId="77777777" w:rsidR="00FA2F92" w:rsidRPr="0019537B" w:rsidRDefault="00FA2F92" w:rsidP="002E2A04">
            <w:pPr>
              <w:pStyle w:val="TAC"/>
            </w:pPr>
            <w:r w:rsidRPr="0019537B">
              <w:t>1-0</w:t>
            </w:r>
          </w:p>
        </w:tc>
      </w:tr>
      <w:tr w:rsidR="00FA2F92" w:rsidRPr="0019537B" w14:paraId="65213FC3" w14:textId="77777777" w:rsidTr="00562EA2">
        <w:trPr>
          <w:jc w:val="center"/>
        </w:trPr>
        <w:tc>
          <w:tcPr>
            <w:tcW w:w="3089" w:type="pct"/>
            <w:shd w:val="clear" w:color="auto" w:fill="auto"/>
            <w:vAlign w:val="center"/>
          </w:tcPr>
          <w:p w14:paraId="4A8BD996" w14:textId="6F295429"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911" w:type="pct"/>
            <w:shd w:val="clear" w:color="auto" w:fill="auto"/>
            <w:vAlign w:val="center"/>
          </w:tcPr>
          <w:p w14:paraId="722734CB" w14:textId="77777777" w:rsidR="00FA2F92" w:rsidRPr="0019537B" w:rsidRDefault="00FA2F92" w:rsidP="002E2A04">
            <w:pPr>
              <w:pStyle w:val="TAC"/>
            </w:pPr>
            <w:r w:rsidRPr="0019537B">
              <w:t>2</w:t>
            </w:r>
          </w:p>
        </w:tc>
      </w:tr>
      <w:tr w:rsidR="00FA2F92" w:rsidRPr="0019537B" w14:paraId="45756170" w14:textId="77777777" w:rsidTr="00562EA2">
        <w:trPr>
          <w:jc w:val="center"/>
        </w:trPr>
        <w:tc>
          <w:tcPr>
            <w:tcW w:w="3089" w:type="pct"/>
            <w:shd w:val="clear" w:color="auto" w:fill="auto"/>
            <w:vAlign w:val="center"/>
          </w:tcPr>
          <w:p w14:paraId="47980AF5" w14:textId="042AA21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911" w:type="pct"/>
            <w:shd w:val="clear" w:color="auto" w:fill="auto"/>
            <w:vAlign w:val="center"/>
          </w:tcPr>
          <w:p w14:paraId="1CE4A90E"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2EE94128" w14:textId="0B364BDD" w:rsidR="00FA2F92" w:rsidRPr="0019537B" w:rsidRDefault="008D389E" w:rsidP="008D389E">
            <w:pPr>
              <w:pStyle w:val="TAC"/>
            </w:pPr>
            <w:r>
              <w:rPr>
                <w:rFonts w:hint="eastAsia"/>
                <w:lang w:eastAsia="zh-CN"/>
              </w:rPr>
              <w:t>1</w:t>
            </w:r>
            <w:r>
              <w:rPr>
                <w:lang w:eastAsia="zh-CN"/>
              </w:rPr>
              <w:t>6 for FR2-NTN</w:t>
            </w:r>
          </w:p>
        </w:tc>
      </w:tr>
      <w:tr w:rsidR="00FA2F92" w:rsidRPr="0019537B" w14:paraId="392C6885" w14:textId="77777777" w:rsidTr="00562EA2">
        <w:trPr>
          <w:jc w:val="center"/>
        </w:trPr>
        <w:tc>
          <w:tcPr>
            <w:tcW w:w="3089" w:type="pct"/>
            <w:shd w:val="clear" w:color="auto" w:fill="auto"/>
            <w:vAlign w:val="center"/>
          </w:tcPr>
          <w:p w14:paraId="4327F196" w14:textId="49F9048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6E6BD08B" w14:textId="5890F9DC" w:rsidR="00FA2F92" w:rsidRPr="0019537B" w:rsidRDefault="005D2CAC" w:rsidP="002E2A04">
            <w:pPr>
              <w:pStyle w:val="TAC"/>
            </w:pPr>
            <w:r w:rsidRPr="0019537B">
              <w:t>4</w:t>
            </w:r>
            <w:r>
              <w:t xml:space="preserve"> dB</w:t>
            </w:r>
          </w:p>
        </w:tc>
      </w:tr>
      <w:tr w:rsidR="00FA2F92" w:rsidRPr="0019537B" w14:paraId="0B00D95F" w14:textId="77777777" w:rsidTr="00562EA2">
        <w:trPr>
          <w:jc w:val="center"/>
        </w:trPr>
        <w:tc>
          <w:tcPr>
            <w:tcW w:w="3089" w:type="pct"/>
            <w:shd w:val="clear" w:color="auto" w:fill="auto"/>
            <w:vAlign w:val="center"/>
          </w:tcPr>
          <w:p w14:paraId="77B29240" w14:textId="47A8BFB6"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18A19C96" w14:textId="3A44551D" w:rsidR="00FA2F92" w:rsidRPr="0019537B" w:rsidRDefault="005D2CAC" w:rsidP="002E2A04">
            <w:pPr>
              <w:pStyle w:val="TAC"/>
            </w:pPr>
            <w:r w:rsidRPr="0019537B">
              <w:t>4</w:t>
            </w:r>
            <w:r>
              <w:t xml:space="preserve"> dB</w:t>
            </w:r>
          </w:p>
        </w:tc>
      </w:tr>
      <w:tr w:rsidR="00FA2F92" w:rsidRPr="0019537B" w14:paraId="6480BBD2" w14:textId="77777777" w:rsidTr="00562EA2">
        <w:trPr>
          <w:jc w:val="center"/>
        </w:trPr>
        <w:tc>
          <w:tcPr>
            <w:tcW w:w="3089" w:type="pct"/>
            <w:shd w:val="clear" w:color="auto" w:fill="auto"/>
            <w:vAlign w:val="center"/>
          </w:tcPr>
          <w:p w14:paraId="3A9FD1CD" w14:textId="497AA4AC" w:rsidR="00FA2F92" w:rsidRPr="0019537B" w:rsidRDefault="00FA2F92" w:rsidP="002E2A04">
            <w:pPr>
              <w:pStyle w:val="TAL"/>
            </w:pPr>
            <w:r w:rsidRPr="0019537B">
              <w:t>Bandwidth</w:t>
            </w:r>
            <w:r w:rsidR="006F3653">
              <w:t xml:space="preserve"> </w:t>
            </w:r>
            <w:r w:rsidRPr="0019537B">
              <w:t>(PRBs)</w:t>
            </w:r>
          </w:p>
        </w:tc>
        <w:tc>
          <w:tcPr>
            <w:tcW w:w="1911" w:type="pct"/>
            <w:shd w:val="clear" w:color="auto" w:fill="auto"/>
            <w:vAlign w:val="center"/>
          </w:tcPr>
          <w:p w14:paraId="660C1648"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20407978" w14:textId="78BFBCD1" w:rsidR="00FA2F92" w:rsidRPr="0019537B" w:rsidRDefault="008D389E" w:rsidP="008D389E">
            <w:pPr>
              <w:pStyle w:val="TAC"/>
            </w:pPr>
            <w:r>
              <w:rPr>
                <w:lang w:eastAsia="zh-CN"/>
              </w:rPr>
              <w:t>48 for FR2-NTN</w:t>
            </w:r>
          </w:p>
        </w:tc>
      </w:tr>
      <w:tr w:rsidR="00FA2F92" w:rsidRPr="0019537B" w14:paraId="7533D03A" w14:textId="77777777" w:rsidTr="00562EA2">
        <w:trPr>
          <w:jc w:val="center"/>
        </w:trPr>
        <w:tc>
          <w:tcPr>
            <w:tcW w:w="3089" w:type="pct"/>
            <w:shd w:val="clear" w:color="auto" w:fill="auto"/>
            <w:vAlign w:val="center"/>
          </w:tcPr>
          <w:p w14:paraId="39B24F37" w14:textId="58D6CB94"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911" w:type="pct"/>
            <w:shd w:val="clear" w:color="auto" w:fill="auto"/>
            <w:vAlign w:val="center"/>
          </w:tcPr>
          <w:p w14:paraId="0895C85A" w14:textId="5202849C"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7FBD9EF6" w14:textId="77777777" w:rsidTr="00562EA2">
        <w:trPr>
          <w:jc w:val="center"/>
        </w:trPr>
        <w:tc>
          <w:tcPr>
            <w:tcW w:w="3089" w:type="pct"/>
            <w:shd w:val="clear" w:color="auto" w:fill="auto"/>
            <w:vAlign w:val="center"/>
          </w:tcPr>
          <w:p w14:paraId="5FC82F5D" w14:textId="7CCEF40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911" w:type="pct"/>
            <w:shd w:val="clear" w:color="auto" w:fill="auto"/>
            <w:vAlign w:val="center"/>
          </w:tcPr>
          <w:p w14:paraId="1DCDEB03" w14:textId="493FD045"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25CE340B" w14:textId="77777777" w:rsidTr="00562EA2">
        <w:trPr>
          <w:jc w:val="center"/>
        </w:trPr>
        <w:tc>
          <w:tcPr>
            <w:tcW w:w="3089" w:type="pct"/>
            <w:shd w:val="clear" w:color="auto" w:fill="auto"/>
            <w:vAlign w:val="center"/>
          </w:tcPr>
          <w:p w14:paraId="28885182" w14:textId="11D8CF7D"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911" w:type="pct"/>
            <w:shd w:val="clear" w:color="auto" w:fill="auto"/>
            <w:vAlign w:val="center"/>
          </w:tcPr>
          <w:p w14:paraId="10ABB1BC" w14:textId="77777777" w:rsidR="00FA2F92" w:rsidRPr="0019537B" w:rsidRDefault="00FA2F92" w:rsidP="002E2A04">
            <w:pPr>
              <w:pStyle w:val="TAC"/>
            </w:pPr>
            <w:r w:rsidRPr="0019537B">
              <w:t>6</w:t>
            </w:r>
          </w:p>
        </w:tc>
      </w:tr>
      <w:tr w:rsidR="00FA2F92" w:rsidRPr="0019537B" w14:paraId="154B2F4A" w14:textId="77777777" w:rsidTr="00562EA2">
        <w:trPr>
          <w:jc w:val="center"/>
        </w:trPr>
        <w:tc>
          <w:tcPr>
            <w:tcW w:w="3089" w:type="pct"/>
            <w:shd w:val="clear" w:color="auto" w:fill="auto"/>
            <w:vAlign w:val="center"/>
          </w:tcPr>
          <w:p w14:paraId="72AF4D0E" w14:textId="2759D7DA" w:rsidR="00FA2F92" w:rsidRPr="0019537B" w:rsidRDefault="00FA2F92" w:rsidP="002E2A04">
            <w:pPr>
              <w:pStyle w:val="TAL"/>
            </w:pPr>
            <w:r w:rsidRPr="0019537B">
              <w:t>CP</w:t>
            </w:r>
            <w:r w:rsidR="006F3653">
              <w:t xml:space="preserve"> </w:t>
            </w:r>
            <w:r w:rsidRPr="0019537B">
              <w:t>length</w:t>
            </w:r>
          </w:p>
        </w:tc>
        <w:tc>
          <w:tcPr>
            <w:tcW w:w="1911" w:type="pct"/>
            <w:shd w:val="clear" w:color="auto" w:fill="auto"/>
            <w:vAlign w:val="center"/>
          </w:tcPr>
          <w:p w14:paraId="4A2C01BB" w14:textId="77777777" w:rsidR="00FA2F92" w:rsidRPr="0019537B" w:rsidRDefault="00FA2F92" w:rsidP="002E2A04">
            <w:pPr>
              <w:pStyle w:val="TAC"/>
            </w:pPr>
            <w:r w:rsidRPr="0019537B">
              <w:t>Normal</w:t>
            </w:r>
          </w:p>
        </w:tc>
      </w:tr>
      <w:tr w:rsidR="00FA2F92" w:rsidRPr="0019537B" w14:paraId="15A9B6F9" w14:textId="77777777" w:rsidTr="00562EA2">
        <w:trPr>
          <w:jc w:val="center"/>
        </w:trPr>
        <w:tc>
          <w:tcPr>
            <w:tcW w:w="3089" w:type="pct"/>
            <w:shd w:val="clear" w:color="auto" w:fill="auto"/>
            <w:vAlign w:val="center"/>
          </w:tcPr>
          <w:p w14:paraId="0061E0E2" w14:textId="23E2B0D4"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911" w:type="pct"/>
            <w:shd w:val="clear" w:color="auto" w:fill="auto"/>
            <w:vAlign w:val="center"/>
          </w:tcPr>
          <w:p w14:paraId="45FCFE04" w14:textId="77777777" w:rsidR="00FA2F92" w:rsidRPr="0019537B" w:rsidRDefault="00FA2F92" w:rsidP="002E2A04">
            <w:pPr>
              <w:pStyle w:val="TAC"/>
            </w:pPr>
            <w:r w:rsidRPr="0019537B">
              <w:t>Distributed</w:t>
            </w:r>
          </w:p>
        </w:tc>
      </w:tr>
    </w:tbl>
    <w:p w14:paraId="2ADD3651" w14:textId="77777777" w:rsidR="00FA2F92" w:rsidRPr="0019537B" w:rsidRDefault="00FA2F92" w:rsidP="00FA2F92">
      <w:pPr>
        <w:rPr>
          <w:rFonts w:eastAsia="?? ??"/>
        </w:rPr>
      </w:pPr>
    </w:p>
    <w:p w14:paraId="03797C53" w14:textId="77777777" w:rsidR="00FA2F92" w:rsidRPr="0019537B" w:rsidRDefault="00FA2F92" w:rsidP="00FA2F92">
      <w:pPr>
        <w:pStyle w:val="TH"/>
      </w:pPr>
      <w:r w:rsidRPr="0019537B">
        <w:lastRenderedPageBreak/>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3FC90030" w14:textId="77777777" w:rsidTr="00562EA2">
        <w:trPr>
          <w:jc w:val="center"/>
        </w:trPr>
        <w:tc>
          <w:tcPr>
            <w:tcW w:w="3236" w:type="pct"/>
            <w:shd w:val="clear" w:color="auto" w:fill="auto"/>
            <w:vAlign w:val="center"/>
          </w:tcPr>
          <w:p w14:paraId="66A326C9" w14:textId="77777777" w:rsidR="00FA2F92" w:rsidRPr="0019537B" w:rsidRDefault="00FA2F92" w:rsidP="002E2A04">
            <w:pPr>
              <w:pStyle w:val="TAH"/>
            </w:pPr>
            <w:r w:rsidRPr="0019537B">
              <w:t>Attribute</w:t>
            </w:r>
          </w:p>
        </w:tc>
        <w:tc>
          <w:tcPr>
            <w:tcW w:w="1764" w:type="pct"/>
            <w:shd w:val="clear" w:color="auto" w:fill="auto"/>
            <w:vAlign w:val="center"/>
          </w:tcPr>
          <w:p w14:paraId="1C13D46C" w14:textId="11F62E9B"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1AB47219" w14:textId="77777777" w:rsidTr="00562EA2">
        <w:trPr>
          <w:jc w:val="center"/>
        </w:trPr>
        <w:tc>
          <w:tcPr>
            <w:tcW w:w="3236" w:type="pct"/>
            <w:shd w:val="clear" w:color="auto" w:fill="auto"/>
            <w:vAlign w:val="center"/>
          </w:tcPr>
          <w:p w14:paraId="1D18F9D2" w14:textId="0B415168"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764" w:type="pct"/>
            <w:shd w:val="clear" w:color="auto" w:fill="auto"/>
            <w:vAlign w:val="center"/>
          </w:tcPr>
          <w:p w14:paraId="6234B299" w14:textId="77777777" w:rsidR="00FA2F92" w:rsidRPr="0019537B" w:rsidRDefault="00FA2F92" w:rsidP="002E2A04">
            <w:pPr>
              <w:pStyle w:val="TAC"/>
            </w:pPr>
            <w:r w:rsidRPr="0019537B">
              <w:t>1-0</w:t>
            </w:r>
          </w:p>
        </w:tc>
      </w:tr>
      <w:tr w:rsidR="00FA2F92" w:rsidRPr="0019537B" w14:paraId="7E02A488" w14:textId="77777777" w:rsidTr="00562EA2">
        <w:trPr>
          <w:jc w:val="center"/>
        </w:trPr>
        <w:tc>
          <w:tcPr>
            <w:tcW w:w="3236" w:type="pct"/>
            <w:shd w:val="clear" w:color="auto" w:fill="auto"/>
            <w:vAlign w:val="center"/>
          </w:tcPr>
          <w:p w14:paraId="1789ECBF" w14:textId="61595E35"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214C0FB0" w14:textId="77777777" w:rsidR="00FA2F92" w:rsidRPr="0019537B" w:rsidRDefault="00FA2F92" w:rsidP="002E2A04">
            <w:pPr>
              <w:pStyle w:val="TAC"/>
            </w:pPr>
            <w:r w:rsidRPr="0019537B">
              <w:t>2</w:t>
            </w:r>
          </w:p>
        </w:tc>
      </w:tr>
      <w:tr w:rsidR="00FA2F92" w:rsidRPr="0019537B" w14:paraId="34709D2F" w14:textId="77777777" w:rsidTr="00562EA2">
        <w:trPr>
          <w:jc w:val="center"/>
        </w:trPr>
        <w:tc>
          <w:tcPr>
            <w:tcW w:w="3236" w:type="pct"/>
            <w:shd w:val="clear" w:color="auto" w:fill="auto"/>
            <w:vAlign w:val="center"/>
          </w:tcPr>
          <w:p w14:paraId="466EEE31" w14:textId="7417234C"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7E46BDD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28B4A026" w14:textId="7AED62FA" w:rsidR="00FA2F92" w:rsidRPr="0019537B" w:rsidRDefault="008D389E" w:rsidP="008D389E">
            <w:pPr>
              <w:pStyle w:val="TAC"/>
            </w:pPr>
            <w:r>
              <w:rPr>
                <w:lang w:eastAsia="zh-CN"/>
              </w:rPr>
              <w:t>8 for FR2-NTN</w:t>
            </w:r>
          </w:p>
        </w:tc>
      </w:tr>
      <w:tr w:rsidR="00FA2F92" w:rsidRPr="0019537B" w14:paraId="1AF006B1" w14:textId="77777777" w:rsidTr="00562EA2">
        <w:trPr>
          <w:jc w:val="center"/>
        </w:trPr>
        <w:tc>
          <w:tcPr>
            <w:tcW w:w="3236" w:type="pct"/>
            <w:shd w:val="clear" w:color="auto" w:fill="auto"/>
            <w:vAlign w:val="center"/>
          </w:tcPr>
          <w:p w14:paraId="5F4AE392" w14:textId="2C0A4760"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57094D87" w14:textId="11F4363A" w:rsidR="00FA2F92" w:rsidRPr="0019537B" w:rsidRDefault="005D2CAC" w:rsidP="002E2A04">
            <w:pPr>
              <w:pStyle w:val="TAC"/>
            </w:pPr>
            <w:r w:rsidRPr="0019537B">
              <w:t>0</w:t>
            </w:r>
            <w:r>
              <w:t xml:space="preserve"> dB</w:t>
            </w:r>
          </w:p>
        </w:tc>
      </w:tr>
      <w:tr w:rsidR="00FA2F92" w:rsidRPr="0019537B" w14:paraId="345DFD8D" w14:textId="77777777" w:rsidTr="00562EA2">
        <w:trPr>
          <w:jc w:val="center"/>
        </w:trPr>
        <w:tc>
          <w:tcPr>
            <w:tcW w:w="3236" w:type="pct"/>
            <w:shd w:val="clear" w:color="auto" w:fill="auto"/>
            <w:vAlign w:val="center"/>
          </w:tcPr>
          <w:p w14:paraId="053D7531" w14:textId="780D13FC"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21C597D1" w14:textId="3916E442" w:rsidR="00FA2F92" w:rsidRPr="0019537B" w:rsidRDefault="005D2CAC" w:rsidP="002E2A04">
            <w:pPr>
              <w:pStyle w:val="TAC"/>
            </w:pPr>
            <w:r w:rsidRPr="0019537B">
              <w:t>0</w:t>
            </w:r>
            <w:r>
              <w:t xml:space="preserve"> dB</w:t>
            </w:r>
          </w:p>
        </w:tc>
      </w:tr>
      <w:tr w:rsidR="00FA2F92" w:rsidRPr="0019537B" w14:paraId="7F2DF47C" w14:textId="77777777" w:rsidTr="00562EA2">
        <w:trPr>
          <w:jc w:val="center"/>
        </w:trPr>
        <w:tc>
          <w:tcPr>
            <w:tcW w:w="3236" w:type="pct"/>
            <w:shd w:val="clear" w:color="auto" w:fill="auto"/>
            <w:vAlign w:val="center"/>
          </w:tcPr>
          <w:p w14:paraId="14D4CEC9" w14:textId="1CF10CD3"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C785EC9"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430DB037" w14:textId="10D91EDD" w:rsidR="00FA2F92" w:rsidRPr="0019537B" w:rsidRDefault="008D389E" w:rsidP="008D389E">
            <w:pPr>
              <w:pStyle w:val="TAC"/>
            </w:pPr>
            <w:r>
              <w:rPr>
                <w:lang w:eastAsia="zh-CN"/>
              </w:rPr>
              <w:t>48 for FR2-NTN</w:t>
            </w:r>
          </w:p>
        </w:tc>
      </w:tr>
      <w:tr w:rsidR="00FA2F92" w:rsidRPr="0019537B" w14:paraId="3F5C9E63" w14:textId="77777777" w:rsidTr="00562EA2">
        <w:trPr>
          <w:jc w:val="center"/>
        </w:trPr>
        <w:tc>
          <w:tcPr>
            <w:tcW w:w="3236" w:type="pct"/>
            <w:shd w:val="clear" w:color="auto" w:fill="auto"/>
            <w:vAlign w:val="center"/>
          </w:tcPr>
          <w:p w14:paraId="21093654" w14:textId="15197CF5"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97602F6" w14:textId="0BE8BBCE"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76997B0" w14:textId="77777777" w:rsidTr="00562EA2">
        <w:trPr>
          <w:jc w:val="center"/>
        </w:trPr>
        <w:tc>
          <w:tcPr>
            <w:tcW w:w="3236" w:type="pct"/>
            <w:shd w:val="clear" w:color="auto" w:fill="auto"/>
            <w:vAlign w:val="center"/>
          </w:tcPr>
          <w:p w14:paraId="5F352217" w14:textId="5A4D700F"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1469BC4D" w14:textId="20388D8D"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7F0B495E" w14:textId="77777777" w:rsidTr="00562EA2">
        <w:trPr>
          <w:jc w:val="center"/>
        </w:trPr>
        <w:tc>
          <w:tcPr>
            <w:tcW w:w="3236" w:type="pct"/>
            <w:shd w:val="clear" w:color="auto" w:fill="auto"/>
            <w:vAlign w:val="center"/>
          </w:tcPr>
          <w:p w14:paraId="68ECF9E0" w14:textId="44BC18F2"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663AF664" w14:textId="77777777" w:rsidR="00FA2F92" w:rsidRPr="0019537B" w:rsidRDefault="00FA2F92" w:rsidP="002E2A04">
            <w:pPr>
              <w:pStyle w:val="TAC"/>
            </w:pPr>
            <w:r w:rsidRPr="0019537B">
              <w:t>6</w:t>
            </w:r>
          </w:p>
        </w:tc>
      </w:tr>
      <w:tr w:rsidR="00FA2F92" w:rsidRPr="0019537B" w14:paraId="3AF761C5" w14:textId="77777777" w:rsidTr="00562EA2">
        <w:trPr>
          <w:jc w:val="center"/>
        </w:trPr>
        <w:tc>
          <w:tcPr>
            <w:tcW w:w="3236" w:type="pct"/>
            <w:shd w:val="clear" w:color="auto" w:fill="auto"/>
            <w:vAlign w:val="center"/>
          </w:tcPr>
          <w:p w14:paraId="6F0AA2B1" w14:textId="02576E91"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061050C6" w14:textId="77777777" w:rsidR="00FA2F92" w:rsidRPr="0019537B" w:rsidRDefault="00FA2F92" w:rsidP="002E2A04">
            <w:pPr>
              <w:pStyle w:val="TAC"/>
            </w:pPr>
            <w:r w:rsidRPr="0019537B">
              <w:t>Normal</w:t>
            </w:r>
          </w:p>
        </w:tc>
      </w:tr>
      <w:tr w:rsidR="00FA2F92" w:rsidRPr="0019537B" w14:paraId="2682A3BB" w14:textId="77777777" w:rsidTr="00562EA2">
        <w:trPr>
          <w:jc w:val="center"/>
        </w:trPr>
        <w:tc>
          <w:tcPr>
            <w:tcW w:w="3236" w:type="pct"/>
            <w:shd w:val="clear" w:color="auto" w:fill="auto"/>
            <w:vAlign w:val="center"/>
          </w:tcPr>
          <w:p w14:paraId="3F6E91FE" w14:textId="3006592D"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0FE3856F" w14:textId="77777777" w:rsidR="00FA2F92" w:rsidRPr="0019537B" w:rsidRDefault="00FA2F92" w:rsidP="002E2A04">
            <w:pPr>
              <w:pStyle w:val="TAC"/>
            </w:pPr>
            <w:r w:rsidRPr="0019537B">
              <w:t>Distributed</w:t>
            </w:r>
          </w:p>
        </w:tc>
      </w:tr>
    </w:tbl>
    <w:p w14:paraId="7CCFFD72" w14:textId="77777777" w:rsidR="00FA2F92" w:rsidRPr="0019537B" w:rsidRDefault="00FA2F92" w:rsidP="00FA2F92"/>
    <w:p w14:paraId="523AE750" w14:textId="77777777" w:rsidR="00FA2F92" w:rsidRPr="0019537B" w:rsidRDefault="00FA2F92" w:rsidP="00FA2F92">
      <w:pPr>
        <w:pStyle w:val="Heading4"/>
      </w:pPr>
      <w:r w:rsidRPr="0019537B">
        <w:t>8.1C.2.2</w:t>
      </w:r>
      <w:r w:rsidRPr="0019537B">
        <w:tab/>
        <w:t>Minimum requirement</w:t>
      </w:r>
    </w:p>
    <w:p w14:paraId="38C8CD4B" w14:textId="42F3F49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0A7878F0" w14:textId="56AF3411"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104B525B" w14:textId="2BAA039A" w:rsidR="007417DA" w:rsidRPr="0019537B" w:rsidRDefault="006C3F6C" w:rsidP="007417DA">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8.1C.2.2-1 and </w:t>
      </w:r>
      <w:r w:rsidR="005D2CAC">
        <w:rPr>
          <w:rFonts w:eastAsia="?? ??"/>
        </w:rPr>
        <w:t>table</w:t>
      </w:r>
      <w:r w:rsidRPr="0019537B">
        <w:rPr>
          <w:rFonts w:eastAsia="?? ??"/>
        </w:rPr>
        <w:t xml:space="preserve"> 8.1C.2.2-2 for </w:t>
      </w:r>
      <w:r w:rsidR="00FF3A9E">
        <w:rPr>
          <w:rFonts w:eastAsia="SimSun" w:hint="eastAsia"/>
          <w:lang w:eastAsia="zh-CN"/>
        </w:rPr>
        <w:t>FR1-NTN</w:t>
      </w:r>
      <w:r w:rsidR="00FF3A9E" w:rsidRPr="0019537B">
        <w:rPr>
          <w:rFonts w:eastAsia="?? ??"/>
        </w:rPr>
        <w:t xml:space="preserve"> </w:t>
      </w:r>
      <w:r w:rsidRPr="0019537B">
        <w:rPr>
          <w:rFonts w:eastAsia="?? ??"/>
        </w:rPr>
        <w:t>and FR2-NTN, respectively.</w:t>
      </w:r>
    </w:p>
    <w:p w14:paraId="34A320D6" w14:textId="77777777" w:rsidR="007417DA" w:rsidRPr="0019537B" w:rsidRDefault="007417DA" w:rsidP="007417DA">
      <w:pPr>
        <w:rPr>
          <w:rFonts w:eastAsia="SimSun"/>
        </w:rPr>
      </w:pPr>
      <w:r w:rsidRPr="0019537B">
        <w:rPr>
          <w:rFonts w:eastAsia="SimSun"/>
        </w:rPr>
        <w:t>P value for an RLM-RS resource to be measured is defined as</w:t>
      </w:r>
    </w:p>
    <w:p w14:paraId="712F78EC"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453EE501"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18E4272A"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3BF3AE5"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5A43255A"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5CFCD672"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6ABBAAB4"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3C90ACAF"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3D81A1"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73A2BEF9"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57DE53F" w14:textId="77777777" w:rsidR="007417DA" w:rsidRPr="0019537B" w:rsidRDefault="007417DA" w:rsidP="007417D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0D0AAA" w14:textId="3458EF35" w:rsidR="00FA2F92" w:rsidRPr="0019537B" w:rsidRDefault="006C3F6C" w:rsidP="00FA2F92">
      <w:pPr>
        <w:rPr>
          <w:rFonts w:eastAsia="?? ??"/>
        </w:rPr>
      </w:pPr>
      <w:r w:rsidRPr="0019537B">
        <w:rPr>
          <w:rFonts w:eastAsia="?? ??"/>
        </w:rPr>
        <w:t xml:space="preserve">For an </w:t>
      </w:r>
      <w:r w:rsidR="007F3F5B">
        <w:rPr>
          <w:rFonts w:eastAsia="SimSun" w:hint="eastAsia"/>
          <w:lang w:eastAsia="zh-CN"/>
        </w:rPr>
        <w:t>FR1-NTN</w:t>
      </w:r>
      <w:r w:rsidR="007F3F5B" w:rsidRPr="0019537B">
        <w:rPr>
          <w:rFonts w:eastAsia="?? ??"/>
        </w:rPr>
        <w:t xml:space="preserve"> </w:t>
      </w:r>
      <w:r w:rsidRPr="0019537B">
        <w:rPr>
          <w:rFonts w:eastAsia="?? ??"/>
        </w:rPr>
        <w:t>and FR2-NTN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6F492CF" w14:textId="52DD89F0" w:rsidR="00FA2F92" w:rsidRPr="0019537B" w:rsidRDefault="00FA2F92" w:rsidP="00FA2F92">
      <w:pPr>
        <w:pStyle w:val="TH"/>
      </w:pPr>
      <w:r w:rsidRPr="0019537B">
        <w:lastRenderedPageBreak/>
        <w:t>Table 8.1C.2.2-1: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w:t>
      </w:r>
      <w:r w:rsidR="009B3EC9">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A2F92" w:rsidRPr="0019537B" w14:paraId="18DC8617" w14:textId="77777777" w:rsidTr="006F3653">
        <w:trPr>
          <w:jc w:val="center"/>
        </w:trPr>
        <w:tc>
          <w:tcPr>
            <w:tcW w:w="2035" w:type="dxa"/>
            <w:shd w:val="clear" w:color="auto" w:fill="auto"/>
          </w:tcPr>
          <w:p w14:paraId="3FB0D063" w14:textId="77777777" w:rsidR="00FA2F92" w:rsidRPr="0019537B" w:rsidRDefault="00FA2F92" w:rsidP="002E2A04">
            <w:pPr>
              <w:pStyle w:val="TAH"/>
            </w:pPr>
            <w:r w:rsidRPr="0019537B">
              <w:t>Configuration</w:t>
            </w:r>
          </w:p>
        </w:tc>
        <w:tc>
          <w:tcPr>
            <w:tcW w:w="3260" w:type="dxa"/>
            <w:shd w:val="clear" w:color="auto" w:fill="auto"/>
          </w:tcPr>
          <w:p w14:paraId="7D3740D9" w14:textId="00B1BAE3" w:rsidR="00FA2F92" w:rsidRPr="0019537B" w:rsidRDefault="00FA2F92" w:rsidP="002E2A04">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4BBFD1B2" w14:textId="61633650" w:rsidR="00FA2F92" w:rsidRPr="0019537B" w:rsidRDefault="00FA2F92" w:rsidP="002E2A04">
            <w:pPr>
              <w:pStyle w:val="TAH"/>
            </w:pPr>
            <w:r w:rsidRPr="0019537B">
              <w:t>T</w:t>
            </w:r>
            <w:r w:rsidRPr="0019537B">
              <w:rPr>
                <w:vertAlign w:val="subscript"/>
              </w:rPr>
              <w:t>Evaluate_in_SSB</w:t>
            </w:r>
            <w:r w:rsidR="006F3653">
              <w:t xml:space="preserve"> </w:t>
            </w:r>
            <w:r w:rsidRPr="0019537B">
              <w:t>(ms)</w:t>
            </w:r>
            <w:r w:rsidR="006F3653">
              <w:t xml:space="preserve"> </w:t>
            </w:r>
          </w:p>
        </w:tc>
      </w:tr>
      <w:tr w:rsidR="00FA2F92" w:rsidRPr="0019537B" w14:paraId="53382586" w14:textId="77777777" w:rsidTr="006F3653">
        <w:trPr>
          <w:jc w:val="center"/>
        </w:trPr>
        <w:tc>
          <w:tcPr>
            <w:tcW w:w="2035" w:type="dxa"/>
            <w:shd w:val="clear" w:color="auto" w:fill="auto"/>
          </w:tcPr>
          <w:p w14:paraId="5F10CD76" w14:textId="26C4852A"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22A70F0C" w14:textId="5A2E86EA" w:rsidR="00FA2F92" w:rsidRPr="0019537B" w:rsidRDefault="00FA2F92" w:rsidP="002E2A04">
            <w:pPr>
              <w:pStyle w:val="TAC"/>
            </w:pPr>
            <w:r w:rsidRPr="0019537B">
              <w:t>Max(200,</w:t>
            </w:r>
            <w:r w:rsidR="006F3653">
              <w:t xml:space="preserve"> </w:t>
            </w: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7DF8F767" w14:textId="2A427E25" w:rsidR="00FA2F92" w:rsidRPr="0019537B" w:rsidRDefault="00FA2F92" w:rsidP="002E2A04">
            <w:pPr>
              <w:pStyle w:val="TAC"/>
            </w:pPr>
            <w:r w:rsidRPr="0019537B">
              <w:t>Max(100,</w:t>
            </w:r>
            <w:r w:rsidR="006F3653">
              <w:t xml:space="preserve"> </w:t>
            </w: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r>
      <w:tr w:rsidR="00FA2F92" w:rsidRPr="0019537B" w14:paraId="76482E9D" w14:textId="77777777" w:rsidTr="006F3653">
        <w:trPr>
          <w:jc w:val="center"/>
        </w:trPr>
        <w:tc>
          <w:tcPr>
            <w:tcW w:w="2035" w:type="dxa"/>
            <w:shd w:val="clear" w:color="auto" w:fill="auto"/>
          </w:tcPr>
          <w:p w14:paraId="2C04704E" w14:textId="412FE1DC" w:rsidR="00FA2F92" w:rsidRPr="0019537B" w:rsidRDefault="00FA2F92" w:rsidP="002E2A04">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41552605" w14:textId="46E04F89" w:rsidR="00FA2F92" w:rsidRPr="0019537B" w:rsidRDefault="00FA2F92" w:rsidP="002E2A04">
            <w:pPr>
              <w:pStyle w:val="TAC"/>
            </w:pPr>
            <w:r w:rsidRPr="0019537B">
              <w:t>Max(200,</w:t>
            </w:r>
            <w:r w:rsidR="006F3653">
              <w:t xml:space="preserve"> </w:t>
            </w:r>
            <w:r w:rsidRPr="0019537B">
              <w:t>Ceil(15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AA064CE" w14:textId="2C4219F3" w:rsidR="00FA2F92" w:rsidRPr="0019537B" w:rsidRDefault="00FA2F92" w:rsidP="002E2A04">
            <w:pPr>
              <w:pStyle w:val="TAC"/>
            </w:pPr>
            <w:r w:rsidRPr="0019537B">
              <w:t>Max(100,</w:t>
            </w:r>
            <w:r w:rsidR="006F3653">
              <w:t xml:space="preserve"> </w:t>
            </w:r>
            <w:r w:rsidRPr="0019537B">
              <w:t>Ceil(7.5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A2F92" w:rsidRPr="0019537B" w14:paraId="7B43C6FA" w14:textId="77777777" w:rsidTr="006F3653">
        <w:trPr>
          <w:jc w:val="center"/>
        </w:trPr>
        <w:tc>
          <w:tcPr>
            <w:tcW w:w="2035" w:type="dxa"/>
            <w:shd w:val="clear" w:color="auto" w:fill="auto"/>
          </w:tcPr>
          <w:p w14:paraId="4A313FEF" w14:textId="2FEE107A" w:rsidR="00FA2F92" w:rsidRPr="0019537B" w:rsidRDefault="00FA2F92" w:rsidP="002E2A04">
            <w:pPr>
              <w:pStyle w:val="TAC"/>
            </w:pPr>
            <w:r w:rsidRPr="0019537B">
              <w:t>DRX</w:t>
            </w:r>
            <w:r w:rsidR="006F3653">
              <w:t xml:space="preserve"> </w:t>
            </w:r>
            <w:r w:rsidRPr="0019537B">
              <w:t>cycle&gt;32</w:t>
            </w:r>
            <w:r w:rsidR="005D2CAC">
              <w:t>0 ms</w:t>
            </w:r>
          </w:p>
        </w:tc>
        <w:tc>
          <w:tcPr>
            <w:tcW w:w="3260" w:type="dxa"/>
            <w:shd w:val="clear" w:color="auto" w:fill="auto"/>
          </w:tcPr>
          <w:p w14:paraId="5E6E9A40" w14:textId="2A35384E" w:rsidR="00FA2F92" w:rsidRPr="0019537B" w:rsidRDefault="00FA2F92" w:rsidP="002E2A04">
            <w:pPr>
              <w:pStyle w:val="TAC"/>
            </w:pP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c>
          <w:tcPr>
            <w:tcW w:w="3309" w:type="dxa"/>
            <w:shd w:val="clear" w:color="auto" w:fill="auto"/>
          </w:tcPr>
          <w:p w14:paraId="54206EB4" w14:textId="02A0328E" w:rsidR="00FA2F92" w:rsidRPr="0019537B" w:rsidRDefault="00FA2F92" w:rsidP="002E2A04">
            <w:pPr>
              <w:pStyle w:val="TAC"/>
            </w:pP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r>
      <w:tr w:rsidR="00FA2F92" w:rsidRPr="0019537B" w14:paraId="0762B27B" w14:textId="77777777" w:rsidTr="006F3653">
        <w:trPr>
          <w:jc w:val="center"/>
        </w:trPr>
        <w:tc>
          <w:tcPr>
            <w:tcW w:w="8604" w:type="dxa"/>
            <w:gridSpan w:val="3"/>
            <w:shd w:val="clear" w:color="auto" w:fill="auto"/>
          </w:tcPr>
          <w:p w14:paraId="723571FC" w14:textId="34350450" w:rsidR="00FA2F92" w:rsidRPr="0019537B" w:rsidRDefault="00FA2F92" w:rsidP="002E2A04">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65DBBE" w14:textId="77777777" w:rsidR="00FA2F92" w:rsidRPr="0019537B" w:rsidRDefault="00FA2F92" w:rsidP="00FA2F92">
      <w:pPr>
        <w:rPr>
          <w:rFonts w:eastAsia="?? ??"/>
        </w:rPr>
      </w:pPr>
    </w:p>
    <w:p w14:paraId="576BE6D4" w14:textId="6CE896B1" w:rsidR="00A061CB" w:rsidRPr="0019537B" w:rsidRDefault="00A061CB" w:rsidP="00A061CB">
      <w:pPr>
        <w:pStyle w:val="TH"/>
      </w:pPr>
      <w:r w:rsidRPr="0019537B">
        <w:t>Table 8.1C.2.2-2: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061CB" w:rsidRPr="0019537B" w14:paraId="05268D10" w14:textId="77777777" w:rsidTr="006F3653">
        <w:trPr>
          <w:jc w:val="center"/>
        </w:trPr>
        <w:tc>
          <w:tcPr>
            <w:tcW w:w="2035" w:type="dxa"/>
            <w:shd w:val="clear" w:color="auto" w:fill="auto"/>
          </w:tcPr>
          <w:p w14:paraId="61832A4E" w14:textId="77777777" w:rsidR="00A061CB" w:rsidRPr="0019537B" w:rsidRDefault="00A061CB" w:rsidP="00A061CB">
            <w:pPr>
              <w:pStyle w:val="TAH"/>
            </w:pPr>
            <w:r w:rsidRPr="0019537B">
              <w:t>Configuration</w:t>
            </w:r>
          </w:p>
        </w:tc>
        <w:tc>
          <w:tcPr>
            <w:tcW w:w="3260" w:type="dxa"/>
            <w:shd w:val="clear" w:color="auto" w:fill="auto"/>
          </w:tcPr>
          <w:p w14:paraId="7FFAE3A0" w14:textId="04DD7EF2" w:rsidR="00A061CB" w:rsidRPr="0019537B" w:rsidRDefault="00A061CB" w:rsidP="00A061CB">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56FB638A" w14:textId="33AD612C" w:rsidR="00A061CB" w:rsidRPr="0019537B" w:rsidRDefault="00A061CB" w:rsidP="00A061CB">
            <w:pPr>
              <w:pStyle w:val="TAH"/>
            </w:pPr>
            <w:r w:rsidRPr="0019537B">
              <w:t>T</w:t>
            </w:r>
            <w:r w:rsidRPr="0019537B">
              <w:rPr>
                <w:vertAlign w:val="subscript"/>
              </w:rPr>
              <w:t>Evaluate_in_SSB</w:t>
            </w:r>
            <w:r w:rsidR="006F3653">
              <w:t xml:space="preserve"> </w:t>
            </w:r>
            <w:r w:rsidRPr="0019537B">
              <w:t>(ms)</w:t>
            </w:r>
            <w:r w:rsidR="006F3653">
              <w:t xml:space="preserve"> </w:t>
            </w:r>
          </w:p>
        </w:tc>
      </w:tr>
      <w:tr w:rsidR="008D389E" w:rsidRPr="0019537B" w14:paraId="6396505A" w14:textId="77777777" w:rsidTr="006F3653">
        <w:trPr>
          <w:jc w:val="center"/>
        </w:trPr>
        <w:tc>
          <w:tcPr>
            <w:tcW w:w="2035" w:type="dxa"/>
            <w:shd w:val="clear" w:color="auto" w:fill="auto"/>
          </w:tcPr>
          <w:p w14:paraId="32FE4FD1" w14:textId="45003A80" w:rsidR="008D389E" w:rsidRPr="0019537B" w:rsidRDefault="008D389E" w:rsidP="008D389E">
            <w:pPr>
              <w:pStyle w:val="TAC"/>
            </w:pPr>
            <w:r w:rsidRPr="0019537B">
              <w:t>no</w:t>
            </w:r>
            <w:r>
              <w:t xml:space="preserve"> </w:t>
            </w:r>
            <w:r w:rsidRPr="0019537B">
              <w:t>DRX</w:t>
            </w:r>
          </w:p>
        </w:tc>
        <w:tc>
          <w:tcPr>
            <w:tcW w:w="3260" w:type="dxa"/>
            <w:shd w:val="clear" w:color="auto" w:fill="auto"/>
          </w:tcPr>
          <w:p w14:paraId="6148D6D2" w14:textId="31EA021B" w:rsidR="008D389E" w:rsidRPr="0019537B" w:rsidRDefault="008D389E" w:rsidP="008D389E">
            <w:pPr>
              <w:pStyle w:val="TAC"/>
            </w:pPr>
            <w:r w:rsidRPr="009E323D">
              <w:rPr>
                <w:lang w:eastAsia="en-GB"/>
              </w:rPr>
              <w:t>Max(200, 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SSB</w:t>
            </w:r>
            <w:r w:rsidRPr="009E323D">
              <w:rPr>
                <w:lang w:eastAsia="en-GB"/>
              </w:rPr>
              <w:t>)</w:t>
            </w:r>
          </w:p>
        </w:tc>
        <w:tc>
          <w:tcPr>
            <w:tcW w:w="3309" w:type="dxa"/>
            <w:shd w:val="clear" w:color="auto" w:fill="auto"/>
          </w:tcPr>
          <w:p w14:paraId="42662495" w14:textId="5A481616" w:rsidR="008D389E" w:rsidRPr="0019537B" w:rsidRDefault="008D389E" w:rsidP="008D389E">
            <w:pPr>
              <w:pStyle w:val="TAC"/>
            </w:pPr>
            <w:r w:rsidRPr="0019537B">
              <w:t>Max(100,</w:t>
            </w:r>
            <w:r>
              <w:t xml:space="preserve"> </w:t>
            </w: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r>
      <w:tr w:rsidR="008D389E" w:rsidRPr="0019537B" w14:paraId="562C7903" w14:textId="77777777" w:rsidTr="006F3653">
        <w:trPr>
          <w:jc w:val="center"/>
        </w:trPr>
        <w:tc>
          <w:tcPr>
            <w:tcW w:w="2035" w:type="dxa"/>
            <w:shd w:val="clear" w:color="auto" w:fill="auto"/>
          </w:tcPr>
          <w:p w14:paraId="18957FF0" w14:textId="6640368D" w:rsidR="008D389E" w:rsidRPr="0019537B" w:rsidRDefault="008D389E" w:rsidP="008D389E">
            <w:pPr>
              <w:pStyle w:val="TAC"/>
            </w:pPr>
            <w:r w:rsidRPr="0019537B">
              <w:t>DRX</w:t>
            </w:r>
            <w:r>
              <w:t xml:space="preserve"> </w:t>
            </w:r>
            <w:r w:rsidRPr="0019537B">
              <w:t>cycle</w:t>
            </w:r>
            <w:r w:rsidRPr="0019537B">
              <w:rPr>
                <w:rFonts w:hint="eastAsia"/>
              </w:rPr>
              <w:t>≤</w:t>
            </w:r>
            <w:r w:rsidRPr="0019537B">
              <w:t>32</w:t>
            </w:r>
            <w:r>
              <w:t>0 ms</w:t>
            </w:r>
          </w:p>
        </w:tc>
        <w:tc>
          <w:tcPr>
            <w:tcW w:w="3260" w:type="dxa"/>
            <w:shd w:val="clear" w:color="auto" w:fill="auto"/>
          </w:tcPr>
          <w:p w14:paraId="3A59DB9A" w14:textId="795F9EBF" w:rsidR="008D389E" w:rsidRPr="0019537B" w:rsidRDefault="008D389E" w:rsidP="008D389E">
            <w:pPr>
              <w:pStyle w:val="TAC"/>
            </w:pPr>
            <w:r w:rsidRPr="000624ED">
              <w:rPr>
                <w:lang w:eastAsia="en-GB"/>
              </w:rPr>
              <w:t xml:space="preserve">Max(200, Ceil(30 </w:t>
            </w:r>
            <w:r w:rsidRPr="009E323D">
              <w:rPr>
                <w:rFonts w:ascii="Symbol" w:eastAsia="Symbol" w:hAnsi="Symbol" w:cs="Symbol"/>
                <w:szCs w:val="18"/>
                <w:lang w:eastAsia="en-GB"/>
              </w:rPr>
              <w:t></w:t>
            </w:r>
            <w:r w:rsidRPr="000624ED">
              <w:rPr>
                <w:rFonts w:cs="Arial"/>
                <w:szCs w:val="18"/>
                <w:lang w:eastAsia="en-GB"/>
              </w:rPr>
              <w:t xml:space="preserve"> </w:t>
            </w:r>
            <w:r w:rsidRPr="000624ED">
              <w:rPr>
                <w:lang w:eastAsia="en-GB"/>
              </w:rPr>
              <w:t xml:space="preserve">P) </w:t>
            </w:r>
            <w:r w:rsidRPr="009E323D">
              <w:rPr>
                <w:rFonts w:ascii="Symbol" w:eastAsia="Symbol" w:hAnsi="Symbol" w:cs="Symbol"/>
                <w:szCs w:val="18"/>
                <w:lang w:eastAsia="en-GB"/>
              </w:rPr>
              <w:t></w:t>
            </w:r>
            <w:r w:rsidRPr="000624ED">
              <w:rPr>
                <w:rFonts w:cs="Arial"/>
                <w:szCs w:val="18"/>
                <w:lang w:eastAsia="en-GB"/>
              </w:rPr>
              <w:t xml:space="preserve"> </w:t>
            </w:r>
            <w:r w:rsidRPr="000624ED">
              <w:rPr>
                <w:lang w:eastAsia="en-GB"/>
              </w:rPr>
              <w:t>Max(T</w:t>
            </w:r>
            <w:r w:rsidRPr="000624ED">
              <w:rPr>
                <w:vertAlign w:val="subscript"/>
                <w:lang w:eastAsia="en-GB"/>
              </w:rPr>
              <w:t>DRX</w:t>
            </w:r>
            <w:r w:rsidRPr="000624ED">
              <w:rPr>
                <w:lang w:eastAsia="en-GB"/>
              </w:rPr>
              <w:t>,T</w:t>
            </w:r>
            <w:r w:rsidRPr="000624ED">
              <w:rPr>
                <w:vertAlign w:val="subscript"/>
                <w:lang w:eastAsia="en-GB"/>
              </w:rPr>
              <w:t>SSB</w:t>
            </w:r>
            <w:r w:rsidRPr="000624ED">
              <w:rPr>
                <w:lang w:eastAsia="en-GB"/>
              </w:rPr>
              <w:t>))</w:t>
            </w:r>
          </w:p>
        </w:tc>
        <w:tc>
          <w:tcPr>
            <w:tcW w:w="3309" w:type="dxa"/>
            <w:shd w:val="clear" w:color="auto" w:fill="auto"/>
          </w:tcPr>
          <w:p w14:paraId="244A6C61" w14:textId="1EEF0B80" w:rsidR="008D389E" w:rsidRPr="0019537B" w:rsidRDefault="008D389E" w:rsidP="008D389E">
            <w:pPr>
              <w:pStyle w:val="TAC"/>
            </w:pPr>
            <w:r w:rsidRPr="0019537B">
              <w:t>Max(100,</w:t>
            </w:r>
            <w:r>
              <w:t xml:space="preserve"> </w:t>
            </w:r>
            <w:r w:rsidRPr="0019537B">
              <w:t>Ceil(7.5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8D389E" w:rsidRPr="0019537B" w14:paraId="1417F195" w14:textId="77777777" w:rsidTr="006F3653">
        <w:trPr>
          <w:jc w:val="center"/>
        </w:trPr>
        <w:tc>
          <w:tcPr>
            <w:tcW w:w="2035" w:type="dxa"/>
            <w:shd w:val="clear" w:color="auto" w:fill="auto"/>
          </w:tcPr>
          <w:p w14:paraId="032B55A4" w14:textId="7D61BBED" w:rsidR="008D389E" w:rsidRPr="0019537B" w:rsidRDefault="008D389E" w:rsidP="008D389E">
            <w:pPr>
              <w:pStyle w:val="TAC"/>
            </w:pPr>
            <w:r w:rsidRPr="0019537B">
              <w:t>DRX</w:t>
            </w:r>
            <w:r>
              <w:t xml:space="preserve"> </w:t>
            </w:r>
            <w:r w:rsidRPr="0019537B">
              <w:t>cycle&gt;32</w:t>
            </w:r>
            <w:r>
              <w:t>0 ms</w:t>
            </w:r>
          </w:p>
        </w:tc>
        <w:tc>
          <w:tcPr>
            <w:tcW w:w="3260" w:type="dxa"/>
            <w:shd w:val="clear" w:color="auto" w:fill="auto"/>
          </w:tcPr>
          <w:p w14:paraId="3081171F" w14:textId="6459F687" w:rsidR="008D389E" w:rsidRPr="0019537B" w:rsidRDefault="008D389E" w:rsidP="008D389E">
            <w:pPr>
              <w:pStyle w:val="TAC"/>
            </w:pPr>
            <w:r w:rsidRPr="009E323D">
              <w:rPr>
                <w:lang w:eastAsia="en-GB"/>
              </w:rPr>
              <w:t>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DRX</w:t>
            </w:r>
          </w:p>
        </w:tc>
        <w:tc>
          <w:tcPr>
            <w:tcW w:w="3309" w:type="dxa"/>
            <w:shd w:val="clear" w:color="auto" w:fill="auto"/>
          </w:tcPr>
          <w:p w14:paraId="6360CFFC" w14:textId="6EE6BF51" w:rsidR="008D389E" w:rsidRPr="0019537B" w:rsidRDefault="008D389E" w:rsidP="008D389E">
            <w:pPr>
              <w:pStyle w:val="TAC"/>
            </w:pP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r>
      <w:tr w:rsidR="00A061CB" w:rsidRPr="0019537B" w14:paraId="6E167F2A" w14:textId="77777777" w:rsidTr="006F3653">
        <w:trPr>
          <w:jc w:val="center"/>
        </w:trPr>
        <w:tc>
          <w:tcPr>
            <w:tcW w:w="8604" w:type="dxa"/>
            <w:gridSpan w:val="3"/>
            <w:shd w:val="clear" w:color="auto" w:fill="auto"/>
          </w:tcPr>
          <w:p w14:paraId="759B9E58" w14:textId="31DE1F57" w:rsidR="00A061CB" w:rsidRPr="0019537B" w:rsidRDefault="00A061CB" w:rsidP="00803F00">
            <w:pPr>
              <w:keepNext/>
              <w:keepLines/>
              <w:spacing w:after="0"/>
              <w:ind w:left="851" w:hanging="851"/>
              <w:rPr>
                <w:rFonts w:ascii="Arial" w:hAnsi="Arial"/>
                <w:sz w:val="18"/>
              </w:rPr>
            </w:pPr>
            <w:r w:rsidRPr="0019537B">
              <w:rPr>
                <w:rFonts w:ascii="Arial" w:hAnsi="Arial"/>
                <w:sz w:val="18"/>
              </w:rPr>
              <w:t>NOTE:</w:t>
            </w:r>
            <w:r w:rsidRPr="0019537B">
              <w:rPr>
                <w:rFonts w:ascii="Arial" w:hAnsi="Arial"/>
                <w:sz w:val="28"/>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tc>
      </w:tr>
    </w:tbl>
    <w:p w14:paraId="70196F5B" w14:textId="77777777" w:rsidR="00A061CB" w:rsidRPr="0019537B" w:rsidRDefault="00A061CB" w:rsidP="00A061CB">
      <w:pPr>
        <w:rPr>
          <w:rFonts w:eastAsia="?? ??"/>
        </w:rPr>
      </w:pPr>
    </w:p>
    <w:p w14:paraId="0EABF7AC" w14:textId="77777777" w:rsidR="00FA2F92" w:rsidRPr="0019537B" w:rsidRDefault="00FA2F92" w:rsidP="00FA2F92">
      <w:pPr>
        <w:pStyle w:val="Heading4"/>
      </w:pPr>
      <w:r w:rsidRPr="0019537B">
        <w:rPr>
          <w:rFonts w:eastAsia="?? ??"/>
        </w:rPr>
        <w:t>8.1C.2.3</w:t>
      </w:r>
      <w:r w:rsidRPr="0019537B">
        <w:rPr>
          <w:rFonts w:eastAsia="?? ??"/>
        </w:rPr>
        <w:tab/>
      </w:r>
      <w:r w:rsidRPr="0019537B">
        <w:t>Measurement restrictions for SSB based RLM</w:t>
      </w:r>
    </w:p>
    <w:p w14:paraId="76492778" w14:textId="77777777" w:rsidR="00FA2F92" w:rsidRPr="0019537B" w:rsidRDefault="00FA2F92" w:rsidP="00FA2F92">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F7C2A51" w14:textId="1801932F" w:rsidR="00FA2F92" w:rsidRPr="0019537B" w:rsidRDefault="0084263C" w:rsidP="00FA2F92">
      <w:r w:rsidRPr="0019537B">
        <w:t xml:space="preserve">For </w:t>
      </w:r>
      <w:r w:rsidR="00813B75">
        <w:rPr>
          <w:rFonts w:eastAsia="SimSun" w:hint="eastAsia"/>
          <w:lang w:eastAsia="zh-CN"/>
        </w:rPr>
        <w:t>FR1-NTN</w:t>
      </w:r>
      <w:r w:rsidR="00813B75" w:rsidRPr="0019537B">
        <w:t xml:space="preserve"> </w:t>
      </w:r>
      <w:r w:rsidRPr="0019537B">
        <w:t>and FR2-NTN, when the SSB for RLM is in the same OFDM symbol as CSI-RS for RLM, BFD, CBD or L1-RSRP measurement,</w:t>
      </w:r>
    </w:p>
    <w:p w14:paraId="09704BDB" w14:textId="77777777" w:rsidR="00FA2F92" w:rsidRPr="0019537B" w:rsidRDefault="00FA2F92" w:rsidP="00FA2F92">
      <w:pPr>
        <w:pStyle w:val="B10"/>
      </w:pPr>
      <w:r w:rsidRPr="0019537B">
        <w:t>-</w:t>
      </w:r>
      <w:r w:rsidRPr="0019537B">
        <w:tab/>
        <w:t>If SSB and CSI-RS have same SCS, UE shall be able to measure the SSB for RLM without any restriction;</w:t>
      </w:r>
    </w:p>
    <w:p w14:paraId="341ACFB9" w14:textId="77777777" w:rsidR="00FA2F92" w:rsidRPr="0019537B" w:rsidRDefault="00FA2F92" w:rsidP="00FA2F92">
      <w:pPr>
        <w:pStyle w:val="B10"/>
      </w:pPr>
      <w:r w:rsidRPr="0019537B">
        <w:t>-</w:t>
      </w:r>
      <w:r w:rsidRPr="0019537B">
        <w:tab/>
        <w:t>If SSB and CSI-RS have different SCS,</w:t>
      </w:r>
    </w:p>
    <w:p w14:paraId="039FCAC5" w14:textId="77777777" w:rsidR="00FA2F92" w:rsidRPr="0019537B" w:rsidRDefault="00FA2F92" w:rsidP="00FA2F9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2432A3E3" w14:textId="77777777" w:rsidR="00FA2F92" w:rsidRPr="0019537B" w:rsidRDefault="00FA2F92" w:rsidP="00FA2F9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5C5F768" w14:textId="77777777" w:rsidR="00FA2F92" w:rsidRPr="0019537B" w:rsidRDefault="00FA2F92" w:rsidP="00FA2F92">
      <w:pPr>
        <w:pStyle w:val="Heading3"/>
      </w:pPr>
      <w:r w:rsidRPr="0019537B">
        <w:t>8.1C.3</w:t>
      </w:r>
      <w:r w:rsidRPr="0019537B">
        <w:tab/>
        <w:t>Requirements for CSI-RS based radio link monitoring</w:t>
      </w:r>
    </w:p>
    <w:p w14:paraId="56B1369C" w14:textId="77777777" w:rsidR="00FA2F92" w:rsidRPr="0019537B" w:rsidRDefault="00FA2F92" w:rsidP="00FA2F92">
      <w:pPr>
        <w:pStyle w:val="Heading4"/>
      </w:pPr>
      <w:r w:rsidRPr="0019537B">
        <w:t>8.1C.3.1</w:t>
      </w:r>
      <w:r w:rsidRPr="0019537B">
        <w:tab/>
        <w:t>Introduction</w:t>
      </w:r>
    </w:p>
    <w:p w14:paraId="6788D2BD" w14:textId="77777777" w:rsidR="00FA2F92" w:rsidRPr="0019537B" w:rsidRDefault="00FA2F92" w:rsidP="00FA2F92">
      <w:r w:rsidRPr="0019537B">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19537B" w:rsidRDefault="00FA2F92" w:rsidP="00FA2F92">
      <w:pPr>
        <w:pStyle w:val="TH"/>
      </w:pPr>
      <w:r w:rsidRPr="0019537B">
        <w:lastRenderedPageBreak/>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51A8FF3C" w14:textId="77777777" w:rsidTr="00562EA2">
        <w:trPr>
          <w:jc w:val="center"/>
        </w:trPr>
        <w:tc>
          <w:tcPr>
            <w:tcW w:w="3236" w:type="pct"/>
            <w:shd w:val="clear" w:color="auto" w:fill="auto"/>
            <w:vAlign w:val="center"/>
          </w:tcPr>
          <w:p w14:paraId="15AE6927" w14:textId="77777777" w:rsidR="00FA2F92" w:rsidRPr="0019537B" w:rsidRDefault="00FA2F92" w:rsidP="002E2A04">
            <w:pPr>
              <w:pStyle w:val="TAH"/>
            </w:pPr>
            <w:r w:rsidRPr="0019537B">
              <w:t>Attribute</w:t>
            </w:r>
          </w:p>
        </w:tc>
        <w:tc>
          <w:tcPr>
            <w:tcW w:w="1764" w:type="pct"/>
            <w:shd w:val="clear" w:color="auto" w:fill="auto"/>
            <w:vAlign w:val="center"/>
          </w:tcPr>
          <w:p w14:paraId="5F04AE8B" w14:textId="64EFC686"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3BC35A13" w14:textId="77777777" w:rsidTr="00562EA2">
        <w:trPr>
          <w:jc w:val="center"/>
        </w:trPr>
        <w:tc>
          <w:tcPr>
            <w:tcW w:w="3236" w:type="pct"/>
            <w:shd w:val="clear" w:color="auto" w:fill="auto"/>
            <w:vAlign w:val="center"/>
          </w:tcPr>
          <w:p w14:paraId="5B547A7C" w14:textId="5BC70A5D" w:rsidR="00FA2F92" w:rsidRPr="0019537B" w:rsidRDefault="00FA2F92" w:rsidP="002E2A04">
            <w:pPr>
              <w:pStyle w:val="TAL"/>
            </w:pPr>
            <w:r w:rsidRPr="0019537B">
              <w:t>DCI</w:t>
            </w:r>
            <w:r w:rsidR="006F3653">
              <w:t xml:space="preserve"> </w:t>
            </w:r>
            <w:r w:rsidRPr="0019537B">
              <w:t>format</w:t>
            </w:r>
          </w:p>
        </w:tc>
        <w:tc>
          <w:tcPr>
            <w:tcW w:w="1764" w:type="pct"/>
            <w:shd w:val="clear" w:color="auto" w:fill="auto"/>
            <w:vAlign w:val="center"/>
          </w:tcPr>
          <w:p w14:paraId="52EBD125" w14:textId="77777777" w:rsidR="00FA2F92" w:rsidRPr="0019537B" w:rsidRDefault="00FA2F92" w:rsidP="002E2A04">
            <w:pPr>
              <w:pStyle w:val="TAC"/>
            </w:pPr>
            <w:r w:rsidRPr="0019537B">
              <w:t>1-0</w:t>
            </w:r>
          </w:p>
        </w:tc>
      </w:tr>
      <w:tr w:rsidR="00FA2F92" w:rsidRPr="0019537B" w14:paraId="219EAC19" w14:textId="77777777" w:rsidTr="00562EA2">
        <w:trPr>
          <w:jc w:val="center"/>
        </w:trPr>
        <w:tc>
          <w:tcPr>
            <w:tcW w:w="3236" w:type="pct"/>
            <w:shd w:val="clear" w:color="auto" w:fill="auto"/>
            <w:vAlign w:val="center"/>
          </w:tcPr>
          <w:p w14:paraId="50635861" w14:textId="35CEA53A"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0E42540A" w14:textId="77777777" w:rsidR="00FA2F92" w:rsidRPr="0019537B" w:rsidRDefault="00FA2F92" w:rsidP="002E2A04">
            <w:pPr>
              <w:pStyle w:val="TAC"/>
            </w:pPr>
            <w:r w:rsidRPr="0019537B">
              <w:t>2</w:t>
            </w:r>
          </w:p>
        </w:tc>
      </w:tr>
      <w:tr w:rsidR="00FA2F92" w:rsidRPr="0019537B" w14:paraId="5496A157" w14:textId="77777777" w:rsidTr="00562EA2">
        <w:trPr>
          <w:jc w:val="center"/>
        </w:trPr>
        <w:tc>
          <w:tcPr>
            <w:tcW w:w="3236" w:type="pct"/>
            <w:shd w:val="clear" w:color="auto" w:fill="auto"/>
            <w:vAlign w:val="center"/>
          </w:tcPr>
          <w:p w14:paraId="5F3CF1DA" w14:textId="591D48FE"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0E89E50A"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40172FEE" w14:textId="5B2456D8" w:rsidR="00FA2F92" w:rsidRPr="0019537B" w:rsidRDefault="008D389E" w:rsidP="008D389E">
            <w:pPr>
              <w:pStyle w:val="TAC"/>
            </w:pPr>
            <w:r>
              <w:rPr>
                <w:rFonts w:hint="eastAsia"/>
                <w:lang w:eastAsia="zh-CN"/>
              </w:rPr>
              <w:t>1</w:t>
            </w:r>
            <w:r>
              <w:rPr>
                <w:lang w:eastAsia="zh-CN"/>
              </w:rPr>
              <w:t>6 for FR2-NTN</w:t>
            </w:r>
          </w:p>
        </w:tc>
      </w:tr>
      <w:tr w:rsidR="00FA2F92" w:rsidRPr="0019537B" w14:paraId="2DBB5347" w14:textId="77777777" w:rsidTr="00562EA2">
        <w:trPr>
          <w:jc w:val="center"/>
        </w:trPr>
        <w:tc>
          <w:tcPr>
            <w:tcW w:w="3236" w:type="pct"/>
            <w:shd w:val="clear" w:color="auto" w:fill="auto"/>
            <w:vAlign w:val="center"/>
          </w:tcPr>
          <w:p w14:paraId="31B86551" w14:textId="72DFF93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A139EAF" w14:textId="2882E33E" w:rsidR="00FA2F92" w:rsidRPr="0019537B" w:rsidRDefault="005D2CAC" w:rsidP="002E2A04">
            <w:pPr>
              <w:pStyle w:val="TAC"/>
            </w:pPr>
            <w:r w:rsidRPr="0019537B">
              <w:t>4</w:t>
            </w:r>
            <w:r>
              <w:t xml:space="preserve"> dB</w:t>
            </w:r>
          </w:p>
        </w:tc>
      </w:tr>
      <w:tr w:rsidR="00FA2F92" w:rsidRPr="0019537B" w14:paraId="2D53F377" w14:textId="77777777" w:rsidTr="00562EA2">
        <w:trPr>
          <w:jc w:val="center"/>
        </w:trPr>
        <w:tc>
          <w:tcPr>
            <w:tcW w:w="3236" w:type="pct"/>
            <w:shd w:val="clear" w:color="auto" w:fill="auto"/>
            <w:vAlign w:val="center"/>
          </w:tcPr>
          <w:p w14:paraId="06768B03" w14:textId="6EE21714"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CBF98C2" w14:textId="6284945D" w:rsidR="00FA2F92" w:rsidRPr="0019537B" w:rsidRDefault="005D2CAC" w:rsidP="002E2A04">
            <w:pPr>
              <w:pStyle w:val="TAC"/>
            </w:pPr>
            <w:r w:rsidRPr="0019537B">
              <w:t>4</w:t>
            </w:r>
            <w:r>
              <w:t xml:space="preserve"> dB</w:t>
            </w:r>
          </w:p>
        </w:tc>
      </w:tr>
      <w:tr w:rsidR="00FA2F92" w:rsidRPr="0019537B" w14:paraId="4997F4FA" w14:textId="77777777" w:rsidTr="00562EA2">
        <w:trPr>
          <w:jc w:val="center"/>
        </w:trPr>
        <w:tc>
          <w:tcPr>
            <w:tcW w:w="3236" w:type="pct"/>
            <w:shd w:val="clear" w:color="auto" w:fill="auto"/>
            <w:vAlign w:val="center"/>
          </w:tcPr>
          <w:p w14:paraId="08AFDD6C" w14:textId="6FE93D10"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DCE2CC2" w14:textId="77777777" w:rsidR="00FA2F92" w:rsidRPr="0019537B" w:rsidRDefault="00FA2F92" w:rsidP="002E2A04">
            <w:pPr>
              <w:pStyle w:val="TAC"/>
            </w:pPr>
            <w:r w:rsidRPr="0019537B">
              <w:t>48</w:t>
            </w:r>
          </w:p>
        </w:tc>
      </w:tr>
      <w:tr w:rsidR="00FA2F92" w:rsidRPr="0019537B" w14:paraId="67C7FF73" w14:textId="77777777" w:rsidTr="00562EA2">
        <w:trPr>
          <w:jc w:val="center"/>
        </w:trPr>
        <w:tc>
          <w:tcPr>
            <w:tcW w:w="3236" w:type="pct"/>
            <w:shd w:val="clear" w:color="auto" w:fill="auto"/>
            <w:vAlign w:val="center"/>
          </w:tcPr>
          <w:p w14:paraId="659E073D" w14:textId="4CBA6E8A"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A88A8FE" w14:textId="0BFACB93"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578CC27" w14:textId="77777777" w:rsidTr="00562EA2">
        <w:trPr>
          <w:jc w:val="center"/>
        </w:trPr>
        <w:tc>
          <w:tcPr>
            <w:tcW w:w="3236" w:type="pct"/>
            <w:shd w:val="clear" w:color="auto" w:fill="auto"/>
            <w:vAlign w:val="center"/>
          </w:tcPr>
          <w:p w14:paraId="7E9FBD42" w14:textId="4F7B1F5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512C8F0D" w14:textId="19EC6BDE"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4F61B8E" w14:textId="77777777" w:rsidTr="00562EA2">
        <w:trPr>
          <w:jc w:val="center"/>
        </w:trPr>
        <w:tc>
          <w:tcPr>
            <w:tcW w:w="3236" w:type="pct"/>
            <w:shd w:val="clear" w:color="auto" w:fill="auto"/>
            <w:vAlign w:val="center"/>
          </w:tcPr>
          <w:p w14:paraId="763CB341" w14:textId="06CFDF1E"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11B5C292" w14:textId="77777777" w:rsidR="00FA2F92" w:rsidRPr="0019537B" w:rsidRDefault="00FA2F92" w:rsidP="002E2A04">
            <w:pPr>
              <w:pStyle w:val="TAC"/>
            </w:pPr>
            <w:r w:rsidRPr="0019537B">
              <w:t>6</w:t>
            </w:r>
          </w:p>
        </w:tc>
      </w:tr>
      <w:tr w:rsidR="00FA2F92" w:rsidRPr="0019537B" w14:paraId="0EFD278A" w14:textId="77777777" w:rsidTr="00562EA2">
        <w:trPr>
          <w:jc w:val="center"/>
        </w:trPr>
        <w:tc>
          <w:tcPr>
            <w:tcW w:w="3236" w:type="pct"/>
            <w:shd w:val="clear" w:color="auto" w:fill="auto"/>
            <w:vAlign w:val="center"/>
          </w:tcPr>
          <w:p w14:paraId="708BD91F" w14:textId="32515683"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40155F7D" w14:textId="77777777" w:rsidR="00FA2F92" w:rsidRPr="0019537B" w:rsidRDefault="00FA2F92" w:rsidP="002E2A04">
            <w:pPr>
              <w:pStyle w:val="TAC"/>
            </w:pPr>
            <w:r w:rsidRPr="0019537B">
              <w:t>Normal</w:t>
            </w:r>
          </w:p>
        </w:tc>
      </w:tr>
      <w:tr w:rsidR="00FA2F92" w:rsidRPr="0019537B" w14:paraId="79A09E36" w14:textId="77777777" w:rsidTr="00562EA2">
        <w:trPr>
          <w:jc w:val="center"/>
        </w:trPr>
        <w:tc>
          <w:tcPr>
            <w:tcW w:w="3236" w:type="pct"/>
            <w:shd w:val="clear" w:color="auto" w:fill="auto"/>
            <w:vAlign w:val="center"/>
          </w:tcPr>
          <w:p w14:paraId="20E2868B" w14:textId="19A88155"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2D5038D2" w14:textId="77777777" w:rsidR="00FA2F92" w:rsidRPr="0019537B" w:rsidRDefault="00FA2F92" w:rsidP="002E2A04">
            <w:pPr>
              <w:pStyle w:val="TAC"/>
            </w:pPr>
            <w:r w:rsidRPr="0019537B">
              <w:t>Distributed</w:t>
            </w:r>
          </w:p>
        </w:tc>
      </w:tr>
    </w:tbl>
    <w:p w14:paraId="21E27A3A" w14:textId="77777777" w:rsidR="00FA2F92" w:rsidRPr="0019537B" w:rsidRDefault="00FA2F92" w:rsidP="00FA2F92"/>
    <w:p w14:paraId="0877B93F" w14:textId="77777777" w:rsidR="00FA2F92" w:rsidRPr="0019537B" w:rsidRDefault="00FA2F92" w:rsidP="00FA2F92">
      <w:pPr>
        <w:pStyle w:val="TH"/>
      </w:pPr>
      <w:r w:rsidRPr="0019537B">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FA2F92" w:rsidRPr="0019537B" w14:paraId="034073B7" w14:textId="77777777" w:rsidTr="00562EA2">
        <w:trPr>
          <w:jc w:val="center"/>
        </w:trPr>
        <w:tc>
          <w:tcPr>
            <w:tcW w:w="3310" w:type="pct"/>
            <w:shd w:val="clear" w:color="auto" w:fill="auto"/>
            <w:vAlign w:val="center"/>
          </w:tcPr>
          <w:p w14:paraId="740A65DF" w14:textId="77777777" w:rsidR="00FA2F92" w:rsidRPr="0019537B" w:rsidRDefault="00FA2F92" w:rsidP="002E2A04">
            <w:pPr>
              <w:pStyle w:val="TAH"/>
            </w:pPr>
            <w:r w:rsidRPr="0019537B">
              <w:t>Attribute</w:t>
            </w:r>
          </w:p>
        </w:tc>
        <w:tc>
          <w:tcPr>
            <w:tcW w:w="1690" w:type="pct"/>
            <w:shd w:val="clear" w:color="auto" w:fill="auto"/>
            <w:vAlign w:val="center"/>
          </w:tcPr>
          <w:p w14:paraId="4DF320DC" w14:textId="08C65C97"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7CC908AE" w14:textId="77777777" w:rsidTr="00562EA2">
        <w:trPr>
          <w:jc w:val="center"/>
        </w:trPr>
        <w:tc>
          <w:tcPr>
            <w:tcW w:w="3310" w:type="pct"/>
            <w:shd w:val="clear" w:color="auto" w:fill="auto"/>
            <w:vAlign w:val="center"/>
          </w:tcPr>
          <w:p w14:paraId="5AA3D426" w14:textId="032E7E64"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690" w:type="pct"/>
            <w:shd w:val="clear" w:color="auto" w:fill="auto"/>
            <w:vAlign w:val="center"/>
          </w:tcPr>
          <w:p w14:paraId="5A0E9723" w14:textId="77777777" w:rsidR="00FA2F92" w:rsidRPr="0019537B" w:rsidRDefault="00FA2F92" w:rsidP="002E2A04">
            <w:pPr>
              <w:pStyle w:val="TAC"/>
            </w:pPr>
            <w:r w:rsidRPr="0019537B">
              <w:t>1-0</w:t>
            </w:r>
          </w:p>
        </w:tc>
      </w:tr>
      <w:tr w:rsidR="00FA2F92" w:rsidRPr="0019537B" w14:paraId="4C7B468E" w14:textId="77777777" w:rsidTr="00562EA2">
        <w:trPr>
          <w:jc w:val="center"/>
        </w:trPr>
        <w:tc>
          <w:tcPr>
            <w:tcW w:w="3310" w:type="pct"/>
            <w:shd w:val="clear" w:color="auto" w:fill="auto"/>
            <w:vAlign w:val="center"/>
          </w:tcPr>
          <w:p w14:paraId="475EFBCA" w14:textId="1A0E2602"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690" w:type="pct"/>
            <w:shd w:val="clear" w:color="auto" w:fill="auto"/>
            <w:vAlign w:val="center"/>
          </w:tcPr>
          <w:p w14:paraId="21EE4289" w14:textId="77777777" w:rsidR="00FA2F92" w:rsidRPr="0019537B" w:rsidRDefault="00FA2F92" w:rsidP="002E2A04">
            <w:pPr>
              <w:pStyle w:val="TAC"/>
            </w:pPr>
            <w:r w:rsidRPr="0019537B">
              <w:t>2</w:t>
            </w:r>
          </w:p>
        </w:tc>
      </w:tr>
      <w:tr w:rsidR="00FA2F92" w:rsidRPr="0019537B" w14:paraId="66F7DCAB" w14:textId="77777777" w:rsidTr="00562EA2">
        <w:trPr>
          <w:jc w:val="center"/>
        </w:trPr>
        <w:tc>
          <w:tcPr>
            <w:tcW w:w="3310" w:type="pct"/>
            <w:shd w:val="clear" w:color="auto" w:fill="auto"/>
            <w:vAlign w:val="center"/>
          </w:tcPr>
          <w:p w14:paraId="304E85B0" w14:textId="3558175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690" w:type="pct"/>
            <w:shd w:val="clear" w:color="auto" w:fill="auto"/>
            <w:vAlign w:val="center"/>
          </w:tcPr>
          <w:p w14:paraId="4945EDE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4F6B6B15" w14:textId="1AC42FCD" w:rsidR="00FA2F92" w:rsidRPr="0019537B" w:rsidRDefault="008D389E" w:rsidP="008D389E">
            <w:pPr>
              <w:pStyle w:val="TAC"/>
            </w:pPr>
            <w:r>
              <w:rPr>
                <w:lang w:eastAsia="zh-CN"/>
              </w:rPr>
              <w:t>8 for FR2-NTN</w:t>
            </w:r>
          </w:p>
        </w:tc>
      </w:tr>
      <w:tr w:rsidR="00FA2F92" w:rsidRPr="0019537B" w14:paraId="2C92CF14" w14:textId="77777777" w:rsidTr="00562EA2">
        <w:trPr>
          <w:jc w:val="center"/>
        </w:trPr>
        <w:tc>
          <w:tcPr>
            <w:tcW w:w="3310" w:type="pct"/>
            <w:shd w:val="clear" w:color="auto" w:fill="auto"/>
            <w:vAlign w:val="center"/>
          </w:tcPr>
          <w:p w14:paraId="4DD9765E" w14:textId="7C92F075"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2A9EE3B8" w14:textId="3F04EA1A" w:rsidR="00FA2F92" w:rsidRPr="0019537B" w:rsidRDefault="005D2CAC" w:rsidP="002E2A04">
            <w:pPr>
              <w:pStyle w:val="TAC"/>
            </w:pPr>
            <w:r w:rsidRPr="0019537B">
              <w:t>0</w:t>
            </w:r>
            <w:r>
              <w:t xml:space="preserve"> dB</w:t>
            </w:r>
          </w:p>
        </w:tc>
      </w:tr>
      <w:tr w:rsidR="00FA2F92" w:rsidRPr="0019537B" w14:paraId="492F3E42" w14:textId="77777777" w:rsidTr="00562EA2">
        <w:trPr>
          <w:jc w:val="center"/>
        </w:trPr>
        <w:tc>
          <w:tcPr>
            <w:tcW w:w="3310" w:type="pct"/>
            <w:shd w:val="clear" w:color="auto" w:fill="auto"/>
            <w:vAlign w:val="center"/>
          </w:tcPr>
          <w:p w14:paraId="171F05D0" w14:textId="4BE8940F"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1C2EC459" w14:textId="574C3DB8" w:rsidR="00FA2F92" w:rsidRPr="0019537B" w:rsidRDefault="005D2CAC" w:rsidP="002E2A04">
            <w:pPr>
              <w:pStyle w:val="TAC"/>
            </w:pPr>
            <w:r w:rsidRPr="0019537B">
              <w:t>0</w:t>
            </w:r>
            <w:r>
              <w:t xml:space="preserve"> dB</w:t>
            </w:r>
          </w:p>
        </w:tc>
      </w:tr>
      <w:tr w:rsidR="00FA2F92" w:rsidRPr="0019537B" w14:paraId="65CA09DC" w14:textId="77777777" w:rsidTr="00562EA2">
        <w:trPr>
          <w:jc w:val="center"/>
        </w:trPr>
        <w:tc>
          <w:tcPr>
            <w:tcW w:w="3310" w:type="pct"/>
            <w:shd w:val="clear" w:color="auto" w:fill="auto"/>
            <w:vAlign w:val="center"/>
          </w:tcPr>
          <w:p w14:paraId="34743F19" w14:textId="6860CF18" w:rsidR="00FA2F92" w:rsidRPr="0019537B" w:rsidRDefault="00FA2F92" w:rsidP="002E2A04">
            <w:pPr>
              <w:pStyle w:val="TAL"/>
            </w:pPr>
            <w:r w:rsidRPr="0019537B">
              <w:t>Bandwidth</w:t>
            </w:r>
            <w:r w:rsidR="006F3653">
              <w:t xml:space="preserve"> </w:t>
            </w:r>
            <w:r w:rsidRPr="0019537B">
              <w:t>(PRBs)</w:t>
            </w:r>
          </w:p>
        </w:tc>
        <w:tc>
          <w:tcPr>
            <w:tcW w:w="1690" w:type="pct"/>
            <w:shd w:val="clear" w:color="auto" w:fill="auto"/>
            <w:vAlign w:val="center"/>
          </w:tcPr>
          <w:p w14:paraId="6AA562BE" w14:textId="77777777" w:rsidR="00FA2F92" w:rsidRPr="0019537B" w:rsidRDefault="00FA2F92" w:rsidP="002E2A04">
            <w:pPr>
              <w:pStyle w:val="TAC"/>
            </w:pPr>
            <w:r w:rsidRPr="0019537B">
              <w:t>48</w:t>
            </w:r>
          </w:p>
        </w:tc>
      </w:tr>
      <w:tr w:rsidR="00FA2F92" w:rsidRPr="0019537B" w14:paraId="26AFC264" w14:textId="77777777" w:rsidTr="00562EA2">
        <w:trPr>
          <w:jc w:val="center"/>
        </w:trPr>
        <w:tc>
          <w:tcPr>
            <w:tcW w:w="3310" w:type="pct"/>
            <w:shd w:val="clear" w:color="auto" w:fill="auto"/>
            <w:vAlign w:val="center"/>
          </w:tcPr>
          <w:p w14:paraId="12E919E9" w14:textId="20C221BD"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690" w:type="pct"/>
            <w:shd w:val="clear" w:color="auto" w:fill="auto"/>
            <w:vAlign w:val="center"/>
          </w:tcPr>
          <w:p w14:paraId="1393C315" w14:textId="3E6F2BDD"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682E359A" w14:textId="77777777" w:rsidTr="00562EA2">
        <w:trPr>
          <w:jc w:val="center"/>
        </w:trPr>
        <w:tc>
          <w:tcPr>
            <w:tcW w:w="3310" w:type="pct"/>
            <w:shd w:val="clear" w:color="auto" w:fill="auto"/>
            <w:vAlign w:val="center"/>
          </w:tcPr>
          <w:p w14:paraId="3FC12DED" w14:textId="23DE334D"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690" w:type="pct"/>
            <w:shd w:val="clear" w:color="auto" w:fill="auto"/>
            <w:vAlign w:val="center"/>
          </w:tcPr>
          <w:p w14:paraId="710BAE64" w14:textId="7E89526A"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3DF5093" w14:textId="77777777" w:rsidTr="00562EA2">
        <w:trPr>
          <w:jc w:val="center"/>
        </w:trPr>
        <w:tc>
          <w:tcPr>
            <w:tcW w:w="3310" w:type="pct"/>
            <w:shd w:val="clear" w:color="auto" w:fill="auto"/>
            <w:vAlign w:val="center"/>
          </w:tcPr>
          <w:p w14:paraId="4FCB37C6" w14:textId="21CEF10A"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690" w:type="pct"/>
            <w:shd w:val="clear" w:color="auto" w:fill="auto"/>
            <w:vAlign w:val="center"/>
          </w:tcPr>
          <w:p w14:paraId="4227972C" w14:textId="77777777" w:rsidR="00FA2F92" w:rsidRPr="0019537B" w:rsidRDefault="00FA2F92" w:rsidP="002E2A04">
            <w:pPr>
              <w:pStyle w:val="TAC"/>
            </w:pPr>
            <w:r w:rsidRPr="0019537B">
              <w:t>6</w:t>
            </w:r>
          </w:p>
        </w:tc>
      </w:tr>
      <w:tr w:rsidR="00FA2F92" w:rsidRPr="0019537B" w14:paraId="385F3DDC" w14:textId="77777777" w:rsidTr="00562EA2">
        <w:trPr>
          <w:jc w:val="center"/>
        </w:trPr>
        <w:tc>
          <w:tcPr>
            <w:tcW w:w="3310" w:type="pct"/>
            <w:shd w:val="clear" w:color="auto" w:fill="auto"/>
            <w:vAlign w:val="center"/>
          </w:tcPr>
          <w:p w14:paraId="2922C5DC" w14:textId="30476069" w:rsidR="00FA2F92" w:rsidRPr="0019537B" w:rsidRDefault="00FA2F92" w:rsidP="002E2A04">
            <w:pPr>
              <w:pStyle w:val="TAL"/>
            </w:pPr>
            <w:r w:rsidRPr="0019537B">
              <w:t>CP</w:t>
            </w:r>
            <w:r w:rsidR="006F3653">
              <w:t xml:space="preserve"> </w:t>
            </w:r>
            <w:r w:rsidRPr="0019537B">
              <w:t>length</w:t>
            </w:r>
          </w:p>
        </w:tc>
        <w:tc>
          <w:tcPr>
            <w:tcW w:w="1690" w:type="pct"/>
            <w:shd w:val="clear" w:color="auto" w:fill="auto"/>
            <w:vAlign w:val="center"/>
          </w:tcPr>
          <w:p w14:paraId="360D5413" w14:textId="77777777" w:rsidR="00FA2F92" w:rsidRPr="0019537B" w:rsidRDefault="00FA2F92" w:rsidP="002E2A04">
            <w:pPr>
              <w:pStyle w:val="TAC"/>
            </w:pPr>
            <w:r w:rsidRPr="0019537B">
              <w:t>Normal</w:t>
            </w:r>
          </w:p>
        </w:tc>
      </w:tr>
      <w:tr w:rsidR="00FA2F92" w:rsidRPr="0019537B" w14:paraId="12B98094" w14:textId="77777777" w:rsidTr="00562EA2">
        <w:trPr>
          <w:jc w:val="center"/>
        </w:trPr>
        <w:tc>
          <w:tcPr>
            <w:tcW w:w="3310" w:type="pct"/>
            <w:shd w:val="clear" w:color="auto" w:fill="auto"/>
            <w:vAlign w:val="center"/>
          </w:tcPr>
          <w:p w14:paraId="38D4FC69" w14:textId="5B7E9CAF"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690" w:type="pct"/>
            <w:shd w:val="clear" w:color="auto" w:fill="auto"/>
            <w:vAlign w:val="center"/>
          </w:tcPr>
          <w:p w14:paraId="5DE419AA" w14:textId="77777777" w:rsidR="00FA2F92" w:rsidRPr="0019537B" w:rsidRDefault="00FA2F92" w:rsidP="002E2A04">
            <w:pPr>
              <w:pStyle w:val="TAC"/>
            </w:pPr>
            <w:r w:rsidRPr="0019537B">
              <w:t>Distributed</w:t>
            </w:r>
          </w:p>
        </w:tc>
      </w:tr>
    </w:tbl>
    <w:p w14:paraId="71865DDE" w14:textId="77777777" w:rsidR="00FA2F92" w:rsidRPr="0019537B" w:rsidRDefault="00FA2F92" w:rsidP="00FA2F92"/>
    <w:p w14:paraId="4ACBFF04" w14:textId="77777777" w:rsidR="00FA2F92" w:rsidRPr="0019537B" w:rsidRDefault="00FA2F92" w:rsidP="00FA2F92">
      <w:pPr>
        <w:pStyle w:val="Heading4"/>
      </w:pPr>
      <w:r w:rsidRPr="0019537B">
        <w:t>8.1C.3.2</w:t>
      </w:r>
      <w:r w:rsidRPr="0019537B">
        <w:tab/>
        <w:t>Minimum requirement</w:t>
      </w:r>
    </w:p>
    <w:p w14:paraId="0F030F8D" w14:textId="3EC22737"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03785890" w14:textId="461CEAC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4BB69786" w14:textId="0F782122" w:rsidR="00314383"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8.1C.3.2-1 for </w:t>
      </w:r>
      <w:r w:rsidR="000871EA">
        <w:rPr>
          <w:rFonts w:eastAsia="SimSun" w:hint="eastAsia"/>
          <w:lang w:eastAsia="zh-CN"/>
        </w:rPr>
        <w:t>FR1-NTN</w:t>
      </w:r>
      <w:r w:rsidRPr="0019537B">
        <w:t>.</w:t>
      </w:r>
    </w:p>
    <w:p w14:paraId="3AEA329A" w14:textId="2F0D9CE0" w:rsidR="00FA2F92"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8.1C.3.2-2 for FR2-NTN.</w:t>
      </w:r>
    </w:p>
    <w:p w14:paraId="3CE69506" w14:textId="77777777" w:rsidR="007417DA" w:rsidRPr="0019537B" w:rsidRDefault="007417DA" w:rsidP="007417DA">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19537B" w:rsidRDefault="007417DA" w:rsidP="007417DA">
      <w:pPr>
        <w:rPr>
          <w:rFonts w:eastAsia="SimSun"/>
        </w:rPr>
      </w:pPr>
      <w:r w:rsidRPr="0019537B">
        <w:rPr>
          <w:rFonts w:eastAsia="SimSun"/>
        </w:rPr>
        <w:t>P value for an RLM-RS resource to be measured is defined as</w:t>
      </w:r>
    </w:p>
    <w:p w14:paraId="3144F23D"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3D0DEC0C"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5A2552B0"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4E20AF8"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4ECBAE8D" w14:textId="77777777" w:rsidR="007417DA" w:rsidRPr="0019537B" w:rsidRDefault="007417DA" w:rsidP="007417DA">
      <w:pPr>
        <w:pStyle w:val="B10"/>
        <w:rPr>
          <w:rFonts w:eastAsia="SimSun"/>
        </w:rPr>
      </w:pPr>
      <w:r w:rsidRPr="0019537B">
        <w:rPr>
          <w:rFonts w:eastAsia="SimSun"/>
        </w:rPr>
        <w:lastRenderedPageBreak/>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76F4249F"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0F2DD9F5"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6D0F3895"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BFAAF40"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B2225A8"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9E41C11" w14:textId="77777777" w:rsidR="007417DA" w:rsidRPr="0019537B" w:rsidRDefault="007417DA" w:rsidP="007417DA">
      <w:r w:rsidRPr="0019537B">
        <w:t>Longer evaluation period would be expected if the combination of RLM-RS resource, SMTC occasion and measurement gap configurations does not meet previous conditions.</w:t>
      </w:r>
    </w:p>
    <w:p w14:paraId="3E3547CA" w14:textId="0E9BCB87" w:rsidR="00FA2F92" w:rsidRPr="0019537B" w:rsidRDefault="00F61CC3" w:rsidP="00FA2F92">
      <w:pPr>
        <w:rPr>
          <w:rFonts w:eastAsia="?? ??"/>
        </w:rPr>
      </w:pPr>
      <w:r w:rsidRPr="0019537B">
        <w:rPr>
          <w:rFonts w:eastAsia="?? ??"/>
        </w:rPr>
        <w:t xml:space="preserve">For an </w:t>
      </w:r>
      <w:r w:rsidR="00E5610A">
        <w:rPr>
          <w:rFonts w:eastAsia="SimSun" w:hint="eastAsia"/>
          <w:lang w:eastAsia="zh-CN"/>
        </w:rPr>
        <w:t>FR1-NTN</w:t>
      </w:r>
      <w:r w:rsidR="00E5610A" w:rsidRPr="0019537B">
        <w:t xml:space="preserve"> </w:t>
      </w:r>
      <w:r w:rsidRPr="0019537B">
        <w:t xml:space="preserve">and FR2-NTN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079835A0" w14:textId="7128058A"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8.1C.3.2-1 are defined as:</w:t>
      </w:r>
    </w:p>
    <w:p w14:paraId="754DEAB4" w14:textId="77777777" w:rsidR="008D389E"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20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[6, </w:t>
      </w:r>
      <w:r w:rsidRPr="009E323D">
        <w:rPr>
          <w:lang w:val="en-US" w:eastAsia="ko-KR"/>
        </w:rPr>
        <w:t>clause</w:t>
      </w:r>
      <w:r w:rsidRPr="009E323D">
        <w:rPr>
          <w:lang w:eastAsia="zh-CN"/>
        </w:rPr>
        <w:t xml:space="preserve"> 7.4.1]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4931E258" w14:textId="10DD2AE4"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w:t>
      </w:r>
      <w:r>
        <w:rPr>
          <w:rFonts w:eastAsia="?? ??"/>
          <w:lang w:eastAsia="en-GB"/>
        </w:rPr>
        <w:t>2</w:t>
      </w:r>
      <w:r w:rsidRPr="009E323D">
        <w:rPr>
          <w:rFonts w:eastAsia="?? ??"/>
          <w:lang w:eastAsia="en-GB"/>
        </w:rPr>
        <w:t xml:space="preserve"> are defined as:</w:t>
      </w:r>
    </w:p>
    <w:p w14:paraId="048B560D" w14:textId="3EA6B78A" w:rsidR="00FA2F92" w:rsidRPr="0019537B"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w:t>
      </w:r>
      <w:r>
        <w:rPr>
          <w:lang w:eastAsia="zh-CN"/>
        </w:rPr>
        <w:t>4</w:t>
      </w:r>
      <w:r w:rsidRPr="009E323D">
        <w:rPr>
          <w:lang w:eastAsia="zh-CN"/>
        </w:rPr>
        <w:t>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w:t>
      </w:r>
      <w:r w:rsidR="00B468FA">
        <w:rPr>
          <w:lang w:eastAsia="zh-CN"/>
        </w:rPr>
        <w:t xml:space="preserve">TS 38.211 </w:t>
      </w:r>
      <w:r w:rsidRPr="009E323D">
        <w:rPr>
          <w:lang w:eastAsia="zh-CN"/>
        </w:rPr>
        <w:t>[6</w:t>
      </w:r>
      <w:r w:rsidR="00B468FA">
        <w:rPr>
          <w:lang w:eastAsia="zh-CN"/>
        </w:rPr>
        <w:t>]</w:t>
      </w:r>
      <w:r w:rsidRPr="009E323D">
        <w:rPr>
          <w:lang w:eastAsia="zh-CN"/>
        </w:rPr>
        <w:t xml:space="preserve">, </w:t>
      </w:r>
      <w:r w:rsidRPr="009E323D">
        <w:rPr>
          <w:lang w:val="en-US" w:eastAsia="ko-KR"/>
        </w:rPr>
        <w:t>clause</w:t>
      </w:r>
      <w:r w:rsidRPr="009E323D">
        <w:rPr>
          <w:lang w:eastAsia="zh-CN"/>
        </w:rPr>
        <w:t xml:space="preserve"> 7.4.1</w:t>
      </w:r>
      <w:r w:rsidR="00B468FA">
        <w:rPr>
          <w:lang w:eastAsia="zh-CN"/>
        </w:rPr>
        <w:t>,</w:t>
      </w:r>
      <w:r w:rsidRPr="009E323D">
        <w:rPr>
          <w:lang w:eastAsia="zh-CN"/>
        </w:rPr>
        <w:t xml:space="preserve">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7070D6A2" w14:textId="09DBBA09" w:rsidR="00FA2F92" w:rsidRPr="0019537B" w:rsidRDefault="00FA2F92" w:rsidP="00FA2F92">
      <w:pPr>
        <w:pStyle w:val="TH"/>
      </w:pPr>
      <w:r w:rsidRPr="0019537B">
        <w:t>Table 8.1C.3.2-1: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w:t>
      </w:r>
      <w:r w:rsidR="00860879">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A2F92" w:rsidRPr="0019537B" w14:paraId="7EBD456F" w14:textId="77777777" w:rsidTr="006F3653">
        <w:trPr>
          <w:jc w:val="center"/>
        </w:trPr>
        <w:tc>
          <w:tcPr>
            <w:tcW w:w="2375" w:type="dxa"/>
            <w:shd w:val="clear" w:color="auto" w:fill="auto"/>
          </w:tcPr>
          <w:p w14:paraId="33E7019C" w14:textId="77777777" w:rsidR="00FA2F92" w:rsidRPr="0019537B" w:rsidRDefault="00FA2F92" w:rsidP="002E2A04">
            <w:pPr>
              <w:pStyle w:val="TAH"/>
            </w:pPr>
            <w:r w:rsidRPr="0019537B">
              <w:t>Configuration</w:t>
            </w:r>
          </w:p>
        </w:tc>
        <w:tc>
          <w:tcPr>
            <w:tcW w:w="3260" w:type="dxa"/>
            <w:shd w:val="clear" w:color="auto" w:fill="auto"/>
          </w:tcPr>
          <w:p w14:paraId="403581C8" w14:textId="7D233FF3" w:rsidR="00FA2F92" w:rsidRPr="0019537B" w:rsidRDefault="00FA2F92" w:rsidP="002E2A04">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5FC0B3C4" w14:textId="02085E18" w:rsidR="00FA2F92" w:rsidRPr="0019537B" w:rsidRDefault="00FA2F92" w:rsidP="002E2A04">
            <w:pPr>
              <w:pStyle w:val="TAH"/>
            </w:pPr>
            <w:r w:rsidRPr="0019537B">
              <w:t>T</w:t>
            </w:r>
            <w:r w:rsidRPr="0019537B">
              <w:rPr>
                <w:vertAlign w:val="subscript"/>
              </w:rPr>
              <w:t>Evaluate_in_CSI-RS</w:t>
            </w:r>
            <w:r w:rsidR="006F3653">
              <w:t xml:space="preserve"> </w:t>
            </w:r>
            <w:r w:rsidRPr="0019537B">
              <w:t>(ms)</w:t>
            </w:r>
            <w:r w:rsidR="006F3653">
              <w:t xml:space="preserve"> </w:t>
            </w:r>
          </w:p>
        </w:tc>
      </w:tr>
      <w:tr w:rsidR="00FA2F92" w:rsidRPr="007F6B55" w14:paraId="06436B08" w14:textId="77777777" w:rsidTr="006F3653">
        <w:trPr>
          <w:jc w:val="center"/>
        </w:trPr>
        <w:tc>
          <w:tcPr>
            <w:tcW w:w="2375" w:type="dxa"/>
            <w:shd w:val="clear" w:color="auto" w:fill="auto"/>
          </w:tcPr>
          <w:p w14:paraId="3E1DAE5B" w14:textId="45B25DA5"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13B6BCCB" w14:textId="57514B13" w:rsidR="00FA2F92" w:rsidRPr="000624ED" w:rsidRDefault="00FA2F92" w:rsidP="002E2A04">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64756227" w14:textId="439B2611" w:rsidR="00FA2F92" w:rsidRPr="000624ED" w:rsidRDefault="00FA2F92" w:rsidP="002E2A04">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Arial"/>
                <w:lang w:val="fr-FR"/>
              </w:rPr>
              <w:t>×P</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FA2F92" w:rsidRPr="007F6B55" w14:paraId="3A367518" w14:textId="77777777" w:rsidTr="006F3653">
        <w:trPr>
          <w:jc w:val="center"/>
        </w:trPr>
        <w:tc>
          <w:tcPr>
            <w:tcW w:w="2375" w:type="dxa"/>
            <w:shd w:val="clear" w:color="auto" w:fill="auto"/>
          </w:tcPr>
          <w:p w14:paraId="636DC4DB" w14:textId="4E79D2F1" w:rsidR="00FA2F92" w:rsidRPr="0019537B" w:rsidRDefault="00FA2F92" w:rsidP="002E2A04">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0525F32F" w14:textId="7EC0E511" w:rsidR="00FA2F92" w:rsidRPr="000624ED" w:rsidRDefault="00FA2F92" w:rsidP="002E2A04">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1BEEFB96" w14:textId="7FD8CF0A" w:rsidR="00FA2F92" w:rsidRPr="000624ED" w:rsidRDefault="00FA2F92" w:rsidP="002E2A04">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FA2F92" w:rsidRPr="0019537B" w14:paraId="376CE1FC" w14:textId="77777777" w:rsidTr="006F3653">
        <w:trPr>
          <w:jc w:val="center"/>
        </w:trPr>
        <w:tc>
          <w:tcPr>
            <w:tcW w:w="2375" w:type="dxa"/>
            <w:shd w:val="clear" w:color="auto" w:fill="auto"/>
          </w:tcPr>
          <w:p w14:paraId="5636FE1F" w14:textId="7C9E46BB" w:rsidR="00FA2F92" w:rsidRPr="0019537B" w:rsidRDefault="00FA2F92" w:rsidP="002E2A04">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6BFD464" w14:textId="0F2A13FE" w:rsidR="00FA2F92" w:rsidRPr="0019537B" w:rsidRDefault="00FA2F92" w:rsidP="002E2A04">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843ADBC" w14:textId="5C53DD8D" w:rsidR="00FA2F92" w:rsidRPr="0019537B" w:rsidRDefault="00FA2F92" w:rsidP="002E2A04">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A2F92" w:rsidRPr="0019537B" w14:paraId="439D4E33" w14:textId="77777777" w:rsidTr="006F3653">
        <w:trPr>
          <w:jc w:val="center"/>
        </w:trPr>
        <w:tc>
          <w:tcPr>
            <w:tcW w:w="9284" w:type="dxa"/>
            <w:gridSpan w:val="3"/>
            <w:shd w:val="clear" w:color="auto" w:fill="auto"/>
          </w:tcPr>
          <w:p w14:paraId="67264E78" w14:textId="789CF964" w:rsidR="00FA2F92" w:rsidRPr="0019537B" w:rsidRDefault="00FA2F92" w:rsidP="002E2A04">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4CDD6FE" w14:textId="77777777" w:rsidR="00FA2F92" w:rsidRPr="0019537B" w:rsidRDefault="00FA2F92" w:rsidP="00FA2F92"/>
    <w:p w14:paraId="1B237FEF" w14:textId="01A8D1B5" w:rsidR="00F61CC3" w:rsidRPr="0019537B" w:rsidRDefault="00F61CC3" w:rsidP="00F61CC3">
      <w:pPr>
        <w:pStyle w:val="TH"/>
      </w:pPr>
      <w:r w:rsidRPr="0019537B">
        <w:t>Table 8.1C.3.2-2: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61CC3" w:rsidRPr="0019537B" w14:paraId="1572E5C0" w14:textId="77777777" w:rsidTr="006F3653">
        <w:trPr>
          <w:jc w:val="center"/>
        </w:trPr>
        <w:tc>
          <w:tcPr>
            <w:tcW w:w="2375" w:type="dxa"/>
            <w:shd w:val="clear" w:color="auto" w:fill="auto"/>
          </w:tcPr>
          <w:p w14:paraId="3BEFA667" w14:textId="77777777" w:rsidR="00F61CC3" w:rsidRPr="0019537B" w:rsidRDefault="00F61CC3" w:rsidP="00F61CC3">
            <w:pPr>
              <w:pStyle w:val="TAH"/>
            </w:pPr>
            <w:r w:rsidRPr="0019537B">
              <w:t>Configuration</w:t>
            </w:r>
          </w:p>
        </w:tc>
        <w:tc>
          <w:tcPr>
            <w:tcW w:w="3260" w:type="dxa"/>
            <w:shd w:val="clear" w:color="auto" w:fill="auto"/>
          </w:tcPr>
          <w:p w14:paraId="73CF8832" w14:textId="16E5E327" w:rsidR="00F61CC3" w:rsidRPr="0019537B" w:rsidRDefault="00F61CC3" w:rsidP="00F61CC3">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7BA8CAA4" w14:textId="7D83B41A" w:rsidR="00F61CC3" w:rsidRPr="0019537B" w:rsidRDefault="00F61CC3" w:rsidP="00F61CC3">
            <w:pPr>
              <w:pStyle w:val="TAH"/>
            </w:pPr>
            <w:r w:rsidRPr="0019537B">
              <w:t>T</w:t>
            </w:r>
            <w:r w:rsidRPr="0019537B">
              <w:rPr>
                <w:vertAlign w:val="subscript"/>
              </w:rPr>
              <w:t>Evaluate_in_CSI-RS</w:t>
            </w:r>
            <w:r w:rsidR="006F3653">
              <w:t xml:space="preserve"> </w:t>
            </w:r>
            <w:r w:rsidRPr="0019537B">
              <w:t>(ms)</w:t>
            </w:r>
            <w:r w:rsidR="006F3653">
              <w:t xml:space="preserve"> </w:t>
            </w:r>
          </w:p>
        </w:tc>
      </w:tr>
      <w:tr w:rsidR="00F61CC3" w:rsidRPr="007F6B55" w14:paraId="39EAB638" w14:textId="77777777" w:rsidTr="006F3653">
        <w:trPr>
          <w:jc w:val="center"/>
        </w:trPr>
        <w:tc>
          <w:tcPr>
            <w:tcW w:w="2375" w:type="dxa"/>
            <w:shd w:val="clear" w:color="auto" w:fill="auto"/>
          </w:tcPr>
          <w:p w14:paraId="73E4A713" w14:textId="049F0D8F" w:rsidR="00F61CC3" w:rsidRPr="0019537B" w:rsidRDefault="00F61CC3" w:rsidP="00F61CC3">
            <w:pPr>
              <w:pStyle w:val="TAC"/>
            </w:pPr>
            <w:r w:rsidRPr="0019537B">
              <w:t>no</w:t>
            </w:r>
            <w:r w:rsidR="006F3653">
              <w:t xml:space="preserve"> </w:t>
            </w:r>
            <w:r w:rsidRPr="0019537B">
              <w:t>DRX</w:t>
            </w:r>
          </w:p>
        </w:tc>
        <w:tc>
          <w:tcPr>
            <w:tcW w:w="3260" w:type="dxa"/>
            <w:shd w:val="clear" w:color="auto" w:fill="auto"/>
          </w:tcPr>
          <w:p w14:paraId="25EA8A2D" w14:textId="47174274" w:rsidR="00F61CC3" w:rsidRPr="000624ED" w:rsidRDefault="00F61CC3" w:rsidP="00F61CC3">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31C3A702" w14:textId="1633C5CF" w:rsidR="00F61CC3" w:rsidRPr="000624ED" w:rsidRDefault="00F61CC3" w:rsidP="00F61CC3">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Arial"/>
                <w:lang w:val="fr-FR"/>
              </w:rPr>
              <w:t>×P</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F61CC3" w:rsidRPr="007F6B55" w14:paraId="02A7AB66" w14:textId="77777777" w:rsidTr="006F3653">
        <w:trPr>
          <w:jc w:val="center"/>
        </w:trPr>
        <w:tc>
          <w:tcPr>
            <w:tcW w:w="2375" w:type="dxa"/>
            <w:shd w:val="clear" w:color="auto" w:fill="auto"/>
          </w:tcPr>
          <w:p w14:paraId="7C5D488C" w14:textId="7997626C" w:rsidR="00F61CC3" w:rsidRPr="0019537B" w:rsidRDefault="00F61CC3" w:rsidP="00F61CC3">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21B52AA2" w14:textId="13F62BD3" w:rsidR="00F61CC3" w:rsidRPr="000624ED" w:rsidRDefault="00F61CC3" w:rsidP="00F61CC3">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3E31416C" w14:textId="7DBFDE32" w:rsidR="00F61CC3" w:rsidRPr="000624ED" w:rsidRDefault="00F61CC3" w:rsidP="00F61CC3">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F61CC3" w:rsidRPr="0019537B" w14:paraId="2CF59C94" w14:textId="77777777" w:rsidTr="006F3653">
        <w:trPr>
          <w:jc w:val="center"/>
        </w:trPr>
        <w:tc>
          <w:tcPr>
            <w:tcW w:w="2375" w:type="dxa"/>
            <w:shd w:val="clear" w:color="auto" w:fill="auto"/>
          </w:tcPr>
          <w:p w14:paraId="75670F64" w14:textId="23ED33BE" w:rsidR="00F61CC3" w:rsidRPr="0019537B" w:rsidRDefault="00F61CC3" w:rsidP="00F61CC3">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0DC65709" w14:textId="49226850" w:rsidR="00F61CC3" w:rsidRPr="0019537B" w:rsidRDefault="00F61CC3" w:rsidP="00F61CC3">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0D05A773" w14:textId="4962ADBE" w:rsidR="00F61CC3" w:rsidRPr="0019537B" w:rsidRDefault="00F61CC3" w:rsidP="00F61CC3">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61CC3" w:rsidRPr="0019537B" w14:paraId="2B927985" w14:textId="77777777" w:rsidTr="006F3653">
        <w:trPr>
          <w:jc w:val="center"/>
        </w:trPr>
        <w:tc>
          <w:tcPr>
            <w:tcW w:w="9284" w:type="dxa"/>
            <w:gridSpan w:val="3"/>
            <w:shd w:val="clear" w:color="auto" w:fill="auto"/>
          </w:tcPr>
          <w:p w14:paraId="65849D46" w14:textId="79D10104" w:rsidR="00F61CC3" w:rsidRPr="0019537B" w:rsidRDefault="00F61CC3" w:rsidP="00F61CC3">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D4CBD28" w14:textId="77777777" w:rsidR="00F61CC3" w:rsidRPr="0019537B" w:rsidRDefault="00F61CC3" w:rsidP="00F61CC3"/>
    <w:p w14:paraId="67BD874B" w14:textId="77777777" w:rsidR="00FA2F92" w:rsidRPr="0019537B" w:rsidRDefault="00FA2F92" w:rsidP="00FA2F92">
      <w:pPr>
        <w:pStyle w:val="Heading4"/>
      </w:pPr>
      <w:r w:rsidRPr="0019537B">
        <w:rPr>
          <w:rFonts w:eastAsia="?? ??"/>
        </w:rPr>
        <w:t>8.1C.3.3</w:t>
      </w:r>
      <w:r w:rsidRPr="0019537B">
        <w:rPr>
          <w:rFonts w:eastAsia="?? ??"/>
        </w:rPr>
        <w:tab/>
      </w:r>
      <w:r w:rsidRPr="0019537B">
        <w:t>Measurement restrictions for CSI-RS based RLM</w:t>
      </w:r>
    </w:p>
    <w:p w14:paraId="424D3183" w14:textId="77777777" w:rsidR="00F86E2E" w:rsidRPr="0019537B" w:rsidRDefault="00F86E2E" w:rsidP="00F86E2E">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267153BF" w14:textId="4D7CA364" w:rsidR="00F86E2E" w:rsidRPr="0019537B" w:rsidRDefault="00F86E2E" w:rsidP="00F86E2E">
      <w:r w:rsidRPr="0019537B">
        <w:t xml:space="preserve">For </w:t>
      </w:r>
      <w:r w:rsidR="008E2BA5">
        <w:rPr>
          <w:rFonts w:eastAsia="SimSun" w:hint="eastAsia"/>
          <w:lang w:eastAsia="zh-CN"/>
        </w:rPr>
        <w:t>FR1-NTN</w:t>
      </w:r>
      <w:r w:rsidR="008E2BA5" w:rsidRPr="0019537B">
        <w:t xml:space="preserve"> </w:t>
      </w:r>
      <w:r w:rsidRPr="0019537B">
        <w:t>and FR2-NTN, when the CSI-RS for RLM is in the same OFDM symbol as SSB for RLM, BFD, CBD or L1-RSRP measurement, UE is not required to receive CSI-RS for RLM in the PRBs that overlap with an SSB.</w:t>
      </w:r>
    </w:p>
    <w:p w14:paraId="64A6821A" w14:textId="41950F0A" w:rsidR="00F86E2E" w:rsidRPr="0019537B" w:rsidRDefault="00F86E2E" w:rsidP="00F86E2E">
      <w:r w:rsidRPr="0019537B">
        <w:rPr>
          <w:lang w:eastAsia="zh-CN"/>
        </w:rPr>
        <w:t xml:space="preserve">For </w:t>
      </w:r>
      <w:r w:rsidR="008E2BA5">
        <w:rPr>
          <w:rFonts w:eastAsia="SimSun" w:hint="eastAsia"/>
          <w:lang w:eastAsia="zh-CN"/>
        </w:rPr>
        <w:t>FR1-NTN</w:t>
      </w:r>
      <w:r w:rsidR="008E2BA5" w:rsidRPr="0019537B">
        <w:t xml:space="preserve"> </w:t>
      </w:r>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62DA16BB" w14:textId="0E6ED910" w:rsidR="00F86E2E" w:rsidRPr="0019537B" w:rsidRDefault="00F86E2E" w:rsidP="00F86E2E">
      <w:r w:rsidRPr="0019537B">
        <w:rPr>
          <w:lang w:eastAsia="zh-CN"/>
        </w:rPr>
        <w:lastRenderedPageBreak/>
        <w:t xml:space="preserve">For </w:t>
      </w:r>
      <w:r w:rsidR="008E2BA5">
        <w:rPr>
          <w:rFonts w:eastAsia="SimSun" w:hint="eastAsia"/>
          <w:lang w:eastAsia="zh-CN"/>
        </w:rPr>
        <w:t>FR1-NTN</w:t>
      </w:r>
      <w:r w:rsidR="008E2BA5" w:rsidRPr="0019537B">
        <w:t xml:space="preserve"> </w:t>
      </w:r>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3A6E45D" w14:textId="77777777" w:rsidR="00F86E2E" w:rsidRPr="0019537B" w:rsidRDefault="00F86E2E" w:rsidP="00F86E2E">
      <w:pPr>
        <w:ind w:left="568" w:hanging="284"/>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1493BB39" w14:textId="77777777" w:rsidR="00F86E2E" w:rsidRPr="0019537B" w:rsidRDefault="00F86E2E" w:rsidP="00F86E2E">
      <w:pPr>
        <w:ind w:left="568" w:hanging="284"/>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30AEE5D6" w14:textId="4D89F9E7" w:rsidR="00FA2F92" w:rsidRPr="0019537B" w:rsidRDefault="00F86E2E" w:rsidP="00F86E2E">
      <w:r w:rsidRPr="0019537B">
        <w:t xml:space="preserve">For </w:t>
      </w:r>
      <w:r w:rsidR="000E69D8">
        <w:rPr>
          <w:rFonts w:eastAsia="SimSun" w:hint="eastAsia"/>
          <w:lang w:eastAsia="zh-CN"/>
        </w:rPr>
        <w:t>FR1-NTN</w:t>
      </w:r>
      <w:r w:rsidR="000E69D8" w:rsidRPr="0019537B">
        <w:t xml:space="preserve"> </w:t>
      </w:r>
      <w:r w:rsidRPr="0019537B">
        <w:t>and FR2-NTN, when the CSI-RS for RLM is in the same OFDM symbol as another CSI-RS for RLM, BFD, CBD or L1-RSRP measurement, UE shall be able to measure the CSI-RS for RLM without any restriction.</w:t>
      </w:r>
    </w:p>
    <w:p w14:paraId="40B40E1F" w14:textId="77777777" w:rsidR="00FA2F92" w:rsidRPr="0019537B" w:rsidRDefault="00FA2F92" w:rsidP="00FA2F92">
      <w:pPr>
        <w:pStyle w:val="Heading3"/>
      </w:pPr>
      <w:r w:rsidRPr="0019537B">
        <w:t>8.1C.4</w:t>
      </w:r>
      <w:r w:rsidRPr="0019537B">
        <w:tab/>
        <w:t>Minimum requirement at transitions</w:t>
      </w:r>
    </w:p>
    <w:p w14:paraId="568E8AC2" w14:textId="77777777" w:rsidR="00FA2F92" w:rsidRPr="0019537B" w:rsidRDefault="00FA2F92" w:rsidP="00FA2F92">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356E29F7" w14:textId="77777777" w:rsidR="00FA2F92" w:rsidRPr="0019537B" w:rsidRDefault="00FA2F92" w:rsidP="00FA2F92">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19537B" w:rsidRDefault="00FA2F92" w:rsidP="00FA2F92">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19537B" w:rsidRDefault="00FA2F92" w:rsidP="00FA2F92">
      <w:pPr>
        <w:pStyle w:val="Heading3"/>
      </w:pPr>
      <w:r w:rsidRPr="0019537B">
        <w:t>8.1C.5</w:t>
      </w:r>
      <w:r w:rsidRPr="0019537B">
        <w:tab/>
        <w:t>Minimum requirement for UE turning off the transmitter</w:t>
      </w:r>
    </w:p>
    <w:p w14:paraId="36456601" w14:textId="275B28EB" w:rsidR="00FA2F92" w:rsidRPr="0019537B" w:rsidRDefault="00FA2F92" w:rsidP="00FA2F92">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1F6704FD" w14:textId="77777777" w:rsidR="00FA2F92" w:rsidRPr="0019537B" w:rsidRDefault="00FA2F92" w:rsidP="00FA2F92">
      <w:pPr>
        <w:pStyle w:val="Heading3"/>
      </w:pPr>
      <w:r w:rsidRPr="0019537B">
        <w:t>8.1C.6</w:t>
      </w:r>
      <w:r w:rsidRPr="0019537B">
        <w:tab/>
        <w:t>Minimum requirement for L1 indication</w:t>
      </w:r>
    </w:p>
    <w:p w14:paraId="4E372278" w14:textId="77777777" w:rsidR="00FA2F92" w:rsidRPr="0019537B" w:rsidRDefault="00FA2F92" w:rsidP="00FA2F92">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323727" w14:textId="77777777" w:rsidR="00FA2F92" w:rsidRPr="0019537B" w:rsidRDefault="00FA2F92" w:rsidP="00FA2F92">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057A99AE" w14:textId="77777777" w:rsidR="00FA2F92" w:rsidRPr="0019537B" w:rsidRDefault="00FA2F92" w:rsidP="00FA2F92">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4B6658C4" w14:textId="74EF21D7" w:rsidR="00FA2F92" w:rsidRPr="0019537B" w:rsidRDefault="00463C4E" w:rsidP="00FA2F92">
      <w:pPr>
        <w:rPr>
          <w:rFonts w:cs="v4.2.0"/>
        </w:rPr>
      </w:pPr>
      <w:r>
        <w:rPr>
          <w:rFonts w:cs="v4.2.0"/>
        </w:rPr>
        <w:t>When DRX is not used T</w:t>
      </w:r>
      <w:r>
        <w:rPr>
          <w:rFonts w:cs="v4.2.0"/>
          <w:vertAlign w:val="subscript"/>
        </w:rPr>
        <w:t>Indication_interval</w:t>
      </w:r>
      <w:r>
        <w:rPr>
          <w:rFonts w:cs="v4.2.0"/>
        </w:rPr>
        <w:t xml:space="preserve"> is max(10 ms, T</w:t>
      </w:r>
      <w:r>
        <w:rPr>
          <w:rFonts w:cs="v4.2.0"/>
          <w:vertAlign w:val="subscript"/>
        </w:rPr>
        <w:t>RLM-RS,M</w:t>
      </w:r>
      <w:r>
        <w:rPr>
          <w:rFonts w:cs="v4.2.0"/>
        </w:rPr>
        <w:t>), where T</w:t>
      </w:r>
      <w:r>
        <w:rPr>
          <w:rFonts w:cs="v4.2.0"/>
          <w:vertAlign w:val="subscript"/>
        </w:rPr>
        <w:t>RLM-RS,M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8.1C.2 if the RLM-RS resource is SSB, or T</w:t>
      </w:r>
      <w:r>
        <w:rPr>
          <w:rFonts w:cs="v4.2.0"/>
          <w:vertAlign w:val="subscript"/>
        </w:rPr>
        <w:t>CSI-RS</w:t>
      </w:r>
      <w:r>
        <w:rPr>
          <w:rFonts w:cs="v4.2.0"/>
        </w:rPr>
        <w:t xml:space="preserve"> specified in clause 8.1C.3 if the RLM-RS resource is CSI-RS.</w:t>
      </w:r>
    </w:p>
    <w:p w14:paraId="306825A8" w14:textId="2D4DDD88" w:rsidR="00FA2F92" w:rsidRPr="0019537B" w:rsidRDefault="001C3B5E" w:rsidP="00FA2F92">
      <w:pPr>
        <w:rPr>
          <w:rFonts w:eastAsia="MS Mincho"/>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 xml:space="preserve">[2], the UE shall monitor the configured RLM-RS resources for recovery </w:t>
      </w:r>
      <w:r w:rsidRPr="007B2C7C">
        <w:rPr>
          <w:rFonts w:cs="v4.2.0"/>
          <w:lang w:eastAsia="en-GB"/>
        </w:rPr>
        <w:lastRenderedPageBreak/>
        <w:t>using the evaluation period and layer 1 indication interval corresponding to the no DRX mode until the expiry or stop of T310 timer.</w:t>
      </w:r>
    </w:p>
    <w:p w14:paraId="26795854" w14:textId="77777777" w:rsidR="00FA2F92" w:rsidRPr="0019537B" w:rsidRDefault="00FA2F92" w:rsidP="00FA2F92">
      <w:pPr>
        <w:pStyle w:val="Heading3"/>
      </w:pPr>
      <w:r w:rsidRPr="0019537B">
        <w:t>8.1C.7</w:t>
      </w:r>
      <w:r w:rsidRPr="0019537B">
        <w:tab/>
        <w:t>Scheduling availability of UE during radio link monitoring</w:t>
      </w:r>
    </w:p>
    <w:p w14:paraId="183E4E22" w14:textId="4E641F85" w:rsidR="00FA2F92" w:rsidRPr="0019537B" w:rsidRDefault="00D47CA7" w:rsidP="00FA2F92">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 there are restrictions on the scheduling availability as described in the following clauses.</w:t>
      </w:r>
    </w:p>
    <w:p w14:paraId="294829FF" w14:textId="4144EA82" w:rsidR="00FA2F92" w:rsidRPr="0019537B" w:rsidRDefault="00FA2F92" w:rsidP="00FA2F92">
      <w:pPr>
        <w:pStyle w:val="Heading4"/>
      </w:pPr>
      <w:r w:rsidRPr="0019537B">
        <w:t>8.1C.7.1</w:t>
      </w:r>
      <w:r w:rsidRPr="0019537B">
        <w:tab/>
      </w:r>
      <w:r w:rsidR="002E3AB2" w:rsidRPr="0019537B">
        <w:t xml:space="preserve">Scheduling availability of UE performing radio link monitoring with a same subcarrier spacing as PDSCH/PDCCH on </w:t>
      </w:r>
      <w:r w:rsidR="00040B18">
        <w:rPr>
          <w:rFonts w:eastAsia="SimSun" w:hint="eastAsia"/>
          <w:lang w:eastAsia="zh-CN"/>
        </w:rPr>
        <w:t>FR1-NTN</w:t>
      </w:r>
      <w:r w:rsidR="00040B18" w:rsidRPr="0019537B">
        <w:t xml:space="preserve"> </w:t>
      </w:r>
      <w:r w:rsidR="002E3AB2" w:rsidRPr="0019537B">
        <w:t>and FR2-NTN</w:t>
      </w:r>
    </w:p>
    <w:p w14:paraId="507FE597" w14:textId="0BE56408" w:rsidR="00FA2F92" w:rsidRPr="0019537B" w:rsidRDefault="00540620" w:rsidP="00FA2F92">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w:t>
      </w:r>
      <w:r w:rsidR="00040B18">
        <w:rPr>
          <w:rFonts w:eastAsia="SimSun" w:hint="eastAsia"/>
          <w:lang w:eastAsia="zh-CN"/>
        </w:rPr>
        <w:t>FR1-NTN</w:t>
      </w:r>
      <w:r w:rsidR="00040B18" w:rsidRPr="0019537B">
        <w:t xml:space="preserve"> </w:t>
      </w:r>
      <w:r w:rsidRPr="0019537B">
        <w:t>and FR2-NTN.</w:t>
      </w:r>
    </w:p>
    <w:p w14:paraId="5597B669" w14:textId="7A3B4279" w:rsidR="00FA2F92" w:rsidRPr="0019537B" w:rsidRDefault="00FA2F92" w:rsidP="00FA2F92">
      <w:pPr>
        <w:pStyle w:val="Heading4"/>
      </w:pPr>
      <w:r w:rsidRPr="0019537B">
        <w:t>8.1C.7.2</w:t>
      </w:r>
      <w:r w:rsidRPr="0019537B">
        <w:tab/>
      </w:r>
      <w:r w:rsidR="00540620" w:rsidRPr="0019537B">
        <w:t xml:space="preserve">Scheduling availability of UE performing radio link monitoring with a different subcarrier spacing than PDSCH/PDCCH on </w:t>
      </w:r>
      <w:r w:rsidR="00040B18">
        <w:rPr>
          <w:rFonts w:eastAsia="SimSun" w:hint="eastAsia"/>
          <w:lang w:eastAsia="zh-CN"/>
        </w:rPr>
        <w:t>FR1-NTN</w:t>
      </w:r>
      <w:r w:rsidR="00040B18" w:rsidRPr="0019537B">
        <w:t xml:space="preserve"> </w:t>
      </w:r>
      <w:r w:rsidR="00540620" w:rsidRPr="0019537B">
        <w:t>and FR2-NTN</w:t>
      </w:r>
    </w:p>
    <w:p w14:paraId="383DAAD8" w14:textId="3103CE9B" w:rsidR="00FA2F92" w:rsidRPr="0019537B" w:rsidRDefault="001C3B5E" w:rsidP="00FA2F92">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30CFEBFF" w14:textId="77777777" w:rsidR="00FA2F92" w:rsidRPr="0019537B" w:rsidRDefault="00FA2F92" w:rsidP="00FA2F92">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0D3C6E9" w14:textId="77777777" w:rsidR="00EE2680" w:rsidRPr="0019537B" w:rsidRDefault="00EE2680" w:rsidP="00EE2680">
      <w:pPr>
        <w:pStyle w:val="Heading2"/>
      </w:pPr>
      <w:r w:rsidRPr="0019537B">
        <w:t>8.1D</w:t>
      </w:r>
      <w:r w:rsidRPr="0019537B">
        <w:tab/>
        <w:t>Radio Link Monitoring for ATG</w:t>
      </w:r>
    </w:p>
    <w:p w14:paraId="5782853A" w14:textId="77777777" w:rsidR="00EE2680" w:rsidRPr="0019537B" w:rsidRDefault="00EE2680" w:rsidP="00EE2680">
      <w:pPr>
        <w:pStyle w:val="Heading3"/>
      </w:pPr>
      <w:r w:rsidRPr="0019537B">
        <w:t>8.1D.1</w:t>
      </w:r>
      <w:r w:rsidRPr="0019537B">
        <w:tab/>
        <w:t>Introduction</w:t>
      </w:r>
    </w:p>
    <w:p w14:paraId="453DDED5" w14:textId="318D3DA0" w:rsidR="00EE2680" w:rsidRPr="0019537B" w:rsidRDefault="0046726C" w:rsidP="00EE2680">
      <w:r w:rsidRPr="0019537B">
        <w:t>The requirements in clause 8.1</w:t>
      </w:r>
      <w:r w:rsidRPr="0019537B">
        <w:rPr>
          <w:rFonts w:hint="eastAsia"/>
          <w:lang w:eastAsia="zh-CN"/>
        </w:rPr>
        <w:t>D</w:t>
      </w:r>
      <w:r w:rsidRPr="0019537B">
        <w:t xml:space="preserve"> apply for radio link monitoring on ATG UE.</w:t>
      </w:r>
    </w:p>
    <w:p w14:paraId="719A71BC" w14:textId="77777777" w:rsidR="00EE2680" w:rsidRPr="0019537B" w:rsidRDefault="00EE2680" w:rsidP="00EE2680">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p>
    <w:p w14:paraId="4D0A29C4" w14:textId="77777777" w:rsidR="00EE2680" w:rsidRPr="0019537B" w:rsidRDefault="00EE2680" w:rsidP="00EE2680">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63A85FDA" w14:textId="33504E7E"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4D721E36" w14:textId="1469DBA4"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7278FA68" w14:textId="58E9025A" w:rsidR="00EE2680" w:rsidRPr="0019537B" w:rsidRDefault="00623D21" w:rsidP="00623D21">
      <w:pPr>
        <w:rPr>
          <w:rFonts w:eastAsia="?? ??" w:cs="v5.0.0"/>
        </w:rPr>
      </w:pPr>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by default. All requirements in clause 8.1D are applicable for BLER Configuration #0 in </w:t>
      </w:r>
      <w:r w:rsidR="005D2CAC">
        <w:rPr>
          <w:rFonts w:eastAsia="?? ??" w:cs="v5.0.0"/>
        </w:rPr>
        <w:t>table</w:t>
      </w:r>
      <w:r w:rsidRPr="0019537B">
        <w:rPr>
          <w:rFonts w:eastAsia="?? ??" w:cs="v5.0.0"/>
        </w:rPr>
        <w:t xml:space="preserve"> 8.1.1-1.</w:t>
      </w:r>
    </w:p>
    <w:p w14:paraId="262B64EA" w14:textId="64465A54" w:rsidR="00EE2680" w:rsidRPr="0019537B" w:rsidRDefault="00EE2680" w:rsidP="00EE2680">
      <w:pPr>
        <w:pStyle w:val="TH"/>
      </w:pPr>
      <w:r w:rsidRPr="0019537B">
        <w:lastRenderedPageBreak/>
        <w:t xml:space="preserve">Table 8.1D.1-1: </w:t>
      </w:r>
      <w:r w:rsidR="00623D21" w:rsidRPr="0019537B">
        <w:t>Void</w:t>
      </w:r>
    </w:p>
    <w:p w14:paraId="1A437CE6" w14:textId="7A19E99F" w:rsidR="00EE2680" w:rsidRPr="0019537B" w:rsidRDefault="00D02A70" w:rsidP="00EE2680">
      <w:pPr>
        <w:rPr>
          <w:rFonts w:cs="v5.0.0"/>
        </w:rPr>
      </w:pPr>
      <w:r w:rsidRPr="007B2C7C">
        <w:rPr>
          <w:rFonts w:cs="v5.0.0"/>
          <w:lang w:eastAsia="en-GB"/>
        </w:rPr>
        <w:t xml:space="preserve">UE shall be able to monitor up to </w:t>
      </w:r>
      <w:r w:rsidRPr="007B2C7C">
        <w:rPr>
          <w:rFonts w:cs="v5.0.0"/>
          <w:lang w:eastAsia="zh-CN"/>
        </w:rPr>
        <w:t>N</w:t>
      </w:r>
      <w:r w:rsidRPr="007B2C7C">
        <w:rPr>
          <w:rFonts w:cs="v5.0.0"/>
          <w:vertAlign w:val="subscript"/>
          <w:lang w:eastAsia="en-GB"/>
        </w:rPr>
        <w:t>RLM</w:t>
      </w:r>
      <w:r w:rsidRPr="007B2C7C">
        <w:rPr>
          <w:lang w:eastAsia="en-GB"/>
        </w:rPr>
        <w:t xml:space="preserve"> </w:t>
      </w:r>
      <w:r w:rsidRPr="007B2C7C">
        <w:rPr>
          <w:rFonts w:cs="v5.0.0"/>
          <w:lang w:eastAsia="en-GB"/>
        </w:rPr>
        <w:t xml:space="preserve">RLM-RS resources of the same or different types in each corresponding carrier frequency range, </w:t>
      </w:r>
      <w:r w:rsidRPr="007B2C7C">
        <w:rPr>
          <w:lang w:eastAsia="en-GB"/>
        </w:rPr>
        <w:t>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rFonts w:cs="v5.0.0"/>
          <w:lang w:eastAsia="en-GB"/>
        </w:rPr>
        <w:t>according to TS 38.213</w:t>
      </w:r>
      <w:r w:rsidRPr="007B2C7C">
        <w:rPr>
          <w:rFonts w:cs="v5.0.0"/>
          <w:lang w:eastAsia="zh-CN"/>
        </w:rPr>
        <w:t xml:space="preserve"> [3], </w:t>
      </w:r>
      <w:r w:rsidRPr="007B2C7C">
        <w:rPr>
          <w:rFonts w:cs="v5.0.0"/>
          <w:lang w:eastAsia="en-GB"/>
        </w:rPr>
        <w:t xml:space="preserve">where </w:t>
      </w:r>
      <w:r w:rsidRPr="007B2C7C">
        <w:rPr>
          <w:rFonts w:cs="v5.0.0"/>
          <w:lang w:eastAsia="zh-CN"/>
        </w:rPr>
        <w:t>N</w:t>
      </w:r>
      <w:r w:rsidRPr="007B2C7C">
        <w:rPr>
          <w:rFonts w:cs="v5.0.0"/>
          <w:vertAlign w:val="subscript"/>
          <w:lang w:eastAsia="en-GB"/>
        </w:rPr>
        <w:t>RLM</w:t>
      </w:r>
      <w:r w:rsidRPr="007B2C7C">
        <w:rPr>
          <w:rFonts w:cs="v5.0.0"/>
          <w:lang w:eastAsia="en-GB"/>
        </w:rPr>
        <w:t xml:space="preserve"> is specified in </w:t>
      </w:r>
      <w:r w:rsidR="00B468FA">
        <w:rPr>
          <w:rFonts w:cs="v5.0.0"/>
          <w:lang w:eastAsia="en-GB"/>
        </w:rPr>
        <w:t>t</w:t>
      </w:r>
      <w:r w:rsidRPr="007B2C7C">
        <w:rPr>
          <w:rFonts w:cs="v5.0.0"/>
          <w:lang w:eastAsia="en-GB"/>
        </w:rPr>
        <w:t xml:space="preserve">able 8.1D.1-2 according TS 38.213 [3], and meet the requirements as specified in </w:t>
      </w:r>
      <w:r w:rsidRPr="007B2C7C">
        <w:rPr>
          <w:lang w:val="en-US" w:eastAsia="ko-KR"/>
        </w:rPr>
        <w:t>clause</w:t>
      </w:r>
      <w:r w:rsidRPr="007B2C7C">
        <w:rPr>
          <w:rFonts w:cs="v5.0.0"/>
          <w:lang w:eastAsia="en-GB"/>
        </w:rPr>
        <w:t xml:space="preserve"> 8.1D. UE is not required to meet the requirements in </w:t>
      </w:r>
      <w:r w:rsidRPr="007B2C7C">
        <w:rPr>
          <w:lang w:val="en-US" w:eastAsia="ko-KR"/>
        </w:rPr>
        <w:t>clause</w:t>
      </w:r>
      <w:r w:rsidRPr="007B2C7C">
        <w:rPr>
          <w:rFonts w:cs="v5.0.0"/>
          <w:lang w:eastAsia="en-GB"/>
        </w:rPr>
        <w:t xml:space="preserve"> 8.1D if RLM-RS is not configured and no TCI state for PDCCH is activated.</w:t>
      </w:r>
    </w:p>
    <w:p w14:paraId="2A1B3AC7" w14:textId="77777777" w:rsidR="00EE2680" w:rsidRPr="0019537B" w:rsidRDefault="00EE2680" w:rsidP="00EE2680">
      <w:pPr>
        <w:pStyle w:val="TH"/>
      </w:pPr>
      <w:r w:rsidRPr="0019537B">
        <w:t xml:space="preserve">Table 8.1D.1-2: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D02A70" w:rsidRPr="0019537B" w14:paraId="641D648C" w14:textId="77777777" w:rsidTr="006F3653">
        <w:trPr>
          <w:jc w:val="center"/>
        </w:trPr>
        <w:tc>
          <w:tcPr>
            <w:tcW w:w="2988" w:type="dxa"/>
            <w:shd w:val="clear" w:color="auto" w:fill="auto"/>
          </w:tcPr>
          <w:p w14:paraId="71AAB91C" w14:textId="517AC8C0" w:rsidR="00D02A70" w:rsidRPr="0019537B" w:rsidRDefault="00D02A70" w:rsidP="00D02A70">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188" w:type="dxa"/>
          </w:tcPr>
          <w:p w14:paraId="3D8C58B0" w14:textId="4F246662" w:rsidR="00D02A70" w:rsidRPr="0019537B" w:rsidRDefault="00D02A70" w:rsidP="00D02A70">
            <w:pPr>
              <w:pStyle w:val="TAH"/>
            </w:pPr>
            <w:r w:rsidRPr="007B2C7C">
              <w:rPr>
                <w:bCs/>
                <w:lang w:eastAsia="en-GB"/>
              </w:rPr>
              <w:t>L</w:t>
            </w:r>
            <w:r w:rsidRPr="007B2C7C">
              <w:rPr>
                <w:bCs/>
                <w:vertAlign w:val="subscript"/>
                <w:lang w:eastAsia="en-GB"/>
              </w:rPr>
              <w:t>max</w:t>
            </w:r>
          </w:p>
        </w:tc>
        <w:tc>
          <w:tcPr>
            <w:tcW w:w="3453" w:type="dxa"/>
            <w:shd w:val="clear" w:color="auto" w:fill="auto"/>
          </w:tcPr>
          <w:p w14:paraId="4C3338F8" w14:textId="3242967A" w:rsidR="00D02A70" w:rsidRPr="0019537B" w:rsidRDefault="00D02A70" w:rsidP="00D02A70">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EE2680" w:rsidRPr="0019537B" w14:paraId="03EA4542" w14:textId="77777777" w:rsidTr="006F3653">
        <w:trPr>
          <w:jc w:val="center"/>
        </w:trPr>
        <w:tc>
          <w:tcPr>
            <w:tcW w:w="2988" w:type="dxa"/>
            <w:shd w:val="clear" w:color="auto" w:fill="auto"/>
          </w:tcPr>
          <w:p w14:paraId="56A7429F" w14:textId="797625DF" w:rsidR="00EE2680" w:rsidRPr="0019537B" w:rsidRDefault="00EE2680" w:rsidP="00AD76D8">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188" w:type="dxa"/>
            <w:vAlign w:val="center"/>
          </w:tcPr>
          <w:p w14:paraId="69B3BFF3" w14:textId="77777777" w:rsidR="00EE2680" w:rsidRPr="0019537B" w:rsidRDefault="00EE2680" w:rsidP="00AD76D8">
            <w:pPr>
              <w:pStyle w:val="TAC"/>
            </w:pPr>
            <w:r w:rsidRPr="0019537B">
              <w:t>4</w:t>
            </w:r>
          </w:p>
        </w:tc>
        <w:tc>
          <w:tcPr>
            <w:tcW w:w="3453" w:type="dxa"/>
            <w:shd w:val="clear" w:color="auto" w:fill="auto"/>
          </w:tcPr>
          <w:p w14:paraId="2FD7C696" w14:textId="77777777" w:rsidR="00EE2680" w:rsidRPr="0019537B" w:rsidRDefault="00EE2680" w:rsidP="00AD76D8">
            <w:pPr>
              <w:pStyle w:val="TAC"/>
              <w:rPr>
                <w:lang w:eastAsia="zh-CN"/>
              </w:rPr>
            </w:pPr>
            <w:r w:rsidRPr="0019537B">
              <w:t>2</w:t>
            </w:r>
          </w:p>
        </w:tc>
      </w:tr>
      <w:tr w:rsidR="00EE2680" w:rsidRPr="0019537B" w14:paraId="02E5787D" w14:textId="77777777" w:rsidTr="006F3653">
        <w:trPr>
          <w:jc w:val="center"/>
        </w:trPr>
        <w:tc>
          <w:tcPr>
            <w:tcW w:w="2988" w:type="dxa"/>
            <w:shd w:val="clear" w:color="auto" w:fill="auto"/>
          </w:tcPr>
          <w:p w14:paraId="4D6FA382" w14:textId="6E9A6E9B" w:rsidR="00EE2680" w:rsidRPr="0019537B" w:rsidRDefault="00EE2680" w:rsidP="00AD76D8">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rPr>
                <w:vertAlign w:val="superscript"/>
                <w:lang w:eastAsia="zh-CN"/>
              </w:rPr>
              <w:t xml:space="preserve"> </w:t>
            </w:r>
            <w:r w:rsidR="006F3653">
              <w:t xml:space="preserve"> </w:t>
            </w:r>
          </w:p>
        </w:tc>
        <w:tc>
          <w:tcPr>
            <w:tcW w:w="3188" w:type="dxa"/>
            <w:vAlign w:val="center"/>
          </w:tcPr>
          <w:p w14:paraId="4EE08459" w14:textId="77777777" w:rsidR="00EE2680" w:rsidRPr="0019537B" w:rsidRDefault="00EE2680" w:rsidP="00AD76D8">
            <w:pPr>
              <w:pStyle w:val="TAC"/>
            </w:pPr>
            <w:r w:rsidRPr="0019537B">
              <w:t>8</w:t>
            </w:r>
          </w:p>
        </w:tc>
        <w:tc>
          <w:tcPr>
            <w:tcW w:w="3453" w:type="dxa"/>
            <w:shd w:val="clear" w:color="auto" w:fill="auto"/>
          </w:tcPr>
          <w:p w14:paraId="1642272C" w14:textId="77777777" w:rsidR="00EE2680" w:rsidRPr="0019537B" w:rsidRDefault="00EE2680" w:rsidP="00AD76D8">
            <w:pPr>
              <w:pStyle w:val="TAC"/>
            </w:pPr>
            <w:r w:rsidRPr="0019537B">
              <w:t>4</w:t>
            </w:r>
          </w:p>
        </w:tc>
      </w:tr>
      <w:tr w:rsidR="00EE2680" w:rsidRPr="0019537B" w14:paraId="55EAD892" w14:textId="77777777" w:rsidTr="006F3653">
        <w:trPr>
          <w:jc w:val="center"/>
        </w:trPr>
        <w:tc>
          <w:tcPr>
            <w:tcW w:w="9629" w:type="dxa"/>
            <w:gridSpan w:val="3"/>
          </w:tcPr>
          <w:p w14:paraId="384BFB0C" w14:textId="36787F42" w:rsidR="00EE2680" w:rsidRPr="0019537B" w:rsidRDefault="00EE2680" w:rsidP="00AD76D8">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2D834862" w14:textId="77777777" w:rsidR="00EE2680" w:rsidRPr="0019537B" w:rsidRDefault="00EE2680" w:rsidP="00EE2680"/>
    <w:p w14:paraId="207CAE4C" w14:textId="77777777" w:rsidR="00EE2680" w:rsidRPr="0019537B" w:rsidRDefault="00EE2680" w:rsidP="00EE2680">
      <w:pPr>
        <w:pStyle w:val="Heading3"/>
      </w:pPr>
      <w:r w:rsidRPr="0019537B">
        <w:t>8.1D.2</w:t>
      </w:r>
      <w:r w:rsidRPr="0019537B">
        <w:tab/>
        <w:t>Requirements for SSB based radio link monitoring</w:t>
      </w:r>
    </w:p>
    <w:p w14:paraId="6A375327" w14:textId="77777777" w:rsidR="00EE2680" w:rsidRPr="0019537B" w:rsidRDefault="00EE2680" w:rsidP="00EE2680">
      <w:pPr>
        <w:pStyle w:val="Heading4"/>
      </w:pPr>
      <w:r w:rsidRPr="0019537B">
        <w:t>8.1D.2.1</w:t>
      </w:r>
      <w:r w:rsidRPr="0019537B">
        <w:tab/>
        <w:t>Introduction</w:t>
      </w:r>
    </w:p>
    <w:p w14:paraId="677DEC30" w14:textId="77777777" w:rsidR="00EE2680" w:rsidRPr="0019537B" w:rsidRDefault="00EE2680" w:rsidP="00EE2680">
      <w:r w:rsidRPr="0019537B">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Pr="0019537B" w:rsidRDefault="00EE2680" w:rsidP="00EE2680">
      <w:pPr>
        <w:pStyle w:val="TH"/>
      </w:pPr>
      <w:r w:rsidRPr="0019537B">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279A5CB" w14:textId="77777777" w:rsidTr="00562EA2">
        <w:trPr>
          <w:jc w:val="center"/>
        </w:trPr>
        <w:tc>
          <w:tcPr>
            <w:tcW w:w="3163" w:type="pct"/>
            <w:shd w:val="clear" w:color="auto" w:fill="auto"/>
            <w:vAlign w:val="center"/>
          </w:tcPr>
          <w:p w14:paraId="39C24D74" w14:textId="77777777" w:rsidR="00EE2680" w:rsidRPr="0019537B" w:rsidRDefault="00EE2680" w:rsidP="00AD76D8">
            <w:pPr>
              <w:pStyle w:val="TAH"/>
            </w:pPr>
            <w:r w:rsidRPr="0019537B">
              <w:t>Attribute</w:t>
            </w:r>
          </w:p>
        </w:tc>
        <w:tc>
          <w:tcPr>
            <w:tcW w:w="1837" w:type="pct"/>
            <w:shd w:val="clear" w:color="auto" w:fill="auto"/>
            <w:vAlign w:val="center"/>
          </w:tcPr>
          <w:p w14:paraId="6E223C8B" w14:textId="77023E73"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E2DEEEC" w14:textId="77777777" w:rsidTr="00562EA2">
        <w:trPr>
          <w:jc w:val="center"/>
        </w:trPr>
        <w:tc>
          <w:tcPr>
            <w:tcW w:w="3163" w:type="pct"/>
            <w:shd w:val="clear" w:color="auto" w:fill="auto"/>
            <w:vAlign w:val="center"/>
          </w:tcPr>
          <w:p w14:paraId="7FDA3BFA" w14:textId="49C3CB2C"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format</w:t>
            </w:r>
          </w:p>
        </w:tc>
        <w:tc>
          <w:tcPr>
            <w:tcW w:w="1837" w:type="pct"/>
            <w:shd w:val="clear" w:color="auto" w:fill="auto"/>
            <w:vAlign w:val="center"/>
          </w:tcPr>
          <w:p w14:paraId="723BE0DA" w14:textId="77777777" w:rsidR="00EE2680" w:rsidRPr="0019537B" w:rsidRDefault="00EE2680" w:rsidP="00AD76D8">
            <w:pPr>
              <w:pStyle w:val="TAC"/>
              <w:rPr>
                <w:rFonts w:eastAsia="?? ??"/>
              </w:rPr>
            </w:pPr>
            <w:r w:rsidRPr="0019537B">
              <w:rPr>
                <w:rFonts w:eastAsia="?? ??"/>
              </w:rPr>
              <w:t>1-0</w:t>
            </w:r>
          </w:p>
        </w:tc>
      </w:tr>
      <w:tr w:rsidR="00EE2680" w:rsidRPr="0019537B" w14:paraId="7C0F614D" w14:textId="77777777" w:rsidTr="00562EA2">
        <w:trPr>
          <w:jc w:val="center"/>
        </w:trPr>
        <w:tc>
          <w:tcPr>
            <w:tcW w:w="3163" w:type="pct"/>
            <w:shd w:val="clear" w:color="auto" w:fill="auto"/>
            <w:vAlign w:val="center"/>
          </w:tcPr>
          <w:p w14:paraId="4333CAF2" w14:textId="4A81A42A"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34FD7F74" w14:textId="77777777" w:rsidR="00EE2680" w:rsidRPr="0019537B" w:rsidRDefault="00EE2680" w:rsidP="00AD76D8">
            <w:pPr>
              <w:pStyle w:val="TAC"/>
              <w:rPr>
                <w:rFonts w:eastAsia="?? ??"/>
              </w:rPr>
            </w:pPr>
            <w:r w:rsidRPr="0019537B">
              <w:rPr>
                <w:rFonts w:eastAsia="?? ??"/>
              </w:rPr>
              <w:t>2</w:t>
            </w:r>
          </w:p>
        </w:tc>
      </w:tr>
      <w:tr w:rsidR="00EE2680" w:rsidRPr="0019537B" w14:paraId="37CFC4BC" w14:textId="77777777" w:rsidTr="00562EA2">
        <w:trPr>
          <w:jc w:val="center"/>
        </w:trPr>
        <w:tc>
          <w:tcPr>
            <w:tcW w:w="3163" w:type="pct"/>
            <w:shd w:val="clear" w:color="auto" w:fill="auto"/>
            <w:vAlign w:val="center"/>
          </w:tcPr>
          <w:p w14:paraId="7514B0D8" w14:textId="0888F95A"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35D141A2" w14:textId="77777777" w:rsidR="00EE2680" w:rsidRPr="0019537B" w:rsidRDefault="00EE2680" w:rsidP="00AD76D8">
            <w:pPr>
              <w:pStyle w:val="TAC"/>
              <w:rPr>
                <w:rFonts w:eastAsia="?? ??"/>
              </w:rPr>
            </w:pPr>
            <w:r w:rsidRPr="0019537B">
              <w:rPr>
                <w:rFonts w:eastAsia="?? ??"/>
              </w:rPr>
              <w:t>8</w:t>
            </w:r>
          </w:p>
        </w:tc>
      </w:tr>
      <w:tr w:rsidR="00EE2680" w:rsidRPr="0019537B" w14:paraId="1456AB1F" w14:textId="77777777" w:rsidTr="00562EA2">
        <w:trPr>
          <w:jc w:val="center"/>
        </w:trPr>
        <w:tc>
          <w:tcPr>
            <w:tcW w:w="3163" w:type="pct"/>
            <w:shd w:val="clear" w:color="auto" w:fill="auto"/>
            <w:vAlign w:val="center"/>
          </w:tcPr>
          <w:p w14:paraId="38BB34D1" w14:textId="1887119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0E60B93" w14:textId="32F19254"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35892929" w14:textId="77777777" w:rsidTr="00562EA2">
        <w:trPr>
          <w:jc w:val="center"/>
        </w:trPr>
        <w:tc>
          <w:tcPr>
            <w:tcW w:w="3163" w:type="pct"/>
            <w:shd w:val="clear" w:color="auto" w:fill="auto"/>
            <w:vAlign w:val="center"/>
          </w:tcPr>
          <w:p w14:paraId="5BEF77E3" w14:textId="684A7B58"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CD72A94" w14:textId="03F2BB8A"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7E0A1BD3" w14:textId="77777777" w:rsidTr="00562EA2">
        <w:trPr>
          <w:jc w:val="center"/>
        </w:trPr>
        <w:tc>
          <w:tcPr>
            <w:tcW w:w="3163" w:type="pct"/>
            <w:shd w:val="clear" w:color="auto" w:fill="auto"/>
            <w:vAlign w:val="center"/>
          </w:tcPr>
          <w:p w14:paraId="69FCE8FA" w14:textId="7709BA4E"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682ABEB" w14:textId="77777777" w:rsidR="00EE2680" w:rsidRPr="0019537B" w:rsidRDefault="00EE2680" w:rsidP="00AD76D8">
            <w:pPr>
              <w:pStyle w:val="TAC"/>
              <w:rPr>
                <w:rFonts w:eastAsia="?? ??"/>
              </w:rPr>
            </w:pPr>
            <w:r w:rsidRPr="0019537B">
              <w:rPr>
                <w:rFonts w:eastAsia="?? ??"/>
              </w:rPr>
              <w:t>24</w:t>
            </w:r>
          </w:p>
        </w:tc>
      </w:tr>
      <w:tr w:rsidR="00EE2680" w:rsidRPr="0019537B" w14:paraId="057CE53F" w14:textId="77777777" w:rsidTr="00562EA2">
        <w:trPr>
          <w:jc w:val="center"/>
        </w:trPr>
        <w:tc>
          <w:tcPr>
            <w:tcW w:w="3163" w:type="pct"/>
            <w:shd w:val="clear" w:color="auto" w:fill="auto"/>
            <w:vAlign w:val="center"/>
          </w:tcPr>
          <w:p w14:paraId="64DA7C77" w14:textId="5F169EC4"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2CE5C32A" w14:textId="475D23C9"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D41223F" w14:textId="77777777" w:rsidTr="00562EA2">
        <w:trPr>
          <w:jc w:val="center"/>
        </w:trPr>
        <w:tc>
          <w:tcPr>
            <w:tcW w:w="3163" w:type="pct"/>
            <w:shd w:val="clear" w:color="auto" w:fill="auto"/>
            <w:vAlign w:val="center"/>
          </w:tcPr>
          <w:p w14:paraId="23736433" w14:textId="5912A188"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1CD7C8DA" w14:textId="52DFB224"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03200795" w14:textId="77777777" w:rsidTr="00562EA2">
        <w:trPr>
          <w:jc w:val="center"/>
        </w:trPr>
        <w:tc>
          <w:tcPr>
            <w:tcW w:w="3163" w:type="pct"/>
            <w:shd w:val="clear" w:color="auto" w:fill="auto"/>
            <w:vAlign w:val="center"/>
          </w:tcPr>
          <w:p w14:paraId="66CB9690" w14:textId="3446056D"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2B5BFDB0" w14:textId="77777777" w:rsidR="00EE2680" w:rsidRPr="0019537B" w:rsidRDefault="00EE2680" w:rsidP="00AD76D8">
            <w:pPr>
              <w:pStyle w:val="TAC"/>
              <w:rPr>
                <w:rFonts w:eastAsia="?? ??"/>
              </w:rPr>
            </w:pPr>
            <w:r w:rsidRPr="0019537B">
              <w:rPr>
                <w:rFonts w:eastAsia="?? ??"/>
              </w:rPr>
              <w:t>6</w:t>
            </w:r>
          </w:p>
        </w:tc>
      </w:tr>
      <w:tr w:rsidR="00EE2680" w:rsidRPr="0019537B" w14:paraId="51C8BEF6" w14:textId="77777777" w:rsidTr="00562EA2">
        <w:trPr>
          <w:jc w:val="center"/>
        </w:trPr>
        <w:tc>
          <w:tcPr>
            <w:tcW w:w="3163" w:type="pct"/>
            <w:shd w:val="clear" w:color="auto" w:fill="auto"/>
            <w:vAlign w:val="center"/>
          </w:tcPr>
          <w:p w14:paraId="7ECF8CE8" w14:textId="3FECAAEA"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7B5D9FCF" w14:textId="77777777" w:rsidR="00EE2680" w:rsidRPr="0019537B" w:rsidRDefault="00EE2680" w:rsidP="00AD76D8">
            <w:pPr>
              <w:pStyle w:val="TAC"/>
              <w:rPr>
                <w:rFonts w:eastAsia="?? ??"/>
              </w:rPr>
            </w:pPr>
            <w:r w:rsidRPr="0019537B">
              <w:rPr>
                <w:rFonts w:eastAsia="?? ??"/>
              </w:rPr>
              <w:t>Normal</w:t>
            </w:r>
          </w:p>
        </w:tc>
      </w:tr>
      <w:tr w:rsidR="00EE2680" w:rsidRPr="0019537B" w14:paraId="1B458DF5" w14:textId="77777777" w:rsidTr="00562EA2">
        <w:trPr>
          <w:jc w:val="center"/>
        </w:trPr>
        <w:tc>
          <w:tcPr>
            <w:tcW w:w="3163" w:type="pct"/>
            <w:shd w:val="clear" w:color="auto" w:fill="auto"/>
            <w:vAlign w:val="center"/>
          </w:tcPr>
          <w:p w14:paraId="1D52B976" w14:textId="541C180F"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09A1B265" w14:textId="77777777" w:rsidR="00EE2680" w:rsidRPr="0019537B" w:rsidRDefault="00EE2680" w:rsidP="00AD76D8">
            <w:pPr>
              <w:pStyle w:val="TAC"/>
              <w:rPr>
                <w:rFonts w:eastAsia="?? ??"/>
              </w:rPr>
            </w:pPr>
            <w:r w:rsidRPr="0019537B">
              <w:rPr>
                <w:rFonts w:eastAsia="?? ??"/>
              </w:rPr>
              <w:t>Distributed</w:t>
            </w:r>
          </w:p>
        </w:tc>
      </w:tr>
    </w:tbl>
    <w:p w14:paraId="5663AB7F" w14:textId="77777777" w:rsidR="00EE2680" w:rsidRPr="0019537B" w:rsidRDefault="00EE2680" w:rsidP="00EE2680">
      <w:pPr>
        <w:rPr>
          <w:rFonts w:eastAsia="?? ??"/>
        </w:rPr>
      </w:pPr>
    </w:p>
    <w:p w14:paraId="48B70984" w14:textId="77777777" w:rsidR="00EE2680" w:rsidRPr="0019537B" w:rsidRDefault="00EE2680" w:rsidP="00EE2680">
      <w:pPr>
        <w:pStyle w:val="TH"/>
      </w:pPr>
      <w:r w:rsidRPr="0019537B">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88D4799" w14:textId="77777777" w:rsidTr="00562EA2">
        <w:trPr>
          <w:jc w:val="center"/>
        </w:trPr>
        <w:tc>
          <w:tcPr>
            <w:tcW w:w="3163" w:type="pct"/>
            <w:shd w:val="clear" w:color="auto" w:fill="auto"/>
            <w:vAlign w:val="center"/>
          </w:tcPr>
          <w:p w14:paraId="30F4F9C0" w14:textId="77777777" w:rsidR="00EE2680" w:rsidRPr="0019537B" w:rsidRDefault="00EE2680" w:rsidP="00AD76D8">
            <w:pPr>
              <w:pStyle w:val="TAH"/>
            </w:pPr>
            <w:r w:rsidRPr="0019537B">
              <w:t>Attribute</w:t>
            </w:r>
          </w:p>
        </w:tc>
        <w:tc>
          <w:tcPr>
            <w:tcW w:w="1837" w:type="pct"/>
            <w:shd w:val="clear" w:color="auto" w:fill="auto"/>
            <w:vAlign w:val="center"/>
          </w:tcPr>
          <w:p w14:paraId="411E0AB3" w14:textId="4444BA2D"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F9CD244" w14:textId="77777777" w:rsidTr="00562EA2">
        <w:trPr>
          <w:jc w:val="center"/>
        </w:trPr>
        <w:tc>
          <w:tcPr>
            <w:tcW w:w="3163" w:type="pct"/>
            <w:shd w:val="clear" w:color="auto" w:fill="auto"/>
            <w:vAlign w:val="center"/>
          </w:tcPr>
          <w:p w14:paraId="1F0098DE" w14:textId="4F89BBF5"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payload</w:t>
            </w:r>
            <w:r w:rsidR="006F3653">
              <w:rPr>
                <w:rFonts w:eastAsia="?? ??"/>
              </w:rPr>
              <w:t xml:space="preserve"> </w:t>
            </w:r>
            <w:r w:rsidRPr="0019537B">
              <w:rPr>
                <w:rFonts w:eastAsia="?? ??"/>
              </w:rPr>
              <w:t>size</w:t>
            </w:r>
          </w:p>
        </w:tc>
        <w:tc>
          <w:tcPr>
            <w:tcW w:w="1837" w:type="pct"/>
            <w:shd w:val="clear" w:color="auto" w:fill="auto"/>
            <w:vAlign w:val="center"/>
          </w:tcPr>
          <w:p w14:paraId="74F53FC8" w14:textId="77777777" w:rsidR="00EE2680" w:rsidRPr="0019537B" w:rsidRDefault="00EE2680" w:rsidP="00AD76D8">
            <w:pPr>
              <w:pStyle w:val="TAC"/>
              <w:rPr>
                <w:rFonts w:eastAsia="?? ??"/>
              </w:rPr>
            </w:pPr>
            <w:r w:rsidRPr="0019537B">
              <w:rPr>
                <w:rFonts w:eastAsia="?? ??"/>
              </w:rPr>
              <w:t>1-0</w:t>
            </w:r>
          </w:p>
        </w:tc>
      </w:tr>
      <w:tr w:rsidR="00EE2680" w:rsidRPr="0019537B" w14:paraId="2E7696B5" w14:textId="77777777" w:rsidTr="00562EA2">
        <w:trPr>
          <w:jc w:val="center"/>
        </w:trPr>
        <w:tc>
          <w:tcPr>
            <w:tcW w:w="3163" w:type="pct"/>
            <w:shd w:val="clear" w:color="auto" w:fill="auto"/>
            <w:vAlign w:val="center"/>
          </w:tcPr>
          <w:p w14:paraId="3E3B6939" w14:textId="63E192BC"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0840868D" w14:textId="77777777" w:rsidR="00EE2680" w:rsidRPr="0019537B" w:rsidRDefault="00EE2680" w:rsidP="00AD76D8">
            <w:pPr>
              <w:pStyle w:val="TAC"/>
              <w:rPr>
                <w:rFonts w:eastAsia="?? ??"/>
              </w:rPr>
            </w:pPr>
            <w:r w:rsidRPr="0019537B">
              <w:rPr>
                <w:rFonts w:eastAsia="?? ??"/>
              </w:rPr>
              <w:t>2</w:t>
            </w:r>
          </w:p>
        </w:tc>
      </w:tr>
      <w:tr w:rsidR="00EE2680" w:rsidRPr="0019537B" w14:paraId="62BA473C" w14:textId="77777777" w:rsidTr="00562EA2">
        <w:trPr>
          <w:jc w:val="center"/>
        </w:trPr>
        <w:tc>
          <w:tcPr>
            <w:tcW w:w="3163" w:type="pct"/>
            <w:shd w:val="clear" w:color="auto" w:fill="auto"/>
            <w:vAlign w:val="center"/>
          </w:tcPr>
          <w:p w14:paraId="16805C2C" w14:textId="1162D28E"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555CC339" w14:textId="77777777" w:rsidR="00EE2680" w:rsidRPr="0019537B" w:rsidRDefault="00EE2680" w:rsidP="00AD76D8">
            <w:pPr>
              <w:pStyle w:val="TAC"/>
              <w:rPr>
                <w:rFonts w:eastAsia="?? ??"/>
              </w:rPr>
            </w:pPr>
            <w:r w:rsidRPr="0019537B">
              <w:rPr>
                <w:rFonts w:eastAsia="?? ??"/>
              </w:rPr>
              <w:t>4</w:t>
            </w:r>
          </w:p>
        </w:tc>
      </w:tr>
      <w:tr w:rsidR="00EE2680" w:rsidRPr="0019537B" w14:paraId="693AA4F7" w14:textId="77777777" w:rsidTr="00562EA2">
        <w:trPr>
          <w:jc w:val="center"/>
        </w:trPr>
        <w:tc>
          <w:tcPr>
            <w:tcW w:w="3163" w:type="pct"/>
            <w:shd w:val="clear" w:color="auto" w:fill="auto"/>
            <w:vAlign w:val="center"/>
          </w:tcPr>
          <w:p w14:paraId="1F4BA75C" w14:textId="2A63EED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346030BD" w14:textId="07478FCC"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20C5B104" w14:textId="77777777" w:rsidTr="00562EA2">
        <w:trPr>
          <w:jc w:val="center"/>
        </w:trPr>
        <w:tc>
          <w:tcPr>
            <w:tcW w:w="3163" w:type="pct"/>
            <w:shd w:val="clear" w:color="auto" w:fill="auto"/>
            <w:vAlign w:val="center"/>
          </w:tcPr>
          <w:p w14:paraId="09D77D90" w14:textId="3737EE9D"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2AF8AB05" w14:textId="29A84D26"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345D2233" w14:textId="77777777" w:rsidTr="00562EA2">
        <w:trPr>
          <w:jc w:val="center"/>
        </w:trPr>
        <w:tc>
          <w:tcPr>
            <w:tcW w:w="3163" w:type="pct"/>
            <w:shd w:val="clear" w:color="auto" w:fill="auto"/>
            <w:vAlign w:val="center"/>
          </w:tcPr>
          <w:p w14:paraId="5B24A3E5" w14:textId="1381EC5B"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7B05FEF" w14:textId="77777777" w:rsidR="00EE2680" w:rsidRPr="0019537B" w:rsidRDefault="00EE2680" w:rsidP="00AD76D8">
            <w:pPr>
              <w:pStyle w:val="TAC"/>
              <w:rPr>
                <w:rFonts w:eastAsia="?? ??"/>
              </w:rPr>
            </w:pPr>
            <w:r w:rsidRPr="0019537B">
              <w:rPr>
                <w:rFonts w:eastAsia="?? ??"/>
              </w:rPr>
              <w:t>24</w:t>
            </w:r>
          </w:p>
        </w:tc>
      </w:tr>
      <w:tr w:rsidR="00EE2680" w:rsidRPr="0019537B" w14:paraId="4A2E00E6" w14:textId="77777777" w:rsidTr="00562EA2">
        <w:trPr>
          <w:jc w:val="center"/>
        </w:trPr>
        <w:tc>
          <w:tcPr>
            <w:tcW w:w="3163" w:type="pct"/>
            <w:shd w:val="clear" w:color="auto" w:fill="auto"/>
            <w:vAlign w:val="center"/>
          </w:tcPr>
          <w:p w14:paraId="73F5D837" w14:textId="75756017"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3974A014" w14:textId="494F18AF"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FF1C638" w14:textId="77777777" w:rsidTr="00562EA2">
        <w:trPr>
          <w:jc w:val="center"/>
        </w:trPr>
        <w:tc>
          <w:tcPr>
            <w:tcW w:w="3163" w:type="pct"/>
            <w:shd w:val="clear" w:color="auto" w:fill="auto"/>
            <w:vAlign w:val="center"/>
          </w:tcPr>
          <w:p w14:paraId="61E54507" w14:textId="7A07A3F7"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339616B4" w14:textId="16676F1C"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342B5BF2" w14:textId="77777777" w:rsidTr="00562EA2">
        <w:trPr>
          <w:jc w:val="center"/>
        </w:trPr>
        <w:tc>
          <w:tcPr>
            <w:tcW w:w="3163" w:type="pct"/>
            <w:shd w:val="clear" w:color="auto" w:fill="auto"/>
            <w:vAlign w:val="center"/>
          </w:tcPr>
          <w:p w14:paraId="194E091E" w14:textId="6E79FE03"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61C09545" w14:textId="77777777" w:rsidR="00EE2680" w:rsidRPr="0019537B" w:rsidRDefault="00EE2680" w:rsidP="00AD76D8">
            <w:pPr>
              <w:pStyle w:val="TAC"/>
              <w:rPr>
                <w:rFonts w:eastAsia="?? ??"/>
              </w:rPr>
            </w:pPr>
            <w:r w:rsidRPr="0019537B">
              <w:rPr>
                <w:rFonts w:eastAsia="?? ??"/>
              </w:rPr>
              <w:t>6</w:t>
            </w:r>
          </w:p>
        </w:tc>
      </w:tr>
      <w:tr w:rsidR="00EE2680" w:rsidRPr="0019537B" w14:paraId="4F2D1060" w14:textId="77777777" w:rsidTr="00562EA2">
        <w:trPr>
          <w:jc w:val="center"/>
        </w:trPr>
        <w:tc>
          <w:tcPr>
            <w:tcW w:w="3163" w:type="pct"/>
            <w:shd w:val="clear" w:color="auto" w:fill="auto"/>
            <w:vAlign w:val="center"/>
          </w:tcPr>
          <w:p w14:paraId="7E73319F" w14:textId="3AFA0AFF"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24439162" w14:textId="77777777" w:rsidR="00EE2680" w:rsidRPr="0019537B" w:rsidRDefault="00EE2680" w:rsidP="00AD76D8">
            <w:pPr>
              <w:pStyle w:val="TAC"/>
              <w:rPr>
                <w:rFonts w:eastAsia="?? ??"/>
              </w:rPr>
            </w:pPr>
            <w:r w:rsidRPr="0019537B">
              <w:rPr>
                <w:rFonts w:eastAsia="?? ??"/>
              </w:rPr>
              <w:t>Normal</w:t>
            </w:r>
          </w:p>
        </w:tc>
      </w:tr>
      <w:tr w:rsidR="00EE2680" w:rsidRPr="0019537B" w14:paraId="544B6CCD" w14:textId="77777777" w:rsidTr="00562EA2">
        <w:trPr>
          <w:jc w:val="center"/>
        </w:trPr>
        <w:tc>
          <w:tcPr>
            <w:tcW w:w="3163" w:type="pct"/>
            <w:shd w:val="clear" w:color="auto" w:fill="auto"/>
            <w:vAlign w:val="center"/>
          </w:tcPr>
          <w:p w14:paraId="0EDA206C" w14:textId="64A050C2"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611A9823" w14:textId="77777777" w:rsidR="00EE2680" w:rsidRPr="0019537B" w:rsidRDefault="00EE2680" w:rsidP="00AD76D8">
            <w:pPr>
              <w:pStyle w:val="TAC"/>
              <w:rPr>
                <w:rFonts w:eastAsia="?? ??"/>
              </w:rPr>
            </w:pPr>
            <w:r w:rsidRPr="0019537B">
              <w:rPr>
                <w:rFonts w:eastAsia="?? ??"/>
              </w:rPr>
              <w:t>Distributed</w:t>
            </w:r>
          </w:p>
        </w:tc>
      </w:tr>
    </w:tbl>
    <w:p w14:paraId="6C99D880" w14:textId="77777777" w:rsidR="00EE2680" w:rsidRPr="0019537B" w:rsidRDefault="00EE2680" w:rsidP="00EE2680"/>
    <w:p w14:paraId="65139325" w14:textId="77777777" w:rsidR="00EE2680" w:rsidRPr="0019537B" w:rsidRDefault="00EE2680" w:rsidP="00EE2680">
      <w:pPr>
        <w:pStyle w:val="Heading4"/>
      </w:pPr>
      <w:r w:rsidRPr="0019537B">
        <w:t>8.1D.2.2</w:t>
      </w:r>
      <w:r w:rsidRPr="0019537B">
        <w:tab/>
        <w:t>Minimum requirement</w:t>
      </w:r>
    </w:p>
    <w:p w14:paraId="3B00DAF8" w14:textId="25DB2CCC"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2ADD1E7B" w14:textId="43A21E0B" w:rsidR="00EE2680" w:rsidRPr="0019537B" w:rsidRDefault="00EE2680" w:rsidP="00EE2680">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0D88E7C9" w14:textId="21327338" w:rsidR="0046726C" w:rsidRPr="0019537B" w:rsidRDefault="0046726C" w:rsidP="0046726C">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8.1D.2.2-1 for FR1.</w:t>
      </w:r>
    </w:p>
    <w:p w14:paraId="5830B1A8" w14:textId="1D965B24" w:rsidR="0046726C" w:rsidRPr="0019537B" w:rsidRDefault="0046726C"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F1C573E" w14:textId="77777777" w:rsidR="0046726C" w:rsidRPr="0019537B" w:rsidRDefault="0046726C" w:rsidP="004672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w:t>
      </w:r>
      <w:r w:rsidRPr="0019537B">
        <w:rPr>
          <w:rFonts w:hint="eastAsia"/>
          <w:lang w:eastAsia="zh-CN"/>
        </w:rPr>
        <w:t xml:space="preserve"> or</w:t>
      </w:r>
      <w:r w:rsidRPr="0019537B">
        <w:t xml:space="preserve"> inter-frequency measurements, and these measurement gaps are overlapping with some but not all occasions of the SSB; and</w:t>
      </w:r>
    </w:p>
    <w:p w14:paraId="5D4BBDDD" w14:textId="77777777" w:rsidR="0046726C" w:rsidRPr="0019537B" w:rsidRDefault="0046726C" w:rsidP="0046726C">
      <w:pPr>
        <w:pStyle w:val="B10"/>
      </w:pPr>
      <w:r w:rsidRPr="0019537B">
        <w:t>-</w:t>
      </w:r>
      <w:r w:rsidRPr="0019537B">
        <w:tab/>
        <w:t>P = 1 when in the monitored cell there are no measurement gaps overlapping with any occasion of the SSB.</w:t>
      </w:r>
    </w:p>
    <w:p w14:paraId="3DBFA70B" w14:textId="439ACC13" w:rsidR="0046726C" w:rsidRPr="0019537B" w:rsidRDefault="0046726C" w:rsidP="0046726C">
      <w:pPr>
        <w:rPr>
          <w:lang w:eastAsia="zh-CN"/>
        </w:rPr>
      </w:pPr>
      <w:r w:rsidRPr="0019537B">
        <w:rPr>
          <w:rFonts w:hint="eastAsia"/>
          <w:lang w:eastAsia="zh-CN"/>
        </w:rPr>
        <w:t>For FR1 ATG UE with the antenna array,</w:t>
      </w:r>
    </w:p>
    <w:p w14:paraId="7C783014" w14:textId="77777777" w:rsidR="0046726C" w:rsidRPr="0019537B" w:rsidRDefault="0046726C" w:rsidP="0046726C">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29D95C5D" w14:textId="77777777" w:rsidR="0046726C" w:rsidRPr="0019537B" w:rsidRDefault="0046726C" w:rsidP="0046726C">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2B9213F" w14:textId="77777777" w:rsidR="0046726C" w:rsidRPr="0019537B" w:rsidRDefault="0046726C" w:rsidP="0046726C">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633D2FF9" w14:textId="2493CAEC" w:rsidR="0046726C" w:rsidRPr="0019537B" w:rsidRDefault="0046726C" w:rsidP="0046726C">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3D66453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37A1F4"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5C4D0394" w14:textId="77777777" w:rsidR="0046726C" w:rsidRPr="0019537B" w:rsidRDefault="0046726C" w:rsidP="0046726C">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118F1AD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3A063873" w14:textId="77777777" w:rsidR="0046726C" w:rsidRPr="0019537B" w:rsidRDefault="0046726C" w:rsidP="0046726C">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1BB0550B" w14:textId="77777777" w:rsidR="0046726C" w:rsidRPr="0019537B" w:rsidRDefault="0046726C" w:rsidP="0046726C">
      <w:r w:rsidRPr="0019537B">
        <w:t>Longer evaluation period would be expected if the combination of RLM-RS resource, SMTC occasion and measurement gap configurations does not meet previous conditions.</w:t>
      </w:r>
    </w:p>
    <w:p w14:paraId="1A0FEE15" w14:textId="77777777" w:rsidR="00EE2680" w:rsidRPr="0019537B" w:rsidRDefault="00EE2680" w:rsidP="00EE2680">
      <w:pPr>
        <w:pStyle w:val="TH"/>
      </w:pPr>
      <w:r w:rsidRPr="0019537B">
        <w:t>Table 8.1D.2.2-1: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EE2680" w:rsidRPr="0019537B" w14:paraId="785F9F75" w14:textId="77777777" w:rsidTr="006F3653">
        <w:trPr>
          <w:jc w:val="center"/>
        </w:trPr>
        <w:tc>
          <w:tcPr>
            <w:tcW w:w="2035" w:type="dxa"/>
            <w:shd w:val="clear" w:color="auto" w:fill="auto"/>
          </w:tcPr>
          <w:p w14:paraId="702D6103" w14:textId="77777777" w:rsidR="00EE2680" w:rsidRPr="0019537B" w:rsidRDefault="00EE2680" w:rsidP="00AD76D8">
            <w:pPr>
              <w:pStyle w:val="TAH"/>
            </w:pPr>
            <w:r w:rsidRPr="0019537B">
              <w:t>Configuration</w:t>
            </w:r>
          </w:p>
        </w:tc>
        <w:tc>
          <w:tcPr>
            <w:tcW w:w="3260" w:type="dxa"/>
            <w:shd w:val="clear" w:color="auto" w:fill="auto"/>
          </w:tcPr>
          <w:p w14:paraId="17EF9193" w14:textId="55C658E3" w:rsidR="00EE2680" w:rsidRPr="0019537B" w:rsidRDefault="00EE2680" w:rsidP="00AD76D8">
            <w:pPr>
              <w:pStyle w:val="TAH"/>
            </w:pPr>
            <w:r w:rsidRPr="0019537B">
              <w:t>T</w:t>
            </w:r>
            <w:r w:rsidRPr="0019537B">
              <w:rPr>
                <w:vertAlign w:val="subscript"/>
              </w:rPr>
              <w:t>Evaluate_out_SSB</w:t>
            </w:r>
            <w:r w:rsidR="006F3653">
              <w:t xml:space="preserve"> </w:t>
            </w:r>
            <w:r w:rsidRPr="0019537B">
              <w:t>(ms)</w:t>
            </w:r>
            <w:r w:rsidR="006F3653">
              <w:t xml:space="preserve"> </w:t>
            </w:r>
          </w:p>
        </w:tc>
        <w:tc>
          <w:tcPr>
            <w:tcW w:w="3827" w:type="dxa"/>
            <w:shd w:val="clear" w:color="auto" w:fill="auto"/>
          </w:tcPr>
          <w:p w14:paraId="5CB07404" w14:textId="26738A21" w:rsidR="00EE2680" w:rsidRPr="0019537B" w:rsidRDefault="00EE2680" w:rsidP="00AD76D8">
            <w:pPr>
              <w:pStyle w:val="TAH"/>
            </w:pPr>
            <w:r w:rsidRPr="0019537B">
              <w:t>T</w:t>
            </w:r>
            <w:r w:rsidRPr="0019537B">
              <w:rPr>
                <w:vertAlign w:val="subscript"/>
              </w:rPr>
              <w:t>Evaluate_in_SSB</w:t>
            </w:r>
            <w:r w:rsidR="006F3653">
              <w:t xml:space="preserve"> </w:t>
            </w:r>
            <w:r w:rsidRPr="0019537B">
              <w:t>(ms)</w:t>
            </w:r>
            <w:r w:rsidR="006F3653">
              <w:t xml:space="preserve"> </w:t>
            </w:r>
          </w:p>
        </w:tc>
      </w:tr>
      <w:tr w:rsidR="00EE2680" w:rsidRPr="0019537B" w14:paraId="33E01D0A" w14:textId="77777777" w:rsidTr="006F3653">
        <w:trPr>
          <w:jc w:val="center"/>
        </w:trPr>
        <w:tc>
          <w:tcPr>
            <w:tcW w:w="2035" w:type="dxa"/>
            <w:shd w:val="clear" w:color="auto" w:fill="auto"/>
          </w:tcPr>
          <w:p w14:paraId="07753BD3" w14:textId="0772FA4C"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3784CBEB" w14:textId="0521560D" w:rsidR="00EE2680" w:rsidRPr="0019537B" w:rsidRDefault="00EE2680" w:rsidP="00AD76D8">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827" w:type="dxa"/>
            <w:shd w:val="clear" w:color="auto" w:fill="auto"/>
          </w:tcPr>
          <w:p w14:paraId="7C8FCE09" w14:textId="33ABB574" w:rsidR="00EE2680" w:rsidRPr="0019537B" w:rsidRDefault="00EE2680" w:rsidP="00AD76D8">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EE2680" w:rsidRPr="0019537B" w14:paraId="55D21AE9" w14:textId="77777777" w:rsidTr="006F3653">
        <w:trPr>
          <w:jc w:val="center"/>
        </w:trPr>
        <w:tc>
          <w:tcPr>
            <w:tcW w:w="2035" w:type="dxa"/>
            <w:shd w:val="clear" w:color="auto" w:fill="auto"/>
          </w:tcPr>
          <w:p w14:paraId="37C6E685" w14:textId="540ECF77" w:rsidR="00EE2680" w:rsidRPr="0019537B" w:rsidRDefault="00EE2680" w:rsidP="00AD76D8">
            <w:pPr>
              <w:pStyle w:val="TAC"/>
            </w:pPr>
            <w:r w:rsidRPr="0019537B">
              <w:t>DRX</w:t>
            </w:r>
            <w:r w:rsidR="006F3653">
              <w:t xml:space="preserve"> </w:t>
            </w:r>
            <w:r w:rsidRPr="0019537B">
              <w:t>cycle≤32</w:t>
            </w:r>
            <w:r w:rsidR="005D2CAC">
              <w:t>0 ms</w:t>
            </w:r>
          </w:p>
        </w:tc>
        <w:tc>
          <w:tcPr>
            <w:tcW w:w="3260" w:type="dxa"/>
            <w:shd w:val="clear" w:color="auto" w:fill="auto"/>
          </w:tcPr>
          <w:p w14:paraId="648646A5" w14:textId="6454DF2A" w:rsidR="00EE2680" w:rsidRPr="0019537B" w:rsidRDefault="00EE2680" w:rsidP="00AD76D8">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827" w:type="dxa"/>
            <w:shd w:val="clear" w:color="auto" w:fill="auto"/>
          </w:tcPr>
          <w:p w14:paraId="0E5108FA" w14:textId="07C6341A" w:rsidR="00EE2680" w:rsidRPr="0019537B" w:rsidRDefault="00EE2680" w:rsidP="00AD76D8">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EE2680" w:rsidRPr="0019537B" w14:paraId="3FF29241" w14:textId="77777777" w:rsidTr="006F3653">
        <w:trPr>
          <w:jc w:val="center"/>
        </w:trPr>
        <w:tc>
          <w:tcPr>
            <w:tcW w:w="2035" w:type="dxa"/>
            <w:shd w:val="clear" w:color="auto" w:fill="auto"/>
          </w:tcPr>
          <w:p w14:paraId="785F5068" w14:textId="64772921" w:rsidR="00EE2680" w:rsidRPr="0019537B" w:rsidRDefault="00EE2680" w:rsidP="00AD76D8">
            <w:pPr>
              <w:pStyle w:val="TAC"/>
            </w:pPr>
            <w:r w:rsidRPr="0019537B">
              <w:t>DRX</w:t>
            </w:r>
            <w:r w:rsidR="006F3653">
              <w:t xml:space="preserve"> </w:t>
            </w:r>
            <w:r w:rsidRPr="0019537B">
              <w:t>cycle&gt;32</w:t>
            </w:r>
            <w:r w:rsidR="005D2CAC">
              <w:t>0 ms</w:t>
            </w:r>
          </w:p>
        </w:tc>
        <w:tc>
          <w:tcPr>
            <w:tcW w:w="3260" w:type="dxa"/>
            <w:shd w:val="clear" w:color="auto" w:fill="auto"/>
          </w:tcPr>
          <w:p w14:paraId="7B9C97F8" w14:textId="014E4374" w:rsidR="00EE2680" w:rsidRPr="0019537B" w:rsidRDefault="00EE2680" w:rsidP="00AD76D8">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827" w:type="dxa"/>
            <w:shd w:val="clear" w:color="auto" w:fill="auto"/>
          </w:tcPr>
          <w:p w14:paraId="417EFE67" w14:textId="6BDDD243" w:rsidR="00EE2680" w:rsidRPr="0019537B" w:rsidRDefault="00EE2680"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EE2680" w:rsidRPr="0019537B" w14:paraId="06494D53" w14:textId="77777777" w:rsidTr="006F3653">
        <w:trPr>
          <w:jc w:val="center"/>
        </w:trPr>
        <w:tc>
          <w:tcPr>
            <w:tcW w:w="9122" w:type="dxa"/>
            <w:gridSpan w:val="3"/>
            <w:shd w:val="clear" w:color="auto" w:fill="auto"/>
          </w:tcPr>
          <w:p w14:paraId="57E1A379" w14:textId="2A4DEAA7" w:rsidR="00EE2680" w:rsidRPr="0019537B" w:rsidRDefault="00EE2680" w:rsidP="00AD76D8">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2F5815E" w14:textId="77777777" w:rsidR="00EE2680" w:rsidRPr="0019537B" w:rsidRDefault="00EE2680" w:rsidP="00EE2680">
      <w:pPr>
        <w:rPr>
          <w:lang w:eastAsia="zh-CN"/>
        </w:rPr>
      </w:pPr>
    </w:p>
    <w:p w14:paraId="3F70ABDF" w14:textId="77777777" w:rsidR="00EE2680" w:rsidRPr="0019537B" w:rsidRDefault="00EE2680" w:rsidP="00EE2680">
      <w:pPr>
        <w:pStyle w:val="Heading4"/>
      </w:pPr>
      <w:r w:rsidRPr="0019537B">
        <w:rPr>
          <w:rFonts w:eastAsia="?? ??"/>
        </w:rPr>
        <w:t>8.1D.2.3</w:t>
      </w:r>
      <w:r w:rsidRPr="0019537B">
        <w:rPr>
          <w:rFonts w:eastAsia="?? ??"/>
        </w:rPr>
        <w:tab/>
      </w:r>
      <w:r w:rsidRPr="0019537B">
        <w:t>Measurement restrictions for SSB based RLM</w:t>
      </w:r>
    </w:p>
    <w:p w14:paraId="607E50BE" w14:textId="77777777" w:rsidR="00EE2680" w:rsidRPr="0019537B" w:rsidRDefault="00EE2680" w:rsidP="00EE2680">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68EC74D8" w14:textId="77777777" w:rsidR="00EE2680" w:rsidRPr="0019537B" w:rsidRDefault="00EE2680" w:rsidP="00EE2680">
      <w:r w:rsidRPr="0019537B">
        <w:t xml:space="preserve">For FR1, when the SSB for RLM is in the same OFDM symbol as CSI-RS for RLM, BFD, CBD or L1-RSRP measurement, </w:t>
      </w:r>
    </w:p>
    <w:p w14:paraId="524B6AEB" w14:textId="77777777" w:rsidR="00EE2680" w:rsidRPr="0019537B" w:rsidRDefault="00EE2680" w:rsidP="00EE2680">
      <w:pPr>
        <w:pStyle w:val="B10"/>
      </w:pPr>
      <w:r w:rsidRPr="0019537B">
        <w:t>-</w:t>
      </w:r>
      <w:r w:rsidRPr="0019537B">
        <w:tab/>
        <w:t>If SSB and CSI-RS have same SCS, UE shall be able to measure the SSB for RLM without any restriction;</w:t>
      </w:r>
    </w:p>
    <w:p w14:paraId="32519B27" w14:textId="77777777" w:rsidR="00EE2680" w:rsidRPr="0019537B" w:rsidRDefault="00EE2680" w:rsidP="00EE2680">
      <w:pPr>
        <w:pStyle w:val="B10"/>
      </w:pPr>
      <w:r w:rsidRPr="0019537B">
        <w:t>-</w:t>
      </w:r>
      <w:r w:rsidRPr="0019537B">
        <w:tab/>
        <w:t>If SSB and CSI-RS have different SCS,</w:t>
      </w:r>
    </w:p>
    <w:p w14:paraId="7FBA0294" w14:textId="77777777" w:rsidR="00EE2680" w:rsidRPr="0019537B" w:rsidRDefault="00EE2680" w:rsidP="00EE2680">
      <w:pPr>
        <w:pStyle w:val="B20"/>
      </w:pPr>
      <w:r w:rsidRPr="0019537B">
        <w:lastRenderedPageBreak/>
        <w:t>-</w:t>
      </w:r>
      <w:r w:rsidRPr="0019537B">
        <w:tab/>
        <w:t xml:space="preserve">If UE supports </w:t>
      </w:r>
      <w:r w:rsidRPr="0019537B">
        <w:rPr>
          <w:i/>
        </w:rPr>
        <w:t>simultaneousRxDataSSB-DiffNumerology</w:t>
      </w:r>
      <w:r w:rsidRPr="0019537B">
        <w:t>, UE shall be able to measure the SSB for RLM without any restriction;</w:t>
      </w:r>
    </w:p>
    <w:p w14:paraId="1E01D8AF" w14:textId="77777777" w:rsidR="00EE2680" w:rsidRPr="0019537B" w:rsidRDefault="00EE2680" w:rsidP="00EE2680">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084F03F9" w14:textId="77777777" w:rsidR="00EE2680" w:rsidRPr="0019537B" w:rsidRDefault="00EE2680" w:rsidP="00EE2680">
      <w:pPr>
        <w:pStyle w:val="Heading3"/>
      </w:pPr>
      <w:r w:rsidRPr="0019537B">
        <w:t>8.1D.3</w:t>
      </w:r>
      <w:r w:rsidRPr="0019537B">
        <w:tab/>
        <w:t>Requirements for CSI-RS based radio link monitoring</w:t>
      </w:r>
    </w:p>
    <w:p w14:paraId="5A582918" w14:textId="77777777" w:rsidR="00EE2680" w:rsidRPr="0019537B" w:rsidRDefault="00EE2680" w:rsidP="00EE2680">
      <w:pPr>
        <w:pStyle w:val="Heading4"/>
      </w:pPr>
      <w:r w:rsidRPr="0019537B">
        <w:t>8.1D.3.1</w:t>
      </w:r>
      <w:r w:rsidRPr="0019537B">
        <w:tab/>
        <w:t>Introduction</w:t>
      </w:r>
    </w:p>
    <w:p w14:paraId="032D5C0F" w14:textId="77777777" w:rsidR="00EE2680" w:rsidRPr="0019537B" w:rsidRDefault="00EE2680" w:rsidP="00EE2680">
      <w:r w:rsidRPr="0019537B">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19537B" w:rsidRDefault="00EE2680" w:rsidP="00EE2680">
      <w:pPr>
        <w:pStyle w:val="TH"/>
      </w:pPr>
      <w:r w:rsidRPr="0019537B">
        <w:t xml:space="preserve">Table 8.1D.3.1-1: </w:t>
      </w:r>
      <w:r w:rsidR="00881EBC" w:rsidRPr="0019537B">
        <w:t>Void</w:t>
      </w:r>
    </w:p>
    <w:p w14:paraId="2D9FF758" w14:textId="3157C2C6" w:rsidR="00EE2680" w:rsidRPr="0019537B" w:rsidRDefault="00EE2680" w:rsidP="00EE2680">
      <w:pPr>
        <w:pStyle w:val="TH"/>
      </w:pPr>
      <w:r w:rsidRPr="0019537B">
        <w:t xml:space="preserve">Table 8.1D.3.1-2: </w:t>
      </w:r>
      <w:r w:rsidR="00455205" w:rsidRPr="0019537B">
        <w:t>Void</w:t>
      </w:r>
    </w:p>
    <w:p w14:paraId="69BC9AB6" w14:textId="77777777" w:rsidR="00EE2680" w:rsidRPr="0019537B" w:rsidRDefault="00EE2680" w:rsidP="00EE2680">
      <w:pPr>
        <w:pStyle w:val="Heading4"/>
      </w:pPr>
      <w:r w:rsidRPr="0019537B">
        <w:t>8.1D.3.2</w:t>
      </w:r>
      <w:r w:rsidRPr="0019537B">
        <w:tab/>
        <w:t>Minimum requirement</w:t>
      </w:r>
    </w:p>
    <w:p w14:paraId="03882B10" w14:textId="414AA4F8"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19E8AA5B" w14:textId="21FB4ED4"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0DDC189D" w14:textId="30E822C5" w:rsidR="00EE2680" w:rsidRPr="0019537B" w:rsidRDefault="00EE2680" w:rsidP="00EE2680">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8.1D.3.2-1 for FR1.</w:t>
      </w:r>
    </w:p>
    <w:p w14:paraId="4FA8F150" w14:textId="77777777" w:rsidR="00EE2680" w:rsidRPr="0019537B" w:rsidRDefault="00EE2680" w:rsidP="00EE2680">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Pr="0019537B" w:rsidRDefault="00610008" w:rsidP="00610008">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613DBBED" w14:textId="77777777" w:rsidR="00610008" w:rsidRPr="0019537B" w:rsidRDefault="00610008" w:rsidP="0061000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19537B" w:rsidRDefault="00610008" w:rsidP="00610008">
      <w:pPr>
        <w:pStyle w:val="B10"/>
      </w:pPr>
      <w:r w:rsidRPr="0019537B">
        <w:t>-</w:t>
      </w:r>
      <w:r w:rsidRPr="0019537B">
        <w:tab/>
        <w:t>P = 1, when in the monitored cell there are no measurement gaps overlapping with any occasion of the CSI-RS.</w:t>
      </w:r>
    </w:p>
    <w:p w14:paraId="1D8A08AB" w14:textId="29E3A1FF" w:rsidR="00610008" w:rsidRPr="0019537B" w:rsidRDefault="00610008" w:rsidP="00610008">
      <w:pPr>
        <w:rPr>
          <w:lang w:eastAsia="zh-CN"/>
        </w:rPr>
      </w:pPr>
      <w:r w:rsidRPr="0019537B">
        <w:rPr>
          <w:rFonts w:hint="eastAsia"/>
          <w:lang w:eastAsia="zh-CN"/>
        </w:rPr>
        <w:t>For FR1 ATG UE with the antenna array,</w:t>
      </w:r>
    </w:p>
    <w:p w14:paraId="537B517A" w14:textId="77777777" w:rsidR="00610008" w:rsidRPr="0019537B" w:rsidRDefault="00610008" w:rsidP="00610008">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3CF1887E" w14:textId="77777777" w:rsidR="00610008" w:rsidRPr="0019537B" w:rsidRDefault="00610008" w:rsidP="00610008">
      <w:pPr>
        <w:pStyle w:val="B20"/>
        <w:rPr>
          <w:rFonts w:eastAsia="SimSun"/>
        </w:rPr>
      </w:pP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90E1514" w14:textId="77777777" w:rsidR="00610008" w:rsidRPr="0019537B" w:rsidRDefault="00610008" w:rsidP="00610008">
      <w:pPr>
        <w:pStyle w:val="B20"/>
        <w:rPr>
          <w:rFonts w:eastAsia="MS Mincho"/>
        </w:rPr>
      </w:pP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4C4B68CC" w14:textId="1CCA8EAD" w:rsidR="00610008" w:rsidRPr="0019537B" w:rsidRDefault="00610008" w:rsidP="00610008">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4002D5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3970574A"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5D18581" w14:textId="77777777" w:rsidR="00610008" w:rsidRPr="0019537B" w:rsidRDefault="00610008" w:rsidP="00610008">
      <w:pPr>
        <w:pStyle w:val="B4"/>
        <w:rPr>
          <w:rFonts w:eastAsia="MS Mincho"/>
        </w:rPr>
      </w:pPr>
      <w:r w:rsidRPr="0019537B">
        <w:lastRenderedPageBreak/>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71FB749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56B58134" w14:textId="77777777" w:rsidR="00610008" w:rsidRPr="0019537B" w:rsidRDefault="00610008" w:rsidP="00610008">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0C2A7D8A" w14:textId="77777777" w:rsidR="00610008" w:rsidRPr="0019537B" w:rsidRDefault="00610008" w:rsidP="00610008">
      <w:pPr>
        <w:rPr>
          <w:rFonts w:eastAsia="?? ??"/>
        </w:rPr>
      </w:pPr>
      <w:r w:rsidRPr="0019537B">
        <w:t>Longer evaluation period would be expected if the combination of RLM-RS resource, SMTC occasion and measurement gap configurations does not meet previous conditions.</w:t>
      </w:r>
    </w:p>
    <w:p w14:paraId="551EBBD9" w14:textId="69259A62" w:rsidR="00610008" w:rsidRPr="0019537B" w:rsidRDefault="00610008" w:rsidP="00610008">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8.1D.3.2-1 are defined as:</w:t>
      </w:r>
    </w:p>
    <w:p w14:paraId="17194DD3" w14:textId="77777777" w:rsidR="00610008" w:rsidRPr="0019537B" w:rsidRDefault="00610008" w:rsidP="00610008">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1127B063" w14:textId="77777777" w:rsidR="00EE2680" w:rsidRPr="0019537B" w:rsidRDefault="00EE2680" w:rsidP="00EE2680">
      <w:pPr>
        <w:pStyle w:val="TH"/>
      </w:pPr>
      <w:r w:rsidRPr="0019537B">
        <w:t>Table 8.1D.3.2-1: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E2680" w:rsidRPr="0019537B" w14:paraId="00FA5436" w14:textId="77777777" w:rsidTr="006F3653">
        <w:trPr>
          <w:jc w:val="center"/>
        </w:trPr>
        <w:tc>
          <w:tcPr>
            <w:tcW w:w="2375" w:type="dxa"/>
            <w:shd w:val="clear" w:color="auto" w:fill="auto"/>
          </w:tcPr>
          <w:p w14:paraId="3AA6740C" w14:textId="77777777" w:rsidR="00EE2680" w:rsidRPr="0019537B" w:rsidRDefault="00EE2680" w:rsidP="00AD76D8">
            <w:pPr>
              <w:pStyle w:val="TAH"/>
            </w:pPr>
            <w:r w:rsidRPr="0019537B">
              <w:t>Configuration</w:t>
            </w:r>
          </w:p>
        </w:tc>
        <w:tc>
          <w:tcPr>
            <w:tcW w:w="3260" w:type="dxa"/>
            <w:shd w:val="clear" w:color="auto" w:fill="auto"/>
          </w:tcPr>
          <w:p w14:paraId="1EBEBF09" w14:textId="7CE4B59C" w:rsidR="00EE2680" w:rsidRPr="0019537B" w:rsidRDefault="00EE2680" w:rsidP="00AD76D8">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16B38B79" w14:textId="33DAD43D" w:rsidR="00EE2680" w:rsidRPr="0019537B" w:rsidRDefault="00EE2680" w:rsidP="00AD76D8">
            <w:pPr>
              <w:pStyle w:val="TAH"/>
            </w:pPr>
            <w:r w:rsidRPr="0019537B">
              <w:t>T</w:t>
            </w:r>
            <w:r w:rsidRPr="0019537B">
              <w:rPr>
                <w:vertAlign w:val="subscript"/>
              </w:rPr>
              <w:t>Evaluate_in_CSI-RS</w:t>
            </w:r>
            <w:r w:rsidR="006F3653">
              <w:t xml:space="preserve"> </w:t>
            </w:r>
            <w:r w:rsidRPr="0019537B">
              <w:t>(ms)</w:t>
            </w:r>
            <w:r w:rsidR="006F3653">
              <w:t xml:space="preserve"> </w:t>
            </w:r>
          </w:p>
        </w:tc>
      </w:tr>
      <w:tr w:rsidR="00EE2680" w:rsidRPr="00040B18" w14:paraId="3FE29C66" w14:textId="77777777" w:rsidTr="006F3653">
        <w:trPr>
          <w:jc w:val="center"/>
        </w:trPr>
        <w:tc>
          <w:tcPr>
            <w:tcW w:w="2375" w:type="dxa"/>
            <w:shd w:val="clear" w:color="auto" w:fill="auto"/>
          </w:tcPr>
          <w:p w14:paraId="1E7D5863" w14:textId="25ED58DD"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49B48D5B" w14:textId="769650EA" w:rsidR="00EE2680" w:rsidRPr="000624ED" w:rsidRDefault="00EE2680" w:rsidP="00AD76D8">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2E9FB4AA" w14:textId="7D01FDC1" w:rsidR="00EE2680" w:rsidRPr="000624ED" w:rsidRDefault="00EE2680" w:rsidP="00AD76D8">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Arial"/>
                <w:lang w:val="fr-FR"/>
              </w:rPr>
              <w:t>×P</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EE2680" w:rsidRPr="00040B18" w14:paraId="31DF1E7B" w14:textId="77777777" w:rsidTr="006F3653">
        <w:trPr>
          <w:jc w:val="center"/>
        </w:trPr>
        <w:tc>
          <w:tcPr>
            <w:tcW w:w="2375" w:type="dxa"/>
            <w:shd w:val="clear" w:color="auto" w:fill="auto"/>
          </w:tcPr>
          <w:p w14:paraId="7396C932" w14:textId="0959C702" w:rsidR="00EE2680" w:rsidRPr="0019537B" w:rsidRDefault="00EE2680" w:rsidP="00AD76D8">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7AB182B0" w14:textId="16CA5817" w:rsidR="00EE2680" w:rsidRPr="000624ED" w:rsidRDefault="00EE2680" w:rsidP="00AD76D8">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06EFA023" w14:textId="0E04D721" w:rsidR="00EE2680" w:rsidRPr="000624ED" w:rsidRDefault="00EE2680" w:rsidP="00AD76D8">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EE2680" w:rsidRPr="0019537B" w14:paraId="4D6DD837" w14:textId="77777777" w:rsidTr="006F3653">
        <w:trPr>
          <w:jc w:val="center"/>
        </w:trPr>
        <w:tc>
          <w:tcPr>
            <w:tcW w:w="2375" w:type="dxa"/>
            <w:shd w:val="clear" w:color="auto" w:fill="auto"/>
          </w:tcPr>
          <w:p w14:paraId="57A11E43" w14:textId="7350116A" w:rsidR="00EE2680" w:rsidRPr="0019537B" w:rsidRDefault="00EE2680" w:rsidP="00AD76D8">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5B12D86A" w14:textId="04129C90" w:rsidR="00EE2680" w:rsidRPr="0019537B" w:rsidRDefault="00EE2680" w:rsidP="00AD76D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7D053FCF" w14:textId="47193224" w:rsidR="00EE2680" w:rsidRPr="0019537B" w:rsidRDefault="00EE2680" w:rsidP="00AD76D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EE2680" w:rsidRPr="0019537B" w14:paraId="2226983C" w14:textId="77777777" w:rsidTr="006F3653">
        <w:trPr>
          <w:jc w:val="center"/>
        </w:trPr>
        <w:tc>
          <w:tcPr>
            <w:tcW w:w="9284" w:type="dxa"/>
            <w:gridSpan w:val="3"/>
            <w:shd w:val="clear" w:color="auto" w:fill="auto"/>
          </w:tcPr>
          <w:p w14:paraId="0A0CA51A" w14:textId="146E615A" w:rsidR="00EE2680" w:rsidRPr="0019537B" w:rsidRDefault="00EE2680" w:rsidP="00AD76D8">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02223F0" w14:textId="77777777" w:rsidR="00EE2680" w:rsidRPr="0019537B" w:rsidRDefault="00EE2680" w:rsidP="00EE2680">
      <w:pPr>
        <w:rPr>
          <w:lang w:eastAsia="zh-CN"/>
        </w:rPr>
      </w:pPr>
    </w:p>
    <w:p w14:paraId="48C98BD9" w14:textId="77777777" w:rsidR="00EE2680" w:rsidRPr="0019537B" w:rsidRDefault="00EE2680" w:rsidP="00EE2680">
      <w:pPr>
        <w:pStyle w:val="Heading4"/>
      </w:pPr>
      <w:r w:rsidRPr="0019537B">
        <w:rPr>
          <w:rFonts w:eastAsia="?? ??"/>
        </w:rPr>
        <w:t>8.1D.3.3</w:t>
      </w:r>
      <w:r w:rsidRPr="0019537B">
        <w:rPr>
          <w:rFonts w:eastAsia="?? ??"/>
        </w:rPr>
        <w:tab/>
      </w:r>
      <w:r w:rsidRPr="0019537B">
        <w:t>Measurement restrictions for CSI-RS based RLM</w:t>
      </w:r>
    </w:p>
    <w:p w14:paraId="7706DF9E" w14:textId="77777777" w:rsidR="00EE2680" w:rsidRPr="0019537B" w:rsidRDefault="00EE2680" w:rsidP="00EE2680">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DBD9DCB" w14:textId="77777777" w:rsidR="00EE2680" w:rsidRPr="0019537B" w:rsidRDefault="00EE2680" w:rsidP="00EE2680">
      <w:r w:rsidRPr="0019537B">
        <w:t>For FR1, when the CSI-RS for RLM is in the same OFDM symbol as SSB for RLM, BFD, CBD or L1-RSRP measurement, UE is not required to receive CSI-RS for RLM in the PRBs that overlap with an SSB.</w:t>
      </w:r>
    </w:p>
    <w:p w14:paraId="4E5B5614"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02153C"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7F55BB6" w14:textId="77777777" w:rsidR="00EE2680" w:rsidRPr="0019537B" w:rsidRDefault="00EE2680" w:rsidP="00EE2680">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ACC48CE" w14:textId="77777777" w:rsidR="00EE2680" w:rsidRPr="0019537B" w:rsidRDefault="00EE2680" w:rsidP="00EE2680">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1A11F210" w14:textId="77777777" w:rsidR="00EE2680" w:rsidRPr="0019537B" w:rsidRDefault="00EE2680" w:rsidP="00EE2680">
      <w:r w:rsidRPr="0019537B">
        <w:t>For FR1, when the CSI-RS for RLM is in the same OFDM symbol as another CSI-RS for RLM, BFD, CBD or L1-RSRP measurement, UE shall be able to measure the CSI-RS for RLM without any restriction.</w:t>
      </w:r>
    </w:p>
    <w:p w14:paraId="17CD7606" w14:textId="77777777" w:rsidR="00EE2680" w:rsidRPr="0019537B" w:rsidRDefault="00EE2680" w:rsidP="00EE2680">
      <w:pPr>
        <w:pStyle w:val="Heading3"/>
      </w:pPr>
      <w:r w:rsidRPr="0019537B">
        <w:t>8.1D.4</w:t>
      </w:r>
      <w:r w:rsidRPr="0019537B">
        <w:tab/>
        <w:t>Minimum requirement at transitions</w:t>
      </w:r>
    </w:p>
    <w:p w14:paraId="5B28A0FD" w14:textId="77777777" w:rsidR="007E5700" w:rsidRPr="0019537B" w:rsidRDefault="007E5700" w:rsidP="007E5700">
      <w:pPr>
        <w:rPr>
          <w:lang w:eastAsia="zh-CN"/>
        </w:rPr>
      </w:pPr>
      <w:r w:rsidRPr="0019537B">
        <w:rPr>
          <w:rFonts w:hint="eastAsia"/>
          <w:lang w:eastAsia="zh-CN"/>
        </w:rPr>
        <w:t>The requirement in clause 8.1.4 shall apply.</w:t>
      </w:r>
    </w:p>
    <w:p w14:paraId="0C304A53" w14:textId="77777777" w:rsidR="00EE2680" w:rsidRPr="0019537B" w:rsidRDefault="00EE2680" w:rsidP="00EE2680">
      <w:pPr>
        <w:pStyle w:val="Heading3"/>
      </w:pPr>
      <w:r w:rsidRPr="0019537B">
        <w:t>8.1D.5</w:t>
      </w:r>
      <w:r w:rsidRPr="0019537B">
        <w:tab/>
        <w:t>Minimum requirement for UE turning off the transmitter</w:t>
      </w:r>
    </w:p>
    <w:p w14:paraId="53F2B467" w14:textId="77777777" w:rsidR="00505DD0" w:rsidRPr="0019537B" w:rsidRDefault="00505DD0" w:rsidP="00505DD0">
      <w:pPr>
        <w:rPr>
          <w:rFonts w:eastAsia="?? ??"/>
        </w:rPr>
      </w:pPr>
      <w:r w:rsidRPr="0019537B">
        <w:rPr>
          <w:rFonts w:hint="eastAsia"/>
          <w:lang w:eastAsia="zh-CN"/>
        </w:rPr>
        <w:t>The requirement in clause 8.1.5 shall apply.</w:t>
      </w:r>
    </w:p>
    <w:p w14:paraId="1E7D5239" w14:textId="77777777" w:rsidR="00EE2680" w:rsidRPr="0019537B" w:rsidRDefault="00EE2680" w:rsidP="00EE2680">
      <w:pPr>
        <w:pStyle w:val="Heading3"/>
      </w:pPr>
      <w:r w:rsidRPr="0019537B">
        <w:t>8.1D.6</w:t>
      </w:r>
      <w:r w:rsidRPr="0019537B">
        <w:tab/>
        <w:t>Minimum requirement for L1 indication</w:t>
      </w:r>
    </w:p>
    <w:p w14:paraId="23748703" w14:textId="77777777" w:rsidR="00F81805" w:rsidRPr="0019537B" w:rsidRDefault="00F81805" w:rsidP="00DC6426">
      <w:pPr>
        <w:rPr>
          <w:rFonts w:cs="v4.2.0"/>
          <w:lang w:eastAsia="zh-CN"/>
        </w:rPr>
      </w:pPr>
      <w:r w:rsidRPr="0019537B">
        <w:rPr>
          <w:rFonts w:hint="eastAsia"/>
          <w:lang w:eastAsia="zh-CN"/>
        </w:rPr>
        <w:t xml:space="preserve">The requirements in clause 8.1.6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7A52CF89" w14:textId="77777777" w:rsidR="00EE2680" w:rsidRPr="0019537B" w:rsidRDefault="00EE2680" w:rsidP="00EE2680">
      <w:pPr>
        <w:pStyle w:val="Heading3"/>
      </w:pPr>
      <w:r w:rsidRPr="0019537B">
        <w:lastRenderedPageBreak/>
        <w:t>8.1D.7</w:t>
      </w:r>
      <w:r w:rsidRPr="0019537B">
        <w:tab/>
        <w:t>Scheduling availability of UE during radio link monitoring</w:t>
      </w:r>
    </w:p>
    <w:p w14:paraId="55F0BE45" w14:textId="77777777" w:rsidR="00EE2680" w:rsidRPr="0019537B" w:rsidRDefault="00EE2680" w:rsidP="00EE2680">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there are restrictions on the scheduling availability as described in the following clauses.</w:t>
      </w:r>
    </w:p>
    <w:p w14:paraId="0FC02E84" w14:textId="77777777" w:rsidR="00EE2680" w:rsidRPr="0019537B" w:rsidRDefault="00EE2680" w:rsidP="00EE2680">
      <w:pPr>
        <w:pStyle w:val="Heading4"/>
      </w:pPr>
      <w:r w:rsidRPr="0019537B">
        <w:t>8.1D.7.1</w:t>
      </w:r>
      <w:r w:rsidRPr="0019537B">
        <w:tab/>
        <w:t>Scheduling availability of UE performing radio link monitoring with a same subcarrier spacing as PDSCH/PDCCH on FR1</w:t>
      </w:r>
    </w:p>
    <w:p w14:paraId="5AC54270" w14:textId="77777777" w:rsidR="00EE2680" w:rsidRPr="0019537B" w:rsidRDefault="00EE2680" w:rsidP="00EE2680">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7CFA40C6" w14:textId="77777777" w:rsidR="00EE2680" w:rsidRPr="0019537B" w:rsidRDefault="00EE2680" w:rsidP="00EE2680">
      <w:pPr>
        <w:pStyle w:val="Heading4"/>
      </w:pPr>
      <w:r w:rsidRPr="0019537B">
        <w:t>8.1D.7.2</w:t>
      </w:r>
      <w:r w:rsidRPr="0019537B">
        <w:tab/>
        <w:t>Scheduling availability of UE performing radio link monitoring with a different subcarrier spacing than PDSCH/PDCCH on FR1</w:t>
      </w:r>
    </w:p>
    <w:p w14:paraId="2793E457" w14:textId="410BDD2D" w:rsidR="00EE2680" w:rsidRPr="0019537B" w:rsidRDefault="00AC3845" w:rsidP="00EE2680">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FABB38C" w14:textId="77777777" w:rsidR="00EE2680" w:rsidRPr="0019537B" w:rsidRDefault="00EE2680" w:rsidP="00EE2680">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6CAA550A" w14:textId="1B60D695" w:rsidR="00977C68" w:rsidRPr="0019537B" w:rsidRDefault="00977C68" w:rsidP="00977C68">
      <w:pPr>
        <w:pStyle w:val="Heading2"/>
      </w:pPr>
      <w:r w:rsidRPr="0019537B">
        <w:t>8.2</w:t>
      </w:r>
      <w:r w:rsidRPr="0019537B">
        <w:tab/>
        <w:t>Interruption</w:t>
      </w:r>
    </w:p>
    <w:p w14:paraId="5D8D4A21" w14:textId="0D45DAFA" w:rsidR="00977C68" w:rsidRPr="0019537B" w:rsidRDefault="00967CF8" w:rsidP="00967CF8">
      <w:pPr>
        <w:pStyle w:val="Heading3"/>
      </w:pPr>
      <w:r w:rsidRPr="0019537B">
        <w:t>8.2.1</w:t>
      </w:r>
      <w:r w:rsidR="00977C68" w:rsidRPr="0019537B">
        <w:tab/>
        <w:t>EN-DC Interruption</w:t>
      </w:r>
    </w:p>
    <w:p w14:paraId="1061CA9A" w14:textId="1F7731C0" w:rsidR="00977C68" w:rsidRPr="0019537B" w:rsidRDefault="00967CF8" w:rsidP="00967CF8">
      <w:pPr>
        <w:pStyle w:val="Heading4"/>
      </w:pPr>
      <w:r w:rsidRPr="0019537B">
        <w:t>8.2.1.1</w:t>
      </w:r>
      <w:r w:rsidR="00977C68" w:rsidRPr="0019537B">
        <w:tab/>
        <w:t>Introduction</w:t>
      </w:r>
    </w:p>
    <w:p w14:paraId="12A63E08" w14:textId="258AAD95"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SCell, and SCell, when</w:t>
      </w:r>
    </w:p>
    <w:p w14:paraId="1C93416C" w14:textId="7F30F018" w:rsidR="004D1FFA" w:rsidRPr="007B2C7C" w:rsidRDefault="004D1FFA" w:rsidP="004D1FFA">
      <w:pPr>
        <w:ind w:left="568" w:hanging="284"/>
        <w:rPr>
          <w:lang w:eastAsia="en-GB"/>
        </w:rPr>
      </w:pPr>
      <w:r w:rsidRPr="007B2C7C">
        <w:rPr>
          <w:lang w:eastAsia="zh-CN"/>
        </w:rPr>
        <w:t>-</w:t>
      </w:r>
      <w:r w:rsidRPr="007B2C7C">
        <w:rPr>
          <w:lang w:eastAsia="zh-CN"/>
        </w:rPr>
        <w:tab/>
        <w:t>E-UTRA PCell transitions between active and non-active during DRX, or</w:t>
      </w:r>
    </w:p>
    <w:p w14:paraId="584195AA" w14:textId="1377C660" w:rsidR="004D1FFA" w:rsidRPr="007B2C7C" w:rsidRDefault="004D1FFA" w:rsidP="004D1FFA">
      <w:pPr>
        <w:ind w:left="568" w:hanging="284"/>
        <w:rPr>
          <w:lang w:eastAsia="zh-CN"/>
        </w:rPr>
      </w:pPr>
      <w:r w:rsidRPr="007B2C7C">
        <w:rPr>
          <w:lang w:eastAsia="zh-CN"/>
        </w:rPr>
        <w:t>-</w:t>
      </w:r>
      <w:r w:rsidRPr="007B2C7C">
        <w:rPr>
          <w:lang w:eastAsia="zh-CN"/>
        </w:rPr>
        <w:tab/>
        <w:t>E-UTRA PCell transitions from non-DRX to DRX, or</w:t>
      </w:r>
    </w:p>
    <w:p w14:paraId="671774E5" w14:textId="75021BE0"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SCell in MCG or SCell in SCG is added or released, or</w:t>
      </w:r>
    </w:p>
    <w:p w14:paraId="09EC62BD" w14:textId="6CF459C2"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SCell in MCG or SCell(s) in SCG is activated or deactivated, or</w:t>
      </w:r>
    </w:p>
    <w:p w14:paraId="4C94B591" w14:textId="75244B34" w:rsidR="004D1FFA" w:rsidRPr="007B2C7C" w:rsidRDefault="004D1FFA" w:rsidP="004D1FFA">
      <w:pPr>
        <w:ind w:left="568" w:hanging="284"/>
        <w:rPr>
          <w:lang w:eastAsia="zh-CN"/>
        </w:rPr>
      </w:pPr>
      <w:r w:rsidRPr="007B2C7C">
        <w:rPr>
          <w:lang w:eastAsia="zh-CN"/>
        </w:rPr>
        <w:t>-</w:t>
      </w:r>
      <w:r w:rsidRPr="007B2C7C">
        <w:rPr>
          <w:lang w:eastAsia="zh-CN"/>
        </w:rPr>
        <w:tab/>
        <w:t>measurements on SCC with deactivated SCell in either E-UTRA MCG or NR SCG, or</w:t>
      </w:r>
    </w:p>
    <w:p w14:paraId="00064B67" w14:textId="0C66011B" w:rsidR="004D1FFA" w:rsidRPr="007B2C7C" w:rsidRDefault="004D1FFA" w:rsidP="004D1FFA">
      <w:pPr>
        <w:ind w:left="568" w:hanging="284"/>
        <w:rPr>
          <w:lang w:eastAsia="zh-CN"/>
        </w:rPr>
      </w:pPr>
      <w:r w:rsidRPr="007B2C7C">
        <w:rPr>
          <w:lang w:eastAsia="en-GB"/>
        </w:rPr>
        <w:t>-</w:t>
      </w:r>
      <w:r w:rsidRPr="007B2C7C">
        <w:rPr>
          <w:lang w:eastAsia="en-GB"/>
        </w:rPr>
        <w:tab/>
        <w:t xml:space="preserve">a supplementary UL </w:t>
      </w:r>
      <w:r w:rsidRPr="007B2C7C">
        <w:rPr>
          <w:lang w:eastAsia="zh-CN"/>
        </w:rPr>
        <w:t xml:space="preserve">carrier or an UL carrier </w:t>
      </w:r>
      <w:r w:rsidRPr="007B2C7C">
        <w:rPr>
          <w:lang w:eastAsia="en-GB"/>
        </w:rPr>
        <w:t>is configured or de-configured, or</w:t>
      </w:r>
    </w:p>
    <w:p w14:paraId="0C876C16" w14:textId="40451BFC" w:rsidR="004D1FFA" w:rsidRPr="007B2C7C" w:rsidRDefault="004D1FFA" w:rsidP="004D1FFA">
      <w:pPr>
        <w:ind w:left="568" w:hanging="284"/>
        <w:rPr>
          <w:lang w:eastAsia="zh-CN"/>
        </w:rPr>
      </w:pPr>
      <w:r w:rsidRPr="007B2C7C">
        <w:rPr>
          <w:lang w:eastAsia="zh-CN"/>
        </w:rPr>
        <w:t>-</w:t>
      </w:r>
      <w:r w:rsidRPr="007B2C7C">
        <w:rPr>
          <w:lang w:eastAsia="zh-CN"/>
        </w:rPr>
        <w:tab/>
        <w:t xml:space="preserve">UL/DL </w:t>
      </w:r>
      <w:r w:rsidRPr="007B2C7C">
        <w:rPr>
          <w:rFonts w:hint="eastAsia"/>
          <w:lang w:val="en-US" w:eastAsia="zh-CN"/>
        </w:rPr>
        <w:t xml:space="preserve">active </w:t>
      </w:r>
      <w:r w:rsidRPr="007B2C7C">
        <w:rPr>
          <w:lang w:eastAsia="zh-CN"/>
        </w:rPr>
        <w:t>BWP is switched on PSCell or SCell in SCG, or</w:t>
      </w:r>
    </w:p>
    <w:p w14:paraId="424A4E47" w14:textId="364F6EB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or SCell(s) in SCG</w:t>
      </w:r>
      <w:r w:rsidRPr="007B2C7C">
        <w:rPr>
          <w:rFonts w:hint="eastAsia"/>
          <w:lang w:val="en-US" w:eastAsia="zh-CN"/>
        </w:rPr>
        <w:t xml:space="preserve"> is directly activated and hibernated, or</w:t>
      </w:r>
    </w:p>
    <w:p w14:paraId="37A9C976" w14:textId="2056FFA1"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w:t>
      </w:r>
      <w:r w:rsidRPr="007B2C7C">
        <w:rPr>
          <w:rFonts w:hint="eastAsia"/>
          <w:lang w:val="en-US" w:eastAsia="zh-CN"/>
        </w:rPr>
        <w:t>is hibernated, or</w:t>
      </w:r>
    </w:p>
    <w:p w14:paraId="07A28910" w14:textId="44999037"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Multiple SCells in SCG are activated or deactivated, or</w:t>
      </w:r>
    </w:p>
    <w:p w14:paraId="0170F273" w14:textId="523E67D2"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SCell dormancy switches, or </w:t>
      </w:r>
    </w:p>
    <w:p w14:paraId="6511CBC4" w14:textId="3F21B4F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CQI/RRM measurement  happens during SCell dormancy, or </w:t>
      </w:r>
    </w:p>
    <w:p w14:paraId="76C2FB90" w14:textId="0B281AC3" w:rsidR="004D1FFA" w:rsidRPr="007B2C7C" w:rsidRDefault="004D1FFA" w:rsidP="004D1FFA">
      <w:pPr>
        <w:ind w:left="568" w:hanging="284"/>
        <w:rPr>
          <w:lang w:eastAsia="zh-CN"/>
        </w:rPr>
      </w:pPr>
      <w:r w:rsidRPr="007B2C7C">
        <w:rPr>
          <w:lang w:eastAsia="zh-CN"/>
        </w:rPr>
        <w:t>-</w:t>
      </w:r>
      <w:r w:rsidRPr="007B2C7C">
        <w:rPr>
          <w:lang w:eastAsia="zh-CN"/>
        </w:rPr>
        <w:tab/>
        <w:t>UE-specific CBW is changed on PSCell or SCell in SCG, or</w:t>
      </w:r>
    </w:p>
    <w:p w14:paraId="3139B50E" w14:textId="1C9752B4" w:rsidR="004D1FFA" w:rsidRPr="007B2C7C" w:rsidRDefault="004D1FFA" w:rsidP="004D1FFA">
      <w:pPr>
        <w:ind w:left="568" w:hanging="284"/>
        <w:rPr>
          <w:lang w:eastAsia="zh-CN"/>
        </w:rPr>
      </w:pPr>
      <w:r w:rsidRPr="007B2C7C">
        <w:rPr>
          <w:lang w:eastAsia="zh-CN"/>
        </w:rPr>
        <w:t>-</w:t>
      </w:r>
      <w:r w:rsidRPr="007B2C7C">
        <w:rPr>
          <w:lang w:eastAsia="zh-CN"/>
        </w:rPr>
        <w:tab/>
        <w:t>CGI reading of an NR neighbour cell with autonomous gaps, or</w:t>
      </w:r>
    </w:p>
    <w:p w14:paraId="0DE3A9BD" w14:textId="381C4A6B" w:rsidR="004D1FFA" w:rsidRPr="007B2C7C" w:rsidRDefault="004D1FFA" w:rsidP="004D1FFA">
      <w:pPr>
        <w:ind w:left="568" w:hanging="284"/>
        <w:rPr>
          <w:lang w:eastAsia="zh-CN"/>
        </w:rPr>
      </w:pPr>
      <w:r w:rsidRPr="007B2C7C">
        <w:rPr>
          <w:lang w:eastAsia="zh-CN"/>
        </w:rPr>
        <w:t>-</w:t>
      </w:r>
      <w:r w:rsidRPr="007B2C7C">
        <w:rPr>
          <w:lang w:eastAsia="zh-CN"/>
        </w:rPr>
        <w:tab/>
        <w:t>CGI reading of an E-UTRA neighbour cell with autonomous gaps, or</w:t>
      </w:r>
    </w:p>
    <w:p w14:paraId="71F36E5B" w14:textId="305FCBE8"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22DD89D4" w14:textId="661E3F5F"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lastRenderedPageBreak/>
        <w:t>-</w:t>
      </w:r>
      <w:r w:rsidRPr="007B2C7C">
        <w:rPr>
          <w:rFonts w:ascii="Tms Rmn" w:eastAsia="MS Mincho" w:hAnsi="Tms Rmn"/>
          <w:lang w:eastAsia="zh-CN"/>
        </w:rPr>
        <w:tab/>
        <w:t>E-UTRA SRS carrier based switching, or</w:t>
      </w:r>
    </w:p>
    <w:p w14:paraId="27FD4BBB" w14:textId="31721347" w:rsidR="004D1FFA" w:rsidRPr="007B2C7C" w:rsidRDefault="004D1FFA" w:rsidP="004D1FFA">
      <w:pPr>
        <w:ind w:left="568" w:hanging="284"/>
        <w:rPr>
          <w:rFonts w:eastAsia="MS Mincho"/>
          <w:lang w:eastAsia="zh-CN"/>
        </w:rPr>
      </w:pPr>
      <w:r w:rsidRPr="007B2C7C">
        <w:rPr>
          <w:rFonts w:eastAsia="MS Mincho"/>
          <w:lang w:eastAsia="zh-CN"/>
        </w:rPr>
        <w:t>-</w:t>
      </w:r>
      <w:r w:rsidRPr="007B2C7C">
        <w:rPr>
          <w:rFonts w:eastAsia="MS Mincho"/>
          <w:lang w:eastAsia="zh-CN"/>
        </w:rPr>
        <w:tab/>
        <w:t>NR SRS antenna port switching, or</w:t>
      </w:r>
    </w:p>
    <w:p w14:paraId="3B4F03E0" w14:textId="005A56A0"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UE dynamic Tx switches between two uplink carriers, or</w:t>
      </w:r>
    </w:p>
    <w:p w14:paraId="61547207" w14:textId="24B9E4B6" w:rsidR="004D1FFA" w:rsidRPr="007B2C7C" w:rsidRDefault="004D1FFA" w:rsidP="004D1FFA">
      <w:pPr>
        <w:ind w:left="568" w:hanging="284"/>
        <w:rPr>
          <w:rFonts w:ascii="Tms Rmn" w:eastAsia="MS Mincho" w:hAnsi="Tms Rmn"/>
          <w:lang w:eastAsia="zh-CN"/>
        </w:rPr>
      </w:pPr>
      <w:r w:rsidRPr="007B2C7C">
        <w:rPr>
          <w:lang w:eastAsia="zh-CN"/>
        </w:rPr>
        <w:t xml:space="preserve">- </w:t>
      </w:r>
      <w:r w:rsidRPr="007B2C7C">
        <w:rPr>
          <w:lang w:eastAsia="zh-CN"/>
        </w:rPr>
        <w:tab/>
        <w:t>SCell in SCG is activated based on aperiodic CSI-RS</w:t>
      </w:r>
      <w:r w:rsidRPr="007B2C7C">
        <w:rPr>
          <w:rFonts w:ascii="Tms Rmn" w:eastAsia="MS Mincho" w:hAnsi="Tms Rmn"/>
          <w:lang w:eastAsia="zh-CN"/>
        </w:rPr>
        <w:t>.</w:t>
      </w:r>
    </w:p>
    <w:p w14:paraId="01D4D738" w14:textId="0A87D085" w:rsidR="00977C68" w:rsidRPr="0019537B" w:rsidRDefault="004D1FFA" w:rsidP="004D1FFA">
      <w:pPr>
        <w:rPr>
          <w:lang w:eastAsia="zh-CN"/>
        </w:rPr>
      </w:pPr>
      <w:r w:rsidRPr="007B2C7C">
        <w:rPr>
          <w:rFonts w:eastAsia="MS Mincho"/>
          <w:lang w:eastAsia="en-GB"/>
        </w:rPr>
        <w:t xml:space="preserve">The requirements shall apply for E-UTRA-NR-DC </w:t>
      </w:r>
      <w:r w:rsidRPr="007B2C7C">
        <w:rPr>
          <w:lang w:eastAsia="zh-CN"/>
        </w:rPr>
        <w:t>with an</w:t>
      </w:r>
      <w:r w:rsidRPr="007B2C7C">
        <w:rPr>
          <w:rFonts w:eastAsia="MS Mincho"/>
          <w:lang w:eastAsia="en-GB"/>
        </w:rPr>
        <w:t xml:space="preserve"> E-UTRA </w:t>
      </w:r>
      <w:r w:rsidRPr="007B2C7C">
        <w:rPr>
          <w:lang w:eastAsia="zh-CN"/>
        </w:rPr>
        <w:t>PCell</w:t>
      </w:r>
      <w:r w:rsidRPr="007B2C7C">
        <w:rPr>
          <w:rFonts w:eastAsia="MS Mincho"/>
          <w:lang w:eastAsia="en-GB"/>
        </w:rPr>
        <w:t>.</w:t>
      </w:r>
    </w:p>
    <w:p w14:paraId="5D51215C" w14:textId="1BAA27A4"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PSCell or SCell belonging to SCG. Requirements for interruptions requirements when the victim cell is </w:t>
      </w:r>
      <w:r w:rsidRPr="0019537B">
        <w:rPr>
          <w:lang w:eastAsia="ko-KR"/>
        </w:rPr>
        <w:t>E-UTRA</w:t>
      </w:r>
      <w:r w:rsidRPr="0019537B">
        <w:rPr>
          <w:lang w:eastAsia="zh-CN"/>
        </w:rPr>
        <w:t xml:space="preserve"> PCell or </w:t>
      </w:r>
      <w:r w:rsidRPr="0019537B">
        <w:rPr>
          <w:lang w:eastAsia="ko-KR"/>
        </w:rPr>
        <w:t>E-UTRA</w:t>
      </w:r>
      <w:r w:rsidRPr="0019537B">
        <w:rPr>
          <w:lang w:eastAsia="zh-CN"/>
        </w:rPr>
        <w:t xml:space="preserve"> SCell belonging to MCG are specified in </w:t>
      </w:r>
      <w:r w:rsidRPr="0019537B">
        <w:t>TS 36.133</w:t>
      </w:r>
      <w:r w:rsidRPr="0019537B">
        <w:rPr>
          <w:lang w:eastAsia="zh-CN"/>
        </w:rPr>
        <w:t> [</w:t>
      </w:r>
      <w:r w:rsidRPr="0019537B">
        <w:t>15</w:t>
      </w:r>
      <w:r w:rsidRPr="0019537B">
        <w:rPr>
          <w:lang w:eastAsia="zh-CN"/>
        </w:rPr>
        <w:t>].</w:t>
      </w:r>
    </w:p>
    <w:p w14:paraId="0C79B21A" w14:textId="77777777" w:rsidR="00977C68" w:rsidRPr="0019537B" w:rsidRDefault="00977C68" w:rsidP="00977C68">
      <w:pPr>
        <w:rPr>
          <w:rFonts w:eastAsia="MS Mincho"/>
        </w:rPr>
      </w:pPr>
      <w:r w:rsidRPr="0019537B">
        <w:rPr>
          <w:lang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19537B" w:rsidRDefault="00977C68" w:rsidP="00977C68">
      <w:pPr>
        <w:pStyle w:val="Heading4"/>
      </w:pPr>
      <w:r w:rsidRPr="0019537B">
        <w:t>8.2.1.2</w:t>
      </w:r>
      <w:r w:rsidRPr="0019537B">
        <w:tab/>
        <w:t>Requirements</w:t>
      </w:r>
    </w:p>
    <w:p w14:paraId="568AC2C1" w14:textId="77777777" w:rsidR="00977C68" w:rsidRPr="0019537B" w:rsidRDefault="00977C68" w:rsidP="00977C68">
      <w:pPr>
        <w:pStyle w:val="Heading5"/>
      </w:pPr>
      <w:r w:rsidRPr="0019537B">
        <w:t>8.2.1.2.1</w:t>
      </w:r>
      <w:r w:rsidRPr="0019537B">
        <w:tab/>
        <w:t>Interruptions at transitions between active and non-active during DRX</w:t>
      </w:r>
    </w:p>
    <w:p w14:paraId="245E419A" w14:textId="08883A20"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between active and non-active during DRX when PSCell or SCell is in non-DRX </w:t>
      </w:r>
      <w:r w:rsidRPr="007B2C7C">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4F078277" w14:textId="77777777" w:rsidR="00977C68" w:rsidRPr="0019537B" w:rsidRDefault="00977C68" w:rsidP="00977C68">
      <w:pPr>
        <w:pStyle w:val="TH"/>
      </w:pPr>
      <w:r w:rsidRPr="0019537B">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486FFB" w:rsidRPr="0019537B"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19537B" w:rsidRDefault="00486FFB" w:rsidP="00486FFB">
            <w:pPr>
              <w:pStyle w:val="TAH"/>
            </w:pPr>
            <w:r w:rsidRPr="0019537B">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19537B" w:rsidRDefault="00486FFB" w:rsidP="00486FFB">
            <w:pPr>
              <w:pStyle w:val="TAH"/>
            </w:pPr>
            <w:r w:rsidRPr="0019537B">
              <w:t>NR</w:t>
            </w:r>
            <w:r w:rsidR="006F3653">
              <w:t xml:space="preserve"> </w:t>
            </w:r>
            <w:r w:rsidRPr="0019537B">
              <w:t>Slot</w:t>
            </w:r>
            <w:r w:rsidR="006F3653">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19537B"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19537B" w:rsidRDefault="00486FFB" w:rsidP="00486FFB">
            <w:pPr>
              <w:pStyle w:val="TAH"/>
            </w:pPr>
            <w:r w:rsidRPr="0019537B">
              <w:t>length</w:t>
            </w:r>
            <w:r w:rsidR="006F3653">
              <w:t xml:space="preserve"> </w:t>
            </w:r>
            <w:r w:rsidRPr="0019537B">
              <w:t>(ms)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19537B" w:rsidRDefault="00486FFB" w:rsidP="00486FFB">
            <w:pPr>
              <w:pStyle w:val="TAH"/>
            </w:pPr>
            <w:r w:rsidRPr="0019537B">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19537B" w:rsidRDefault="00486FFB" w:rsidP="00486FFB">
            <w:pPr>
              <w:pStyle w:val="TAH"/>
            </w:pPr>
            <w:r w:rsidRPr="0019537B">
              <w:t>Async</w:t>
            </w:r>
          </w:p>
        </w:tc>
      </w:tr>
      <w:tr w:rsidR="00885F53" w:rsidRPr="0019537B"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19537B" w:rsidRDefault="00977C68" w:rsidP="00F15152">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19537B" w:rsidRDefault="00977C68" w:rsidP="00F15152">
            <w:pPr>
              <w:pStyle w:val="TAC"/>
            </w:pPr>
            <w:r w:rsidRPr="0019537B">
              <w:t>2</w:t>
            </w:r>
          </w:p>
        </w:tc>
      </w:tr>
      <w:tr w:rsidR="00885F53" w:rsidRPr="0019537B"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19537B" w:rsidRDefault="00977C68" w:rsidP="00F15152">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19537B" w:rsidRDefault="00977C68" w:rsidP="00F15152">
            <w:pPr>
              <w:pStyle w:val="TAC"/>
            </w:pPr>
            <w:r w:rsidRPr="0019537B">
              <w:t>2</w:t>
            </w:r>
          </w:p>
        </w:tc>
      </w:tr>
      <w:tr w:rsidR="00885F53" w:rsidRPr="0019537B"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19537B" w:rsidRDefault="00977C68" w:rsidP="00F15152">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19537B" w:rsidRDefault="00977C68" w:rsidP="00F15152">
            <w:pPr>
              <w:pStyle w:val="TAC"/>
            </w:pPr>
            <w:r w:rsidRPr="0019537B">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19537B" w:rsidRDefault="00977C68" w:rsidP="00F15152">
            <w:pPr>
              <w:pStyle w:val="TAC"/>
            </w:pPr>
            <w:r w:rsidRPr="0019537B">
              <w:t>3</w:t>
            </w:r>
          </w:p>
        </w:tc>
      </w:tr>
      <w:tr w:rsidR="00977C68" w:rsidRPr="0019537B"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19537B" w:rsidRDefault="00977C68" w:rsidP="00F15152">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19537B" w:rsidRDefault="00977C68" w:rsidP="00F15152">
            <w:pPr>
              <w:pStyle w:val="TAC"/>
            </w:pPr>
            <w:r w:rsidRPr="0019537B">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19537B" w:rsidRDefault="00977C68" w:rsidP="00F15152">
            <w:pPr>
              <w:pStyle w:val="TAC"/>
            </w:pPr>
            <w:r w:rsidRPr="0019537B">
              <w:t>5</w:t>
            </w:r>
          </w:p>
        </w:tc>
      </w:tr>
    </w:tbl>
    <w:p w14:paraId="0FB8D2A3" w14:textId="77777777" w:rsidR="00977C68" w:rsidRPr="0019537B" w:rsidRDefault="00977C68" w:rsidP="00977C68">
      <w:pPr>
        <w:rPr>
          <w:lang w:eastAsia="zh-CN"/>
        </w:rPr>
      </w:pPr>
    </w:p>
    <w:p w14:paraId="407570D6" w14:textId="77777777" w:rsidR="00977C68" w:rsidRPr="0019537B" w:rsidRDefault="00977C68" w:rsidP="00977C68">
      <w:pPr>
        <w:rPr>
          <w:lang w:eastAsia="zh-CN"/>
        </w:rPr>
      </w:pPr>
      <w:r w:rsidRPr="0019537B">
        <w:rPr>
          <w:lang w:eastAsia="zh-CN"/>
        </w:rPr>
        <w:t>When both E-UTRA PCell and PSCell are in DRX, no interruption is allowed.</w:t>
      </w:r>
    </w:p>
    <w:p w14:paraId="74768F5D" w14:textId="61F8334B" w:rsidR="00977C68" w:rsidRPr="0019537B" w:rsidRDefault="00967CF8" w:rsidP="00967CF8">
      <w:pPr>
        <w:pStyle w:val="Heading5"/>
      </w:pPr>
      <w:r w:rsidRPr="0019537B">
        <w:t>8.2.1.2.2</w:t>
      </w:r>
      <w:r w:rsidR="00977C68" w:rsidRPr="0019537B">
        <w:tab/>
        <w:t>Interruptions at transitions from non-DRX to DRX</w:t>
      </w:r>
    </w:p>
    <w:p w14:paraId="0366E9E3" w14:textId="6D2AA27B"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from non-DRX to DRX when PSCell or SCell is in non-DRX 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1E2749C3" w14:textId="77777777" w:rsidR="00977C68" w:rsidRPr="0019537B" w:rsidRDefault="00977C68" w:rsidP="00977C68">
      <w:pPr>
        <w:rPr>
          <w:lang w:eastAsia="zh-CN"/>
        </w:rPr>
      </w:pPr>
      <w:r w:rsidRPr="0019537B">
        <w:rPr>
          <w:lang w:eastAsia="zh-CN"/>
        </w:rPr>
        <w:t xml:space="preserve">When </w:t>
      </w:r>
      <w:r w:rsidRPr="0019537B">
        <w:rPr>
          <w:rFonts w:eastAsia="MS Mincho"/>
          <w:lang w:eastAsia="zh-CN"/>
        </w:rPr>
        <w:t>PSCell and the activated SCell</w:t>
      </w:r>
      <w:r w:rsidRPr="0019537B">
        <w:rPr>
          <w:lang w:eastAsia="zh-CN"/>
        </w:rPr>
        <w:t xml:space="preserve"> are in DRX, no interruption due to E-UTRA </w:t>
      </w:r>
      <w:r w:rsidRPr="0019537B">
        <w:rPr>
          <w:rFonts w:eastAsia="MS Mincho"/>
          <w:lang w:eastAsia="zh-CN"/>
        </w:rPr>
        <w:t>PCell transitions from non-DRX to DRX</w:t>
      </w:r>
      <w:r w:rsidRPr="0019537B">
        <w:rPr>
          <w:lang w:eastAsia="zh-CN"/>
        </w:rPr>
        <w:t xml:space="preserve"> is allowed.</w:t>
      </w:r>
    </w:p>
    <w:p w14:paraId="64457C54" w14:textId="77777777" w:rsidR="00977C68" w:rsidRPr="0019537B" w:rsidRDefault="00977C68" w:rsidP="00977C68">
      <w:pPr>
        <w:pStyle w:val="Heading5"/>
      </w:pPr>
      <w:r w:rsidRPr="0019537B">
        <w:t>8.2.1.2.3</w:t>
      </w:r>
      <w:r w:rsidRPr="0019537B">
        <w:tab/>
        <w:t>Interruptions at SCell addition/release</w:t>
      </w:r>
    </w:p>
    <w:p w14:paraId="58BF8F16"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w:t>
      </w:r>
    </w:p>
    <w:p w14:paraId="1D48C245" w14:textId="06FACFE5" w:rsidR="001F0AFD" w:rsidRPr="007B2C7C" w:rsidRDefault="001F0AFD"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B5195C7" w14:textId="5F063C50"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added or released, or</w:t>
      </w:r>
    </w:p>
    <w:p w14:paraId="53EBBC6C" w14:textId="0D44A4C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 xml:space="preserve">SCell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w:t>
      </w:r>
      <w:r w:rsidRPr="007B2C7C">
        <w:rPr>
          <w:rFonts w:eastAsia="Malgun Gothic" w:cs="v4.2.0"/>
          <w:lang w:eastAsia="en-GB"/>
        </w:rPr>
        <w:lastRenderedPageBreak/>
        <w:t xml:space="preserve">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15A85FDE" w14:textId="1D72265C" w:rsidR="001F0AFD" w:rsidRPr="007B2C7C" w:rsidRDefault="001F0AFD"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added or released,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active serving cells in SCG;</w:t>
      </w:r>
    </w:p>
    <w:p w14:paraId="777278F3" w14:textId="109B2F23" w:rsidR="001F0AFD" w:rsidRPr="007B2C7C" w:rsidRDefault="001F0AFD"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8.2.1.2.3-1.</w:t>
      </w:r>
    </w:p>
    <w:p w14:paraId="2283DA3F" w14:textId="30FD4684" w:rsidR="001F0AFD" w:rsidRPr="007B2C7C" w:rsidRDefault="001F0AFD"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37586D4B" w14:textId="7777777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566597E2" w14:textId="7F86F184"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w:t>
      </w:r>
      <w:r w:rsidRPr="007B2C7C">
        <w:rPr>
          <w:lang w:eastAsia="en-GB"/>
        </w:rPr>
        <w:t xml:space="preserve"> and UE is capable of independent beam management on this FR2 band pair</w:t>
      </w:r>
    </w:p>
    <w:p w14:paraId="12809770" w14:textId="76EC64AA"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A3E7176" w14:textId="77777777" w:rsidR="001F0AFD" w:rsidRPr="007B2C7C" w:rsidRDefault="001F0AFD" w:rsidP="00046930">
      <w:pPr>
        <w:ind w:left="567" w:hanging="284"/>
        <w:rPr>
          <w:lang w:eastAsia="en-GB"/>
        </w:rPr>
      </w:pPr>
      <w:r w:rsidRPr="007B2C7C">
        <w:rPr>
          <w:lang w:eastAsia="en-GB"/>
        </w:rPr>
        <w:t>or</w:t>
      </w:r>
    </w:p>
    <w:p w14:paraId="7893AA88" w14:textId="2C0F5077"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3514FE">
        <w:t xml:space="preserve">are </w:t>
      </w:r>
      <w:r w:rsidR="003514FE">
        <w:rPr>
          <w:lang w:val="en-US"/>
        </w:rPr>
        <w:t>non-contiguous</w:t>
      </w:r>
      <w:r w:rsidR="003514FE">
        <w:t xml:space="preserve"> </w:t>
      </w:r>
      <w:r w:rsidR="003514FE">
        <w:rPr>
          <w:rFonts w:hint="eastAsia"/>
          <w:lang w:eastAsia="zh-CN"/>
        </w:rPr>
        <w:t>to</w:t>
      </w:r>
      <w:r w:rsidR="003514FE">
        <w:t xml:space="preserve"> any of the SCells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4022E79" w14:textId="628EB301"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72BDB697"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7312A880" w14:textId="17761C09"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2DD73B33" w14:textId="291E439D"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3506E161"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14388117" w14:textId="4A62D431" w:rsidR="00977C68" w:rsidRPr="0019537B" w:rsidRDefault="001F0AFD" w:rsidP="001F0AFD">
      <w:pPr>
        <w:rPr>
          <w:rFonts w:eastAsia="DengXian"/>
          <w:lang w:eastAsia="zh-CN"/>
        </w:rPr>
      </w:pPr>
      <w:r w:rsidRPr="007B2C7C">
        <w:rPr>
          <w:rFonts w:eastAsia="MS Mincho"/>
          <w:lang w:eastAsia="en-GB"/>
        </w:rPr>
        <w:t xml:space="preserve">Where X1 and Y1 are specified in </w:t>
      </w:r>
      <w:r w:rsidR="00B468FA">
        <w:rPr>
          <w:lang w:eastAsia="zh-CN"/>
        </w:rPr>
        <w:t>t</w:t>
      </w:r>
      <w:r w:rsidRPr="007B2C7C">
        <w:rPr>
          <w:lang w:eastAsia="zh-CN"/>
        </w:rPr>
        <w:t>able 8.2.1.2.3-2.</w:t>
      </w:r>
    </w:p>
    <w:p w14:paraId="56BD072E" w14:textId="77777777" w:rsidR="00977C68" w:rsidRPr="0019537B" w:rsidRDefault="00977C68" w:rsidP="00781199">
      <w:pPr>
        <w:pStyle w:val="TH"/>
      </w:pPr>
      <w:r w:rsidRPr="0019537B">
        <w:lastRenderedPageBreak/>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19537B" w:rsidRDefault="00486FFB" w:rsidP="00486FFB">
            <w:pPr>
              <w:pStyle w:val="TAH"/>
              <w:rPr>
                <w:lang w:eastAsia="ko-KR"/>
              </w:rPr>
            </w:pPr>
            <w:r w:rsidRPr="0019537B">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19537B" w:rsidRDefault="00486FFB" w:rsidP="00486FFB">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p>
        </w:tc>
      </w:tr>
      <w:tr w:rsidR="00486FFB" w:rsidRPr="0019537B"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19537B"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19537B" w:rsidRDefault="00486FFB" w:rsidP="00486FFB">
            <w:pPr>
              <w:pStyle w:val="TAH"/>
              <w:rPr>
                <w:lang w:eastAsia="ko-KR"/>
              </w:rPr>
            </w:pPr>
            <w:r w:rsidRPr="0019537B">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19537B" w:rsidRDefault="00486FFB" w:rsidP="00486FFB">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19537B" w:rsidRDefault="00486FFB" w:rsidP="00486FFB">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19537B" w:rsidRDefault="00486FFB" w:rsidP="00486FFB">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19537B" w:rsidRDefault="00486FFB" w:rsidP="00486FFB">
            <w:pPr>
              <w:pStyle w:val="TAH"/>
              <w:rPr>
                <w:lang w:eastAsia="zh-CN"/>
              </w:rPr>
            </w:pPr>
            <w:r w:rsidRPr="0019537B">
              <w:rPr>
                <w:lang w:eastAsia="zh-CN"/>
              </w:rPr>
              <w:t>Async</w:t>
            </w:r>
          </w:p>
        </w:tc>
      </w:tr>
      <w:tr w:rsidR="00885F53" w:rsidRPr="0019537B"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19537B" w:rsidRDefault="00977C68" w:rsidP="00781199">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19537B" w:rsidRDefault="00977C68" w:rsidP="00781199">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19537B" w:rsidRDefault="00977C68" w:rsidP="00781199">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19537B" w:rsidRDefault="00977C68" w:rsidP="00781199">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19537B" w:rsidRDefault="00977C68" w:rsidP="00781199">
            <w:pPr>
              <w:pStyle w:val="TAC"/>
              <w:rPr>
                <w:lang w:eastAsia="zh-CN"/>
              </w:rPr>
            </w:pPr>
            <w:r w:rsidRPr="0019537B">
              <w:rPr>
                <w:lang w:eastAsia="zh-CN"/>
              </w:rPr>
              <w:t>2</w:t>
            </w:r>
          </w:p>
        </w:tc>
      </w:tr>
      <w:tr w:rsidR="00885F53" w:rsidRPr="0019537B"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19537B" w:rsidRDefault="00977C68" w:rsidP="00781199">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19537B" w:rsidRDefault="00977C68" w:rsidP="00781199">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19537B" w:rsidRDefault="00977C68" w:rsidP="00781199">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19537B" w:rsidRDefault="00977C68" w:rsidP="00781199">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19537B" w:rsidRDefault="00977C68" w:rsidP="00781199">
            <w:pPr>
              <w:pStyle w:val="TAC"/>
              <w:rPr>
                <w:lang w:eastAsia="zh-CN"/>
              </w:rPr>
            </w:pPr>
            <w:r w:rsidRPr="0019537B">
              <w:rPr>
                <w:lang w:eastAsia="zh-CN"/>
              </w:rPr>
              <w:t>3</w:t>
            </w:r>
          </w:p>
        </w:tc>
      </w:tr>
      <w:tr w:rsidR="00885F53" w:rsidRPr="0019537B"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19537B" w:rsidRDefault="00977C68" w:rsidP="00781199">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19537B" w:rsidRDefault="00977C68" w:rsidP="00781199">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19537B" w:rsidRDefault="00977C68" w:rsidP="00781199">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19537B" w:rsidRDefault="00977C68" w:rsidP="00781199">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19537B" w:rsidRDefault="00977C68" w:rsidP="00781199">
            <w:pPr>
              <w:pStyle w:val="TAC"/>
              <w:rPr>
                <w:lang w:eastAsia="zh-CN"/>
              </w:rPr>
            </w:pPr>
            <w:r w:rsidRPr="0019537B">
              <w:rPr>
                <w:lang w:eastAsia="zh-CN"/>
              </w:rPr>
              <w:t>5</w:t>
            </w:r>
          </w:p>
        </w:tc>
      </w:tr>
      <w:tr w:rsidR="00977C68" w:rsidRPr="0019537B"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19537B" w:rsidRDefault="00977C68" w:rsidP="00781199">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19537B" w:rsidRDefault="00977C68" w:rsidP="00781199">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19537B" w:rsidRDefault="00977C68" w:rsidP="00781199">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19537B" w:rsidRDefault="00977C68" w:rsidP="00781199">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19537B" w:rsidRDefault="00977C68" w:rsidP="00781199">
            <w:pPr>
              <w:pStyle w:val="TAC"/>
              <w:rPr>
                <w:lang w:eastAsia="zh-CN"/>
              </w:rPr>
            </w:pPr>
            <w:r w:rsidRPr="0019537B">
              <w:rPr>
                <w:lang w:eastAsia="zh-CN"/>
              </w:rPr>
              <w:t>-</w:t>
            </w:r>
            <w:r w:rsidR="006F3653">
              <w:rPr>
                <w:lang w:eastAsia="ko-KR"/>
              </w:rPr>
              <w:t xml:space="preserve"> </w:t>
            </w:r>
            <w:r w:rsidRPr="0019537B">
              <w:rPr>
                <w:lang w:eastAsia="ko-KR"/>
              </w:rPr>
              <w:t>N/A</w:t>
            </w:r>
          </w:p>
        </w:tc>
      </w:tr>
    </w:tbl>
    <w:p w14:paraId="7DCB7EED" w14:textId="77777777" w:rsidR="00977C68" w:rsidRPr="0019537B" w:rsidRDefault="00977C68" w:rsidP="00977C68"/>
    <w:p w14:paraId="02D14AE7" w14:textId="77777777" w:rsidR="00977C68" w:rsidRPr="0019537B" w:rsidRDefault="00977C68" w:rsidP="00977C68">
      <w:pPr>
        <w:pStyle w:val="TH"/>
      </w:pPr>
      <w:r w:rsidRPr="0019537B">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E75F8" w:rsidRPr="0019537B"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19537B" w:rsidRDefault="00DE75F8" w:rsidP="00781199">
            <w:pPr>
              <w:pStyle w:val="TAH"/>
              <w:rPr>
                <w:lang w:eastAsia="ko-KR"/>
              </w:rPr>
            </w:pPr>
            <w:r w:rsidRPr="0019537B">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19537B" w:rsidRDefault="00DE75F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19537B" w:rsidRDefault="00DE75F8"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19537B" w:rsidRDefault="00DE75F8"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r w:rsidR="006F3653">
              <w:rPr>
                <w:vertAlign w:val="superscript"/>
                <w:lang w:eastAsia="ko-KR"/>
              </w:rPr>
              <w:t xml:space="preserve"> </w:t>
            </w:r>
          </w:p>
        </w:tc>
      </w:tr>
      <w:tr w:rsidR="00885F53" w:rsidRPr="0019537B"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19537B" w:rsidRDefault="00977C68" w:rsidP="00781199">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19537B" w:rsidRDefault="00977C68" w:rsidP="00781199">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19537B" w:rsidRDefault="00977C68" w:rsidP="00781199">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19537B" w:rsidRDefault="00977C68" w:rsidP="00781199">
            <w:pPr>
              <w:pStyle w:val="TAC"/>
              <w:rPr>
                <w:lang w:eastAsia="ko-KR"/>
              </w:rPr>
            </w:pPr>
            <w:r w:rsidRPr="0019537B">
              <w:rPr>
                <w:lang w:eastAsia="ko-KR"/>
              </w:rPr>
              <w:t>1</w:t>
            </w:r>
          </w:p>
        </w:tc>
      </w:tr>
      <w:tr w:rsidR="00885F53" w:rsidRPr="0019537B"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19537B" w:rsidRDefault="00977C68" w:rsidP="00781199">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19537B" w:rsidRDefault="00977C68" w:rsidP="00781199">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19537B" w:rsidRDefault="00977C68" w:rsidP="00781199">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19537B" w:rsidRDefault="00977C68" w:rsidP="00781199">
            <w:pPr>
              <w:pStyle w:val="TAC"/>
              <w:rPr>
                <w:lang w:eastAsia="ko-KR"/>
              </w:rPr>
            </w:pPr>
            <w:r w:rsidRPr="0019537B">
              <w:rPr>
                <w:lang w:eastAsia="ko-KR"/>
              </w:rPr>
              <w:t>2</w:t>
            </w:r>
          </w:p>
        </w:tc>
      </w:tr>
      <w:tr w:rsidR="00885F53" w:rsidRPr="0019537B"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19537B" w:rsidRDefault="00977C68" w:rsidP="00781199">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19537B" w:rsidRDefault="00977C68" w:rsidP="00781199">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19537B" w:rsidRDefault="00977C68" w:rsidP="00781199">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19537B" w:rsidRDefault="00977C68" w:rsidP="00781199">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19537B" w:rsidRDefault="00977C68" w:rsidP="00781199">
            <w:pPr>
              <w:pStyle w:val="TAC"/>
              <w:rPr>
                <w:lang w:eastAsia="zh-CN"/>
              </w:rPr>
            </w:pPr>
            <w:r w:rsidRPr="0019537B">
              <w:rPr>
                <w:lang w:eastAsia="zh-CN"/>
              </w:rPr>
              <w:t>4</w:t>
            </w:r>
          </w:p>
        </w:tc>
      </w:tr>
      <w:tr w:rsidR="00885F53" w:rsidRPr="0019537B"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19537B" w:rsidRDefault="00977C68" w:rsidP="00781199">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19537B" w:rsidRDefault="00977C68" w:rsidP="00781199">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19537B" w:rsidRDefault="00977C68" w:rsidP="00781199">
            <w:pPr>
              <w:pStyle w:val="TAC"/>
              <w:rPr>
                <w:lang w:eastAsia="zh-CN"/>
              </w:rPr>
            </w:pPr>
          </w:p>
        </w:tc>
      </w:tr>
      <w:tr w:rsidR="00885F53" w:rsidRPr="0019537B"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19537B" w:rsidRDefault="00977C68" w:rsidP="00781199">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19537B" w:rsidRDefault="00977C68" w:rsidP="00781199">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19537B" w:rsidRDefault="00977C68" w:rsidP="00781199">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19537B" w:rsidRDefault="00977C68" w:rsidP="00781199">
            <w:pPr>
              <w:pStyle w:val="TAC"/>
              <w:rPr>
                <w:lang w:eastAsia="zh-CN"/>
              </w:rPr>
            </w:pPr>
            <w:r w:rsidRPr="0019537B">
              <w:rPr>
                <w:lang w:eastAsia="zh-CN"/>
              </w:rPr>
              <w:t>8</w:t>
            </w:r>
          </w:p>
        </w:tc>
      </w:tr>
      <w:tr w:rsidR="00977C68" w:rsidRPr="0019537B"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19537B" w:rsidRDefault="00977C68" w:rsidP="00781199">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19537B" w:rsidRDefault="00977C68" w:rsidP="00781199">
            <w:pPr>
              <w:pStyle w:val="TAC"/>
              <w:rPr>
                <w:lang w:eastAsia="zh-CN"/>
              </w:rPr>
            </w:pPr>
          </w:p>
        </w:tc>
      </w:tr>
    </w:tbl>
    <w:p w14:paraId="5F6439B1" w14:textId="77777777" w:rsidR="00977C68" w:rsidRPr="0019537B" w:rsidRDefault="00977C68" w:rsidP="00977C68"/>
    <w:p w14:paraId="23062BD8" w14:textId="774077AC" w:rsidR="00977C68" w:rsidRPr="0019537B" w:rsidRDefault="00967CF8" w:rsidP="00967CF8">
      <w:pPr>
        <w:pStyle w:val="Heading5"/>
      </w:pPr>
      <w:r w:rsidRPr="0019537B">
        <w:t>8.2.1.2.4</w:t>
      </w:r>
      <w:r w:rsidR="00977C68" w:rsidRPr="0019537B">
        <w:tab/>
        <w:t>Interruptions at SCell activation/deactivation</w:t>
      </w:r>
    </w:p>
    <w:p w14:paraId="3ECCD091"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 and one SCell.</w:t>
      </w:r>
    </w:p>
    <w:p w14:paraId="19BA589F" w14:textId="57BFFCBB" w:rsidR="00502D2C" w:rsidRPr="007B2C7C" w:rsidRDefault="00502D2C"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1CE68BD4" w14:textId="7B4F7835"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activated or deactivated, or</w:t>
      </w:r>
    </w:p>
    <w:p w14:paraId="538F0E9B" w14:textId="32C38722" w:rsidR="00502D2C" w:rsidRPr="007B2C7C" w:rsidRDefault="00502D2C"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r w:rsidRPr="007B2C7C">
        <w:rPr>
          <w:lang w:eastAsia="en-GB"/>
        </w:rPr>
        <w:t>SCell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230368D" w14:textId="12240330" w:rsidR="00502D2C" w:rsidRPr="007B2C7C" w:rsidRDefault="00502D2C"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SCG.</w:t>
      </w:r>
    </w:p>
    <w:p w14:paraId="7EA9801B" w14:textId="7BF75993" w:rsidR="00502D2C" w:rsidRPr="007B2C7C" w:rsidRDefault="00502D2C" w:rsidP="00046930">
      <w:pPr>
        <w:ind w:left="567" w:hanging="284"/>
        <w:rPr>
          <w:rFonts w:eastAsia="DengXian"/>
          <w:lang w:eastAsia="zh-CN"/>
        </w:rPr>
      </w:pPr>
      <w:r w:rsidRPr="007B2C7C">
        <w:rPr>
          <w:lang w:eastAsia="en-GB"/>
        </w:rPr>
        <w:t>Where X2 and Y2 are specified in</w:t>
      </w:r>
      <w:r w:rsidRPr="007B2C7C">
        <w:rPr>
          <w:lang w:eastAsia="zh-CN"/>
        </w:rPr>
        <w:t xml:space="preserve"> </w:t>
      </w:r>
      <w:r w:rsidR="00B468FA">
        <w:rPr>
          <w:lang w:eastAsia="zh-CN"/>
        </w:rPr>
        <w:t>t</w:t>
      </w:r>
      <w:r w:rsidRPr="007B2C7C">
        <w:rPr>
          <w:lang w:eastAsia="zh-CN"/>
        </w:rPr>
        <w:t>able 8.2.1.2.4-1.</w:t>
      </w:r>
    </w:p>
    <w:p w14:paraId="1056CCEC" w14:textId="51EB85C7" w:rsidR="00502D2C" w:rsidRPr="007B2C7C" w:rsidRDefault="00502D2C"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D004542" w14:textId="53780838"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or deactivated</w:t>
      </w:r>
      <w:r w:rsidRPr="007B2C7C">
        <w:rPr>
          <w:lang w:eastAsia="zh-CN"/>
        </w:rPr>
        <w:t xml:space="preserve"> are in a FR1 band pair or in a FR1+FR2 band pair</w:t>
      </w:r>
      <w:r w:rsidRPr="007B2C7C">
        <w:rPr>
          <w:lang w:eastAsia="en-GB"/>
        </w:rPr>
        <w:t>.</w:t>
      </w:r>
    </w:p>
    <w:p w14:paraId="3E6DF8C7" w14:textId="3EE03FE2" w:rsidR="00502D2C" w:rsidRPr="007B2C7C" w:rsidRDefault="00502D2C"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2C79C6C" w14:textId="77777777" w:rsidR="00F156DD" w:rsidRPr="005B585A" w:rsidRDefault="00F156DD" w:rsidP="00F156DD">
      <w:pPr>
        <w:ind w:left="567" w:hanging="284"/>
        <w:rPr>
          <w:lang w:eastAsia="en-GB"/>
        </w:rPr>
      </w:pPr>
      <w:r w:rsidRPr="005B585A">
        <w:rPr>
          <w:lang w:eastAsia="en-GB"/>
        </w:rPr>
        <w:lastRenderedPageBreak/>
        <w:t>-</w:t>
      </w:r>
      <w:r w:rsidRPr="005B585A">
        <w:rPr>
          <w:lang w:eastAsia="en-GB"/>
        </w:rPr>
        <w:tab/>
        <w:t xml:space="preserve">of up to </w:t>
      </w:r>
      <w:del w:id="3" w:author="CR6110" w:date="2025-12-09T13:51:00Z" w16du:dateUtc="2025-11-07T06:33:00Z">
        <w:r w:rsidRPr="005B585A" w:rsidDel="004569EF">
          <w:rPr>
            <w:lang w:eastAsia="zh-CN"/>
          </w:rPr>
          <w:delText xml:space="preserve">X1 </w:delText>
        </w:r>
      </w:del>
      <w:ins w:id="4" w:author="CR6110" w:date="2025-12-09T13:51:00Z" w16du:dateUtc="2025-11-07T06:33:00Z">
        <w:r>
          <w:rPr>
            <w:lang w:eastAsia="zh-CN"/>
          </w:rPr>
          <w:t>X2</w:t>
        </w:r>
        <w:r w:rsidRPr="005B585A">
          <w:rPr>
            <w:lang w:eastAsia="zh-CN"/>
          </w:rPr>
          <w:t xml:space="preserve"> </w:t>
        </w:r>
      </w:ins>
      <w:r w:rsidRPr="005B585A">
        <w:rPr>
          <w:lang w:eastAsia="zh-CN"/>
        </w:rPr>
        <w:t>slots</w:t>
      </w:r>
      <w:r w:rsidRPr="005B585A">
        <w:rPr>
          <w:lang w:eastAsia="en-GB"/>
        </w:rPr>
        <w:t xml:space="preserve">, if the active </w:t>
      </w:r>
      <w:r w:rsidRPr="005B585A">
        <w:rPr>
          <w:lang w:eastAsia="zh-CN"/>
        </w:rPr>
        <w:t>serving cell</w:t>
      </w:r>
      <w:r w:rsidRPr="005B585A">
        <w:rPr>
          <w:lang w:eastAsia="en-GB"/>
        </w:rPr>
        <w:t xml:space="preserve"> </w:t>
      </w:r>
      <w:r w:rsidRPr="005B585A">
        <w:rPr>
          <w:lang w:val="en-US" w:eastAsia="en-GB"/>
        </w:rPr>
        <w:t xml:space="preserve">is non-contiguous to </w:t>
      </w:r>
      <w:r w:rsidRPr="005B585A">
        <w:rPr>
          <w:lang w:eastAsia="zh-CN"/>
        </w:rPr>
        <w:t xml:space="preserve">the SCell being </w:t>
      </w:r>
      <w:r w:rsidRPr="005B585A">
        <w:rPr>
          <w:rFonts w:ascii="Tms Rmn" w:eastAsia="MS Mincho" w:hAnsi="Tms Rmn"/>
          <w:lang w:eastAsia="en-GB"/>
        </w:rPr>
        <w:t>activated or deactivated</w:t>
      </w:r>
      <w:r w:rsidRPr="005B585A">
        <w:rPr>
          <w:lang w:val="en-US" w:eastAsia="en-GB"/>
        </w:rPr>
        <w:t xml:space="preserve"> in the same FR1 band</w:t>
      </w:r>
      <w:r w:rsidRPr="005B585A">
        <w:rPr>
          <w:lang w:eastAsia="en-GB"/>
        </w:rPr>
        <w:t xml:space="preserve"> and UE is</w:t>
      </w:r>
      <w:r w:rsidRPr="005B585A">
        <w:rPr>
          <w:rFonts w:cs="v4.2.0"/>
          <w:lang w:eastAsia="en-GB"/>
        </w:rPr>
        <w:t xml:space="preserve"> capable of </w:t>
      </w:r>
      <w:r w:rsidRPr="005B585A">
        <w:rPr>
          <w:rFonts w:cs="v4.2.0"/>
          <w:i/>
          <w:iCs/>
          <w:lang w:eastAsia="en-GB"/>
        </w:rPr>
        <w:t>intraBandNR-CA-non-collocated-r18</w:t>
      </w:r>
      <w:r w:rsidRPr="005B585A">
        <w:rPr>
          <w:rFonts w:cs="v4.2.0"/>
          <w:lang w:eastAsia="en-GB"/>
        </w:rPr>
        <w:t xml:space="preserve"> and </w:t>
      </w:r>
      <w:r w:rsidRPr="005B585A">
        <w:rPr>
          <w:rFonts w:eastAsia="Calibri"/>
          <w:bCs/>
          <w:i/>
          <w:color w:val="000000"/>
          <w:lang w:eastAsia="sv-SE"/>
        </w:rPr>
        <w:t>nonCollocatedTypeNR-CA-r18</w:t>
      </w:r>
      <w:r w:rsidRPr="005B585A">
        <w:rPr>
          <w:color w:val="000000"/>
          <w:lang w:eastAsia="en-GB"/>
        </w:rPr>
        <w:t xml:space="preserve"> is not provided</w:t>
      </w:r>
      <w:r w:rsidRPr="005B585A">
        <w:rPr>
          <w:lang w:eastAsia="en-GB"/>
        </w:rPr>
        <w:t>.</w:t>
      </w:r>
    </w:p>
    <w:p w14:paraId="4EC8BD77" w14:textId="77777777" w:rsidR="00F156DD" w:rsidRPr="005B585A" w:rsidRDefault="00F156DD" w:rsidP="00F156DD">
      <w:pPr>
        <w:ind w:left="567" w:hanging="284"/>
        <w:rPr>
          <w:lang w:eastAsia="en-GB"/>
        </w:rPr>
      </w:pPr>
      <w:r w:rsidRPr="005B585A">
        <w:rPr>
          <w:lang w:eastAsia="en-GB"/>
        </w:rPr>
        <w:t>or</w:t>
      </w:r>
    </w:p>
    <w:p w14:paraId="06195D18" w14:textId="77777777" w:rsidR="00F156DD" w:rsidRPr="005B585A" w:rsidRDefault="00F156DD" w:rsidP="00F156DD">
      <w:pPr>
        <w:ind w:left="567" w:hanging="284"/>
        <w:rPr>
          <w:lang w:eastAsia="zh-CN"/>
        </w:rPr>
      </w:pPr>
      <w:r w:rsidRPr="005B585A">
        <w:rPr>
          <w:lang w:eastAsia="en-GB"/>
        </w:rPr>
        <w:t>-</w:t>
      </w:r>
      <w:r w:rsidRPr="005B585A">
        <w:rPr>
          <w:lang w:eastAsia="en-GB"/>
        </w:rPr>
        <w:tab/>
        <w:t xml:space="preserve">of up to </w:t>
      </w:r>
      <w:del w:id="5" w:author="CR6110" w:date="2025-12-09T13:51:00Z" w16du:dateUtc="2025-11-07T06:40:00Z">
        <w:r w:rsidRPr="005B585A" w:rsidDel="00E33F96">
          <w:rPr>
            <w:lang w:eastAsia="zh-CN"/>
          </w:rPr>
          <w:delText xml:space="preserve">Y1 </w:delText>
        </w:r>
      </w:del>
      <w:ins w:id="6" w:author="CR6110" w:date="2025-12-09T13:51:00Z" w16du:dateUtc="2025-11-07T06:40:00Z">
        <w:r>
          <w:rPr>
            <w:lang w:eastAsia="zh-CN"/>
          </w:rPr>
          <w:t>Y2</w:t>
        </w:r>
        <w:r w:rsidRPr="005B585A">
          <w:rPr>
            <w:lang w:eastAsia="zh-CN"/>
          </w:rPr>
          <w:t xml:space="preserve"> </w:t>
        </w:r>
      </w:ins>
      <w:r w:rsidRPr="005B585A">
        <w:rPr>
          <w:lang w:eastAsia="zh-CN"/>
        </w:rPr>
        <w:t>slots + T</w:t>
      </w:r>
      <w:r w:rsidRPr="005B585A">
        <w:rPr>
          <w:vertAlign w:val="subscript"/>
          <w:lang w:eastAsia="zh-CN"/>
        </w:rPr>
        <w:t>SMTC_duration</w:t>
      </w:r>
      <w:r w:rsidRPr="005B585A">
        <w:rPr>
          <w:lang w:eastAsia="en-GB"/>
        </w:rPr>
        <w:t xml:space="preserve">, if the active </w:t>
      </w:r>
      <w:r w:rsidRPr="005B585A">
        <w:rPr>
          <w:lang w:eastAsia="zh-CN"/>
        </w:rPr>
        <w:t>serving cells</w:t>
      </w:r>
      <w:r w:rsidRPr="005B585A">
        <w:rPr>
          <w:lang w:eastAsia="en-GB"/>
        </w:rPr>
        <w:t xml:space="preserve"> are </w:t>
      </w:r>
      <w:r w:rsidRPr="005B585A">
        <w:rPr>
          <w:lang w:val="en-US" w:eastAsia="en-GB"/>
        </w:rPr>
        <w:t>contiguous to</w:t>
      </w:r>
      <w:r w:rsidRPr="005B585A">
        <w:rPr>
          <w:lang w:eastAsia="en-GB"/>
        </w:rPr>
        <w:t xml:space="preserve"> any of the SCells being </w:t>
      </w:r>
      <w:r w:rsidRPr="005B585A">
        <w:rPr>
          <w:rFonts w:ascii="Tms Rmn" w:eastAsia="MS Mincho" w:hAnsi="Tms Rmn"/>
          <w:lang w:eastAsia="en-GB"/>
        </w:rPr>
        <w:t>activated or deactivated</w:t>
      </w:r>
      <w:r w:rsidRPr="005B585A">
        <w:rPr>
          <w:lang w:val="en-US" w:eastAsia="en-GB"/>
        </w:rPr>
        <w:t xml:space="preserve"> in the same FR1 band</w:t>
      </w:r>
      <w:r w:rsidRPr="005B585A">
        <w:rPr>
          <w:lang w:eastAsia="en-GB"/>
        </w:rPr>
        <w:t xml:space="preserve">, or if the active </w:t>
      </w:r>
      <w:r w:rsidRPr="005B585A">
        <w:rPr>
          <w:lang w:eastAsia="zh-CN"/>
        </w:rPr>
        <w:t>serving cells</w:t>
      </w:r>
      <w:r w:rsidRPr="005B585A">
        <w:rPr>
          <w:lang w:eastAsia="en-GB"/>
        </w:rPr>
        <w:t xml:space="preserve"> </w:t>
      </w:r>
      <w:r w:rsidRPr="005B585A">
        <w:t xml:space="preserve">are </w:t>
      </w:r>
      <w:r w:rsidRPr="005B585A">
        <w:rPr>
          <w:rFonts w:hint="eastAsia"/>
          <w:lang w:eastAsia="zh-CN"/>
        </w:rPr>
        <w:t>non-</w:t>
      </w:r>
      <w:r w:rsidRPr="005B585A">
        <w:rPr>
          <w:lang w:val="en-US"/>
        </w:rPr>
        <w:t>contiguous to</w:t>
      </w:r>
      <w:r w:rsidRPr="005B585A">
        <w:t xml:space="preserve"> any of the SCells being </w:t>
      </w:r>
      <w:r w:rsidRPr="005B585A">
        <w:rPr>
          <w:rFonts w:ascii="Tms Rmn" w:eastAsia="MS Mincho" w:hAnsi="Tms Rmn"/>
        </w:rPr>
        <w:t>activated or deactivated</w:t>
      </w:r>
      <w:r w:rsidRPr="005B585A">
        <w:t xml:space="preserve"> in the same FR1 band</w:t>
      </w:r>
      <w:r w:rsidRPr="005B585A">
        <w:rPr>
          <w:lang w:eastAsia="en-GB"/>
        </w:rPr>
        <w:t xml:space="preserve"> and UE is</w:t>
      </w:r>
      <w:r w:rsidRPr="005B585A">
        <w:rPr>
          <w:rFonts w:cs="v4.2.0"/>
          <w:lang w:eastAsia="en-GB"/>
        </w:rPr>
        <w:t xml:space="preserve"> not capable of </w:t>
      </w:r>
      <w:r w:rsidRPr="005B585A">
        <w:rPr>
          <w:rFonts w:cs="v4.2.0"/>
          <w:i/>
          <w:iCs/>
          <w:lang w:eastAsia="en-GB"/>
        </w:rPr>
        <w:t>intraBandNR-CA-non-collocated-r18</w:t>
      </w:r>
      <w:r w:rsidRPr="005B585A">
        <w:rPr>
          <w:rFonts w:cs="v4.2.0"/>
          <w:lang w:eastAsia="en-GB"/>
        </w:rPr>
        <w:t xml:space="preserve"> or UE is capable of </w:t>
      </w:r>
      <w:r w:rsidRPr="005B585A">
        <w:rPr>
          <w:rFonts w:cs="v4.2.0"/>
          <w:i/>
          <w:iCs/>
          <w:lang w:eastAsia="en-GB"/>
        </w:rPr>
        <w:t>intraBandNR-CA-non-collocated-r18</w:t>
      </w:r>
      <w:r w:rsidRPr="005B585A">
        <w:rPr>
          <w:rFonts w:cs="v4.2.0"/>
          <w:lang w:eastAsia="en-GB"/>
        </w:rPr>
        <w:t xml:space="preserve"> and </w:t>
      </w:r>
      <w:r w:rsidRPr="005B585A">
        <w:rPr>
          <w:rFonts w:eastAsia="Calibri"/>
          <w:bCs/>
          <w:i/>
          <w:color w:val="000000"/>
          <w:lang w:eastAsia="sv-SE"/>
        </w:rPr>
        <w:t>nonCollocatedTypeNR-CA-r18</w:t>
      </w:r>
      <w:r w:rsidRPr="005B585A">
        <w:rPr>
          <w:color w:val="000000"/>
          <w:lang w:eastAsia="en-GB"/>
        </w:rPr>
        <w:t xml:space="preserve"> is provided</w:t>
      </w:r>
      <w:r w:rsidRPr="005B585A">
        <w:rPr>
          <w:lang w:eastAsia="en-GB"/>
        </w:rPr>
        <w:t xml:space="preserve">, provided </w:t>
      </w:r>
      <w:r w:rsidRPr="005B585A">
        <w:rPr>
          <w:lang w:eastAsia="zh-CN"/>
        </w:rPr>
        <w:t xml:space="preserve">the cell specific reference signals from the active serving cells and the SCells being </w:t>
      </w:r>
      <w:r w:rsidRPr="005B585A">
        <w:rPr>
          <w:rFonts w:ascii="Tms Rmn" w:eastAsia="MS Mincho" w:hAnsi="Tms Rmn"/>
          <w:lang w:eastAsia="en-GB"/>
        </w:rPr>
        <w:t>activated or deactivated</w:t>
      </w:r>
      <w:r w:rsidRPr="005B585A">
        <w:rPr>
          <w:lang w:eastAsia="zh-CN"/>
        </w:rPr>
        <w:t xml:space="preserve"> are available in the same slot</w:t>
      </w:r>
      <w:r w:rsidRPr="005B585A">
        <w:rPr>
          <w:lang w:eastAsia="en-GB"/>
        </w:rPr>
        <w:t xml:space="preserve">, </w:t>
      </w:r>
      <w:r w:rsidRPr="005B585A">
        <w:rPr>
          <w:lang w:eastAsia="zh-CN"/>
        </w:rPr>
        <w:t>where, T</w:t>
      </w:r>
      <w:r w:rsidRPr="005B585A">
        <w:rPr>
          <w:vertAlign w:val="subscript"/>
          <w:lang w:eastAsia="zh-CN"/>
        </w:rPr>
        <w:t>SMTC_duration</w:t>
      </w:r>
      <w:r w:rsidRPr="005B585A">
        <w:rPr>
          <w:lang w:eastAsia="zh-CN"/>
        </w:rPr>
        <w:t xml:space="preserve"> is</w:t>
      </w:r>
    </w:p>
    <w:p w14:paraId="23F3AD2B" w14:textId="4B90F3A2"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6471B78"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0F5A410" w14:textId="12DF776E"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3A8A4" w14:textId="21F567D1" w:rsidR="00502D2C" w:rsidRPr="007B2C7C" w:rsidRDefault="00502D2C" w:rsidP="00046930">
      <w:pPr>
        <w:ind w:left="567"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23898993"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6A1BC60" w14:textId="7FB81BBF" w:rsidR="00977C68" w:rsidRPr="0019537B" w:rsidRDefault="00502D2C" w:rsidP="00502D2C">
      <w:pPr>
        <w:rPr>
          <w:rFonts w:eastAsia="DengXian"/>
          <w:lang w:eastAsia="zh-CN"/>
        </w:rPr>
      </w:pPr>
      <w:r w:rsidRPr="007B2C7C">
        <w:rPr>
          <w:rFonts w:eastAsia="MS Mincho"/>
          <w:lang w:eastAsia="en-GB"/>
        </w:rPr>
        <w:t xml:space="preserve">Where X2 and Y2 are specified in </w:t>
      </w:r>
      <w:r w:rsidR="00B468FA">
        <w:rPr>
          <w:lang w:eastAsia="zh-CN"/>
        </w:rPr>
        <w:t>t</w:t>
      </w:r>
      <w:r w:rsidRPr="007B2C7C">
        <w:rPr>
          <w:lang w:eastAsia="zh-CN"/>
        </w:rPr>
        <w:t>able 8.2.1.2.4-2.</w:t>
      </w:r>
    </w:p>
    <w:p w14:paraId="05C472EB" w14:textId="77777777" w:rsidR="00977C68" w:rsidRPr="0019537B" w:rsidRDefault="00977C68" w:rsidP="00977C68">
      <w:pPr>
        <w:pStyle w:val="TH"/>
      </w:pPr>
      <w:r w:rsidRPr="0019537B">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19537B" w:rsidRDefault="001478AC" w:rsidP="001478AC">
            <w:pPr>
              <w:pStyle w:val="TAH"/>
              <w:rPr>
                <w:lang w:eastAsia="zh-CN"/>
              </w:rPr>
            </w:pPr>
            <w:r w:rsidRPr="0019537B">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19537B" w:rsidRDefault="001478AC" w:rsidP="001478AC">
            <w:pPr>
              <w:pStyle w:val="TAH"/>
              <w:rPr>
                <w:lang w:eastAsia="ko-KR"/>
              </w:rPr>
            </w:pPr>
            <w:r w:rsidRPr="0019537B">
              <w:rPr>
                <w:lang w:eastAsia="ko-KR"/>
              </w:rPr>
              <w:t>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1478AC" w:rsidRPr="0019537B"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19537B" w:rsidRDefault="001478AC" w:rsidP="001478AC">
            <w:pPr>
              <w:pStyle w:val="TAH"/>
              <w:rPr>
                <w:lang w:eastAsia="ko-KR"/>
              </w:rPr>
            </w:pPr>
            <w:r w:rsidRPr="0019537B">
              <w:rPr>
                <w:lang w:eastAsia="zh-CN"/>
              </w:rPr>
              <w:t>Async</w:t>
            </w:r>
          </w:p>
        </w:tc>
      </w:tr>
      <w:tr w:rsidR="001478AC" w:rsidRPr="0019537B"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19537B" w:rsidRDefault="001478AC" w:rsidP="001478AC">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19537B" w:rsidRDefault="001478AC" w:rsidP="001478AC">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19537B" w:rsidRDefault="001478AC" w:rsidP="001478AC">
            <w:pPr>
              <w:pStyle w:val="TAC"/>
              <w:rPr>
                <w:lang w:eastAsia="zh-CN"/>
              </w:rPr>
            </w:pPr>
            <w:r w:rsidRPr="0019537B">
              <w:rPr>
                <w:lang w:eastAsia="zh-CN"/>
              </w:rPr>
              <w:t>2</w:t>
            </w:r>
          </w:p>
        </w:tc>
      </w:tr>
      <w:tr w:rsidR="001478AC" w:rsidRPr="0019537B"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19537B" w:rsidRDefault="001478AC" w:rsidP="001478AC">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19537B" w:rsidRDefault="001478AC" w:rsidP="001478AC">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19537B" w:rsidRDefault="001478AC" w:rsidP="001478AC">
            <w:pPr>
              <w:pStyle w:val="TAC"/>
              <w:rPr>
                <w:lang w:eastAsia="zh-CN"/>
              </w:rPr>
            </w:pPr>
            <w:r w:rsidRPr="0019537B">
              <w:rPr>
                <w:lang w:eastAsia="zh-CN"/>
              </w:rPr>
              <w:t>2</w:t>
            </w:r>
          </w:p>
        </w:tc>
      </w:tr>
      <w:tr w:rsidR="001478AC" w:rsidRPr="0019537B"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19537B" w:rsidRDefault="001478AC" w:rsidP="001478AC">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19537B" w:rsidRDefault="001478AC" w:rsidP="001478AC">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19537B" w:rsidRDefault="001478AC" w:rsidP="001478AC">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19537B" w:rsidRDefault="001478AC" w:rsidP="001478AC">
            <w:pPr>
              <w:pStyle w:val="TAC"/>
              <w:rPr>
                <w:lang w:eastAsia="zh-CN"/>
              </w:rPr>
            </w:pPr>
            <w:r w:rsidRPr="0019537B">
              <w:rPr>
                <w:lang w:eastAsia="zh-CN"/>
              </w:rPr>
              <w:t>3</w:t>
            </w:r>
          </w:p>
        </w:tc>
      </w:tr>
      <w:tr w:rsidR="001478AC" w:rsidRPr="0019537B"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19537B" w:rsidRDefault="001478AC" w:rsidP="001478AC">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19537B" w:rsidRDefault="001478AC" w:rsidP="001478AC">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19537B" w:rsidRDefault="001478AC" w:rsidP="001478AC">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19537B" w:rsidRDefault="001478AC" w:rsidP="001478AC">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19537B" w:rsidRDefault="001478AC" w:rsidP="001478AC">
            <w:pPr>
              <w:pStyle w:val="TAC"/>
              <w:rPr>
                <w:lang w:eastAsia="zh-CN"/>
              </w:rPr>
            </w:pPr>
            <w:r w:rsidRPr="0019537B">
              <w:rPr>
                <w:lang w:eastAsia="ko-KR"/>
              </w:rPr>
              <w:t>N/A</w:t>
            </w:r>
          </w:p>
        </w:tc>
      </w:tr>
    </w:tbl>
    <w:p w14:paraId="7A96B031" w14:textId="77777777" w:rsidR="00977C68" w:rsidRPr="0019537B" w:rsidRDefault="00977C68" w:rsidP="00977C68"/>
    <w:p w14:paraId="01F2472F" w14:textId="77777777" w:rsidR="00977C68" w:rsidRPr="0019537B" w:rsidRDefault="00977C68" w:rsidP="00977C68">
      <w:pPr>
        <w:pStyle w:val="TH"/>
      </w:pPr>
      <w:r w:rsidRPr="0019537B">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2A7C" w:rsidRPr="0019537B"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19537B" w:rsidRDefault="00E42A7C" w:rsidP="00781199">
            <w:pPr>
              <w:pStyle w:val="TAH"/>
              <w:rPr>
                <w:lang w:eastAsia="ko-KR"/>
              </w:rPr>
            </w:pPr>
            <w:r w:rsidRPr="0019537B">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19537B" w:rsidRDefault="00E42A7C"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19537B" w:rsidRDefault="00E42A7C"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19537B" w:rsidRDefault="00E42A7C"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885F53" w:rsidRPr="0019537B"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19537B" w:rsidRDefault="00977C68" w:rsidP="001478AC">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19537B" w:rsidRDefault="00977C68" w:rsidP="001478AC">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19537B" w:rsidRDefault="00977C68" w:rsidP="001478AC">
            <w:pPr>
              <w:pStyle w:val="TAC"/>
              <w:rPr>
                <w:lang w:eastAsia="ko-KR"/>
              </w:rPr>
            </w:pPr>
            <w:r w:rsidRPr="0019537B">
              <w:rPr>
                <w:lang w:eastAsia="ko-KR"/>
              </w:rPr>
              <w:t>1</w:t>
            </w:r>
          </w:p>
        </w:tc>
      </w:tr>
      <w:tr w:rsidR="00885F53" w:rsidRPr="0019537B"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19537B" w:rsidRDefault="00977C68" w:rsidP="001478AC">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19537B" w:rsidRDefault="00977C68" w:rsidP="001478AC">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19537B" w:rsidRDefault="00977C68" w:rsidP="001478AC">
            <w:pPr>
              <w:pStyle w:val="TAC"/>
              <w:rPr>
                <w:lang w:eastAsia="ko-KR"/>
              </w:rPr>
            </w:pPr>
            <w:r w:rsidRPr="0019537B">
              <w:rPr>
                <w:lang w:eastAsia="ko-KR"/>
              </w:rPr>
              <w:t>1</w:t>
            </w:r>
          </w:p>
        </w:tc>
      </w:tr>
      <w:tr w:rsidR="001478AC" w:rsidRPr="0019537B"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19537B" w:rsidRDefault="001478AC" w:rsidP="001478AC">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19537B" w:rsidRDefault="001478AC" w:rsidP="001478AC">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19537B" w:rsidRDefault="001478AC" w:rsidP="001478A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19537B" w:rsidRDefault="001478AC" w:rsidP="001478AC">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19537B" w:rsidRDefault="001478AC" w:rsidP="001478AC">
            <w:pPr>
              <w:pStyle w:val="TAC"/>
              <w:rPr>
                <w:lang w:eastAsia="zh-CN"/>
              </w:rPr>
            </w:pPr>
            <w:r w:rsidRPr="0019537B">
              <w:rPr>
                <w:lang w:eastAsia="zh-CN"/>
              </w:rPr>
              <w:t>2</w:t>
            </w:r>
          </w:p>
        </w:tc>
      </w:tr>
      <w:tr w:rsidR="001478AC" w:rsidRPr="0019537B"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19537B" w:rsidRDefault="001478AC" w:rsidP="001478A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19537B" w:rsidRDefault="001478AC" w:rsidP="001478AC">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19537B" w:rsidRDefault="001478AC" w:rsidP="001478AC">
            <w:pPr>
              <w:pStyle w:val="TAC"/>
              <w:rPr>
                <w:lang w:eastAsia="zh-CN"/>
              </w:rPr>
            </w:pPr>
          </w:p>
        </w:tc>
      </w:tr>
      <w:tr w:rsidR="001478AC" w:rsidRPr="0019537B"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19537B" w:rsidRDefault="001478AC" w:rsidP="001478AC">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19537B" w:rsidRDefault="001478AC" w:rsidP="001478AC">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19537B" w:rsidRDefault="001478AC" w:rsidP="001478AC">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19537B" w:rsidRDefault="001478AC" w:rsidP="001478AC">
            <w:pPr>
              <w:pStyle w:val="TAC"/>
              <w:rPr>
                <w:lang w:eastAsia="zh-CN"/>
              </w:rPr>
            </w:pPr>
            <w:r w:rsidRPr="0019537B">
              <w:rPr>
                <w:lang w:eastAsia="zh-CN"/>
              </w:rPr>
              <w:t>4</w:t>
            </w:r>
          </w:p>
        </w:tc>
      </w:tr>
      <w:tr w:rsidR="001478AC" w:rsidRPr="0019537B"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19537B" w:rsidRDefault="001478AC" w:rsidP="001478AC">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19537B" w:rsidRDefault="001478AC" w:rsidP="001478AC">
            <w:pPr>
              <w:pStyle w:val="TAC"/>
              <w:rPr>
                <w:lang w:eastAsia="zh-CN"/>
              </w:rPr>
            </w:pPr>
          </w:p>
        </w:tc>
      </w:tr>
    </w:tbl>
    <w:p w14:paraId="4C7AB7F5" w14:textId="77777777" w:rsidR="00977C68" w:rsidRPr="0019537B" w:rsidRDefault="00977C68" w:rsidP="00977C68"/>
    <w:p w14:paraId="1AF00A92" w14:textId="2F1DAAE5" w:rsidR="00977C68" w:rsidRPr="0019537B" w:rsidRDefault="00967CF8" w:rsidP="00967CF8">
      <w:pPr>
        <w:pStyle w:val="Heading5"/>
      </w:pPr>
      <w:r w:rsidRPr="0019537B">
        <w:lastRenderedPageBreak/>
        <w:t>8.2.1.2.5</w:t>
      </w:r>
      <w:r w:rsidR="00977C68" w:rsidRPr="0019537B">
        <w:tab/>
        <w:t>Interruptions during measurements on SCC</w:t>
      </w:r>
    </w:p>
    <w:p w14:paraId="05D25158" w14:textId="77777777" w:rsidR="00977C68" w:rsidRPr="0019537B" w:rsidRDefault="00977C68" w:rsidP="005B48D9">
      <w:pPr>
        <w:pStyle w:val="Heading6"/>
        <w:rPr>
          <w:lang w:eastAsia="zh-CN"/>
        </w:rPr>
      </w:pPr>
      <w:r w:rsidRPr="0019537B">
        <w:rPr>
          <w:lang w:eastAsia="zh-CN"/>
        </w:rPr>
        <w:t>8.2.1.2.5.1</w:t>
      </w:r>
      <w:r w:rsidRPr="0019537B">
        <w:rPr>
          <w:lang w:eastAsia="zh-CN"/>
        </w:rPr>
        <w:tab/>
        <w:t>Interruptions during measurements on deactivated NR SCC</w:t>
      </w:r>
    </w:p>
    <w:p w14:paraId="70874953" w14:textId="77777777" w:rsidR="00977C68" w:rsidRPr="0019537B" w:rsidRDefault="00977C68" w:rsidP="00977C68">
      <w:r w:rsidRPr="0019537B">
        <w:rPr>
          <w:lang w:eastAsia="zh-CN"/>
        </w:rPr>
        <w:t xml:space="preserve">Interruption on PSCell and other activated NR SCell(s) during measurement on the deactivated NR SCC shall meet requirements in clause </w:t>
      </w:r>
      <w:r w:rsidRPr="0019537B">
        <w:t>8.2.2.2.3, where the term PCell in clause 8.2.2.2.3 shall be deemed to be replaced with PSCell.</w:t>
      </w:r>
    </w:p>
    <w:p w14:paraId="1114E360" w14:textId="77777777" w:rsidR="00977C68" w:rsidRPr="0019537B" w:rsidRDefault="00977C68" w:rsidP="00A35A3B">
      <w:pPr>
        <w:pStyle w:val="Heading6"/>
        <w:rPr>
          <w:lang w:eastAsia="zh-CN"/>
        </w:rPr>
      </w:pPr>
      <w:r w:rsidRPr="0019537B">
        <w:rPr>
          <w:lang w:eastAsia="zh-CN"/>
        </w:rPr>
        <w:t>8.2.1.2.5.2</w:t>
      </w:r>
      <w:r w:rsidRPr="0019537B">
        <w:rPr>
          <w:lang w:eastAsia="zh-CN"/>
        </w:rPr>
        <w:tab/>
        <w:t>Interruptions during measurements on deactivated E-UTRAN SCC</w:t>
      </w:r>
    </w:p>
    <w:p w14:paraId="696394D7" w14:textId="77777777" w:rsidR="00977C68" w:rsidRPr="0019537B" w:rsidRDefault="00977C68" w:rsidP="00977C68">
      <w:pPr>
        <w:rPr>
          <w:lang w:eastAsia="zh-CN"/>
        </w:rPr>
      </w:pPr>
      <w:r w:rsidRPr="0019537B">
        <w:rPr>
          <w:lang w:eastAsia="zh-CN"/>
        </w:rPr>
        <w:t>When one E-UTRA SCell in MCG is deactivated, the UE is allowed due to measurements on the E-UTRA SCC with the deactivated E-UTRA SCell:</w:t>
      </w:r>
    </w:p>
    <w:p w14:paraId="2C51FA70" w14:textId="6F32642A"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6001579A" w14:textId="6A31BFDC"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2871A793" w14:textId="77777777" w:rsidR="00581F59" w:rsidRPr="007B2C7C" w:rsidRDefault="00581F59" w:rsidP="00581F59">
      <w:pPr>
        <w:ind w:left="568" w:hanging="284"/>
        <w:rPr>
          <w:lang w:eastAsia="zh-CN"/>
        </w:rPr>
      </w:pPr>
      <w:r w:rsidRPr="007B2C7C">
        <w:rPr>
          <w:lang w:eastAsia="zh-CN"/>
        </w:rPr>
        <w:t>Each interruption shall not exceed</w:t>
      </w:r>
    </w:p>
    <w:p w14:paraId="2B367324" w14:textId="5E9C80E2" w:rsidR="00581F59" w:rsidRPr="007B2C7C" w:rsidRDefault="00581F59" w:rsidP="00581F59">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deactivated SCC being measured, or</w:t>
      </w:r>
    </w:p>
    <w:p w14:paraId="62EC0385" w14:textId="350954A4" w:rsidR="00581F59" w:rsidRPr="007B2C7C" w:rsidRDefault="00581F59" w:rsidP="00581F59">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deactivated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F720BF8" w14:textId="4200D8B1" w:rsidR="00977C68" w:rsidRDefault="00581F59" w:rsidP="00581F59">
      <w:pPr>
        <w:pStyle w:val="B20"/>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deactivated SCC being measured,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deactivated SCC being measured are available in the same slot</w:t>
      </w:r>
      <w:r w:rsidRPr="007B2C7C">
        <w:rPr>
          <w:lang w:eastAsia="en-GB"/>
        </w:rPr>
        <w:t>.</w:t>
      </w:r>
    </w:p>
    <w:p w14:paraId="1D05E9C0" w14:textId="77777777" w:rsidR="00581F59" w:rsidRPr="0019537B" w:rsidRDefault="00581F59" w:rsidP="00581F59">
      <w:pPr>
        <w:rPr>
          <w:lang w:eastAsia="zh-CN"/>
        </w:rPr>
      </w:pPr>
    </w:p>
    <w:p w14:paraId="1542057C" w14:textId="77777777" w:rsidR="00977C68" w:rsidRPr="0019537B" w:rsidRDefault="00977C68" w:rsidP="00977C68">
      <w:pPr>
        <w:pStyle w:val="TH"/>
      </w:pPr>
      <w:r w:rsidRPr="0019537B">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19537B" w:rsidRDefault="001478AC" w:rsidP="001478AC">
            <w:pPr>
              <w:pStyle w:val="TAH"/>
              <w:rPr>
                <w:lang w:eastAsia="zh-CN"/>
              </w:rPr>
            </w:pPr>
            <w:r w:rsidRPr="0019537B">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X3</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Y3</w:t>
            </w:r>
            <w:r w:rsidR="006F3653">
              <w:rPr>
                <w:lang w:eastAsia="ko-KR"/>
              </w:rPr>
              <w:t xml:space="preserve"> </w:t>
            </w:r>
            <w:r w:rsidRPr="0019537B">
              <w:rPr>
                <w:lang w:eastAsia="ko-KR"/>
              </w:rPr>
              <w:t>(slots)</w:t>
            </w:r>
          </w:p>
        </w:tc>
      </w:tr>
      <w:tr w:rsidR="001478AC" w:rsidRPr="0019537B"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19537B" w:rsidRDefault="001478AC" w:rsidP="001478AC">
            <w:pPr>
              <w:pStyle w:val="TAH"/>
              <w:rPr>
                <w:lang w:eastAsia="ko-KR"/>
              </w:rPr>
            </w:pPr>
            <w:r w:rsidRPr="0019537B">
              <w:rPr>
                <w:lang w:eastAsia="zh-CN"/>
              </w:rPr>
              <w:t>Async</w:t>
            </w:r>
          </w:p>
        </w:tc>
      </w:tr>
      <w:tr w:rsidR="00885F53" w:rsidRPr="0019537B"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19537B" w:rsidRDefault="00977C68" w:rsidP="00F15152">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19537B" w:rsidRDefault="00977C68" w:rsidP="00F15152">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19537B" w:rsidRDefault="00977C68" w:rsidP="00F15152">
            <w:pPr>
              <w:pStyle w:val="TAC"/>
              <w:rPr>
                <w:lang w:eastAsia="zh-CN"/>
              </w:rPr>
            </w:pPr>
            <w:r w:rsidRPr="0019537B">
              <w:rPr>
                <w:lang w:eastAsia="zh-CN"/>
              </w:rPr>
              <w:t>2</w:t>
            </w:r>
          </w:p>
        </w:tc>
      </w:tr>
      <w:tr w:rsidR="00885F53" w:rsidRPr="0019537B"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19537B" w:rsidRDefault="00977C68" w:rsidP="00F15152">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19537B" w:rsidRDefault="00977C68" w:rsidP="00F15152">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19537B" w:rsidRDefault="00977C68" w:rsidP="00F15152">
            <w:pPr>
              <w:pStyle w:val="TAC"/>
              <w:rPr>
                <w:lang w:eastAsia="zh-CN"/>
              </w:rPr>
            </w:pPr>
            <w:r w:rsidRPr="0019537B">
              <w:rPr>
                <w:lang w:eastAsia="zh-CN"/>
              </w:rPr>
              <w:t>2</w:t>
            </w:r>
          </w:p>
        </w:tc>
      </w:tr>
      <w:tr w:rsidR="00885F53" w:rsidRPr="0019537B"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19537B" w:rsidRDefault="00977C68" w:rsidP="00F15152">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19537B" w:rsidRDefault="00977C68" w:rsidP="00F15152">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19537B" w:rsidRDefault="00977C68" w:rsidP="00F15152">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19537B" w:rsidRDefault="00977C68" w:rsidP="00F15152">
            <w:pPr>
              <w:pStyle w:val="TAC"/>
              <w:rPr>
                <w:lang w:eastAsia="zh-CN"/>
              </w:rPr>
            </w:pPr>
            <w:r w:rsidRPr="0019537B">
              <w:rPr>
                <w:lang w:eastAsia="zh-CN"/>
              </w:rPr>
              <w:t>3</w:t>
            </w:r>
          </w:p>
        </w:tc>
      </w:tr>
      <w:tr w:rsidR="00977C68" w:rsidRPr="0019537B"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19537B" w:rsidRDefault="00977C68" w:rsidP="00F15152">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19537B" w:rsidRDefault="00977C68" w:rsidP="00F15152">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19537B" w:rsidRDefault="00977C68" w:rsidP="00F15152">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19537B" w:rsidRDefault="00977C68" w:rsidP="00F15152">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19537B" w:rsidRDefault="00977C68" w:rsidP="00F15152">
            <w:pPr>
              <w:pStyle w:val="TAC"/>
              <w:rPr>
                <w:lang w:eastAsia="zh-CN"/>
              </w:rPr>
            </w:pPr>
            <w:r w:rsidRPr="0019537B">
              <w:rPr>
                <w:lang w:eastAsia="ko-KR"/>
              </w:rPr>
              <w:t>N/A</w:t>
            </w:r>
          </w:p>
        </w:tc>
      </w:tr>
    </w:tbl>
    <w:p w14:paraId="56B83C5F" w14:textId="231381D6" w:rsidR="00977C68" w:rsidRPr="0019537B" w:rsidRDefault="00977C68" w:rsidP="00977C68"/>
    <w:p w14:paraId="51E73033" w14:textId="58A60671" w:rsidR="005B6B14" w:rsidRPr="0019537B" w:rsidRDefault="005B6B14" w:rsidP="00A35A3B">
      <w:pPr>
        <w:pStyle w:val="Heading6"/>
        <w:rPr>
          <w:lang w:eastAsia="zh-CN"/>
        </w:rPr>
      </w:pPr>
      <w:r w:rsidRPr="0019537B">
        <w:rPr>
          <w:lang w:eastAsia="zh-CN"/>
        </w:rPr>
        <w:t>8.2.1.2.5.3</w:t>
      </w:r>
      <w:r w:rsidRPr="0019537B">
        <w:rPr>
          <w:lang w:eastAsia="zh-CN"/>
        </w:rPr>
        <w:tab/>
        <w:t>Interruptions during CQI measurements on dormant E-UTRAN SCell</w:t>
      </w:r>
    </w:p>
    <w:p w14:paraId="2D3103F2" w14:textId="4D88B7D9" w:rsidR="005B6B14" w:rsidRPr="0019537B" w:rsidRDefault="005B6B14" w:rsidP="005B6B14">
      <w:pPr>
        <w:rPr>
          <w:lang w:eastAsia="zh-CN"/>
        </w:rPr>
      </w:pPr>
      <w:r w:rsidRPr="0019537B">
        <w:rPr>
          <w:lang w:eastAsia="zh-CN"/>
        </w:rPr>
        <w:t>When one E-UTRA SCell in MCG is dormant, the UE is allowed due to CQI measurements on the dormant E-UTRA SCell:</w:t>
      </w:r>
    </w:p>
    <w:p w14:paraId="4C713893" w14:textId="66DDCC5E"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69700DF0" w14:textId="77777777" w:rsidR="00135CB6" w:rsidRPr="007B2C7C" w:rsidRDefault="00135CB6" w:rsidP="00135CB6">
      <w:pPr>
        <w:ind w:left="568" w:hanging="284"/>
        <w:rPr>
          <w:lang w:eastAsia="zh-CN"/>
        </w:rPr>
      </w:pPr>
      <w:r w:rsidRPr="007B2C7C">
        <w:rPr>
          <w:lang w:eastAsia="zh-CN"/>
        </w:rPr>
        <w:t>Each interruption shall not exceed</w:t>
      </w:r>
    </w:p>
    <w:p w14:paraId="0AD39F9C" w14:textId="3585D23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SCell being measured, or</w:t>
      </w:r>
    </w:p>
    <w:p w14:paraId="739EDAF7" w14:textId="69DE98F7" w:rsidR="00135CB6" w:rsidRPr="007B2C7C" w:rsidRDefault="00135CB6" w:rsidP="00135CB6">
      <w:pPr>
        <w:ind w:left="851" w:hanging="284"/>
        <w:rPr>
          <w:lang w:eastAsia="en-GB"/>
        </w:rPr>
      </w:pPr>
      <w:r w:rsidRPr="007B2C7C">
        <w:rPr>
          <w:rFonts w:ascii="Tms Rmn" w:eastAsia="MS Mincho" w:hAnsi="Tms Rmn"/>
          <w:lang w:eastAsia="en-GB"/>
        </w:rPr>
        <w:lastRenderedPageBreak/>
        <w:t>-</w:t>
      </w:r>
      <w:r w:rsidRPr="007B2C7C">
        <w:rPr>
          <w:rFonts w:ascii="Tms Rmn" w:eastAsia="MS Mincho" w:hAnsi="Tms Rmn"/>
          <w:lang w:eastAsia="en-GB"/>
        </w:rPr>
        <w:tab/>
      </w:r>
      <w:r w:rsidRPr="007B2C7C">
        <w:rPr>
          <w:rFonts w:ascii="Tms Rmn" w:hAnsi="Tms Rmn"/>
          <w:lang w:eastAsia="zh-CN"/>
        </w:rPr>
        <w:t xml:space="preserve"> 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04337E2" w14:textId="1B9F27C8"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SCell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SCell being measured are available in the same slot</w:t>
      </w:r>
      <w:r w:rsidRPr="007B2C7C">
        <w:rPr>
          <w:lang w:eastAsia="en-GB"/>
        </w:rPr>
        <w:t>.</w:t>
      </w:r>
    </w:p>
    <w:p w14:paraId="77A4EF14" w14:textId="7E4D14B3"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690C9CB6" w14:textId="77777777" w:rsidR="00135CB6" w:rsidRPr="0019537B" w:rsidRDefault="00135CB6" w:rsidP="00135CB6">
      <w:pPr>
        <w:rPr>
          <w:lang w:eastAsia="zh-CN"/>
        </w:rPr>
      </w:pPr>
    </w:p>
    <w:p w14:paraId="572B06C9" w14:textId="77777777" w:rsidR="005B6B14" w:rsidRPr="0019537B" w:rsidRDefault="005B6B14" w:rsidP="00A35A3B">
      <w:pPr>
        <w:pStyle w:val="Heading6"/>
        <w:rPr>
          <w:lang w:eastAsia="zh-CN"/>
        </w:rPr>
      </w:pPr>
      <w:r w:rsidRPr="0019537B">
        <w:rPr>
          <w:lang w:eastAsia="zh-CN"/>
        </w:rPr>
        <w:t>8.2.1.2.5.4</w:t>
      </w:r>
      <w:r w:rsidRPr="0019537B">
        <w:rPr>
          <w:lang w:eastAsia="zh-CN"/>
        </w:rPr>
        <w:tab/>
        <w:t>Interruptions during RRM measurements on dormant E-UTRAN SCC</w:t>
      </w:r>
    </w:p>
    <w:p w14:paraId="28B036F8" w14:textId="77777777" w:rsidR="005B6B14" w:rsidRPr="0019537B" w:rsidRDefault="005B6B14" w:rsidP="005B6B14">
      <w:pPr>
        <w:rPr>
          <w:lang w:eastAsia="zh-CN"/>
        </w:rPr>
      </w:pPr>
      <w:r w:rsidRPr="0019537B">
        <w:rPr>
          <w:lang w:eastAsia="zh-CN"/>
        </w:rPr>
        <w:t>When one E-UTRA SCell in MCG is dormant, the UE is allowed due to RRM measurements on the E-UTRA SCC with the dormant E-UTRA SCell:</w:t>
      </w:r>
    </w:p>
    <w:p w14:paraId="0B399BCB" w14:textId="2ED450F1"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795095F1" w14:textId="77777777" w:rsidR="00135CB6" w:rsidRPr="007B2C7C" w:rsidRDefault="00135CB6" w:rsidP="00135CB6">
      <w:pPr>
        <w:ind w:left="568" w:hanging="284"/>
        <w:rPr>
          <w:lang w:eastAsia="zh-CN"/>
        </w:rPr>
      </w:pPr>
      <w:r w:rsidRPr="007B2C7C">
        <w:rPr>
          <w:lang w:eastAsia="zh-CN"/>
        </w:rPr>
        <w:t>Each interruption shall not exceed</w:t>
      </w:r>
    </w:p>
    <w:p w14:paraId="239532D7" w14:textId="43C5D44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SCC being measured, or</w:t>
      </w:r>
    </w:p>
    <w:p w14:paraId="2DCC3859" w14:textId="176DC9F1" w:rsidR="00135CB6" w:rsidRPr="007B2C7C" w:rsidRDefault="00135CB6" w:rsidP="00135CB6">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eastAsia="MS Mincho" w:hAnsi="Tms Rmn"/>
          <w:lang w:eastAsia="zh-CN"/>
        </w:rPr>
        <w:t>is in</w:t>
      </w:r>
      <w:r w:rsidRPr="007B2C7C">
        <w:rPr>
          <w:rFonts w:ascii="Tms Rmn" w:eastAsia="MS Mincho" w:hAnsi="Tms Rmn"/>
          <w:lang w:val="en-US" w:eastAsia="zh-CN"/>
        </w:rPr>
        <w:t xml:space="preserve"> the band overlapping or partially overlapping with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iCs/>
          <w:lang w:eastAsia="en-GB"/>
        </w:rPr>
        <w:t>and</w:t>
      </w:r>
      <w:r w:rsidRPr="007B2C7C">
        <w:rPr>
          <w:rFonts w:eastAsia="Malgun Gothic" w:cs="v4.2.0"/>
          <w:i/>
          <w:iCs/>
          <w:lang w:eastAsia="en-GB"/>
        </w:rPr>
        <w:t xml:space="preserve"> </w:t>
      </w:r>
      <w:r w:rsidRPr="007B2C7C">
        <w:rPr>
          <w:rFonts w:eastAsia="Malgun Gothic" w:cs="v4.2.0"/>
          <w:lang w:eastAsia="en-GB"/>
        </w:rPr>
        <w:t>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0E9A8ACC" w14:textId="69E8D8B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SCC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lang w:eastAsia="en-GB"/>
        </w:rPr>
        <w:t xml:space="preserve"> </w:t>
      </w:r>
      <w:r w:rsidRPr="007B2C7C">
        <w:rPr>
          <w:lang w:eastAsia="en-GB"/>
        </w:rPr>
        <w:t xml:space="preserve">and </w:t>
      </w:r>
      <w:r w:rsidRPr="007B2C7C">
        <w:rPr>
          <w:rFonts w:eastAsia="Malgun Gothic" w:cs="v4.2.0"/>
          <w:lang w:eastAsia="en-GB"/>
        </w:rPr>
        <w:t xml:space="preserve">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SCC being measured are available in the same slot</w:t>
      </w:r>
      <w:r w:rsidRPr="007B2C7C">
        <w:rPr>
          <w:lang w:eastAsia="en-GB"/>
        </w:rPr>
        <w:t>.</w:t>
      </w:r>
    </w:p>
    <w:p w14:paraId="7863AF8F" w14:textId="621F0D9F"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34925EBC" w14:textId="77777777" w:rsidR="00135CB6" w:rsidRPr="0019537B" w:rsidRDefault="00135CB6" w:rsidP="00135CB6">
      <w:pPr>
        <w:rPr>
          <w:lang w:eastAsia="zh-CN"/>
        </w:rPr>
      </w:pPr>
    </w:p>
    <w:p w14:paraId="74F0EF76" w14:textId="77777777" w:rsidR="00977C68" w:rsidRPr="0019537B" w:rsidRDefault="00977C68" w:rsidP="00977C68">
      <w:pPr>
        <w:pStyle w:val="Heading5"/>
      </w:pPr>
      <w:r w:rsidRPr="0019537B">
        <w:t>8.2.1.2.6</w:t>
      </w:r>
      <w:r w:rsidRPr="0019537B">
        <w:tab/>
        <w:t>Interruptions at UL carrier RRC reconfiguration</w:t>
      </w:r>
    </w:p>
    <w:p w14:paraId="5A1F71BC"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non-standalone operation as defined in </w:t>
      </w:r>
      <w:r w:rsidRPr="0019537B">
        <w:t>TS 38.331 </w:t>
      </w:r>
      <w:r w:rsidRPr="0019537B">
        <w:rPr>
          <w:rFonts w:eastAsia="MS Mincho"/>
        </w:rPr>
        <w:t>[2]</w:t>
      </w:r>
      <w:r w:rsidRPr="0019537B">
        <w:t>.</w:t>
      </w:r>
    </w:p>
    <w:p w14:paraId="035B1A7C" w14:textId="24CF1790" w:rsidR="00977C68" w:rsidRPr="0019537B" w:rsidRDefault="00903469" w:rsidP="00977C68">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w:t>
      </w:r>
      <w:r w:rsidRPr="007B2C7C">
        <w:rPr>
          <w:rFonts w:ascii="Malgun Gothic" w:hAnsi="Malgun Gothic" w:hint="eastAsia"/>
          <w:lang w:eastAsia="zh-CN"/>
        </w:rPr>
        <w:t>-</w:t>
      </w:r>
      <w:r w:rsidRPr="007B2C7C">
        <w:rPr>
          <w:rFonts w:eastAsia="MS Mincho"/>
          <w:lang w:eastAsia="zh-CN"/>
        </w:rPr>
        <w:t>configured</w:t>
      </w:r>
      <w:r w:rsidRPr="007B2C7C">
        <w:rPr>
          <w:lang w:eastAsia="zh-CN"/>
        </w:rPr>
        <w:t xml:space="preserve">, an interruption of up to X4 slots, is allowed during the RRC reconfiguration procedure [2] on E-UTRA PCell, all activated E-UTRA SCells, PSCell and all activated SCells within the same FR as the reconfigured uplink carrier. </w:t>
      </w:r>
      <w:r w:rsidRPr="007B2C7C">
        <w:rPr>
          <w:rFonts w:eastAsia="MS Mincho"/>
          <w:lang w:eastAsia="en-GB"/>
        </w:rPr>
        <w:t>The interruption is for both uplink and downlink of E-UTRA PCell, all activated E-UTRA SCells, PSCell and all activated SCells within the same FR as the configured or de-configured UL.</w:t>
      </w:r>
    </w:p>
    <w:p w14:paraId="5913AAB6" w14:textId="77777777" w:rsidR="00977C68" w:rsidRPr="0019537B" w:rsidRDefault="00977C68" w:rsidP="00977C68">
      <w:pPr>
        <w:pStyle w:val="TH"/>
        <w:rPr>
          <w:rFonts w:eastAsia="MS Mincho"/>
        </w:rPr>
      </w:pPr>
      <w:r w:rsidRPr="0019537B">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478AC" w:rsidRPr="0019537B"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19537B" w:rsidRDefault="001478AC" w:rsidP="001478AC">
            <w:pPr>
              <w:pStyle w:val="TAH"/>
              <w:rPr>
                <w:lang w:eastAsia="zh-CN"/>
              </w:rPr>
            </w:pPr>
            <w:r w:rsidRPr="0019537B">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p>
          <w:p w14:paraId="5657E441" w14:textId="1FA3A092" w:rsidR="001478AC" w:rsidRPr="0019537B" w:rsidRDefault="001478AC" w:rsidP="001478AC">
            <w:pPr>
              <w:pStyle w:val="TAH"/>
              <w:rPr>
                <w:lang w:eastAsia="ko-KR"/>
              </w:rPr>
            </w:pPr>
            <w:r w:rsidRPr="0019537B">
              <w:rPr>
                <w:lang w:eastAsia="ko-KR"/>
              </w:rPr>
              <w:t>length</w:t>
            </w:r>
            <w:r w:rsidR="006F3653">
              <w:rPr>
                <w:lang w:eastAsia="ko-KR"/>
              </w:rPr>
              <w:t xml:space="preserve"> </w:t>
            </w:r>
            <w:r w:rsidRPr="0019537B">
              <w:rPr>
                <w:lang w:eastAsia="ko-KR"/>
              </w:rPr>
              <w:t>(ms)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X4</w:t>
            </w:r>
            <w:r w:rsidR="006F3653">
              <w:rPr>
                <w:lang w:eastAsia="ko-KR"/>
              </w:rPr>
              <w:t xml:space="preserve"> </w:t>
            </w:r>
            <w:r w:rsidRPr="0019537B">
              <w:rPr>
                <w:lang w:eastAsia="ko-KR"/>
              </w:rPr>
              <w:t>(slots)</w:t>
            </w:r>
          </w:p>
        </w:tc>
      </w:tr>
      <w:tr w:rsidR="001478AC" w:rsidRPr="0019537B"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19537B"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19537B"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19537B" w:rsidRDefault="001478AC" w:rsidP="001478AC">
            <w:pPr>
              <w:pStyle w:val="TAH"/>
              <w:rPr>
                <w:lang w:eastAsia="ko-KR"/>
              </w:rPr>
            </w:pPr>
            <w:r w:rsidRPr="0019537B">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19537B" w:rsidRDefault="001478AC" w:rsidP="001478AC">
            <w:pPr>
              <w:pStyle w:val="TAH"/>
              <w:rPr>
                <w:lang w:eastAsia="ko-KR"/>
              </w:rPr>
            </w:pPr>
            <w:r w:rsidRPr="0019537B">
              <w:rPr>
                <w:lang w:eastAsia="ko-KR"/>
              </w:rPr>
              <w:t>Async</w:t>
            </w:r>
          </w:p>
        </w:tc>
      </w:tr>
      <w:tr w:rsidR="00885F53" w:rsidRPr="0019537B"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19537B" w:rsidRDefault="00977C68" w:rsidP="00781199">
            <w:pPr>
              <w:pStyle w:val="TAC"/>
              <w:rPr>
                <w:lang w:eastAsia="ko-KR"/>
              </w:rPr>
            </w:pPr>
            <w:r w:rsidRPr="0019537B">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19537B" w:rsidRDefault="00977C68" w:rsidP="00781199">
            <w:pPr>
              <w:pStyle w:val="TAC"/>
              <w:rPr>
                <w:lang w:eastAsia="ko-KR"/>
              </w:rPr>
            </w:pPr>
            <w:r w:rsidRPr="0019537B">
              <w:rPr>
                <w:lang w:eastAsia="ko-KR"/>
              </w:rPr>
              <w:t>2</w:t>
            </w:r>
          </w:p>
        </w:tc>
      </w:tr>
      <w:tr w:rsidR="00885F53" w:rsidRPr="0019537B"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19537B" w:rsidRDefault="00977C68" w:rsidP="00781199">
            <w:pPr>
              <w:pStyle w:val="TAC"/>
              <w:rPr>
                <w:lang w:eastAsia="ko-KR"/>
              </w:rPr>
            </w:pPr>
            <w:r w:rsidRPr="0019537B">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19537B" w:rsidRDefault="00977C68" w:rsidP="00781199">
            <w:pPr>
              <w:pStyle w:val="TAC"/>
              <w:rPr>
                <w:lang w:eastAsia="ko-KR"/>
              </w:rPr>
            </w:pPr>
            <w:r w:rsidRPr="0019537B">
              <w:rPr>
                <w:lang w:eastAsia="ko-KR"/>
              </w:rPr>
              <w:t>3</w:t>
            </w:r>
          </w:p>
        </w:tc>
      </w:tr>
      <w:tr w:rsidR="00885F53" w:rsidRPr="0019537B"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19537B" w:rsidRDefault="00977C68" w:rsidP="00781199">
            <w:pPr>
              <w:pStyle w:val="TAC"/>
              <w:rPr>
                <w:lang w:eastAsia="ko-KR"/>
              </w:rPr>
            </w:pPr>
            <w:r w:rsidRPr="0019537B">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19537B" w:rsidRDefault="00977C68" w:rsidP="00781199">
            <w:pPr>
              <w:pStyle w:val="TAC"/>
              <w:rPr>
                <w:lang w:eastAsia="ko-KR"/>
              </w:rPr>
            </w:pPr>
            <w:r w:rsidRPr="0019537B">
              <w:rPr>
                <w:lang w:eastAsia="ko-KR"/>
              </w:rPr>
              <w:t>5</w:t>
            </w:r>
          </w:p>
        </w:tc>
      </w:tr>
      <w:tr w:rsidR="00977C68" w:rsidRPr="0019537B"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19537B" w:rsidRDefault="00977C68" w:rsidP="00781199">
            <w:pPr>
              <w:pStyle w:val="TAC"/>
              <w:rPr>
                <w:lang w:eastAsia="ko-KR"/>
              </w:rPr>
            </w:pPr>
            <w:r w:rsidRPr="0019537B">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19537B" w:rsidRDefault="00977C68" w:rsidP="00781199">
            <w:pPr>
              <w:pStyle w:val="TAC"/>
              <w:rPr>
                <w:lang w:eastAsia="ko-KR"/>
              </w:rPr>
            </w:pPr>
            <w:r w:rsidRPr="0019537B">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19537B" w:rsidRDefault="00977C68" w:rsidP="00781199">
            <w:pPr>
              <w:pStyle w:val="TAC"/>
              <w:rPr>
                <w:lang w:eastAsia="ko-KR"/>
              </w:rPr>
            </w:pPr>
            <w:r w:rsidRPr="0019537B">
              <w:rPr>
                <w:lang w:eastAsia="ko-KR"/>
              </w:rPr>
              <w:t>9</w:t>
            </w:r>
          </w:p>
        </w:tc>
      </w:tr>
    </w:tbl>
    <w:p w14:paraId="15F54E53" w14:textId="77777777" w:rsidR="00977C68" w:rsidRPr="0019537B" w:rsidRDefault="00977C68" w:rsidP="00977C68"/>
    <w:p w14:paraId="7ECA7368" w14:textId="7871FB09" w:rsidR="00977C68" w:rsidRPr="0019537B" w:rsidRDefault="00977C68" w:rsidP="00977C68">
      <w:pPr>
        <w:pStyle w:val="Heading5"/>
        <w:rPr>
          <w:lang w:eastAsia="zh-CN"/>
        </w:rPr>
      </w:pPr>
      <w:r w:rsidRPr="0019537B">
        <w:rPr>
          <w:lang w:eastAsia="zh-CN"/>
        </w:rPr>
        <w:t>8.2.1.2.7</w:t>
      </w:r>
      <w:r w:rsidRPr="0019537B">
        <w:rPr>
          <w:lang w:eastAsia="zh-CN"/>
        </w:rPr>
        <w:tab/>
      </w:r>
      <w:r w:rsidR="008E2873" w:rsidRPr="0019537B">
        <w:rPr>
          <w:lang w:eastAsia="zh-CN"/>
        </w:rPr>
        <w:t xml:space="preserve">Interruptions </w:t>
      </w:r>
      <w:r w:rsidRPr="0019537B">
        <w:rPr>
          <w:lang w:eastAsia="zh-CN"/>
        </w:rPr>
        <w:t>due to Active BWP switching Requirement</w:t>
      </w:r>
    </w:p>
    <w:p w14:paraId="55DAB265" w14:textId="787F5760" w:rsidR="009323E2" w:rsidRPr="0019537B" w:rsidRDefault="00A46579" w:rsidP="009323E2">
      <w:r w:rsidRPr="0019537B">
        <w:rPr>
          <w:lang w:eastAsia="zh-CN"/>
        </w:rPr>
        <w:t xml:space="preserve">The requirements for DCI-based BWP switch, timer-based BWP switch or UL BWP switch triggered by </w:t>
      </w:r>
      <w:r w:rsidRPr="0019537B">
        <w:t xml:space="preserve">consistent uplink CCA failures </w:t>
      </w:r>
      <w:r w:rsidRPr="0019537B">
        <w:rPr>
          <w:lang w:eastAsia="zh-CN"/>
        </w:rPr>
        <w:t xml:space="preserve">in this clause apply to the case </w:t>
      </w:r>
      <w:r w:rsidRPr="0019537B">
        <w:t>that the BWP switch is performed on a single CC or multiple CCs.</w:t>
      </w:r>
    </w:p>
    <w:p w14:paraId="3B50D1E4" w14:textId="4AAD6E05"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01E49470" w14:textId="016F290A" w:rsidR="00977C68" w:rsidRPr="0019537B" w:rsidRDefault="002C0CA1" w:rsidP="00977C68">
      <w:pPr>
        <w:rPr>
          <w:rFonts w:cs="v4.2.0"/>
        </w:rPr>
      </w:pPr>
      <w:r w:rsidRPr="007B2C7C">
        <w:rPr>
          <w:rFonts w:cs="v4.2.0"/>
          <w:lang w:eastAsia="zh-CN"/>
        </w:rPr>
        <w:t xml:space="preserve">When </w:t>
      </w:r>
      <w:r w:rsidRPr="007B2C7C">
        <w:rPr>
          <w:rFonts w:cs="v4.2.0"/>
          <w:lang w:eastAsia="en-GB"/>
        </w:rPr>
        <w:t xml:space="preserve">UE receives a DCI indicating UE to switch its active BWP involving changes in any of the parameters listed in </w:t>
      </w:r>
      <w:r w:rsidR="00B468FA">
        <w:rPr>
          <w:rFonts w:cs="v4.2.0"/>
          <w:lang w:eastAsia="en-GB"/>
        </w:rPr>
        <w:t>t</w:t>
      </w:r>
      <w:r w:rsidRPr="007B2C7C">
        <w:rPr>
          <w:rFonts w:cs="v4.2.0"/>
          <w:lang w:eastAsia="en-GB"/>
        </w:rPr>
        <w:t>able 8.2.1.2.7-2, the UE is allowed to cause interruption of up to X slots to other active serving cells if the UE is not capable of per-FR gap</w:t>
      </w:r>
      <w:r w:rsidRPr="007B2C7C">
        <w:rPr>
          <w:rFonts w:cs="v4.2.0"/>
          <w:lang w:eastAsia="zh-CN"/>
        </w:rPr>
        <w:t>, or if the BWP switching involves SCS changing</w:t>
      </w:r>
      <w:r w:rsidRPr="007B2C7C">
        <w:rPr>
          <w:rFonts w:cs="v4.2.0"/>
          <w:lang w:eastAsia="en-GB"/>
        </w:rPr>
        <w:t xml:space="preserve">.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7B2C7C" w:rsidRDefault="002C0CA1" w:rsidP="002C0CA1">
      <w:pPr>
        <w:rPr>
          <w:rFonts w:cs="v4.2.0"/>
          <w:lang w:eastAsia="en-GB"/>
        </w:rPr>
      </w:pPr>
      <w:r w:rsidRPr="007B2C7C">
        <w:rPr>
          <w:rFonts w:cs="v4.2.0"/>
          <w:lang w:eastAsia="zh-CN"/>
        </w:rPr>
        <w:t xml:space="preserve">When a BWP timer </w:t>
      </w:r>
      <w:r w:rsidRPr="007B2C7C">
        <w:rPr>
          <w:rFonts w:cs="v4.2.0"/>
          <w:i/>
          <w:lang w:eastAsia="zh-CN"/>
        </w:rPr>
        <w:t xml:space="preserve">bwp-InactivityTimer </w:t>
      </w:r>
      <w:r w:rsidRPr="007B2C7C">
        <w:rPr>
          <w:rFonts w:cs="v4.2.0"/>
          <w:lang w:eastAsia="zh-CN"/>
        </w:rPr>
        <w:t xml:space="preserve">defined in </w:t>
      </w:r>
      <w:r w:rsidRPr="007B2C7C">
        <w:rPr>
          <w:lang w:eastAsia="en-GB"/>
        </w:rPr>
        <w:t>TS 38.331 </w:t>
      </w:r>
      <w:r w:rsidRPr="007B2C7C">
        <w:rPr>
          <w:rFonts w:cs="v4.2.0"/>
          <w:lang w:eastAsia="zh-CN"/>
        </w:rPr>
        <w:t>[2]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2C25E88E" w14:textId="16837267" w:rsidR="002C0CA1" w:rsidRPr="007B2C7C" w:rsidRDefault="002C0CA1" w:rsidP="002C0CA1">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8.2.1.2.7-1.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 </w:t>
      </w:r>
      <w:r w:rsidRPr="007B2C7C">
        <w:rPr>
          <w:rFonts w:cs="v4.2.0"/>
          <w:lang w:eastAsia="en-GB"/>
        </w:rPr>
        <w:t>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7E7FC523" w14:textId="66BE0B47" w:rsidR="009323E2" w:rsidRPr="0019537B" w:rsidRDefault="002C0CA1" w:rsidP="002C0CA1">
      <w:r w:rsidRPr="007B2C7C">
        <w:rPr>
          <w:lang w:eastAsia="zh-CN"/>
        </w:rPr>
        <w:t>When UL BWP switch is triggered by consistent uplink CCA failures [7]</w:t>
      </w:r>
      <w:r w:rsidRPr="007B2C7C">
        <w:rPr>
          <w:lang w:eastAsia="en-GB"/>
        </w:rPr>
        <w:t xml:space="preserve">, the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8.2.1.2.7-2 if the UE is not capable of per-FR gap, or if the UL BWP switching involves SCS changing. When the UL BWP switch imposes changes in any of the parameters listed in </w:t>
      </w:r>
      <w:r w:rsidR="00B468FA">
        <w:rPr>
          <w:lang w:eastAsia="en-GB"/>
        </w:rPr>
        <w:t>t</w:t>
      </w:r>
      <w:r w:rsidRPr="007B2C7C">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8.2.1.2.7-1.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UL BWP switch involving other parameter change.</w:t>
      </w:r>
    </w:p>
    <w:p w14:paraId="06B38108" w14:textId="5450C85D" w:rsidR="00977C68" w:rsidRPr="0019537B" w:rsidRDefault="00977C68" w:rsidP="00486FFB">
      <w:pPr>
        <w:pStyle w:val="TH"/>
      </w:pPr>
      <w:r w:rsidRPr="0019537B">
        <w:lastRenderedPageBreak/>
        <w:t xml:space="preserve">Table </w:t>
      </w:r>
      <w:r w:rsidRPr="0019537B">
        <w:rPr>
          <w:lang w:eastAsia="zh-CN"/>
        </w:rPr>
        <w:t>8.2.1.2.7</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19537B" w:rsidRDefault="00486FFB" w:rsidP="00486FFB">
            <w:pPr>
              <w:pStyle w:val="TAH"/>
            </w:pPr>
            <w:r w:rsidRPr="0019537B">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tcBorders>
              <w:top w:val="single" w:sz="4" w:space="0" w:color="auto"/>
              <w:left w:val="single" w:sz="4" w:space="0" w:color="auto"/>
              <w:right w:val="single" w:sz="4" w:space="0" w:color="auto"/>
            </w:tcBorders>
            <w:hideMark/>
          </w:tcPr>
          <w:p w14:paraId="41BAF1C1" w14:textId="16CC70F1"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85F53" w:rsidRPr="0019537B"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19537B" w:rsidRDefault="00977C68"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19537B" w:rsidRDefault="00977C68"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19537B" w:rsidRDefault="00977C68" w:rsidP="00486FFB">
            <w:pPr>
              <w:pStyle w:val="TAC"/>
              <w:rPr>
                <w:lang w:eastAsia="zh-CN"/>
              </w:rPr>
            </w:pPr>
            <w:r w:rsidRPr="0019537B">
              <w:rPr>
                <w:lang w:eastAsia="zh-CN"/>
              </w:rPr>
              <w:t>1</w:t>
            </w:r>
          </w:p>
        </w:tc>
      </w:tr>
      <w:tr w:rsidR="00885F53" w:rsidRPr="0019537B"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19537B" w:rsidRDefault="00977C68"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19537B" w:rsidRDefault="00977C68"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19537B" w:rsidRDefault="00977C68" w:rsidP="00486FFB">
            <w:pPr>
              <w:pStyle w:val="TAC"/>
              <w:rPr>
                <w:lang w:eastAsia="zh-CN"/>
              </w:rPr>
            </w:pPr>
            <w:r w:rsidRPr="0019537B">
              <w:rPr>
                <w:lang w:eastAsia="zh-CN"/>
              </w:rPr>
              <w:t>1</w:t>
            </w:r>
          </w:p>
        </w:tc>
      </w:tr>
      <w:tr w:rsidR="00885F53" w:rsidRPr="0019537B"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19537B" w:rsidRDefault="00977C68"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19537B" w:rsidRDefault="00977C68"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19537B" w:rsidRDefault="00977C68" w:rsidP="00486FFB">
            <w:pPr>
              <w:pStyle w:val="TAC"/>
              <w:rPr>
                <w:lang w:eastAsia="zh-CN"/>
              </w:rPr>
            </w:pPr>
            <w:r w:rsidRPr="0019537B">
              <w:rPr>
                <w:lang w:eastAsia="zh-CN"/>
              </w:rPr>
              <w:t>3</w:t>
            </w:r>
          </w:p>
        </w:tc>
      </w:tr>
      <w:tr w:rsidR="00885F53" w:rsidRPr="0019537B"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19537B" w:rsidRDefault="00977C68"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19537B" w:rsidRDefault="00977C68"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19537B" w:rsidRDefault="00977C68" w:rsidP="00486FFB">
            <w:pPr>
              <w:pStyle w:val="TAC"/>
              <w:rPr>
                <w:lang w:eastAsia="zh-CN"/>
              </w:rPr>
            </w:pPr>
            <w:r w:rsidRPr="0019537B">
              <w:rPr>
                <w:lang w:eastAsia="zh-CN"/>
              </w:rPr>
              <w:t>5</w:t>
            </w:r>
          </w:p>
        </w:tc>
      </w:tr>
      <w:tr w:rsidR="00977C68" w:rsidRPr="0019537B"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19537B" w:rsidRDefault="00562EA2" w:rsidP="00562EA2">
            <w:pPr>
              <w:pStyle w:val="TAN"/>
              <w:rPr>
                <w:lang w:eastAsia="zh-CN"/>
              </w:rPr>
            </w:pPr>
            <w:r>
              <w:rPr>
                <w:lang w:eastAsia="zh-CN"/>
              </w:rPr>
              <w:t>NOTE 1</w:t>
            </w:r>
            <w:r w:rsidR="00877A71" w:rsidRPr="0019537B">
              <w:rPr>
                <w:lang w:eastAsia="zh-CN"/>
              </w:rPr>
              <w:t>:</w:t>
            </w:r>
            <w:r>
              <w:rPr>
                <w:lang w:eastAsia="zh-CN"/>
              </w:rPr>
              <w:tab/>
            </w:r>
            <w:r w:rsidR="00877A71" w:rsidRPr="0019537B">
              <w:rPr>
                <w:lang w:eastAsia="zh-CN"/>
              </w:rPr>
              <w:t>void</w:t>
            </w:r>
            <w:r>
              <w:rPr>
                <w:lang w:eastAsia="zh-CN"/>
              </w:rPr>
              <w:t>.</w:t>
            </w:r>
          </w:p>
        </w:tc>
      </w:tr>
    </w:tbl>
    <w:p w14:paraId="154C5EB3" w14:textId="77777777" w:rsidR="00977C68" w:rsidRPr="0019537B" w:rsidRDefault="00977C68" w:rsidP="00977C68">
      <w:pPr>
        <w:rPr>
          <w:rFonts w:ascii="Tms Rmn" w:hAnsi="Tms Rmn"/>
          <w:lang w:eastAsia="zh-CN"/>
        </w:rPr>
      </w:pPr>
    </w:p>
    <w:p w14:paraId="4B5BF7E5" w14:textId="77777777" w:rsidR="00032B39" w:rsidRPr="0019537B" w:rsidRDefault="00032B39" w:rsidP="00155640">
      <w:pPr>
        <w:pStyle w:val="TH"/>
      </w:pPr>
      <w:r w:rsidRPr="0019537B">
        <w:t xml:space="preserve">Table </w:t>
      </w:r>
      <w:r w:rsidRPr="0019537B">
        <w:rPr>
          <w:lang w:eastAsia="zh-CN"/>
        </w:rPr>
        <w:t>8.2.1.2.7</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19537B" w:rsidRDefault="00032B39" w:rsidP="00155640">
            <w:pPr>
              <w:pStyle w:val="TAH"/>
            </w:pPr>
            <w:r w:rsidRPr="0019537B">
              <w:t>Comment</w:t>
            </w:r>
          </w:p>
        </w:tc>
      </w:tr>
      <w:tr w:rsidR="00032B39" w:rsidRPr="0019537B"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9537B" w:rsidRDefault="00032B39" w:rsidP="001478AC">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19537B" w:rsidRDefault="00032B39" w:rsidP="001478AC">
            <w:pPr>
              <w:pStyle w:val="TAC"/>
              <w:rPr>
                <w:rFonts w:ascii="Times New Roman" w:hAnsi="Times New Roman" w:cs="v4.2.0"/>
                <w:sz w:val="20"/>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9537B" w:rsidRDefault="00032B39" w:rsidP="001478AC">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19537B" w:rsidRDefault="00032B39" w:rsidP="001478AC">
            <w:pPr>
              <w:pStyle w:val="TAC"/>
              <w:rPr>
                <w:rFonts w:cs="v4.2.0"/>
                <w:lang w:eastAsia="zh-CN"/>
              </w:rPr>
            </w:pPr>
          </w:p>
        </w:tc>
      </w:tr>
      <w:tr w:rsidR="00032B39" w:rsidRPr="0019537B"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9537B" w:rsidRDefault="00032B39" w:rsidP="001478AC">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19537B" w:rsidRDefault="00032B39" w:rsidP="001478AC">
            <w:pPr>
              <w:pStyle w:val="TAC"/>
              <w:rPr>
                <w:rFonts w:cs="v4.2.0"/>
                <w:lang w:eastAsia="zh-CN"/>
              </w:rPr>
            </w:pPr>
          </w:p>
        </w:tc>
      </w:tr>
    </w:tbl>
    <w:p w14:paraId="405FD6D9" w14:textId="77777777" w:rsidR="00032B39" w:rsidRPr="0019537B" w:rsidRDefault="00032B39" w:rsidP="00032B39"/>
    <w:p w14:paraId="3D9B5CE1" w14:textId="76C9F5DB" w:rsidR="00EE0490" w:rsidRPr="0019537B" w:rsidRDefault="00EE0490" w:rsidP="002145AC">
      <w:pPr>
        <w:pStyle w:val="Heading5"/>
      </w:pPr>
      <w:r w:rsidRPr="0019537B">
        <w:t>8.2.1.2.8</w:t>
      </w:r>
      <w:r w:rsidRPr="0019537B">
        <w:tab/>
        <w:t>Interruptions at direct SCell activation and hibernation</w:t>
      </w:r>
    </w:p>
    <w:p w14:paraId="0C47000E" w14:textId="3CE9CD37" w:rsidR="00EE0490" w:rsidRPr="0019537B" w:rsidRDefault="00EE0490" w:rsidP="005B48D9">
      <w:pPr>
        <w:pStyle w:val="Heading6"/>
        <w:rPr>
          <w:lang w:eastAsia="zh-CN"/>
        </w:rPr>
      </w:pPr>
      <w:r w:rsidRPr="0019537B">
        <w:rPr>
          <w:lang w:eastAsia="zh-CN"/>
        </w:rPr>
        <w:t>8.2.1.2.8.1</w:t>
      </w:r>
      <w:r w:rsidRPr="0019537B">
        <w:rPr>
          <w:lang w:eastAsia="zh-CN"/>
        </w:rPr>
        <w:tab/>
        <w:t>Interruptions during direct SCell activation and hibernation of E-UTRA SCell</w:t>
      </w:r>
    </w:p>
    <w:p w14:paraId="2B24A51A" w14:textId="0FCB79F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directly activated and hibernated</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37DEAFFC"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751232B5"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X1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 is</w:t>
      </w:r>
      <w:r w:rsidRPr="007B2C7C">
        <w:rPr>
          <w:rFonts w:ascii="Tms Rmn" w:eastAsia="MS Mincho" w:hAnsi="Tms Rmn"/>
          <w:lang w:eastAsia="en-GB"/>
        </w:rPr>
        <w:t xml:space="preserve">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directly activated or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11406EF" w14:textId="0FDC3523" w:rsidR="00EE0490" w:rsidRPr="0019537B" w:rsidRDefault="00D67BF6" w:rsidP="00D67BF6">
      <w:pPr>
        <w:pStyle w:val="B20"/>
        <w:rPr>
          <w:rFonts w:eastAsia="DengXian"/>
          <w:lang w:eastAsia="zh-CN"/>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or in the band overlapping or partially overlapping with any of the E-UTRA SCells being directly activated or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 Where X1 and Y1 are specified in </w:t>
      </w:r>
      <w:r w:rsidR="00B468FA">
        <w:rPr>
          <w:lang w:eastAsia="en-GB"/>
        </w:rPr>
        <w:t>t</w:t>
      </w:r>
      <w:r w:rsidRPr="007B2C7C">
        <w:rPr>
          <w:lang w:eastAsia="zh-CN"/>
        </w:rPr>
        <w:t>able 8.2.1.2.3-1.</w:t>
      </w:r>
    </w:p>
    <w:p w14:paraId="1F13ADDF" w14:textId="77777777" w:rsidR="000F7672" w:rsidRPr="0019537B" w:rsidRDefault="000F7672" w:rsidP="005B48D9">
      <w:pPr>
        <w:pStyle w:val="Heading6"/>
        <w:rPr>
          <w:rFonts w:ascii="Tms Rmn" w:eastAsia="DengXian" w:hAnsi="Tms Rmn"/>
          <w:lang w:eastAsia="zh-CN"/>
        </w:rPr>
      </w:pPr>
      <w:r w:rsidRPr="0019537B">
        <w:rPr>
          <w:lang w:eastAsia="zh-CN"/>
        </w:rPr>
        <w:t>8.2.1.2.8.2</w:t>
      </w:r>
      <w:r w:rsidRPr="0019537B">
        <w:rPr>
          <w:lang w:eastAsia="zh-CN"/>
        </w:rPr>
        <w:tab/>
        <w:t>Interruptions during direct SCell activation</w:t>
      </w:r>
    </w:p>
    <w:p w14:paraId="6E2F7940" w14:textId="61D36BDA" w:rsidR="00D67BF6" w:rsidRPr="007B2C7C" w:rsidRDefault="00D67BF6" w:rsidP="00046930">
      <w:pPr>
        <w:rPr>
          <w:lang w:eastAsia="en-GB"/>
        </w:rPr>
      </w:pPr>
      <w:r w:rsidRPr="007B2C7C">
        <w:rPr>
          <w:lang w:eastAsia="zh-CN"/>
        </w:rPr>
        <w:t>When one or multiple SCell(s) in SCG 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2E4B8735" w14:textId="06DD6AEE"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228ED8F1" w14:textId="775BF30A" w:rsidR="00D67BF6" w:rsidRPr="007B2C7C" w:rsidRDefault="00D67BF6"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SCG.</w:t>
      </w:r>
    </w:p>
    <w:p w14:paraId="185AD0E0" w14:textId="2E23DE1C" w:rsidR="00EE0490" w:rsidRPr="0019537B" w:rsidRDefault="00D67BF6" w:rsidP="00D67BF6">
      <w:pPr>
        <w:pStyle w:val="B20"/>
        <w:rPr>
          <w:rFonts w:eastAsia="DengXian"/>
          <w:lang w:eastAsia="zh-CN"/>
        </w:rPr>
      </w:pPr>
      <w:r w:rsidRPr="007B2C7C">
        <w:rPr>
          <w:lang w:eastAsia="en-GB"/>
        </w:rPr>
        <w:t xml:space="preserve">Where X1 and Y1 are specified in </w:t>
      </w:r>
      <w:r w:rsidR="00B468FA">
        <w:rPr>
          <w:lang w:eastAsia="en-GB"/>
        </w:rPr>
        <w:t>t</w:t>
      </w:r>
      <w:r w:rsidRPr="007B2C7C">
        <w:rPr>
          <w:lang w:eastAsia="zh-CN"/>
        </w:rPr>
        <w:t>able 8.2.1.2.3-2.</w:t>
      </w:r>
    </w:p>
    <w:p w14:paraId="6F0BD0E1" w14:textId="77777777" w:rsidR="00EE0490" w:rsidRPr="0019537B" w:rsidRDefault="00EE0490" w:rsidP="002145AC">
      <w:pPr>
        <w:pStyle w:val="Heading5"/>
      </w:pPr>
      <w:r w:rsidRPr="0019537B">
        <w:t>8.2.1.2.9</w:t>
      </w:r>
      <w:r w:rsidRPr="0019537B">
        <w:tab/>
        <w:t>Interruptions at SCell hibernation</w:t>
      </w:r>
    </w:p>
    <w:p w14:paraId="5D6A79D0" w14:textId="0DC2DED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58CFF7B4" w14:textId="77777777" w:rsidR="00D67BF6" w:rsidRPr="007B2C7C" w:rsidRDefault="00D67BF6" w:rsidP="00046930">
      <w:pPr>
        <w:ind w:left="567" w:hanging="284"/>
        <w:rPr>
          <w:lang w:eastAsia="en-GB"/>
        </w:rPr>
      </w:pPr>
      <w:r w:rsidRPr="007B2C7C">
        <w:rPr>
          <w:lang w:eastAsia="en-GB"/>
        </w:rPr>
        <w:lastRenderedPageBreak/>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3D5E97BF"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X2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w:t>
      </w:r>
      <w:r w:rsidRPr="007B2C7C">
        <w:rPr>
          <w:rFonts w:ascii="Tms Rmn" w:eastAsia="MS Mincho" w:hAnsi="Tms Rmn"/>
          <w:lang w:eastAsia="en-GB"/>
        </w:rPr>
        <w:t xml:space="preserve"> is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67EC90FC" w14:textId="07ECA2A0" w:rsidR="00EE0490" w:rsidRDefault="00D67BF6" w:rsidP="00EE0490">
      <w:pPr>
        <w:ind w:left="283" w:firstLine="284"/>
        <w:rPr>
          <w:rFonts w:ascii="Tms Rmn" w:eastAsia="MS Mincho" w:hAnsi="Tms Rm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any of the </w:t>
      </w:r>
      <w:r w:rsidRPr="007B2C7C">
        <w:rPr>
          <w:lang w:eastAsia="zh-CN"/>
        </w:rPr>
        <w:t xml:space="preserve">E-UTRA </w:t>
      </w:r>
      <w:r w:rsidRPr="007B2C7C">
        <w:rPr>
          <w:lang w:eastAsia="en-GB"/>
        </w:rPr>
        <w:t>SCells being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w:t>
      </w:r>
      <w:r>
        <w:rPr>
          <w:lang w:eastAsia="zh-CN"/>
        </w:rPr>
        <w:t xml:space="preserve"> slot.</w:t>
      </w:r>
      <w:r w:rsidR="00EE0490" w:rsidRPr="0019537B">
        <w:rPr>
          <w:rFonts w:ascii="Tms Rmn" w:eastAsia="MS Mincho" w:hAnsi="Tms Rmn"/>
        </w:rPr>
        <w:t xml:space="preserve">Where X2 and Y2 are specified in </w:t>
      </w:r>
      <w:r w:rsidR="00B468FA">
        <w:rPr>
          <w:rFonts w:ascii="Tms Rmn" w:eastAsia="MS Mincho" w:hAnsi="Tms Rmn"/>
        </w:rPr>
        <w:t>t</w:t>
      </w:r>
      <w:r w:rsidR="00EE0490" w:rsidRPr="0019537B">
        <w:rPr>
          <w:rFonts w:ascii="Tms Rmn" w:eastAsia="MS Mincho" w:hAnsi="Tms Rmn"/>
        </w:rPr>
        <w:t>able 8.2.1.2.4-1.</w:t>
      </w:r>
    </w:p>
    <w:p w14:paraId="014CD615" w14:textId="77777777" w:rsidR="00D67BF6" w:rsidRPr="0019537B" w:rsidRDefault="00D67BF6" w:rsidP="00EE0490">
      <w:pPr>
        <w:ind w:left="283" w:firstLine="284"/>
        <w:rPr>
          <w:rFonts w:ascii="Tms Rmn" w:eastAsia="MS Mincho" w:hAnsi="Tms Rmn"/>
        </w:rPr>
      </w:pPr>
    </w:p>
    <w:p w14:paraId="1F7E7D04" w14:textId="77777777" w:rsidR="00743059" w:rsidRPr="0019537B" w:rsidRDefault="00743059" w:rsidP="00743059">
      <w:pPr>
        <w:pStyle w:val="Heading5"/>
      </w:pPr>
      <w:r w:rsidRPr="0019537B">
        <w:t>8.2.1.2.10</w:t>
      </w:r>
      <w:r w:rsidRPr="0019537B">
        <w:tab/>
        <w:t>Interruptions at SCell activation/deactivation with multiple downlink SCells</w:t>
      </w:r>
    </w:p>
    <w:p w14:paraId="528ECF07" w14:textId="77777777" w:rsidR="00743059" w:rsidRPr="0019537B" w:rsidRDefault="00743059" w:rsidP="00743059">
      <w:pPr>
        <w:rPr>
          <w:rFonts w:eastAsia="MS Mincho"/>
          <w:lang w:eastAsia="zh-CN"/>
        </w:rPr>
      </w:pPr>
      <w:r w:rsidRPr="0019537B">
        <w:rPr>
          <w:rFonts w:eastAsia="MS Mincho"/>
          <w:lang w:eastAsia="zh-CN"/>
        </w:rPr>
        <w:t>The requirements in this clause shall apply for the UE configured with PSCell and up to 6 downlink SCell(s).</w:t>
      </w:r>
    </w:p>
    <w:p w14:paraId="074B5C93" w14:textId="31E86283" w:rsidR="005558AD" w:rsidRPr="0019537B" w:rsidRDefault="00F1684E" w:rsidP="00F1684E">
      <w:pPr>
        <w:pStyle w:val="B10"/>
      </w:pPr>
      <w:r w:rsidRPr="007B2C7C">
        <w:rPr>
          <w:rFonts w:eastAsia="MS Mincho"/>
          <w:lang w:eastAsia="zh-CN"/>
        </w:rPr>
        <w:t>When multiple SCells</w:t>
      </w:r>
      <w:r w:rsidRPr="007B2C7C">
        <w:rPr>
          <w:lang w:eastAsia="zh-CN"/>
        </w:rPr>
        <w:t xml:space="preserve"> in SCG </w:t>
      </w:r>
      <w:r w:rsidRPr="007B2C7C">
        <w:rPr>
          <w:rFonts w:eastAsia="MS Mincho"/>
          <w:lang w:eastAsia="zh-CN"/>
        </w:rPr>
        <w:t>are activated or deactivated by one single MAC CE command</w:t>
      </w:r>
      <w:r>
        <w:rPr>
          <w:rFonts w:eastAsia="MS Mincho"/>
          <w:lang w:eastAsia="zh-CN"/>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 xml:space="preserve"> </w:t>
      </w:r>
      <w:r>
        <w:rPr>
          <w:lang w:eastAsia="en-GB"/>
        </w:rPr>
        <w:t xml:space="preserve">as </w:t>
      </w:r>
      <w:r w:rsidRPr="007B2C7C">
        <w:rPr>
          <w:lang w:eastAsia="en-GB"/>
        </w:rPr>
        <w:t>specified in clause 8.2.1.2.4.</w:t>
      </w:r>
    </w:p>
    <w:p w14:paraId="072C09B4" w14:textId="7262CBE8" w:rsidR="00D2705D" w:rsidRPr="0019537B" w:rsidRDefault="00D2705D" w:rsidP="00D2705D">
      <w:pPr>
        <w:pStyle w:val="Heading5"/>
        <w:rPr>
          <w:lang w:eastAsia="zh-CN"/>
        </w:rPr>
      </w:pPr>
      <w:r w:rsidRPr="0019537B">
        <w:rPr>
          <w:lang w:eastAsia="zh-CN"/>
        </w:rPr>
        <w:t>8.2.1.2.11</w:t>
      </w:r>
      <w:r w:rsidRPr="0019537B">
        <w:rPr>
          <w:lang w:eastAsia="zh-CN"/>
        </w:rPr>
        <w:tab/>
        <w:t>Interruptions due to UE-specific CBW change</w:t>
      </w:r>
    </w:p>
    <w:p w14:paraId="3F7CE73A" w14:textId="3B17F74F" w:rsidR="00D2705D" w:rsidRPr="0019537B" w:rsidRDefault="00F1684E" w:rsidP="00D2705D">
      <w:pPr>
        <w:rPr>
          <w:rFonts w:cs="v4.2.0"/>
        </w:rPr>
      </w:pPr>
      <w:r w:rsidRPr="007B2C7C">
        <w:rPr>
          <w:rFonts w:cs="v4.2.0"/>
          <w:lang w:eastAsia="en-GB"/>
        </w:rPr>
        <w:t xml:space="preserve">When UE receives an RRC reconfiguration that changes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w:t>
      </w:r>
      <w:r w:rsidRPr="007B2C7C">
        <w:rPr>
          <w:rFonts w:cs="v4.2.0"/>
          <w:lang w:eastAsia="en-GB"/>
        </w:rPr>
        <w:t xml:space="preserve">the UE is allowed to cause interruption of up to X slots to other active serving cells due to switching its CBW. X is defined in </w:t>
      </w:r>
      <w:r w:rsidR="00B468FA">
        <w:rPr>
          <w:rFonts w:cs="v4.2.0"/>
          <w:lang w:eastAsia="en-GB"/>
        </w:rPr>
        <w:t>t</w:t>
      </w:r>
      <w:r w:rsidRPr="007B2C7C">
        <w:rPr>
          <w:rFonts w:cs="v4.2.0"/>
          <w:lang w:eastAsia="en-GB"/>
        </w:rPr>
        <w:t>able 8.2.1.2.11-1.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CBWchangeDelayRRC</w:t>
      </w:r>
      <w:r w:rsidRPr="007B2C7C">
        <w:rPr>
          <w:rFonts w:cs="v4.2.0"/>
          <w:lang w:eastAsia="en-GB"/>
        </w:rPr>
        <w:t xml:space="preserve"> defined in </w:t>
      </w:r>
      <w:r w:rsidRPr="007B2C7C">
        <w:rPr>
          <w:lang w:val="en-US" w:eastAsia="ko-KR"/>
        </w:rPr>
        <w:t>clause </w:t>
      </w:r>
      <w:r w:rsidRPr="007B2C7C">
        <w:rPr>
          <w:rFonts w:cs="v4.2.0"/>
          <w:lang w:eastAsia="en-GB"/>
        </w:rPr>
        <w:t>8.7.</w:t>
      </w:r>
    </w:p>
    <w:p w14:paraId="35BF75AF" w14:textId="45A34D92" w:rsidR="00D2705D" w:rsidRPr="0019537B" w:rsidRDefault="00D2705D" w:rsidP="00486FFB">
      <w:pPr>
        <w:pStyle w:val="TH"/>
      </w:pPr>
      <w:r w:rsidRPr="0019537B">
        <w:t xml:space="preserve">Table </w:t>
      </w:r>
      <w:r w:rsidRPr="0019537B">
        <w:rPr>
          <w:lang w:eastAsia="zh-CN"/>
        </w:rPr>
        <w:t>8.2.1.2.11</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19537B" w:rsidRDefault="00486FFB" w:rsidP="00486FFB">
            <w:pPr>
              <w:pStyle w:val="TAH"/>
            </w:pPr>
            <w:r w:rsidRPr="0019537B">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19537B"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19537B" w:rsidRDefault="00486FFB" w:rsidP="00486FFB">
            <w:pPr>
              <w:pStyle w:val="TAH"/>
            </w:pPr>
          </w:p>
        </w:tc>
      </w:tr>
      <w:tr w:rsidR="00D2705D" w:rsidRPr="0019537B"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19537B" w:rsidRDefault="00D2705D"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19537B" w:rsidRDefault="00D2705D"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19537B" w:rsidRDefault="00D2705D" w:rsidP="00486FFB">
            <w:pPr>
              <w:pStyle w:val="TAC"/>
              <w:rPr>
                <w:lang w:eastAsia="zh-CN"/>
              </w:rPr>
            </w:pPr>
            <w:r w:rsidRPr="0019537B">
              <w:rPr>
                <w:lang w:eastAsia="zh-CN"/>
              </w:rPr>
              <w:t>1</w:t>
            </w:r>
          </w:p>
        </w:tc>
      </w:tr>
      <w:tr w:rsidR="00D2705D" w:rsidRPr="0019537B"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19537B" w:rsidRDefault="00D2705D"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19537B" w:rsidRDefault="00D2705D"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19537B" w:rsidRDefault="00D2705D" w:rsidP="00486FFB">
            <w:pPr>
              <w:pStyle w:val="TAC"/>
              <w:rPr>
                <w:lang w:eastAsia="zh-CN"/>
              </w:rPr>
            </w:pPr>
            <w:r w:rsidRPr="0019537B">
              <w:rPr>
                <w:lang w:eastAsia="zh-CN"/>
              </w:rPr>
              <w:t>1</w:t>
            </w:r>
          </w:p>
        </w:tc>
      </w:tr>
      <w:tr w:rsidR="00D2705D" w:rsidRPr="0019537B"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19537B" w:rsidRDefault="00D2705D"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19537B" w:rsidRDefault="00D2705D"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19537B" w:rsidRDefault="00D2705D" w:rsidP="00486FFB">
            <w:pPr>
              <w:pStyle w:val="TAC"/>
              <w:rPr>
                <w:lang w:eastAsia="zh-CN"/>
              </w:rPr>
            </w:pPr>
            <w:r w:rsidRPr="0019537B">
              <w:rPr>
                <w:lang w:eastAsia="zh-CN"/>
              </w:rPr>
              <w:t>3</w:t>
            </w:r>
          </w:p>
        </w:tc>
      </w:tr>
      <w:tr w:rsidR="00D2705D" w:rsidRPr="0019537B"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19537B" w:rsidRDefault="00D2705D"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19537B" w:rsidRDefault="00D2705D"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19537B" w:rsidRDefault="00D2705D" w:rsidP="00486FFB">
            <w:pPr>
              <w:pStyle w:val="TAC"/>
              <w:rPr>
                <w:lang w:eastAsia="zh-CN"/>
              </w:rPr>
            </w:pPr>
            <w:r w:rsidRPr="0019537B">
              <w:rPr>
                <w:lang w:eastAsia="zh-CN"/>
              </w:rPr>
              <w:t>5</w:t>
            </w:r>
          </w:p>
        </w:tc>
      </w:tr>
    </w:tbl>
    <w:p w14:paraId="5B7AD0FD" w14:textId="77777777" w:rsidR="00D2705D" w:rsidRPr="0019537B" w:rsidRDefault="00D2705D" w:rsidP="00D2705D"/>
    <w:p w14:paraId="59012BC2" w14:textId="1671F66F" w:rsidR="00AA68BB" w:rsidRPr="0019537B" w:rsidRDefault="00AA68BB" w:rsidP="00AA68BB">
      <w:pPr>
        <w:pStyle w:val="Heading5"/>
      </w:pPr>
      <w:r w:rsidRPr="0019537B">
        <w:t>8.2.1.2.12</w:t>
      </w:r>
      <w:r w:rsidRPr="0019537B">
        <w:tab/>
        <w:t>Interruptions at NR SRS carrier based switching</w:t>
      </w:r>
    </w:p>
    <w:p w14:paraId="1CF88AF2" w14:textId="77777777" w:rsidR="00AA68BB" w:rsidRPr="0019537B" w:rsidRDefault="00AA68BB" w:rsidP="00AA68BB">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19537B" w:rsidRDefault="00AA68BB" w:rsidP="00AA68BB">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w:t>
      </w:r>
      <w:r w:rsidRPr="0019537B">
        <w:rPr>
          <w:lang w:eastAsia="zh-CN"/>
        </w:rPr>
        <w:t xml:space="preserve">an active UL BWP of </w:t>
      </w:r>
      <w:r w:rsidRPr="0019537B">
        <w:rPr>
          <w:rFonts w:hint="eastAsia"/>
          <w:lang w:eastAsia="zh-CN"/>
        </w:rPr>
        <w:t xml:space="preserve">another </w:t>
      </w:r>
      <w:r w:rsidRPr="0019537B">
        <w:rPr>
          <w:lang w:eastAsia="x-none"/>
        </w:rPr>
        <w:t>activated carrier</w:t>
      </w:r>
      <w:r w:rsidRPr="0019537B">
        <w:t>;</w:t>
      </w:r>
    </w:p>
    <w:p w14:paraId="72E3AB04" w14:textId="77777777" w:rsidR="00AA68BB" w:rsidRPr="0019537B" w:rsidRDefault="00AA68BB" w:rsidP="00AA68BB">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7B2C7C" w:rsidRDefault="00C75E1C" w:rsidP="00C75E1C">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7C7F8AB" w14:textId="217762A0"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3D9B782F" w14:textId="7C0F4E31"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 in SCG</w:t>
      </w:r>
      <w:r>
        <w:rPr>
          <w:lang w:eastAsia="en-GB"/>
        </w:rPr>
        <w:t>;</w:t>
      </w:r>
    </w:p>
    <w:p w14:paraId="653E1C46" w14:textId="105E8888" w:rsidR="00AA68BB" w:rsidRPr="0019537B" w:rsidRDefault="00C75E1C" w:rsidP="00C75E1C">
      <w:pPr>
        <w:pStyle w:val="B10"/>
      </w:pPr>
      <w:r w:rsidRPr="007B2C7C">
        <w:rPr>
          <w:lang w:eastAsia="en-GB"/>
        </w:rPr>
        <w:lastRenderedPageBreak/>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1ACF89A4" w14:textId="77777777" w:rsidR="00AA68BB" w:rsidRPr="0019537B" w:rsidRDefault="00AA68BB" w:rsidP="00AA68BB">
      <w:r w:rsidRPr="0019537B">
        <w:t>The UE shall not perform SRS carrier based switching if the above conditions cannot be met.</w:t>
      </w:r>
    </w:p>
    <w:p w14:paraId="310C219D" w14:textId="5BCADD51"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397254CF" w14:textId="10994345"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22C5BB1" w14:textId="0CC860A4"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2AC694FB" w14:textId="7E3032D0"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1F4E2871" w14:textId="01197DC7"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147246ED" w14:textId="49FAFE94"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F17BDB2" w14:textId="1025C8F2"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64D9F846" w14:textId="149AB473" w:rsidR="00AA68BB" w:rsidRDefault="00C75E1C" w:rsidP="00C75E1C">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7138772D" w14:textId="77777777" w:rsidR="00C75E1C" w:rsidRPr="0019537B" w:rsidRDefault="00C75E1C" w:rsidP="00C75E1C"/>
    <w:p w14:paraId="19167BB6" w14:textId="0E094CAA" w:rsidR="00AA68BB" w:rsidRPr="0019537B" w:rsidRDefault="00AA68BB" w:rsidP="00AA68BB">
      <w:pPr>
        <w:pStyle w:val="TH"/>
      </w:pPr>
      <w:r w:rsidRPr="0019537B">
        <w:t xml:space="preserve">Table 8.2.1.2.12-1: </w:t>
      </w:r>
      <w:r w:rsidR="00C75E1C"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C75E1C" w:rsidRPr="0019537B"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19537B"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19537B" w:rsidRDefault="00C75E1C" w:rsidP="00C75E1C">
            <w:pPr>
              <w:pStyle w:val="TAH"/>
            </w:pPr>
            <w:r w:rsidRPr="0019537B">
              <w:t>NR</w:t>
            </w:r>
            <w:r>
              <w:t xml:space="preserve"> </w:t>
            </w:r>
            <w:r w:rsidRPr="0019537B">
              <w:t>Slot</w:t>
            </w:r>
            <w:r>
              <w:t xml:space="preserve"> </w:t>
            </w:r>
            <w:r w:rsidRPr="0019537B">
              <w:t>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19537B" w:rsidRDefault="00C75E1C" w:rsidP="00C75E1C">
            <w:pPr>
              <w:pStyle w:val="TAH"/>
            </w:pPr>
            <w:r w:rsidRPr="0019537B">
              <w:t>SRS</w:t>
            </w:r>
            <w:r>
              <w:t xml:space="preserve"> </w:t>
            </w:r>
            <w:r w:rsidRPr="0019537B">
              <w:t>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19537B" w:rsidRDefault="00C75E1C" w:rsidP="00C75E1C">
            <w:pPr>
              <w:pStyle w:val="TAH"/>
            </w:pPr>
            <w:r w:rsidRPr="007B2C7C">
              <w:rPr>
                <w:lang w:val="fr-FR" w:eastAsia="en-GB"/>
              </w:rPr>
              <w:t>Interruption length X1 (slots)</w:t>
            </w:r>
          </w:p>
        </w:tc>
      </w:tr>
      <w:tr w:rsidR="00C75E1C" w:rsidRPr="0019537B"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19537B" w:rsidRDefault="00C75E1C" w:rsidP="00C75E1C">
            <w:pPr>
              <w:pStyle w:val="TAH"/>
              <w:rPr>
                <w:lang w:eastAsia="zh-CN"/>
              </w:rPr>
            </w:pPr>
            <w:r w:rsidRPr="0019537B">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19537B" w:rsidRDefault="00C75E1C" w:rsidP="00C75E1C">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3818C19D" w14:textId="24AE39B4" w:rsidR="00C75E1C" w:rsidRPr="0019537B" w:rsidRDefault="00C75E1C" w:rsidP="00C75E1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28C884C5" w14:textId="15CEC1AB" w:rsidR="00C75E1C" w:rsidRPr="0019537B" w:rsidRDefault="00C75E1C" w:rsidP="00C75E1C">
            <w:pPr>
              <w:pStyle w:val="TAH"/>
            </w:pPr>
            <w:r w:rsidRPr="007B2C7C">
              <w:rPr>
                <w:lang w:eastAsia="en-GB"/>
              </w:rPr>
              <w:t>Sub carrier spacing for aggressor cell (kHz)</w:t>
            </w:r>
          </w:p>
        </w:tc>
      </w:tr>
      <w:tr w:rsidR="001478AC" w:rsidRPr="0019537B"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19537B"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19537B"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19537B"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19537B" w:rsidRDefault="001478AC" w:rsidP="00082810">
            <w:pPr>
              <w:pStyle w:val="TAH"/>
            </w:pPr>
            <w:r w:rsidRPr="0019537B">
              <w:t>15</w:t>
            </w:r>
          </w:p>
        </w:tc>
        <w:tc>
          <w:tcPr>
            <w:tcW w:w="1347" w:type="dxa"/>
            <w:tcBorders>
              <w:top w:val="single" w:sz="4" w:space="0" w:color="auto"/>
              <w:left w:val="single" w:sz="4" w:space="0" w:color="auto"/>
              <w:right w:val="single" w:sz="4" w:space="0" w:color="auto"/>
            </w:tcBorders>
          </w:tcPr>
          <w:p w14:paraId="4E6908C6" w14:textId="1BE4FD8A" w:rsidR="001478AC" w:rsidRPr="0019537B" w:rsidRDefault="001478AC" w:rsidP="00082810">
            <w:pPr>
              <w:pStyle w:val="TAH"/>
            </w:pPr>
            <w:r w:rsidRPr="0019537B">
              <w:rPr>
                <w:rFonts w:hint="eastAsia"/>
              </w:rPr>
              <w:t>30</w:t>
            </w:r>
          </w:p>
        </w:tc>
      </w:tr>
      <w:tr w:rsidR="001478AC" w:rsidRPr="0019537B"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19537B" w:rsidRDefault="001478AC" w:rsidP="00082810">
            <w:pPr>
              <w:pStyle w:val="TAC"/>
            </w:pPr>
            <w:r w:rsidRPr="0019537B">
              <w:t>0</w:t>
            </w:r>
          </w:p>
        </w:tc>
        <w:tc>
          <w:tcPr>
            <w:tcW w:w="1473" w:type="dxa"/>
            <w:tcBorders>
              <w:top w:val="single" w:sz="4" w:space="0" w:color="auto"/>
              <w:left w:val="single" w:sz="4" w:space="0" w:color="auto"/>
              <w:bottom w:val="nil"/>
              <w:right w:val="single" w:sz="4" w:space="0" w:color="auto"/>
            </w:tcBorders>
          </w:tcPr>
          <w:p w14:paraId="53496127" w14:textId="7BA481C5" w:rsidR="001478AC" w:rsidRPr="0019537B" w:rsidRDefault="001478AC" w:rsidP="00082810">
            <w:pPr>
              <w:pStyle w:val="TAC"/>
            </w:pPr>
            <w:r w:rsidRPr="0019537B">
              <w:t>1</w:t>
            </w:r>
          </w:p>
        </w:tc>
        <w:tc>
          <w:tcPr>
            <w:tcW w:w="1417" w:type="dxa"/>
            <w:tcBorders>
              <w:left w:val="single" w:sz="4" w:space="0" w:color="auto"/>
              <w:right w:val="single" w:sz="4" w:space="0" w:color="auto"/>
            </w:tcBorders>
          </w:tcPr>
          <w:p w14:paraId="4120F1EE" w14:textId="59A8F74A" w:rsidR="001478AC" w:rsidRPr="0019537B" w:rsidRDefault="001478AC"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7EE0C5B" w14:textId="0CC453B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19537B"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19537B" w:rsidRDefault="001478AC" w:rsidP="00082810">
            <w:pPr>
              <w:pStyle w:val="TAC"/>
            </w:pPr>
          </w:p>
        </w:tc>
        <w:tc>
          <w:tcPr>
            <w:tcW w:w="1417" w:type="dxa"/>
            <w:tcBorders>
              <w:left w:val="single" w:sz="4" w:space="0" w:color="auto"/>
              <w:right w:val="single" w:sz="4" w:space="0" w:color="auto"/>
            </w:tcBorders>
          </w:tcPr>
          <w:p w14:paraId="3CB88F3A" w14:textId="71C3F8BB" w:rsidR="001478AC" w:rsidRPr="0019537B" w:rsidRDefault="001478AC"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F5B78AB" w14:textId="77291876"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19537B"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19537B" w:rsidRDefault="001478AC" w:rsidP="00082810">
            <w:pPr>
              <w:pStyle w:val="TAC"/>
            </w:pPr>
          </w:p>
        </w:tc>
        <w:tc>
          <w:tcPr>
            <w:tcW w:w="1417" w:type="dxa"/>
            <w:tcBorders>
              <w:left w:val="single" w:sz="4" w:space="0" w:color="auto"/>
              <w:right w:val="single" w:sz="4" w:space="0" w:color="auto"/>
            </w:tcBorders>
          </w:tcPr>
          <w:p w14:paraId="36EE5643" w14:textId="50EE9213" w:rsidR="001478AC" w:rsidRPr="0019537B" w:rsidRDefault="001478AC"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070192F" w14:textId="6B66D41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19537B" w:rsidRDefault="00082810" w:rsidP="00082810">
            <w:pPr>
              <w:pStyle w:val="TAC"/>
            </w:pPr>
            <w:r w:rsidRPr="0019537B">
              <w:t>1</w:t>
            </w:r>
          </w:p>
        </w:tc>
        <w:tc>
          <w:tcPr>
            <w:tcW w:w="1473" w:type="dxa"/>
            <w:tcBorders>
              <w:top w:val="single" w:sz="4" w:space="0" w:color="auto"/>
              <w:left w:val="single" w:sz="4" w:space="0" w:color="auto"/>
              <w:bottom w:val="nil"/>
              <w:right w:val="single" w:sz="4" w:space="0" w:color="auto"/>
            </w:tcBorders>
          </w:tcPr>
          <w:p w14:paraId="6F0447F4" w14:textId="1C2F9693" w:rsidR="00082810" w:rsidRPr="0019537B" w:rsidRDefault="00082810" w:rsidP="00082810">
            <w:pPr>
              <w:pStyle w:val="TAC"/>
            </w:pPr>
            <w:r w:rsidRPr="0019537B">
              <w:t>0.5</w:t>
            </w:r>
          </w:p>
        </w:tc>
        <w:tc>
          <w:tcPr>
            <w:tcW w:w="1417" w:type="dxa"/>
            <w:tcBorders>
              <w:left w:val="single" w:sz="4" w:space="0" w:color="auto"/>
              <w:right w:val="single" w:sz="4" w:space="0" w:color="auto"/>
            </w:tcBorders>
          </w:tcPr>
          <w:p w14:paraId="1249425F" w14:textId="19CA2B58"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F83EB30" w14:textId="4D296E6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2</w:t>
            </w:r>
          </w:p>
        </w:tc>
      </w:tr>
      <w:tr w:rsidR="00082810" w:rsidRPr="0019537B"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19537B" w:rsidRDefault="00082810" w:rsidP="00082810">
            <w:pPr>
              <w:pStyle w:val="TAC"/>
            </w:pPr>
          </w:p>
        </w:tc>
        <w:tc>
          <w:tcPr>
            <w:tcW w:w="1417" w:type="dxa"/>
            <w:tcBorders>
              <w:left w:val="single" w:sz="4" w:space="0" w:color="auto"/>
              <w:right w:val="single" w:sz="4" w:space="0" w:color="auto"/>
            </w:tcBorders>
          </w:tcPr>
          <w:p w14:paraId="37AB8ECE" w14:textId="614D859C"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4B92544B" w14:textId="682D8B9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19537B" w:rsidRDefault="00082810" w:rsidP="00082810">
            <w:pPr>
              <w:pStyle w:val="TAC"/>
            </w:pPr>
          </w:p>
        </w:tc>
        <w:tc>
          <w:tcPr>
            <w:tcW w:w="1417" w:type="dxa"/>
            <w:tcBorders>
              <w:left w:val="single" w:sz="4" w:space="0" w:color="auto"/>
              <w:right w:val="single" w:sz="4" w:space="0" w:color="auto"/>
            </w:tcBorders>
          </w:tcPr>
          <w:p w14:paraId="62217125" w14:textId="25AE1BA0"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37FE92BA" w14:textId="23668B4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19537B" w:rsidRDefault="00082810" w:rsidP="00082810">
            <w:pPr>
              <w:pStyle w:val="TAC"/>
            </w:pPr>
            <w:r w:rsidRPr="0019537B">
              <w:t>2</w:t>
            </w:r>
          </w:p>
        </w:tc>
        <w:tc>
          <w:tcPr>
            <w:tcW w:w="1473" w:type="dxa"/>
            <w:tcBorders>
              <w:top w:val="single" w:sz="4" w:space="0" w:color="auto"/>
              <w:left w:val="single" w:sz="4" w:space="0" w:color="auto"/>
              <w:bottom w:val="nil"/>
              <w:right w:val="single" w:sz="4" w:space="0" w:color="auto"/>
            </w:tcBorders>
          </w:tcPr>
          <w:p w14:paraId="494B01A6" w14:textId="671B6384" w:rsidR="00082810" w:rsidRPr="0019537B" w:rsidRDefault="00082810" w:rsidP="00082810">
            <w:pPr>
              <w:pStyle w:val="TAC"/>
            </w:pPr>
            <w:r w:rsidRPr="0019537B">
              <w:t>0.25</w:t>
            </w:r>
          </w:p>
        </w:tc>
        <w:tc>
          <w:tcPr>
            <w:tcW w:w="1417" w:type="dxa"/>
            <w:tcBorders>
              <w:left w:val="single" w:sz="4" w:space="0" w:color="auto"/>
              <w:right w:val="single" w:sz="4" w:space="0" w:color="auto"/>
            </w:tcBorders>
          </w:tcPr>
          <w:p w14:paraId="5D8B290D" w14:textId="3843C09A"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3EB2B934" w14:textId="5A12D7E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19537B" w:rsidRDefault="00082810" w:rsidP="00082810">
            <w:pPr>
              <w:pStyle w:val="TAC"/>
            </w:pPr>
          </w:p>
        </w:tc>
        <w:tc>
          <w:tcPr>
            <w:tcW w:w="1417" w:type="dxa"/>
            <w:tcBorders>
              <w:left w:val="single" w:sz="4" w:space="0" w:color="auto"/>
              <w:right w:val="single" w:sz="4" w:space="0" w:color="auto"/>
            </w:tcBorders>
          </w:tcPr>
          <w:p w14:paraId="3BCEBFC6" w14:textId="3CDC5AC3"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59FEF11" w14:textId="0CE01D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19537B" w:rsidRDefault="00082810" w:rsidP="00082810">
            <w:pPr>
              <w:pStyle w:val="TAC"/>
            </w:pPr>
          </w:p>
        </w:tc>
        <w:tc>
          <w:tcPr>
            <w:tcW w:w="1417" w:type="dxa"/>
            <w:tcBorders>
              <w:left w:val="single" w:sz="4" w:space="0" w:color="auto"/>
              <w:right w:val="single" w:sz="4" w:space="0" w:color="auto"/>
            </w:tcBorders>
          </w:tcPr>
          <w:p w14:paraId="7DCB2A84" w14:textId="5DA72C39"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62AFCC7" w14:textId="715869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6</w:t>
            </w:r>
          </w:p>
        </w:tc>
      </w:tr>
      <w:tr w:rsidR="00082810" w:rsidRPr="0019537B"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19537B" w:rsidRDefault="00082810" w:rsidP="00082810">
            <w:pPr>
              <w:pStyle w:val="TAC"/>
            </w:pPr>
            <w:r w:rsidRPr="0019537B">
              <w:t>3</w:t>
            </w:r>
          </w:p>
        </w:tc>
        <w:tc>
          <w:tcPr>
            <w:tcW w:w="1473" w:type="dxa"/>
            <w:tcBorders>
              <w:top w:val="single" w:sz="4" w:space="0" w:color="auto"/>
              <w:left w:val="single" w:sz="4" w:space="0" w:color="auto"/>
              <w:bottom w:val="nil"/>
              <w:right w:val="single" w:sz="4" w:space="0" w:color="auto"/>
            </w:tcBorders>
          </w:tcPr>
          <w:p w14:paraId="4D033D54" w14:textId="44745A9B" w:rsidR="00082810" w:rsidRPr="0019537B" w:rsidRDefault="00082810" w:rsidP="00082810">
            <w:pPr>
              <w:pStyle w:val="TAC"/>
            </w:pPr>
            <w:r w:rsidRPr="0019537B">
              <w:t>0.125</w:t>
            </w:r>
          </w:p>
        </w:tc>
        <w:tc>
          <w:tcPr>
            <w:tcW w:w="1417" w:type="dxa"/>
            <w:tcBorders>
              <w:left w:val="single" w:sz="4" w:space="0" w:color="auto"/>
              <w:right w:val="single" w:sz="4" w:space="0" w:color="auto"/>
            </w:tcBorders>
          </w:tcPr>
          <w:p w14:paraId="10549A08" w14:textId="56874DC2"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8A5E892" w14:textId="6148DEC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r>
      <w:tr w:rsidR="00082810" w:rsidRPr="0019537B"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19537B" w:rsidRDefault="00082810" w:rsidP="00082810">
            <w:pPr>
              <w:pStyle w:val="TAC"/>
            </w:pPr>
          </w:p>
        </w:tc>
        <w:tc>
          <w:tcPr>
            <w:tcW w:w="1417" w:type="dxa"/>
            <w:tcBorders>
              <w:left w:val="single" w:sz="4" w:space="0" w:color="auto"/>
              <w:right w:val="single" w:sz="4" w:space="0" w:color="auto"/>
            </w:tcBorders>
          </w:tcPr>
          <w:p w14:paraId="04B1B387" w14:textId="7DBFF46F"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3040EB54" w14:textId="10510E11"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r>
      <w:tr w:rsidR="00082810" w:rsidRPr="0019537B"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19537B" w:rsidRDefault="00082810" w:rsidP="00082810">
            <w:pPr>
              <w:pStyle w:val="TAC"/>
            </w:pPr>
          </w:p>
        </w:tc>
        <w:tc>
          <w:tcPr>
            <w:tcW w:w="1417" w:type="dxa"/>
            <w:tcBorders>
              <w:left w:val="single" w:sz="4" w:space="0" w:color="auto"/>
              <w:right w:val="single" w:sz="4" w:space="0" w:color="auto"/>
            </w:tcBorders>
          </w:tcPr>
          <w:p w14:paraId="6CDF61DB" w14:textId="4BE9DA81"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50B9FD3A" w14:textId="65705EF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10</w:t>
            </w:r>
          </w:p>
        </w:tc>
      </w:tr>
      <w:tr w:rsidR="001478AC" w:rsidRPr="0019537B"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19537B" w:rsidRDefault="00562EA2" w:rsidP="001478AC">
            <w:pPr>
              <w:pStyle w:val="TAN"/>
            </w:pPr>
            <w:r>
              <w:t>NOTE 1</w:t>
            </w:r>
            <w:r w:rsidR="001478AC" w:rsidRPr="0019537B">
              <w:t>:</w:t>
            </w:r>
            <w:r w:rsidR="001478AC" w:rsidRPr="0019537B">
              <w:tab/>
              <w:t>NR</w:t>
            </w:r>
            <w:r w:rsidR="006F3653">
              <w:t xml:space="preserve"> </w:t>
            </w:r>
            <w:r w:rsidR="001478AC" w:rsidRPr="0019537B">
              <w:t>SRS</w:t>
            </w:r>
            <w:r w:rsidR="006F3653">
              <w:t xml:space="preserve"> </w:t>
            </w:r>
            <w:r w:rsidR="001478AC" w:rsidRPr="0019537B">
              <w:t>carrier</w:t>
            </w:r>
            <w:r w:rsidR="006F3653">
              <w:t xml:space="preserve"> </w:t>
            </w:r>
            <w:r w:rsidR="001478AC" w:rsidRPr="0019537B">
              <w:t>switching</w:t>
            </w:r>
            <w:r w:rsidR="006F3653">
              <w:t xml:space="preserve"> </w:t>
            </w:r>
            <w:r w:rsidR="001478AC" w:rsidRPr="0019537B">
              <w:t>time</w:t>
            </w:r>
            <w:r w:rsidR="006F3653">
              <w:t xml:space="preserve"> </w:t>
            </w:r>
            <w:r w:rsidR="001478AC" w:rsidRPr="0019537B">
              <w:t>is</w:t>
            </w:r>
            <w:r w:rsidR="006F3653">
              <w:t xml:space="preserve"> </w:t>
            </w:r>
            <w:r w:rsidR="001478AC" w:rsidRPr="0019537B">
              <w:t>UE</w:t>
            </w:r>
            <w:r w:rsidR="006F3653">
              <w:t xml:space="preserve"> </w:t>
            </w:r>
            <w:r w:rsidR="001478AC" w:rsidRPr="0019537B">
              <w:t>capability</w:t>
            </w:r>
            <w:r w:rsidR="006F3653">
              <w:t xml:space="preserve"> </w:t>
            </w:r>
            <w:r w:rsidR="001478AC" w:rsidRPr="0019537B">
              <w:t>indicated</w:t>
            </w:r>
            <w:r w:rsidR="006F3653">
              <w:t xml:space="preserve"> </w:t>
            </w:r>
            <w:r w:rsidR="001478AC" w:rsidRPr="0019537B">
              <w:t>by</w:t>
            </w:r>
            <w:r w:rsidR="006F3653">
              <w:t xml:space="preserve"> </w:t>
            </w:r>
            <w:r w:rsidR="001478AC" w:rsidRPr="0019537B">
              <w:t>higher</w:t>
            </w:r>
            <w:r w:rsidR="006F3653">
              <w:t xml:space="preserve"> </w:t>
            </w:r>
            <w:r w:rsidR="001478AC" w:rsidRPr="0019537B">
              <w:t>layer</w:t>
            </w:r>
            <w:r w:rsidR="006F3653">
              <w:t xml:space="preserve"> </w:t>
            </w:r>
            <w:r w:rsidR="001478AC" w:rsidRPr="0019537B">
              <w:t>parameter</w:t>
            </w:r>
            <w:r w:rsidR="006F3653">
              <w:t xml:space="preserve"> </w:t>
            </w:r>
            <w:r w:rsidR="001478AC" w:rsidRPr="0019537B">
              <w:rPr>
                <w:i/>
              </w:rPr>
              <w:t>SRS-SwitchingTimeNR</w:t>
            </w:r>
            <w:r w:rsidR="001478AC" w:rsidRPr="0019537B">
              <w:t>.</w:t>
            </w:r>
          </w:p>
        </w:tc>
      </w:tr>
    </w:tbl>
    <w:p w14:paraId="61BCB776" w14:textId="77777777" w:rsidR="00AA68BB" w:rsidRPr="0019537B" w:rsidRDefault="00AA68BB" w:rsidP="00AA68BB"/>
    <w:p w14:paraId="1FD706EE" w14:textId="37E88188" w:rsidR="00AA68BB" w:rsidRPr="0019537B" w:rsidRDefault="00AA68BB" w:rsidP="00AA68BB">
      <w:pPr>
        <w:pStyle w:val="TH"/>
      </w:pPr>
      <w:r w:rsidRPr="0019537B">
        <w:lastRenderedPageBreak/>
        <w:t xml:space="preserve">Table 8.2.1.2.12-2: </w:t>
      </w:r>
      <w:r w:rsidR="00C75E1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C75E1C" w:rsidRPr="0019537B"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19537B"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19537B" w:rsidRDefault="00C75E1C" w:rsidP="00C75E1C">
            <w:pPr>
              <w:pStyle w:val="TAH"/>
            </w:pPr>
            <w:r w:rsidRPr="0019537B">
              <w:t>NR</w:t>
            </w:r>
            <w:r>
              <w:t xml:space="preserve"> </w:t>
            </w:r>
            <w:r w:rsidRPr="0019537B">
              <w:t>Slot</w:t>
            </w:r>
          </w:p>
        </w:tc>
        <w:tc>
          <w:tcPr>
            <w:tcW w:w="1387" w:type="dxa"/>
            <w:tcBorders>
              <w:top w:val="single" w:sz="4" w:space="0" w:color="auto"/>
              <w:left w:val="single" w:sz="4" w:space="0" w:color="auto"/>
              <w:bottom w:val="nil"/>
              <w:right w:val="single" w:sz="4" w:space="0" w:color="auto"/>
            </w:tcBorders>
          </w:tcPr>
          <w:p w14:paraId="61E45DF7" w14:textId="635E93C0" w:rsidR="00C75E1C" w:rsidRPr="0019537B" w:rsidRDefault="00C75E1C" w:rsidP="00C75E1C">
            <w:pPr>
              <w:pStyle w:val="TAH"/>
            </w:pPr>
            <w:r w:rsidRPr="0019537B">
              <w:t>SRS</w:t>
            </w:r>
            <w:r>
              <w:t xml:space="preserve"> </w:t>
            </w:r>
            <w:r w:rsidRPr="0019537B">
              <w:t>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19537B" w:rsidRDefault="00C75E1C" w:rsidP="00C75E1C">
            <w:pPr>
              <w:pStyle w:val="TAH"/>
            </w:pPr>
            <w:r w:rsidRPr="007B2C7C">
              <w:rPr>
                <w:lang w:val="fr-FR" w:eastAsia="en-GB"/>
              </w:rPr>
              <w:t>Interruption length X2 (slots)</w:t>
            </w:r>
          </w:p>
        </w:tc>
      </w:tr>
      <w:tr w:rsidR="00C75E1C" w:rsidRPr="0019537B"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19537B" w:rsidRDefault="00C75E1C" w:rsidP="00C75E1C">
            <w:pPr>
              <w:pStyle w:val="TAH"/>
              <w:rPr>
                <w:lang w:eastAsia="zh-CN"/>
              </w:rPr>
            </w:pPr>
            <w:r w:rsidRPr="0019537B">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19537B" w:rsidRDefault="00C75E1C" w:rsidP="00C75E1C">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387" w:type="dxa"/>
            <w:tcBorders>
              <w:top w:val="nil"/>
              <w:left w:val="single" w:sz="4" w:space="0" w:color="auto"/>
              <w:bottom w:val="nil"/>
              <w:right w:val="single" w:sz="4" w:space="0" w:color="auto"/>
            </w:tcBorders>
          </w:tcPr>
          <w:p w14:paraId="4500A5EB" w14:textId="52223CBE" w:rsidR="00C75E1C" w:rsidRPr="0019537B" w:rsidRDefault="00C75E1C" w:rsidP="00C75E1C">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p>
        </w:tc>
        <w:tc>
          <w:tcPr>
            <w:tcW w:w="2806" w:type="dxa"/>
            <w:gridSpan w:val="2"/>
            <w:tcBorders>
              <w:top w:val="single" w:sz="4" w:space="0" w:color="auto"/>
              <w:left w:val="single" w:sz="4" w:space="0" w:color="auto"/>
              <w:right w:val="single" w:sz="4" w:space="0" w:color="auto"/>
            </w:tcBorders>
          </w:tcPr>
          <w:p w14:paraId="44EA0F9F" w14:textId="6DBE1206" w:rsidR="00C75E1C" w:rsidRPr="0019537B" w:rsidRDefault="00C75E1C" w:rsidP="00C75E1C">
            <w:pPr>
              <w:pStyle w:val="TAH"/>
            </w:pPr>
            <w:r w:rsidRPr="007B2C7C">
              <w:rPr>
                <w:lang w:eastAsia="en-GB"/>
              </w:rPr>
              <w:t>Sub carrier spacing for aggressor cell (kHz)</w:t>
            </w:r>
          </w:p>
        </w:tc>
      </w:tr>
      <w:tr w:rsidR="00082810" w:rsidRPr="0019537B"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19537B"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19537B"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19537B"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19537B" w:rsidRDefault="00082810" w:rsidP="00082810">
            <w:pPr>
              <w:pStyle w:val="TAH"/>
            </w:pPr>
            <w:r w:rsidRPr="0019537B">
              <w:t>60</w:t>
            </w:r>
          </w:p>
        </w:tc>
        <w:tc>
          <w:tcPr>
            <w:tcW w:w="1556" w:type="dxa"/>
            <w:tcBorders>
              <w:top w:val="single" w:sz="4" w:space="0" w:color="auto"/>
              <w:left w:val="single" w:sz="4" w:space="0" w:color="auto"/>
              <w:right w:val="single" w:sz="4" w:space="0" w:color="auto"/>
            </w:tcBorders>
          </w:tcPr>
          <w:p w14:paraId="59D47140" w14:textId="47BBE9CA" w:rsidR="00082810" w:rsidRPr="0019537B" w:rsidRDefault="00082810" w:rsidP="00082810">
            <w:pPr>
              <w:pStyle w:val="TAH"/>
            </w:pPr>
            <w:r w:rsidRPr="0019537B">
              <w:t>12</w:t>
            </w:r>
            <w:r w:rsidRPr="0019537B">
              <w:rPr>
                <w:rFonts w:hint="eastAsia"/>
              </w:rPr>
              <w:t>0</w:t>
            </w:r>
          </w:p>
        </w:tc>
      </w:tr>
      <w:tr w:rsidR="00082810" w:rsidRPr="0019537B"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19537B" w:rsidRDefault="00082810" w:rsidP="00082810">
            <w:pPr>
              <w:pStyle w:val="TAC"/>
            </w:pPr>
            <w:r w:rsidRPr="0019537B">
              <w:t>0</w:t>
            </w:r>
          </w:p>
        </w:tc>
        <w:tc>
          <w:tcPr>
            <w:tcW w:w="1390" w:type="dxa"/>
            <w:tcBorders>
              <w:top w:val="single" w:sz="4" w:space="0" w:color="auto"/>
              <w:left w:val="single" w:sz="4" w:space="0" w:color="auto"/>
              <w:right w:val="single" w:sz="4" w:space="0" w:color="auto"/>
            </w:tcBorders>
            <w:hideMark/>
          </w:tcPr>
          <w:p w14:paraId="63A4135E" w14:textId="77777777" w:rsidR="00082810" w:rsidRPr="0019537B" w:rsidRDefault="00082810" w:rsidP="00082810">
            <w:pPr>
              <w:pStyle w:val="TAC"/>
            </w:pPr>
            <w:r w:rsidRPr="0019537B">
              <w:t>1</w:t>
            </w:r>
          </w:p>
        </w:tc>
        <w:tc>
          <w:tcPr>
            <w:tcW w:w="1387" w:type="dxa"/>
            <w:tcBorders>
              <w:left w:val="single" w:sz="4" w:space="0" w:color="auto"/>
              <w:right w:val="single" w:sz="4" w:space="0" w:color="auto"/>
            </w:tcBorders>
          </w:tcPr>
          <w:p w14:paraId="2887DA23" w14:textId="60EAA600"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EC83426"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19537B" w:rsidRDefault="00082810" w:rsidP="00082810">
            <w:pPr>
              <w:pStyle w:val="TAC"/>
            </w:pPr>
            <w:r w:rsidRPr="0019537B">
              <w:t>1</w:t>
            </w:r>
          </w:p>
        </w:tc>
        <w:tc>
          <w:tcPr>
            <w:tcW w:w="1390" w:type="dxa"/>
            <w:tcBorders>
              <w:top w:val="single" w:sz="4" w:space="0" w:color="auto"/>
              <w:left w:val="single" w:sz="4" w:space="0" w:color="auto"/>
              <w:right w:val="single" w:sz="4" w:space="0" w:color="auto"/>
            </w:tcBorders>
            <w:hideMark/>
          </w:tcPr>
          <w:p w14:paraId="51032D30" w14:textId="77777777" w:rsidR="00082810" w:rsidRPr="0019537B" w:rsidRDefault="00082810" w:rsidP="00082810">
            <w:pPr>
              <w:pStyle w:val="TAC"/>
            </w:pPr>
            <w:r w:rsidRPr="0019537B">
              <w:t>0.5</w:t>
            </w:r>
          </w:p>
        </w:tc>
        <w:tc>
          <w:tcPr>
            <w:tcW w:w="1387" w:type="dxa"/>
            <w:tcBorders>
              <w:left w:val="single" w:sz="4" w:space="0" w:color="auto"/>
              <w:right w:val="single" w:sz="4" w:space="0" w:color="auto"/>
            </w:tcBorders>
          </w:tcPr>
          <w:p w14:paraId="01E96DA6" w14:textId="0611B232"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320194C"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19537B" w:rsidRDefault="00082810" w:rsidP="00082810">
            <w:pPr>
              <w:pStyle w:val="TAC"/>
            </w:pPr>
            <w:r w:rsidRPr="0019537B">
              <w:t>2</w:t>
            </w:r>
          </w:p>
        </w:tc>
        <w:tc>
          <w:tcPr>
            <w:tcW w:w="1390" w:type="dxa"/>
            <w:tcBorders>
              <w:top w:val="single" w:sz="4" w:space="0" w:color="auto"/>
              <w:left w:val="single" w:sz="4" w:space="0" w:color="auto"/>
              <w:right w:val="single" w:sz="4" w:space="0" w:color="auto"/>
            </w:tcBorders>
            <w:hideMark/>
          </w:tcPr>
          <w:p w14:paraId="3DFA005D" w14:textId="77777777" w:rsidR="00082810" w:rsidRPr="0019537B" w:rsidRDefault="00082810" w:rsidP="00082810">
            <w:pPr>
              <w:pStyle w:val="TAC"/>
            </w:pPr>
            <w:r w:rsidRPr="0019537B">
              <w:t>0.25</w:t>
            </w:r>
          </w:p>
        </w:tc>
        <w:tc>
          <w:tcPr>
            <w:tcW w:w="1387" w:type="dxa"/>
            <w:tcBorders>
              <w:left w:val="single" w:sz="4" w:space="0" w:color="auto"/>
              <w:right w:val="single" w:sz="4" w:space="0" w:color="auto"/>
            </w:tcBorders>
          </w:tcPr>
          <w:p w14:paraId="3AECD4F0" w14:textId="12243EDC"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2AB1DD45"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r>
      <w:tr w:rsidR="00082810" w:rsidRPr="0019537B"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19537B" w:rsidRDefault="00082810" w:rsidP="00082810">
            <w:pPr>
              <w:pStyle w:val="TAC"/>
            </w:pPr>
            <w:r w:rsidRPr="0019537B">
              <w:t>3</w:t>
            </w:r>
          </w:p>
        </w:tc>
        <w:tc>
          <w:tcPr>
            <w:tcW w:w="1390" w:type="dxa"/>
            <w:tcBorders>
              <w:top w:val="single" w:sz="4" w:space="0" w:color="auto"/>
              <w:left w:val="single" w:sz="4" w:space="0" w:color="auto"/>
              <w:right w:val="single" w:sz="4" w:space="0" w:color="auto"/>
            </w:tcBorders>
            <w:hideMark/>
          </w:tcPr>
          <w:p w14:paraId="2DB59501" w14:textId="77777777" w:rsidR="00082810" w:rsidRPr="0019537B" w:rsidRDefault="00082810" w:rsidP="00082810">
            <w:pPr>
              <w:pStyle w:val="TAC"/>
            </w:pPr>
            <w:r w:rsidRPr="0019537B">
              <w:t>0.125</w:t>
            </w:r>
          </w:p>
        </w:tc>
        <w:tc>
          <w:tcPr>
            <w:tcW w:w="1387" w:type="dxa"/>
            <w:tcBorders>
              <w:left w:val="single" w:sz="4" w:space="0" w:color="auto"/>
              <w:right w:val="single" w:sz="4" w:space="0" w:color="auto"/>
            </w:tcBorders>
          </w:tcPr>
          <w:p w14:paraId="2A221045" w14:textId="0324F52E"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7D6F6C9"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r>
      <w:tr w:rsidR="007C03DB" w:rsidRPr="0019537B"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19537B" w:rsidRDefault="00562EA2" w:rsidP="00562EA2">
            <w:pPr>
              <w:pStyle w:val="TAN"/>
              <w:rPr>
                <w:rFonts w:cs="Arial"/>
                <w:color w:val="000000" w:themeColor="text1"/>
                <w:kern w:val="24"/>
                <w:szCs w:val="18"/>
              </w:rPr>
            </w:pPr>
            <w:r>
              <w:t>NOTE 1</w:t>
            </w:r>
            <w:r w:rsidR="007C03DB" w:rsidRPr="0019537B">
              <w:t>:</w:t>
            </w:r>
            <w:r w:rsidR="007C03DB" w:rsidRPr="0019537B">
              <w:tab/>
              <w:t>NR</w:t>
            </w:r>
            <w:r w:rsidR="006F3653">
              <w:t xml:space="preserve"> </w:t>
            </w:r>
            <w:r w:rsidR="007C03DB" w:rsidRPr="0019537B">
              <w:t>SRS</w:t>
            </w:r>
            <w:r w:rsidR="006F3653">
              <w:t xml:space="preserve"> </w:t>
            </w:r>
            <w:r w:rsidR="007C03DB" w:rsidRPr="0019537B">
              <w:t>carrier</w:t>
            </w:r>
            <w:r w:rsidR="006F3653">
              <w:t xml:space="preserve"> </w:t>
            </w:r>
            <w:r w:rsidR="007C03DB" w:rsidRPr="0019537B">
              <w:t>switching</w:t>
            </w:r>
            <w:r w:rsidR="006F3653">
              <w:t xml:space="preserve"> </w:t>
            </w:r>
            <w:r w:rsidR="007C03DB" w:rsidRPr="0019537B">
              <w:t>time</w:t>
            </w:r>
            <w:r w:rsidR="006F3653">
              <w:t xml:space="preserve"> </w:t>
            </w:r>
            <w:r w:rsidR="007C03DB" w:rsidRPr="0019537B">
              <w:t>is</w:t>
            </w:r>
            <w:r w:rsidR="006F3653">
              <w:t xml:space="preserve"> </w:t>
            </w:r>
            <w:r w:rsidR="007C03DB" w:rsidRPr="0019537B">
              <w:t>UE</w:t>
            </w:r>
            <w:r w:rsidR="006F3653">
              <w:t xml:space="preserve"> </w:t>
            </w:r>
            <w:r w:rsidR="007C03DB" w:rsidRPr="0019537B">
              <w:t>capability</w:t>
            </w:r>
            <w:r w:rsidR="006F3653">
              <w:t xml:space="preserve"> </w:t>
            </w:r>
            <w:r w:rsidR="007C03DB" w:rsidRPr="0019537B">
              <w:t>indicated</w:t>
            </w:r>
            <w:r w:rsidR="006F3653">
              <w:t xml:space="preserve"> </w:t>
            </w:r>
            <w:r w:rsidR="007C03DB" w:rsidRPr="0019537B">
              <w:t>by</w:t>
            </w:r>
            <w:r w:rsidR="006F3653">
              <w:t xml:space="preserve"> </w:t>
            </w:r>
            <w:r w:rsidR="007C03DB" w:rsidRPr="0019537B">
              <w:t>higher</w:t>
            </w:r>
            <w:r w:rsidR="006F3653">
              <w:t xml:space="preserve"> </w:t>
            </w:r>
            <w:r w:rsidR="007C03DB" w:rsidRPr="0019537B">
              <w:t>layer</w:t>
            </w:r>
            <w:r w:rsidR="006F3653">
              <w:t xml:space="preserve"> </w:t>
            </w:r>
            <w:r w:rsidR="007C03DB" w:rsidRPr="0019537B">
              <w:t>parameter</w:t>
            </w:r>
            <w:r w:rsidR="006F3653">
              <w:t xml:space="preserve"> </w:t>
            </w:r>
            <w:r w:rsidR="007C03DB" w:rsidRPr="0019537B">
              <w:rPr>
                <w:i/>
              </w:rPr>
              <w:t>SRS-SwitchingTimeNR</w:t>
            </w:r>
            <w:r w:rsidR="007C03DB" w:rsidRPr="0019537B">
              <w:t>.</w:t>
            </w:r>
          </w:p>
        </w:tc>
      </w:tr>
    </w:tbl>
    <w:p w14:paraId="081214A2" w14:textId="77777777" w:rsidR="00AA68BB" w:rsidRPr="0019537B" w:rsidRDefault="00AA68BB" w:rsidP="00AA68BB"/>
    <w:p w14:paraId="366D4287" w14:textId="2FC6654B" w:rsidR="0006310A" w:rsidRPr="0019537B" w:rsidRDefault="00C75E1C"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lang w:eastAsia="zh-CN"/>
        </w:rPr>
        <w:t xml:space="preserve"> </w:t>
      </w:r>
      <w:r w:rsidRPr="007B2C7C">
        <w:rPr>
          <w:rFonts w:hint="eastAsia"/>
          <w:lang w:eastAsia="zh-CN"/>
        </w:rPr>
        <w:t xml:space="preserve">based on SRS carrier switching time </w:t>
      </w:r>
      <w:r w:rsidRPr="000624ED">
        <w:rPr>
          <w:lang w:eastAsia="en-GB"/>
        </w:rPr>
        <w:t xml:space="preserve">≤ </w:t>
      </w:r>
      <w:r w:rsidRPr="007B2C7C">
        <w:rPr>
          <w:rFonts w:hint="eastAsia"/>
          <w:lang w:eastAsia="zh-CN"/>
        </w:rPr>
        <w:t>200</w:t>
      </w:r>
      <w:r w:rsidRPr="007B2C7C">
        <w:rPr>
          <w:lang w:eastAsia="zh-CN"/>
        </w:rPr>
        <w:t>µs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56FCEAB9" w14:textId="620289EB" w:rsidR="00AA68BB" w:rsidRPr="0019537B" w:rsidRDefault="00AA68BB" w:rsidP="00AA68BB">
      <w:pPr>
        <w:pStyle w:val="Heading5"/>
      </w:pPr>
      <w:r w:rsidRPr="0019537B">
        <w:t>8.2.1.2.13</w:t>
      </w:r>
      <w:r w:rsidRPr="0019537B">
        <w:tab/>
        <w:t>Interruptions at E-UTRA SRS carrier based switching</w:t>
      </w:r>
    </w:p>
    <w:p w14:paraId="3FC5A7C7" w14:textId="4A6A96ED" w:rsidR="00AA68BB" w:rsidRPr="0019537B" w:rsidRDefault="00AA68BB" w:rsidP="00AA68BB">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carrier of </w:t>
      </w:r>
      <w:r w:rsidR="000A648F" w:rsidRPr="0019537B">
        <w:t xml:space="preserve">E-UTRA </w:t>
      </w:r>
      <w:r w:rsidRPr="0019537B">
        <w:t xml:space="preserve">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1CC25EB4" w14:textId="03CC6686" w:rsidR="00AA68BB" w:rsidRPr="0019537B" w:rsidRDefault="00AA68BB" w:rsidP="00AA68BB">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 xml:space="preserve">carrier to another activated TDD </w:t>
      </w:r>
      <w:r w:rsidR="000A648F" w:rsidRPr="0019537B">
        <w:t xml:space="preserve">E-UTRA </w:t>
      </w:r>
      <w:r w:rsidRPr="0019537B">
        <w:rPr>
          <w:rFonts w:hint="eastAsia"/>
          <w:lang w:eastAsia="zh-CN"/>
        </w:rPr>
        <w:t>carrier</w:t>
      </w:r>
      <w:r w:rsidRPr="0019537B">
        <w:t>;</w:t>
      </w:r>
    </w:p>
    <w:p w14:paraId="67B7D7F6" w14:textId="076D53D3" w:rsidR="00AA68BB" w:rsidRPr="0019537B" w:rsidRDefault="00AA68BB" w:rsidP="00AA68BB">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12E4D787" w14:textId="2163D766" w:rsidR="00AA68BB" w:rsidRPr="0019537B" w:rsidRDefault="00AA68BB" w:rsidP="00AA68BB">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F9CE3DB" w14:textId="6928C47D" w:rsidR="002D08C8" w:rsidRPr="007B2C7C" w:rsidRDefault="002D08C8" w:rsidP="002D08C8">
      <w:pPr>
        <w:ind w:left="568" w:hanging="284"/>
        <w:rPr>
          <w:lang w:eastAsia="zh-CN"/>
        </w:rPr>
      </w:pPr>
      <w:bookmarkStart w:id="7" w:name="_Hlk187112515"/>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50DE247F" w14:textId="5C06CBDF" w:rsidR="002D08C8" w:rsidRPr="007B2C7C" w:rsidRDefault="002D08C8" w:rsidP="002D08C8">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752AF11A" w14:textId="0BC80966" w:rsidR="002D08C8" w:rsidRPr="007B2C7C" w:rsidRDefault="002D08C8" w:rsidP="002D08C8">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0B7071E7" w14:textId="77777777" w:rsidR="002D08C8" w:rsidRPr="007B2C7C" w:rsidRDefault="002D08C8" w:rsidP="002D08C8">
      <w:pPr>
        <w:rPr>
          <w:lang w:eastAsia="en-GB"/>
        </w:rPr>
      </w:pPr>
      <w:r w:rsidRPr="007B2C7C">
        <w:rPr>
          <w:lang w:eastAsia="en-GB"/>
        </w:rPr>
        <w:t>The UE shall not perform SRS carrier based switching if the above conditions cannot be met.</w:t>
      </w:r>
    </w:p>
    <w:p w14:paraId="73CE5D58" w14:textId="42B820F2"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4EDFDC2C" w14:textId="2CD4CDDD" w:rsidR="002D08C8" w:rsidRPr="007B2C7C" w:rsidRDefault="002D08C8" w:rsidP="002D08C8">
      <w:pPr>
        <w:ind w:left="568" w:hanging="284"/>
        <w:rPr>
          <w:lang w:eastAsia="en-GB"/>
        </w:rPr>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p>
    <w:p w14:paraId="7D0E70B4" w14:textId="0E16F4E8"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22806B68" w14:textId="21BE13F7" w:rsidR="00AA68BB" w:rsidRDefault="002D08C8" w:rsidP="002D08C8">
      <w:pPr>
        <w:pStyle w:val="B10"/>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bookmarkEnd w:id="7"/>
    </w:p>
    <w:p w14:paraId="3BB3F457" w14:textId="77777777" w:rsidR="002D08C8" w:rsidRPr="0019537B" w:rsidRDefault="002D08C8" w:rsidP="002D08C8"/>
    <w:p w14:paraId="33A53D63" w14:textId="019C87B6" w:rsidR="00AA68BB" w:rsidRPr="0019537B" w:rsidRDefault="00AA68BB" w:rsidP="00AA68BB">
      <w:pPr>
        <w:pStyle w:val="TH"/>
      </w:pPr>
      <w:r w:rsidRPr="0019537B">
        <w:lastRenderedPageBreak/>
        <w:t xml:space="preserve">Table 8.2.1.2.13-1: </w:t>
      </w:r>
      <w:r w:rsidR="002D08C8" w:rsidRPr="007B2C7C">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19537B" w:rsidRDefault="00486FFB" w:rsidP="00486FFB">
            <w:pPr>
              <w:pStyle w:val="TAH"/>
            </w:pPr>
            <w:r w:rsidRPr="0019537B">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X3</w:t>
            </w:r>
            <w:r w:rsidR="006F3653">
              <w:t xml:space="preserve"> </w:t>
            </w:r>
          </w:p>
        </w:tc>
      </w:tr>
      <w:tr w:rsidR="00486FFB" w:rsidRPr="0019537B"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19537B" w:rsidRDefault="00486FFB" w:rsidP="00486FFB">
            <w:pPr>
              <w:pStyle w:val="TAH"/>
            </w:pPr>
            <w:r w:rsidRPr="0019537B">
              <w:t>(slots)</w:t>
            </w:r>
          </w:p>
        </w:tc>
      </w:tr>
      <w:tr w:rsidR="00AA68BB" w:rsidRPr="0019537B"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19537B" w:rsidRDefault="00AA68BB" w:rsidP="00FA12C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19537B" w:rsidRDefault="00AA68BB" w:rsidP="00FA12C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19537B" w:rsidRDefault="00AA68BB" w:rsidP="00FA12C0">
            <w:pPr>
              <w:pStyle w:val="TAC"/>
              <w:rPr>
                <w:lang w:eastAsia="zh-CN"/>
              </w:rPr>
            </w:pPr>
            <w:r w:rsidRPr="0019537B">
              <w:t>2</w:t>
            </w:r>
          </w:p>
        </w:tc>
      </w:tr>
      <w:tr w:rsidR="00AA68BB" w:rsidRPr="0019537B"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19537B" w:rsidRDefault="00AA68BB" w:rsidP="00FA12C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19537B" w:rsidRDefault="00AA68BB" w:rsidP="00FA12C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19537B" w:rsidRDefault="00AA68BB" w:rsidP="00FA12C0">
            <w:pPr>
              <w:pStyle w:val="TAC"/>
              <w:rPr>
                <w:lang w:eastAsia="zh-CN"/>
              </w:rPr>
            </w:pPr>
            <w:r w:rsidRPr="0019537B">
              <w:t>3</w:t>
            </w:r>
          </w:p>
        </w:tc>
      </w:tr>
      <w:tr w:rsidR="00AA68BB" w:rsidRPr="0019537B"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19537B" w:rsidRDefault="00AA68BB" w:rsidP="00FA12C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19537B" w:rsidRDefault="00AA68BB" w:rsidP="00FA12C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19537B" w:rsidRDefault="00AA68BB" w:rsidP="00FA12C0">
            <w:pPr>
              <w:pStyle w:val="TAC"/>
              <w:rPr>
                <w:lang w:eastAsia="zh-CN"/>
              </w:rPr>
            </w:pPr>
            <w:r w:rsidRPr="0019537B">
              <w:t>5</w:t>
            </w:r>
          </w:p>
        </w:tc>
      </w:tr>
      <w:tr w:rsidR="00521F8B" w:rsidRPr="0019537B"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19537B" w:rsidRDefault="00521F8B" w:rsidP="00AD2F6B">
            <w:pPr>
              <w:pStyle w:val="TAC"/>
            </w:pPr>
            <w:r w:rsidRPr="0019537B">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19537B" w:rsidRDefault="00521F8B" w:rsidP="00AD2F6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19537B" w:rsidRDefault="00521F8B" w:rsidP="00AD2F6B">
            <w:pPr>
              <w:pStyle w:val="TAC"/>
            </w:pPr>
            <w:r w:rsidRPr="0019537B">
              <w:rPr>
                <w:rFonts w:hint="eastAsia"/>
              </w:rPr>
              <w:t>9</w:t>
            </w:r>
          </w:p>
        </w:tc>
      </w:tr>
    </w:tbl>
    <w:p w14:paraId="185F2EFE" w14:textId="77777777" w:rsidR="00AA68BB" w:rsidRPr="0019537B" w:rsidRDefault="00AA68BB" w:rsidP="00AA68BB"/>
    <w:p w14:paraId="5E94CB13" w14:textId="1004EEB3" w:rsidR="00F67361" w:rsidRPr="0019537B" w:rsidRDefault="00F67361" w:rsidP="00F67361">
      <w:pPr>
        <w:pStyle w:val="Heading5"/>
      </w:pPr>
      <w:r w:rsidRPr="0019537B">
        <w:t>8.2.1.2.14</w:t>
      </w:r>
      <w:r w:rsidRPr="0019537B">
        <w:tab/>
        <w:t>DL Interruptions at switching between two uplink carriers</w:t>
      </w:r>
    </w:p>
    <w:p w14:paraId="5A5F4521" w14:textId="65B5C413" w:rsidR="00F67361" w:rsidRPr="0019537B" w:rsidRDefault="00F67361" w:rsidP="00F67361">
      <w:pPr>
        <w:rPr>
          <w:rFonts w:eastAsia="MS Mincho"/>
          <w:lang w:eastAsia="zh-CN"/>
        </w:rPr>
      </w:pPr>
      <w:r w:rsidRPr="0019537B">
        <w:rPr>
          <w:rFonts w:eastAsia="MS Mincho"/>
          <w:lang w:eastAsia="zh-CN"/>
        </w:rPr>
        <w:t xml:space="preserve">The DL interruption requirements at dynamic switching between two uplink carriers specified in this </w:t>
      </w:r>
      <w:r w:rsidR="00A750BE" w:rsidRPr="0019537B">
        <w:rPr>
          <w:rFonts w:eastAsia="MS Mincho"/>
          <w:lang w:eastAsia="zh-CN"/>
        </w:rPr>
        <w:t>clause</w:t>
      </w:r>
      <w:r w:rsidRPr="0019537B">
        <w:rPr>
          <w:rFonts w:eastAsia="MS Mincho"/>
          <w:lang w:eastAsia="zh-CN"/>
        </w:rPr>
        <w:t xml:space="preserve"> are applicable for </w:t>
      </w:r>
      <w:r w:rsidRPr="0019537B">
        <w:t xml:space="preserve">an uplink band pair of an inter-band EN-DC configuration when the capability </w:t>
      </w:r>
      <w:r w:rsidRPr="0019537B">
        <w:rPr>
          <w:i/>
        </w:rPr>
        <w:t>uplinkTxSwitchingPeriod</w:t>
      </w:r>
      <w:r w:rsidRPr="0019537B">
        <w:t xml:space="preserve"> is present, and is</w:t>
      </w:r>
      <w:r w:rsidRPr="0019537B">
        <w:rPr>
          <w:lang w:eastAsia="zh-CN"/>
        </w:rPr>
        <w:t xml:space="preserve"> only</w:t>
      </w:r>
      <w:r w:rsidRPr="0019537B">
        <w:t xml:space="preserve"> applicable for uplink switching mechanism specified in </w:t>
      </w:r>
      <w:r w:rsidR="00A750BE" w:rsidRPr="0019537B">
        <w:t>clause</w:t>
      </w:r>
      <w:r w:rsidRPr="0019537B">
        <w:t xml:space="preserve"> 6.1</w:t>
      </w:r>
      <w:r w:rsidR="001B29CB" w:rsidRPr="0019537B">
        <w:t>.6</w:t>
      </w:r>
      <w:r w:rsidRPr="0019537B">
        <w:t xml:space="preserve"> of TS 38.214 [26], where E-UTRA UL carrier is capable of one transmit antenna connector and NR UL carrier is capable of two transmit antenna connectors, and the two uplink carriers are in different bands with different carrier frequencies.</w:t>
      </w:r>
      <w:r w:rsidRPr="0019537B">
        <w:rPr>
          <w:rFonts w:eastAsia="MS Mincho"/>
          <w:lang w:eastAsia="zh-CN"/>
        </w:rPr>
        <w:t xml:space="preserve"> </w:t>
      </w:r>
    </w:p>
    <w:p w14:paraId="13EBDC4E" w14:textId="4B85BAA3"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as indicated by </w:t>
      </w:r>
      <w:r w:rsidRPr="0019537B">
        <w:rPr>
          <w:rFonts w:eastAsia="MS Mincho"/>
          <w:i/>
          <w:lang w:eastAsia="zh-CN"/>
        </w:rPr>
        <w:t>uplinkTxSwitching-DL-Interruption</w:t>
      </w:r>
      <w:r w:rsidRPr="0019537B">
        <w:rPr>
          <w:rFonts w:eastAsia="MS Mincho"/>
          <w:lang w:eastAsia="zh-CN"/>
        </w:rPr>
        <w:t xml:space="preserve"> [2].</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NR carrier.</w:t>
      </w:r>
      <w:r w:rsidR="00665E6C" w:rsidRPr="0019537B">
        <w:rPr>
          <w:rFonts w:cs="v4.2.0"/>
        </w:rPr>
        <w:t xml:space="preserve"> The DL interruption lengths of X for NR carrier(s) are defined in </w:t>
      </w:r>
      <w:r w:rsidR="005D2CAC">
        <w:rPr>
          <w:rFonts w:cs="v4.2.0"/>
        </w:rPr>
        <w:t>table</w:t>
      </w:r>
      <w:r w:rsidR="00665E6C" w:rsidRPr="0019537B">
        <w:rPr>
          <w:rFonts w:cs="v4.2.0"/>
        </w:rPr>
        <w:t xml:space="preserve"> 8.2.1.2.14-1.</w:t>
      </w:r>
    </w:p>
    <w:p w14:paraId="3B8C766F" w14:textId="77777777" w:rsidR="00665E6C" w:rsidRPr="0019537B" w:rsidRDefault="00665E6C" w:rsidP="00665E6C">
      <w:pPr>
        <w:rPr>
          <w:lang w:eastAsia="zh-CN"/>
        </w:rPr>
      </w:pPr>
      <w:r w:rsidRPr="0019537B">
        <w:t xml:space="preserve">No DL interruption is allowed in the NR downlink carrier(s) which is not indicated by </w:t>
      </w:r>
      <w:r w:rsidRPr="0019537B">
        <w:rPr>
          <w:i/>
        </w:rPr>
        <w:t>uplinkTxSwitching-DL-Interruption</w:t>
      </w:r>
      <w:r w:rsidRPr="0019537B">
        <w:t>.</w:t>
      </w:r>
      <w:r w:rsidRPr="0019537B">
        <w:rPr>
          <w:rFonts w:hint="eastAsia"/>
          <w:lang w:eastAsia="zh-CN"/>
        </w:rPr>
        <w:t xml:space="preserve"> No DL interruption is allowed for some </w:t>
      </w:r>
      <w:r w:rsidRPr="0019537B">
        <w:t>inter-band EN-DC configuration</w:t>
      </w:r>
      <w:r w:rsidRPr="0019537B">
        <w:rPr>
          <w:rFonts w:hint="eastAsia"/>
          <w:lang w:eastAsia="zh-CN"/>
        </w:rPr>
        <w:t>s as</w:t>
      </w:r>
      <w:r w:rsidRPr="0019537B">
        <w:t xml:space="preserve"> </w:t>
      </w:r>
      <w:r w:rsidRPr="0019537B">
        <w:rPr>
          <w:rFonts w:hint="eastAsia"/>
          <w:lang w:eastAsia="zh-CN"/>
        </w:rPr>
        <w:t xml:space="preserve">specified in clause </w:t>
      </w:r>
      <w:r w:rsidRPr="0019537B">
        <w:rPr>
          <w:lang w:eastAsia="zh-CN"/>
        </w:rPr>
        <w:t>5.5B.4</w:t>
      </w:r>
      <w:r w:rsidRPr="0019537B">
        <w:rPr>
          <w:rFonts w:hint="eastAsia"/>
          <w:lang w:eastAsia="zh-CN"/>
        </w:rPr>
        <w:t xml:space="preserve"> of</w:t>
      </w:r>
      <w:r w:rsidRPr="0019537B">
        <w:t xml:space="preserve"> </w:t>
      </w:r>
      <w:r w:rsidRPr="0019537B">
        <w:rPr>
          <w:lang w:eastAsia="zh-CN"/>
        </w:rPr>
        <w:t>TS 38.101-</w:t>
      </w:r>
      <w:r w:rsidRPr="0019537B">
        <w:rPr>
          <w:rFonts w:hint="eastAsia"/>
          <w:lang w:eastAsia="zh-CN"/>
        </w:rPr>
        <w:t xml:space="preserve">3 </w:t>
      </w:r>
      <w:r w:rsidRPr="0019537B">
        <w:rPr>
          <w:lang w:eastAsia="zh-CN"/>
        </w:rPr>
        <w:t>[</w:t>
      </w:r>
      <w:r w:rsidRPr="0019537B">
        <w:t>20</w:t>
      </w:r>
      <w:r w:rsidRPr="0019537B">
        <w:rPr>
          <w:rFonts w:hint="eastAsia"/>
          <w:lang w:eastAsia="zh-CN"/>
        </w:rPr>
        <w:t>].</w:t>
      </w:r>
    </w:p>
    <w:p w14:paraId="7E4C8E17" w14:textId="4E238735" w:rsidR="00F67361" w:rsidRPr="0019537B" w:rsidRDefault="00F67361" w:rsidP="00F67361">
      <w:pPr>
        <w:pStyle w:val="TH"/>
      </w:pPr>
      <w:r w:rsidRPr="0019537B">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F67361" w:rsidRPr="0019537B"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19537B" w:rsidRDefault="00F67361" w:rsidP="00F67361">
            <w:pPr>
              <w:pStyle w:val="TAH"/>
            </w:pPr>
            <w:r w:rsidRPr="0019537B">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19537B" w:rsidRDefault="00F67361" w:rsidP="00F6736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19537B" w:rsidRDefault="00F67361" w:rsidP="00F67361">
            <w:pPr>
              <w:pStyle w:val="TAH"/>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FB4138" w:rsidRPr="0019537B"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19537B"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19537B"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19537B" w:rsidRDefault="00FB4138" w:rsidP="00FB4138">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19537B" w:rsidRDefault="00FB4138" w:rsidP="00FB4138">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r>
      <w:tr w:rsidR="00F67361" w:rsidRPr="0019537B"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19537B" w:rsidRDefault="00F67361" w:rsidP="00F67361">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19537B" w:rsidRDefault="00F67361" w:rsidP="00F67361">
            <w:pPr>
              <w:pStyle w:val="TAC"/>
              <w:rPr>
                <w:lang w:eastAsia="zh-CN"/>
              </w:rPr>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19537B" w:rsidRDefault="00F67361" w:rsidP="00F67361">
            <w:pPr>
              <w:pStyle w:val="TAC"/>
            </w:pPr>
            <w:r w:rsidRPr="0019537B">
              <w:rPr>
                <w:lang w:eastAsia="zh-CN"/>
              </w:rPr>
              <w:t>3</w:t>
            </w:r>
          </w:p>
        </w:tc>
      </w:tr>
      <w:tr w:rsidR="00F67361" w:rsidRPr="0019537B"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19537B" w:rsidRDefault="00F67361" w:rsidP="00F67361">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19537B" w:rsidRDefault="00F67361" w:rsidP="00F67361">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19537B" w:rsidRDefault="00F67361" w:rsidP="00F67361">
            <w:pPr>
              <w:pStyle w:val="TAC"/>
            </w:pPr>
            <w:r w:rsidRPr="0019537B">
              <w:rPr>
                <w:lang w:eastAsia="zh-CN"/>
              </w:rPr>
              <w:t>6</w:t>
            </w:r>
          </w:p>
        </w:tc>
      </w:tr>
      <w:tr w:rsidR="00F67361" w:rsidRPr="0019537B"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19537B" w:rsidRDefault="00F67361" w:rsidP="00F67361">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19537B" w:rsidRDefault="00F67361" w:rsidP="00F67361">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19537B" w:rsidRDefault="00F67361" w:rsidP="00F67361">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19537B" w:rsidRDefault="00F67361" w:rsidP="00F67361">
            <w:pPr>
              <w:pStyle w:val="TAC"/>
              <w:rPr>
                <w:lang w:eastAsia="zh-CN"/>
              </w:rPr>
            </w:pPr>
            <w:r w:rsidRPr="0019537B">
              <w:rPr>
                <w:lang w:eastAsia="zh-CN"/>
              </w:rPr>
              <w:t>10</w:t>
            </w:r>
          </w:p>
        </w:tc>
      </w:tr>
      <w:tr w:rsidR="00F67361" w:rsidRPr="0019537B"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19537B" w:rsidRDefault="00F67361" w:rsidP="00F67361">
            <w:pPr>
              <w:pStyle w:val="TAN"/>
            </w:pPr>
            <w:r w:rsidRPr="0019537B">
              <w:t>N</w:t>
            </w:r>
            <w:r w:rsidR="00562EA2">
              <w:t>OTE</w:t>
            </w:r>
            <w:r w:rsidR="006F3653">
              <w:t xml:space="preserve"> </w:t>
            </w:r>
            <w:r w:rsidRPr="0019537B">
              <w:t>1:</w:t>
            </w:r>
            <w:r w:rsidR="00A21E2B"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r w:rsidRPr="0019537B">
              <w:rPr>
                <w:i/>
                <w:lang w:eastAsia="ko-KR"/>
              </w:rPr>
              <w:t>.</w:t>
            </w:r>
          </w:p>
        </w:tc>
      </w:tr>
    </w:tbl>
    <w:p w14:paraId="24013D2E" w14:textId="58C6CCEA" w:rsidR="00F67361" w:rsidRPr="0019537B" w:rsidRDefault="00F67361" w:rsidP="00F67361"/>
    <w:p w14:paraId="39426635" w14:textId="55CEA2B3" w:rsidR="000F7672" w:rsidRPr="0019537B" w:rsidRDefault="000F7672" w:rsidP="000F7672">
      <w:pPr>
        <w:pStyle w:val="Heading5"/>
      </w:pPr>
      <w:r w:rsidRPr="0019537B">
        <w:t>8.2.1.2.15</w:t>
      </w:r>
      <w:r w:rsidRPr="0019537B">
        <w:tab/>
        <w:t>Interruptions due to SCell dormancy</w:t>
      </w:r>
    </w:p>
    <w:p w14:paraId="4357D499" w14:textId="2877F2FE" w:rsidR="000F7672" w:rsidRPr="0019537B" w:rsidRDefault="000F7672" w:rsidP="002B4FB9">
      <w:pPr>
        <w:pStyle w:val="Heading6"/>
        <w:rPr>
          <w:lang w:eastAsia="zh-CN"/>
        </w:rPr>
      </w:pPr>
      <w:r w:rsidRPr="0019537B">
        <w:rPr>
          <w:lang w:eastAsia="zh-CN"/>
        </w:rPr>
        <w:t>8.2.1.2.15.1</w:t>
      </w:r>
      <w:r w:rsidRPr="0019537B">
        <w:rPr>
          <w:lang w:eastAsia="zh-CN"/>
        </w:rPr>
        <w:tab/>
        <w:t>Interruptions due to SCell dormancy switch</w:t>
      </w:r>
    </w:p>
    <w:p w14:paraId="14578551" w14:textId="5388FEA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CA2202E" w14:textId="499E80A5"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19537B" w:rsidRDefault="008A3B7A" w:rsidP="008A3B7A">
      <w:pPr>
        <w:pStyle w:val="B10"/>
        <w:rPr>
          <w:rFonts w:cs="v4.2.0"/>
        </w:rPr>
      </w:pPr>
      <w:r w:rsidRPr="0019537B">
        <w:rPr>
          <w:rFonts w:cs="v4.2.0"/>
        </w:rPr>
        <w:t>-</w:t>
      </w:r>
      <w:r w:rsidRPr="0019537B">
        <w:rPr>
          <w:rFonts w:cs="v4.2.0"/>
        </w:rPr>
        <w:tab/>
        <w:t>The starting time of interruption shall be within the dormancy switching delay as defined in clause 8.6.2.</w:t>
      </w:r>
    </w:p>
    <w:p w14:paraId="529FD195" w14:textId="77777777" w:rsidR="008A3B7A" w:rsidRPr="0019537B" w:rsidRDefault="008A3B7A" w:rsidP="008A3B7A">
      <w:pPr>
        <w:rPr>
          <w:lang w:eastAsia="zh-CN"/>
        </w:rPr>
      </w:pPr>
      <w:r w:rsidRPr="0019537B">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19537B" w:rsidRDefault="000F7672" w:rsidP="002B4FB9">
      <w:pPr>
        <w:pStyle w:val="Heading6"/>
        <w:rPr>
          <w:lang w:eastAsia="zh-CN"/>
        </w:rPr>
      </w:pPr>
      <w:r w:rsidRPr="0019537B">
        <w:rPr>
          <w:lang w:eastAsia="zh-CN"/>
        </w:rPr>
        <w:t>8.2.1.2.15.2</w:t>
      </w:r>
      <w:r w:rsidRPr="0019537B">
        <w:rPr>
          <w:lang w:eastAsia="zh-CN"/>
        </w:rPr>
        <w:tab/>
        <w:t>Interruptions due to CQI measurements during SCell dormancy</w:t>
      </w:r>
    </w:p>
    <w:p w14:paraId="5E639C6C" w14:textId="77777777" w:rsidR="008A3B7A" w:rsidRPr="0019537B" w:rsidRDefault="008A3B7A" w:rsidP="008A3B7A">
      <w:pPr>
        <w:rPr>
          <w:lang w:eastAsia="zh-CN"/>
        </w:rPr>
      </w:pPr>
      <w:r w:rsidRPr="0019537B">
        <w:rPr>
          <w:lang w:eastAsia="zh-CN"/>
        </w:rPr>
        <w:t xml:space="preserve">When one or more SCells are in dormancy, the UE is for the purpose of CQI measurements on the dormant SCell(s) allowed to cause interruptions to non-dormant serving cell(s). </w:t>
      </w:r>
    </w:p>
    <w:p w14:paraId="1F5EBA16" w14:textId="70DD00D4"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54B2B927" w14:textId="24E8E344" w:rsidR="000F7672" w:rsidRPr="0019537B" w:rsidRDefault="000F7672" w:rsidP="002B4FB9">
      <w:pPr>
        <w:pStyle w:val="Heading6"/>
        <w:rPr>
          <w:lang w:eastAsia="zh-CN"/>
        </w:rPr>
      </w:pPr>
      <w:r w:rsidRPr="0019537B">
        <w:rPr>
          <w:lang w:eastAsia="zh-CN"/>
        </w:rPr>
        <w:lastRenderedPageBreak/>
        <w:t>8.2.1.2.15.3</w:t>
      </w:r>
      <w:r w:rsidRPr="0019537B">
        <w:rPr>
          <w:lang w:eastAsia="zh-CN"/>
        </w:rPr>
        <w:tab/>
        <w:t>Interruptions due to RRM measurements during SCell dormancy</w:t>
      </w:r>
    </w:p>
    <w:p w14:paraId="1F749FC4"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D64240D" w14:textId="0ADE108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66F1813F" w14:textId="65ABB83C" w:rsidR="009F6F6D" w:rsidRPr="0019537B" w:rsidRDefault="009F6F6D" w:rsidP="002F5786">
      <w:pPr>
        <w:pStyle w:val="Heading5"/>
        <w:rPr>
          <w:rFonts w:eastAsia="Calibri"/>
          <w:b/>
          <w:u w:val="single"/>
        </w:rPr>
      </w:pPr>
      <w:r w:rsidRPr="0019537B">
        <w:rPr>
          <w:rFonts w:eastAsia="Calibri"/>
        </w:rPr>
        <w:t>8.2.1.2.16</w:t>
      </w:r>
      <w:r w:rsidRPr="0019537B">
        <w:rPr>
          <w:rFonts w:eastAsia="Calibri"/>
        </w:rPr>
        <w:tab/>
      </w:r>
      <w:r w:rsidRPr="0019537B">
        <w:t>Interruptions when identifying CGI of an NR cell with autonomous gaps</w:t>
      </w:r>
    </w:p>
    <w:p w14:paraId="59F82F38"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PSCell or any activated SCell</w:t>
      </w:r>
      <w:r w:rsidRPr="0019537B">
        <w:rPr>
          <w:lang w:eastAsia="zh-CN"/>
        </w:rPr>
        <w:t>:</w:t>
      </w:r>
    </w:p>
    <w:p w14:paraId="21384F50" w14:textId="4EF5C2E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8.2.1.2.16-1 for each interruption during MIB decoding time period T</w:t>
      </w:r>
      <w:r w:rsidRPr="0019537B">
        <w:rPr>
          <w:vertAlign w:val="subscript"/>
        </w:rPr>
        <w:t>MIB</w:t>
      </w:r>
      <w:r w:rsidRPr="0019537B">
        <w:t xml:space="preserve"> </w:t>
      </w:r>
      <w:r w:rsidR="00C333B9" w:rsidRPr="0019537B">
        <w:t xml:space="preserve">(ms) </w:t>
      </w:r>
      <w:r w:rsidRPr="0019537B">
        <w:t>specified in clause 9.11.</w:t>
      </w:r>
    </w:p>
    <w:p w14:paraId="42B150EE" w14:textId="4B714617" w:rsidR="00123D64" w:rsidRPr="0019537B" w:rsidRDefault="00123D64" w:rsidP="00A35A3B">
      <w:pPr>
        <w:pStyle w:val="B10"/>
      </w:pPr>
      <w:r w:rsidRPr="0019537B">
        <w:t>-</w:t>
      </w:r>
      <w:r w:rsidRPr="0019537B">
        <w:tab/>
        <w:t xml:space="preserve">with up to L1 interruptions with interrupted slots up to interruption length Y1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 xml:space="preserve">. </w:t>
      </w:r>
    </w:p>
    <w:p w14:paraId="277AA1B7" w14:textId="72D47719" w:rsidR="00123D64" w:rsidRPr="0019537B" w:rsidRDefault="00123D64" w:rsidP="00A35A3B">
      <w:pPr>
        <w:pStyle w:val="B10"/>
      </w:pPr>
      <w:r w:rsidRPr="0019537B">
        <w:t>-</w:t>
      </w:r>
      <w:r w:rsidRPr="0019537B">
        <w:tab/>
        <w:t xml:space="preserve">with up to L2 interruptions with interrupted slots up to interruption length Y2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46FCB473" w14:textId="77777777" w:rsidR="009F6F6D" w:rsidRPr="0019537B" w:rsidRDefault="009F6F6D" w:rsidP="009F6F6D">
      <w:pPr>
        <w:rPr>
          <w:rFonts w:cs="v4.2.0"/>
        </w:rPr>
      </w:pPr>
      <w:r w:rsidRPr="0019537B">
        <w:rPr>
          <w:rFonts w:cs="v4.2.0"/>
        </w:rPr>
        <w:t>Where:</w:t>
      </w:r>
    </w:p>
    <w:p w14:paraId="67A376D8"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051318DC" w14:textId="58815821" w:rsidR="009F6F6D" w:rsidRPr="0019537B" w:rsidRDefault="009F6F6D">
      <w:pPr>
        <w:pStyle w:val="B10"/>
      </w:pPr>
      <w:r w:rsidRPr="0019537B">
        <w:t>-</w:t>
      </w:r>
      <w:r w:rsidRPr="0019537B">
        <w:tab/>
        <w:t xml:space="preserve">L1 = </w:t>
      </w:r>
      <w:r w:rsidR="007E5334" w:rsidRPr="0019537B">
        <w:t>T</w:t>
      </w:r>
      <w:r w:rsidR="007E5334" w:rsidRPr="0019537B">
        <w:rPr>
          <w:vertAlign w:val="subscript"/>
        </w:rPr>
        <w:t>SIB1</w:t>
      </w:r>
      <w:r w:rsidR="007E5334" w:rsidRPr="0019537B">
        <w:t>/20</w:t>
      </w:r>
      <w:r w:rsidRPr="0019537B">
        <w:t>, and</w:t>
      </w:r>
    </w:p>
    <w:p w14:paraId="48AD61F9" w14:textId="751EDC7F" w:rsidR="009F6F6D" w:rsidRPr="0019537B" w:rsidRDefault="009F6F6D">
      <w:pPr>
        <w:pStyle w:val="B10"/>
      </w:pPr>
      <w:r w:rsidRPr="0019537B">
        <w:t>-</w:t>
      </w:r>
      <w:r w:rsidRPr="0019537B">
        <w:tab/>
        <w:t xml:space="preserve">L2 = </w:t>
      </w:r>
      <w:r w:rsidR="002B6535" w:rsidRPr="0019537B">
        <w:t>T</w:t>
      </w:r>
      <w:r w:rsidR="002B6535" w:rsidRPr="0019537B">
        <w:rPr>
          <w:vertAlign w:val="subscript"/>
        </w:rPr>
        <w:t>SIB1</w:t>
      </w:r>
      <w:r w:rsidR="002B6535" w:rsidRPr="0019537B">
        <w:t>/</w:t>
      </w:r>
      <w:r w:rsidR="002B6535" w:rsidRPr="0019537B">
        <w:rPr>
          <w:lang w:eastAsia="ko-KR"/>
        </w:rPr>
        <w:t>T</w:t>
      </w:r>
      <w:r w:rsidR="002B6535" w:rsidRPr="0019537B">
        <w:rPr>
          <w:vertAlign w:val="subscript"/>
          <w:lang w:eastAsia="ko-KR"/>
        </w:rPr>
        <w:t>SMTC</w:t>
      </w:r>
      <w:r w:rsidR="002B6535" w:rsidRPr="0019537B">
        <w:rPr>
          <w:lang w:eastAsia="ko-KR"/>
        </w:rPr>
        <w:t>, where T</w:t>
      </w:r>
      <w:r w:rsidR="002B6535" w:rsidRPr="0019537B">
        <w:rPr>
          <w:vertAlign w:val="subscript"/>
          <w:lang w:eastAsia="ko-KR"/>
        </w:rPr>
        <w:t>SMTC</w:t>
      </w:r>
      <w:r w:rsidR="002B6535" w:rsidRPr="0019537B">
        <w:rPr>
          <w:lang w:eastAsia="ko-KR"/>
        </w:rPr>
        <w:t xml:space="preserve"> is the periodicity of the SMTC occasion configured for the target cell carrier</w:t>
      </w:r>
      <w:r w:rsidRPr="0019537B">
        <w:t>.</w:t>
      </w:r>
    </w:p>
    <w:p w14:paraId="3E94742F" w14:textId="48BC8AF8" w:rsidR="009F6F6D" w:rsidRPr="0019537B" w:rsidRDefault="009F6F6D" w:rsidP="009F6F6D">
      <w:pPr>
        <w:pStyle w:val="TH"/>
      </w:pPr>
      <w:r w:rsidRPr="0019537B">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082810" w:rsidRPr="0019537B"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19537B" w:rsidRDefault="00082810" w:rsidP="00082810">
            <w:pPr>
              <w:pStyle w:val="TAH"/>
            </w:pPr>
            <w:r w:rsidRPr="0019537B">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19537B" w:rsidRDefault="00082810" w:rsidP="0008281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19537B" w:rsidRDefault="00082810" w:rsidP="00082810">
            <w:pPr>
              <w:pStyle w:val="TAH"/>
              <w:rPr>
                <w:rFonts w:cs="Arial"/>
                <w:szCs w:val="18"/>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19537B" w:rsidRDefault="009F6F6D">
            <w:pPr>
              <w:pStyle w:val="TAC"/>
            </w:pPr>
            <w:r w:rsidRPr="0019537B">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19537B" w:rsidRDefault="009F6F6D">
            <w:pPr>
              <w:pStyle w:val="TAC"/>
            </w:pPr>
            <w:r w:rsidRPr="0019537B">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19537B" w:rsidRDefault="009F6F6D">
            <w:pPr>
              <w:pStyle w:val="TAC"/>
            </w:pPr>
            <w:r w:rsidRPr="0019537B">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19537B" w:rsidRDefault="009F6F6D">
            <w:pPr>
              <w:pStyle w:val="TAC"/>
              <w:rPr>
                <w:lang w:eastAsia="zh-CN"/>
              </w:rPr>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19537B" w:rsidRDefault="009F6F6D">
            <w:pPr>
              <w:pStyle w:val="TAC"/>
              <w:rPr>
                <w:rFonts w:cs="Arial"/>
                <w:szCs w:val="18"/>
                <w:lang w:eastAsia="zh-CN"/>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19537B" w:rsidRDefault="009F6F6D">
            <w:pPr>
              <w:pStyle w:val="TAC"/>
              <w:rPr>
                <w:rFonts w:cs="Arial"/>
                <w:szCs w:val="18"/>
                <w:lang w:eastAsia="zh-CN"/>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19537B" w:rsidRDefault="009F6F6D">
            <w:pPr>
              <w:pStyle w:val="TAC"/>
            </w:pPr>
            <w:r w:rsidRPr="0019537B">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19537B" w:rsidRDefault="009F6F6D">
            <w:pPr>
              <w:pStyle w:val="TAC"/>
              <w:rPr>
                <w:rFonts w:cs="Arial"/>
                <w:szCs w:val="18"/>
                <w:lang w:eastAsia="zh-CN"/>
              </w:rPr>
            </w:pPr>
            <w:r w:rsidRPr="0019537B">
              <w:rPr>
                <w:rFonts w:cs="Arial"/>
                <w:szCs w:val="18"/>
                <w:lang w:eastAsia="zh-CN"/>
              </w:rPr>
              <w:t>37</w:t>
            </w:r>
          </w:p>
        </w:tc>
      </w:tr>
    </w:tbl>
    <w:p w14:paraId="6D26A5B7" w14:textId="77777777" w:rsidR="009F6F6D" w:rsidRPr="0019537B" w:rsidRDefault="009F6F6D" w:rsidP="009F6F6D">
      <w:pPr>
        <w:rPr>
          <w:rFonts w:eastAsiaTheme="minorEastAsia"/>
        </w:rPr>
      </w:pPr>
    </w:p>
    <w:p w14:paraId="7EB0451A" w14:textId="2E14317D" w:rsidR="009F6F6D" w:rsidRPr="0019537B" w:rsidRDefault="009F6F6D" w:rsidP="002F5786">
      <w:pPr>
        <w:pStyle w:val="Heading5"/>
        <w:rPr>
          <w:rFonts w:eastAsia="Calibri"/>
          <w:b/>
          <w:u w:val="single"/>
        </w:rPr>
      </w:pPr>
      <w:r w:rsidRPr="0019537B">
        <w:rPr>
          <w:rFonts w:eastAsia="Calibri"/>
        </w:rPr>
        <w:t>8.2.1.2.17</w:t>
      </w:r>
      <w:r w:rsidRPr="0019537B">
        <w:rPr>
          <w:rFonts w:eastAsia="Calibri"/>
        </w:rPr>
        <w:tab/>
      </w:r>
      <w:r w:rsidRPr="0019537B">
        <w:t>Interruptions when identifying CGI of an E-UTRA cell with autonomous gaps</w:t>
      </w:r>
    </w:p>
    <w:p w14:paraId="4B57FEBD"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09D48217" w14:textId="77777777" w:rsidR="009F6F6D" w:rsidRPr="0019537B" w:rsidRDefault="009F6F6D" w:rsidP="002F5786">
      <w:pPr>
        <w:pStyle w:val="B10"/>
      </w:pPr>
      <w:r w:rsidRPr="0019537B">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388F4F46"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6CE0FCA1"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0E48A247" w14:textId="3A9DEF68"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8.2.1.2.17-1 on PSCell or any activated SCell </w:t>
      </w:r>
      <w:r w:rsidRPr="0019537B">
        <w:rPr>
          <w:lang w:eastAsia="zh-CN"/>
        </w:rPr>
        <w:t>in the frequency range where autonomous gaps are used</w:t>
      </w:r>
      <w:r w:rsidRPr="0019537B">
        <w:t>, provided that:</w:t>
      </w:r>
    </w:p>
    <w:p w14:paraId="138645F4" w14:textId="77777777" w:rsidR="009F6F6D" w:rsidRPr="0019537B" w:rsidRDefault="009F6F6D" w:rsidP="002F5786">
      <w:pPr>
        <w:pStyle w:val="B10"/>
      </w:pPr>
      <w:r w:rsidRPr="0019537B">
        <w:t>-</w:t>
      </w:r>
      <w:r w:rsidRPr="0019537B">
        <w:tab/>
        <w:t>there is continuous DL data allocation,</w:t>
      </w:r>
    </w:p>
    <w:p w14:paraId="2136520C" w14:textId="77777777" w:rsidR="009F6F6D" w:rsidRPr="0019537B" w:rsidRDefault="009F6F6D" w:rsidP="002F5786">
      <w:pPr>
        <w:pStyle w:val="B10"/>
      </w:pPr>
      <w:r w:rsidRPr="0019537B">
        <w:t>-</w:t>
      </w:r>
      <w:r w:rsidRPr="0019537B">
        <w:tab/>
        <w:t>no DRX cycle is used,</w:t>
      </w:r>
    </w:p>
    <w:p w14:paraId="3BF656E0" w14:textId="77777777" w:rsidR="009F6F6D" w:rsidRPr="0019537B" w:rsidRDefault="009F6F6D" w:rsidP="002F5786">
      <w:pPr>
        <w:pStyle w:val="B10"/>
      </w:pPr>
      <w:r w:rsidRPr="0019537B">
        <w:t>-</w:t>
      </w:r>
      <w:r w:rsidRPr="0019537B">
        <w:tab/>
        <w:t>no measurement gaps are configured,</w:t>
      </w:r>
    </w:p>
    <w:p w14:paraId="746F91E9" w14:textId="77777777" w:rsidR="009F6F6D" w:rsidRPr="0019537B" w:rsidRDefault="009F6F6D" w:rsidP="002F5786">
      <w:pPr>
        <w:pStyle w:val="B10"/>
      </w:pPr>
      <w:r w:rsidRPr="0019537B">
        <w:t>-</w:t>
      </w:r>
      <w:r w:rsidRPr="0019537B">
        <w:tab/>
        <w:t>only one code word is transmitted in each slot,</w:t>
      </w:r>
    </w:p>
    <w:p w14:paraId="773D7CDF" w14:textId="77777777" w:rsidR="009F6F6D" w:rsidRPr="0019537B" w:rsidRDefault="009F6F6D" w:rsidP="002F5786">
      <w:pPr>
        <w:pStyle w:val="B10"/>
      </w:pPr>
      <w:r w:rsidRPr="0019537B">
        <w:lastRenderedPageBreak/>
        <w:t>-</w:t>
      </w:r>
      <w:r w:rsidRPr="0019537B">
        <w:tab/>
        <w:t>2 slot ACK/NACK feedback is configured,</w:t>
      </w:r>
    </w:p>
    <w:p w14:paraId="0CEC6024" w14:textId="77777777" w:rsidR="009F6F6D" w:rsidRPr="0019537B" w:rsidRDefault="009F6F6D" w:rsidP="002F5786">
      <w:pPr>
        <w:pStyle w:val="B10"/>
      </w:pPr>
      <w:r w:rsidRPr="0019537B">
        <w:t>-</w:t>
      </w:r>
      <w:r w:rsidRPr="0019537B">
        <w:tab/>
        <w:t>20 ms SMTC period is configured.</w:t>
      </w:r>
    </w:p>
    <w:p w14:paraId="6330F28F" w14:textId="51EC9E98" w:rsidR="009F6F6D" w:rsidRPr="0019537B" w:rsidRDefault="009F6F6D" w:rsidP="009F6F6D">
      <w:pPr>
        <w:pStyle w:val="TH"/>
      </w:pPr>
      <w:r w:rsidRPr="0019537B">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82810" w:rsidRPr="0019537B"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19537B" w:rsidRDefault="00082810" w:rsidP="00082810">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19537B" w:rsidRDefault="00082810" w:rsidP="00082810">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82810" w:rsidRPr="0019537B"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19537B"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19537B" w:rsidRDefault="00082810" w:rsidP="00082810">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19537B" w:rsidRDefault="00082810" w:rsidP="00082810">
            <w:pPr>
              <w:pStyle w:val="TAH"/>
              <w:rPr>
                <w:rFonts w:cs="v4.2.0"/>
              </w:rPr>
            </w:pPr>
            <w:r w:rsidRPr="0019537B">
              <w:rPr>
                <w:rFonts w:cs="v4.2.0"/>
              </w:rPr>
              <w:t>SCS</w:t>
            </w:r>
          </w:p>
        </w:tc>
      </w:tr>
      <w:tr w:rsidR="009F6F6D" w:rsidRPr="0019537B"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19537B" w:rsidRDefault="009F6F6D" w:rsidP="0023008C">
            <w:pPr>
              <w:pStyle w:val="TAC"/>
            </w:pPr>
            <w:r w:rsidRPr="0019537B">
              <w:t>15</w:t>
            </w:r>
            <w:r w:rsidR="006F3653">
              <w:t xml:space="preserve"> </w:t>
            </w:r>
            <w:r w:rsidRPr="0019537B">
              <w:t>kHz</w:t>
            </w:r>
          </w:p>
        </w:tc>
      </w:tr>
      <w:tr w:rsidR="009F6F6D" w:rsidRPr="0019537B"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19537B" w:rsidRDefault="009F6F6D" w:rsidP="0023008C">
            <w:pPr>
              <w:pStyle w:val="TAC"/>
            </w:pPr>
            <w:r w:rsidRPr="0019537B">
              <w:t>30</w:t>
            </w:r>
            <w:r w:rsidR="006F3653">
              <w:t xml:space="preserve"> </w:t>
            </w:r>
            <w:r w:rsidRPr="0019537B">
              <w:t>kHz</w:t>
            </w:r>
          </w:p>
        </w:tc>
      </w:tr>
      <w:tr w:rsidR="009F6F6D" w:rsidRPr="0019537B"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19537B" w:rsidRDefault="009F6F6D" w:rsidP="0023008C">
            <w:pPr>
              <w:pStyle w:val="TAC"/>
            </w:pPr>
            <w:r w:rsidRPr="0019537B">
              <w:t>60</w:t>
            </w:r>
            <w:r w:rsidR="006F3653">
              <w:t xml:space="preserve"> </w:t>
            </w:r>
            <w:r w:rsidRPr="0019537B">
              <w:t>kHz</w:t>
            </w:r>
          </w:p>
        </w:tc>
      </w:tr>
      <w:tr w:rsidR="009F6F6D" w:rsidRPr="0019537B"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19537B" w:rsidRDefault="009F6F6D" w:rsidP="0023008C">
            <w:pPr>
              <w:pStyle w:val="TAC"/>
            </w:pPr>
            <w:r w:rsidRPr="0019537B">
              <w:t>15</w:t>
            </w:r>
            <w:r w:rsidR="006F3653">
              <w:t xml:space="preserve"> </w:t>
            </w:r>
            <w:r w:rsidRPr="0019537B">
              <w:t>kHz</w:t>
            </w:r>
          </w:p>
        </w:tc>
      </w:tr>
      <w:tr w:rsidR="009F6F6D" w:rsidRPr="0019537B"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19537B" w:rsidRDefault="009F6F6D" w:rsidP="0023008C">
            <w:pPr>
              <w:pStyle w:val="TAC"/>
            </w:pPr>
            <w:r w:rsidRPr="0019537B">
              <w:t>30</w:t>
            </w:r>
            <w:r w:rsidR="006F3653">
              <w:t xml:space="preserve"> </w:t>
            </w:r>
            <w:r w:rsidRPr="0019537B">
              <w:t>kHz</w:t>
            </w:r>
          </w:p>
        </w:tc>
      </w:tr>
      <w:tr w:rsidR="009F6F6D" w:rsidRPr="0019537B"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19537B" w:rsidRDefault="009F6F6D" w:rsidP="0023008C">
            <w:pPr>
              <w:pStyle w:val="TAC"/>
            </w:pPr>
            <w:r w:rsidRPr="0019537B">
              <w:t>60</w:t>
            </w:r>
            <w:r w:rsidR="006F3653">
              <w:t xml:space="preserve"> </w:t>
            </w:r>
            <w:r w:rsidRPr="0019537B">
              <w:t>kHz</w:t>
            </w:r>
          </w:p>
        </w:tc>
      </w:tr>
      <w:tr w:rsidR="009F6F6D" w:rsidRPr="0019537B"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19537B" w:rsidRDefault="009F6F6D" w:rsidP="0023008C">
            <w:pPr>
              <w:pStyle w:val="TAC"/>
            </w:pPr>
            <w:r w:rsidRPr="0019537B">
              <w:t>60</w:t>
            </w:r>
            <w:r w:rsidR="006F3653">
              <w:t xml:space="preserve"> </w:t>
            </w:r>
            <w:r w:rsidRPr="0019537B">
              <w:t>kHz</w:t>
            </w:r>
          </w:p>
        </w:tc>
      </w:tr>
      <w:tr w:rsidR="009F6F6D" w:rsidRPr="0019537B"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19537B" w:rsidRDefault="009F6F6D" w:rsidP="0023008C">
            <w:pPr>
              <w:pStyle w:val="TAC"/>
            </w:pPr>
            <w:r w:rsidRPr="0019537B">
              <w:t>120</w:t>
            </w:r>
            <w:r w:rsidR="006F3653">
              <w:t xml:space="preserve"> </w:t>
            </w:r>
            <w:r w:rsidRPr="0019537B">
              <w:t>kHz</w:t>
            </w:r>
          </w:p>
        </w:tc>
      </w:tr>
      <w:tr w:rsidR="009F6F6D" w:rsidRPr="0019537B"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2C499CF5" w14:textId="4239A14A"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4BAAC00A" w14:textId="63977E9C" w:rsidR="009F6F6D" w:rsidRPr="0019537B" w:rsidRDefault="009F6F6D" w:rsidP="009F6F6D"/>
    <w:p w14:paraId="292D1320" w14:textId="57BB44A7" w:rsidR="00471F4F" w:rsidRPr="0019537B" w:rsidRDefault="00471F4F" w:rsidP="00471F4F">
      <w:pPr>
        <w:pStyle w:val="Heading5"/>
      </w:pPr>
      <w:r w:rsidRPr="0019537B">
        <w:t>8.2.1.2.18</w:t>
      </w:r>
      <w:r w:rsidRPr="0019537B">
        <w:tab/>
        <w:t>Interruptions at NR SRS antenna port switching</w:t>
      </w:r>
    </w:p>
    <w:p w14:paraId="41436CC5" w14:textId="6F49A36D" w:rsidR="00471F4F" w:rsidRPr="0019537B" w:rsidRDefault="000649EF" w:rsidP="00471F4F">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32C6247" w14:textId="77777777" w:rsidR="000649EF" w:rsidRPr="0019537B" w:rsidRDefault="000649EF" w:rsidP="000649EF">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08C3280C" w14:textId="1F07E9CF"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r>
      <w:r w:rsidRPr="0019537B">
        <w:rPr>
          <w:rFonts w:eastAsia="Malgun Gothic" w:hint="eastAsia"/>
        </w:rPr>
        <w:t xml:space="preserve"> the SRS switching is not colliding with any other </w:t>
      </w:r>
      <w:r w:rsidRPr="0019537B">
        <w:rPr>
          <w:rFonts w:eastAsia="Malgun Gothic"/>
        </w:rPr>
        <w:t xml:space="preserve">UL </w:t>
      </w:r>
      <w:r w:rsidRPr="0019537B">
        <w:rPr>
          <w:rFonts w:eastAsia="Malgun Gothic" w:hint="eastAsia"/>
        </w:rPr>
        <w:t xml:space="preserve">transmission with higher priority defined in </w:t>
      </w:r>
      <w:r w:rsidRPr="0019537B">
        <w:rPr>
          <w:rFonts w:eastAsia="Malgun Gothic"/>
        </w:rPr>
        <w:t xml:space="preserve">TS 38.214 [26] if the serving cell on which the higher priority transmission is performed is </w:t>
      </w:r>
      <w:r w:rsidRPr="0019537B">
        <w:rPr>
          <w:rFonts w:eastAsia="Malgun Gothic" w:hint="eastAsia"/>
        </w:rPr>
        <w:t>a victim cell based on</w:t>
      </w:r>
      <w:r w:rsidRPr="0019537B">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41E3F75A" w14:textId="1CCDA8E0"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19537B">
        <w:rPr>
          <w:rFonts w:eastAsia="Malgun Gothic" w:hint="eastAsia"/>
        </w:rPr>
        <w:t>a victim cell based on</w:t>
      </w:r>
      <w:r w:rsidRPr="0019537B">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38E0E0BA" w14:textId="77777777" w:rsidR="00D4660D" w:rsidRPr="0019537B" w:rsidRDefault="00D4660D" w:rsidP="00D4660D">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 xml:space="preserve">SRS switching is colliding with </w:t>
      </w:r>
      <w:r w:rsidRPr="0019537B">
        <w:rPr>
          <w:rFonts w:eastAsia="Malgun Gothic"/>
          <w:lang w:eastAsia="zh-CN"/>
        </w:rPr>
        <w:t xml:space="preserve">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61A20AE" w14:textId="1D7ABE88" w:rsidR="00D4660D" w:rsidRPr="0019537B" w:rsidRDefault="00D4660D" w:rsidP="00D4660D">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is scheduled/configured.</w:t>
      </w: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8.2.1.2.18-1 applies. </w:t>
      </w:r>
    </w:p>
    <w:p w14:paraId="74EF8E85" w14:textId="47223A8C" w:rsidR="00471F4F" w:rsidRPr="0019537B" w:rsidRDefault="00D4660D" w:rsidP="00D4660D">
      <w:pPr>
        <w:rPr>
          <w:lang w:eastAsia="x-none"/>
        </w:rPr>
      </w:pPr>
      <w:r w:rsidRPr="0019537B">
        <w:rPr>
          <w:rFonts w:eastAsia="Malgun Gothic"/>
          <w:lang w:eastAsia="zh-CN"/>
        </w:rPr>
        <w:t xml:space="preserve">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8.2.1.2.18-2 applies. For the rest of SRS configurations, the interruption requirement in </w:t>
      </w:r>
      <w:r w:rsidR="005D2CAC">
        <w:rPr>
          <w:rFonts w:eastAsia="Malgun Gothic"/>
          <w:lang w:eastAsia="zh-CN"/>
        </w:rPr>
        <w:t>table</w:t>
      </w:r>
      <w:r w:rsidRPr="0019537B">
        <w:rPr>
          <w:rFonts w:eastAsia="Malgun Gothic"/>
          <w:lang w:eastAsia="zh-CN"/>
        </w:rPr>
        <w:t xml:space="preserve"> 8.2.1.2.18-3 applies.</w:t>
      </w:r>
    </w:p>
    <w:p w14:paraId="56317254" w14:textId="59FB1272" w:rsidR="000649EF" w:rsidRPr="0019537B" w:rsidRDefault="000649EF" w:rsidP="009A6F2C">
      <w:pPr>
        <w:pStyle w:val="TH"/>
        <w:rPr>
          <w:rFonts w:eastAsia="Malgun Gothic"/>
        </w:rPr>
      </w:pPr>
      <w:r w:rsidRPr="0019537B">
        <w:rPr>
          <w:rFonts w:eastAsia="Malgun Gothic"/>
        </w:rPr>
        <w:t>Table 8.2.1.2.18-1:</w:t>
      </w:r>
      <w:r w:rsidR="00D4660D"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0DDED84B" w14:textId="77777777" w:rsidTr="006F3653">
        <w:trPr>
          <w:jc w:val="center"/>
        </w:trPr>
        <w:tc>
          <w:tcPr>
            <w:tcW w:w="1623" w:type="dxa"/>
            <w:vMerge w:val="restart"/>
            <w:shd w:val="clear" w:color="auto" w:fill="auto"/>
            <w:vAlign w:val="center"/>
          </w:tcPr>
          <w:p w14:paraId="41FBF51B" w14:textId="5BAED655"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79F6D88F" w14:textId="21F5ACF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76990027" w14:textId="77777777" w:rsidTr="006F3653">
        <w:trPr>
          <w:jc w:val="center"/>
        </w:trPr>
        <w:tc>
          <w:tcPr>
            <w:tcW w:w="1623" w:type="dxa"/>
            <w:vMerge/>
            <w:shd w:val="clear" w:color="auto" w:fill="auto"/>
          </w:tcPr>
          <w:p w14:paraId="391C6FEA" w14:textId="77777777" w:rsidR="000649EF" w:rsidRPr="0019537B"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3FE210A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5EA4E2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23E39D21" w14:textId="77777777" w:rsidTr="006F3653">
        <w:trPr>
          <w:jc w:val="center"/>
        </w:trPr>
        <w:tc>
          <w:tcPr>
            <w:tcW w:w="1623" w:type="dxa"/>
            <w:shd w:val="clear" w:color="auto" w:fill="auto"/>
            <w:vAlign w:val="center"/>
          </w:tcPr>
          <w:p w14:paraId="66A7DB4A" w14:textId="44A47FDC"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5094A14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0FC73F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1FF8B9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EC5E1DF" w14:textId="77777777" w:rsidTr="006F3653">
        <w:trPr>
          <w:jc w:val="center"/>
        </w:trPr>
        <w:tc>
          <w:tcPr>
            <w:tcW w:w="1623" w:type="dxa"/>
            <w:shd w:val="clear" w:color="auto" w:fill="auto"/>
            <w:vAlign w:val="center"/>
          </w:tcPr>
          <w:p w14:paraId="6E0FC8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E9B8F3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shd w:val="clear" w:color="auto" w:fill="auto"/>
          </w:tcPr>
          <w:p w14:paraId="60D366C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291B137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0649EF" w:rsidRPr="0019537B" w14:paraId="4AF38DAE" w14:textId="77777777" w:rsidTr="006F3653">
        <w:trPr>
          <w:jc w:val="center"/>
        </w:trPr>
        <w:tc>
          <w:tcPr>
            <w:tcW w:w="1623" w:type="dxa"/>
            <w:shd w:val="clear" w:color="auto" w:fill="auto"/>
            <w:vAlign w:val="center"/>
          </w:tcPr>
          <w:p w14:paraId="5876D93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278DFF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shd w:val="clear" w:color="auto" w:fill="auto"/>
          </w:tcPr>
          <w:p w14:paraId="5234C24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shd w:val="clear" w:color="auto" w:fill="auto"/>
          </w:tcPr>
          <w:p w14:paraId="4D0EC6F5"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0649EF" w:rsidRPr="0019537B" w14:paraId="0E1D2C58" w14:textId="77777777" w:rsidTr="006F3653">
        <w:trPr>
          <w:jc w:val="center"/>
        </w:trPr>
        <w:tc>
          <w:tcPr>
            <w:tcW w:w="1623" w:type="dxa"/>
            <w:shd w:val="clear" w:color="auto" w:fill="auto"/>
            <w:vAlign w:val="center"/>
          </w:tcPr>
          <w:p w14:paraId="7C8F1C8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194682D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shd w:val="clear" w:color="auto" w:fill="auto"/>
          </w:tcPr>
          <w:p w14:paraId="41157E0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shd w:val="clear" w:color="auto" w:fill="auto"/>
          </w:tcPr>
          <w:p w14:paraId="709137F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103ADA34" w14:textId="77777777" w:rsidR="000649EF" w:rsidRPr="0019537B" w:rsidRDefault="000649EF" w:rsidP="000649EF">
      <w:pPr>
        <w:overflowPunct/>
        <w:autoSpaceDE/>
        <w:autoSpaceDN/>
        <w:adjustRightInd/>
        <w:textAlignment w:val="auto"/>
        <w:rPr>
          <w:rFonts w:eastAsia="Malgun Gothic"/>
          <w:lang w:eastAsia="x-none"/>
        </w:rPr>
      </w:pPr>
    </w:p>
    <w:p w14:paraId="3CD1B324" w14:textId="37E0FB46" w:rsidR="000649EF" w:rsidRPr="0019537B" w:rsidRDefault="000649EF" w:rsidP="009A6F2C">
      <w:pPr>
        <w:pStyle w:val="TH"/>
        <w:rPr>
          <w:rFonts w:eastAsia="Malgun Gothic"/>
        </w:rPr>
      </w:pPr>
      <w:r w:rsidRPr="0019537B">
        <w:rPr>
          <w:rFonts w:eastAsia="Malgun Gothic"/>
        </w:rPr>
        <w:lastRenderedPageBreak/>
        <w:t>Table 8.2.1.2.18-</w:t>
      </w:r>
      <w:r w:rsidR="009A6F2C" w:rsidRPr="0019537B">
        <w:rPr>
          <w:rFonts w:eastAsia="Malgun Gothic"/>
        </w:rPr>
        <w:t>2</w:t>
      </w:r>
      <w:r w:rsidRPr="0019537B">
        <w:rPr>
          <w:rFonts w:eastAsia="Malgun Gothic"/>
        </w:rPr>
        <w:t>:</w:t>
      </w:r>
      <w:r w:rsidR="00D4660D"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790B4F1" w14:textId="77777777" w:rsidTr="006F3653">
        <w:trPr>
          <w:jc w:val="center"/>
        </w:trPr>
        <w:tc>
          <w:tcPr>
            <w:tcW w:w="1623" w:type="dxa"/>
            <w:vMerge w:val="restart"/>
            <w:shd w:val="clear" w:color="auto" w:fill="auto"/>
            <w:vAlign w:val="center"/>
          </w:tcPr>
          <w:p w14:paraId="53D23309" w14:textId="5A0B90A4"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41FCBAA2" w14:textId="39895C1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52D5360F" w14:textId="77777777" w:rsidTr="006F3653">
        <w:trPr>
          <w:jc w:val="center"/>
        </w:trPr>
        <w:tc>
          <w:tcPr>
            <w:tcW w:w="1623" w:type="dxa"/>
            <w:vMerge/>
            <w:shd w:val="clear" w:color="auto" w:fill="auto"/>
          </w:tcPr>
          <w:p w14:paraId="257A3E1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4E6F672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22D4A54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18B9E67E" w14:textId="77777777" w:rsidTr="006F3653">
        <w:trPr>
          <w:jc w:val="center"/>
        </w:trPr>
        <w:tc>
          <w:tcPr>
            <w:tcW w:w="1623" w:type="dxa"/>
            <w:shd w:val="clear" w:color="auto" w:fill="auto"/>
            <w:vAlign w:val="center"/>
          </w:tcPr>
          <w:p w14:paraId="5887D02A" w14:textId="2782AF4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6D49B89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403C6B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8FBA37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4B06B1CD" w14:textId="77777777" w:rsidTr="006F3653">
        <w:trPr>
          <w:jc w:val="center"/>
        </w:trPr>
        <w:tc>
          <w:tcPr>
            <w:tcW w:w="1623" w:type="dxa"/>
            <w:shd w:val="clear" w:color="auto" w:fill="auto"/>
            <w:vAlign w:val="center"/>
          </w:tcPr>
          <w:p w14:paraId="2ECC2B5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9A791F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5C97265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DA5C1C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133CE46" w14:textId="77777777" w:rsidTr="006F3653">
        <w:trPr>
          <w:jc w:val="center"/>
        </w:trPr>
        <w:tc>
          <w:tcPr>
            <w:tcW w:w="1623" w:type="dxa"/>
            <w:shd w:val="clear" w:color="auto" w:fill="auto"/>
            <w:vAlign w:val="center"/>
          </w:tcPr>
          <w:p w14:paraId="5ADFD1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57678A2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A2CC55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29BE1D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652FE909" w14:textId="77777777" w:rsidTr="006F3653">
        <w:trPr>
          <w:jc w:val="center"/>
        </w:trPr>
        <w:tc>
          <w:tcPr>
            <w:tcW w:w="1623" w:type="dxa"/>
            <w:shd w:val="clear" w:color="auto" w:fill="auto"/>
            <w:vAlign w:val="center"/>
          </w:tcPr>
          <w:p w14:paraId="0B7D0CC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575EF9D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71A4848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F7C0DF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7A0BDC3A" w14:textId="77777777" w:rsidR="000649EF" w:rsidRPr="0019537B" w:rsidRDefault="000649EF" w:rsidP="000649EF">
      <w:pPr>
        <w:overflowPunct/>
        <w:autoSpaceDE/>
        <w:autoSpaceDN/>
        <w:adjustRightInd/>
        <w:textAlignment w:val="auto"/>
        <w:rPr>
          <w:rFonts w:eastAsia="Malgun Gothic"/>
          <w:lang w:eastAsia="x-none"/>
        </w:rPr>
      </w:pPr>
    </w:p>
    <w:p w14:paraId="340C94BB" w14:textId="49D8F5F1"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3</w:t>
      </w:r>
      <w:r w:rsidRPr="0019537B">
        <w:rPr>
          <w:rFonts w:eastAsia="Malgun Gothic"/>
        </w:rPr>
        <w:t>:</w:t>
      </w:r>
      <w:r w:rsidR="00824C54" w:rsidRPr="0019537B">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447B0BF" w14:textId="77777777" w:rsidTr="006F3653">
        <w:trPr>
          <w:jc w:val="center"/>
        </w:trPr>
        <w:tc>
          <w:tcPr>
            <w:tcW w:w="1623" w:type="dxa"/>
            <w:vMerge w:val="restart"/>
            <w:shd w:val="clear" w:color="auto" w:fill="auto"/>
            <w:vAlign w:val="center"/>
          </w:tcPr>
          <w:p w14:paraId="61B2A6EB" w14:textId="7FA98BE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1DBA6F2C" w14:textId="52362A3C"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67B4157E" w14:textId="77777777" w:rsidTr="006F3653">
        <w:trPr>
          <w:jc w:val="center"/>
        </w:trPr>
        <w:tc>
          <w:tcPr>
            <w:tcW w:w="1623" w:type="dxa"/>
            <w:vMerge/>
            <w:shd w:val="clear" w:color="auto" w:fill="auto"/>
          </w:tcPr>
          <w:p w14:paraId="1D5446F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775DF56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6A9B6D1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4246DBF0" w14:textId="77777777" w:rsidTr="006F3653">
        <w:trPr>
          <w:jc w:val="center"/>
        </w:trPr>
        <w:tc>
          <w:tcPr>
            <w:tcW w:w="1623" w:type="dxa"/>
            <w:shd w:val="clear" w:color="auto" w:fill="auto"/>
            <w:vAlign w:val="center"/>
          </w:tcPr>
          <w:p w14:paraId="02A96755" w14:textId="46F11F7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shd w:val="clear" w:color="auto" w:fill="auto"/>
          </w:tcPr>
          <w:p w14:paraId="37EDD23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9A6538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3CDE96A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0FC2C7C" w14:textId="77777777" w:rsidTr="006F3653">
        <w:trPr>
          <w:jc w:val="center"/>
        </w:trPr>
        <w:tc>
          <w:tcPr>
            <w:tcW w:w="1623" w:type="dxa"/>
            <w:shd w:val="clear" w:color="auto" w:fill="auto"/>
            <w:vAlign w:val="center"/>
          </w:tcPr>
          <w:p w14:paraId="33705A6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784927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298D179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4CE14A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2E55D8B2" w14:textId="77777777" w:rsidTr="006F3653">
        <w:trPr>
          <w:jc w:val="center"/>
        </w:trPr>
        <w:tc>
          <w:tcPr>
            <w:tcW w:w="1623" w:type="dxa"/>
            <w:shd w:val="clear" w:color="auto" w:fill="auto"/>
            <w:vAlign w:val="center"/>
          </w:tcPr>
          <w:p w14:paraId="3543394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EF96DB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1F43C7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1C143E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D998DDC" w14:textId="77777777" w:rsidTr="006F3653">
        <w:trPr>
          <w:jc w:val="center"/>
        </w:trPr>
        <w:tc>
          <w:tcPr>
            <w:tcW w:w="1623" w:type="dxa"/>
            <w:shd w:val="clear" w:color="auto" w:fill="auto"/>
            <w:vAlign w:val="center"/>
          </w:tcPr>
          <w:p w14:paraId="2E66E2D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3C19BC4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shd w:val="clear" w:color="auto" w:fill="auto"/>
          </w:tcPr>
          <w:p w14:paraId="4257FB8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4458614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3A4BC852" w14:textId="77777777" w:rsidR="00562EA2" w:rsidRDefault="00562EA2" w:rsidP="00562EA2"/>
    <w:p w14:paraId="5DB89777" w14:textId="53AD4C0F" w:rsidR="003922D6" w:rsidRPr="0019537B" w:rsidRDefault="003922D6" w:rsidP="003922D6">
      <w:pPr>
        <w:pStyle w:val="Heading5"/>
      </w:pPr>
      <w:r w:rsidRPr="0019537B">
        <w:t>8.2.1.2.19</w:t>
      </w:r>
      <w:r w:rsidRPr="0019537B">
        <w:tab/>
        <w:t>Interruptions at fast SCell activation</w:t>
      </w:r>
    </w:p>
    <w:p w14:paraId="0D978B7F" w14:textId="77777777" w:rsidR="003922D6" w:rsidRPr="0019537B" w:rsidRDefault="003922D6" w:rsidP="003922D6">
      <w:pPr>
        <w:rPr>
          <w:rFonts w:eastAsia="MS Mincho"/>
          <w:lang w:eastAsia="zh-CN"/>
        </w:rPr>
      </w:pPr>
      <w:r w:rsidRPr="0019537B">
        <w:rPr>
          <w:rFonts w:eastAsia="MS Mincho"/>
          <w:lang w:eastAsia="zh-CN"/>
        </w:rPr>
        <w:t>The requirements in this clause shall apply for the UE configured with PSCell and one SCell when a</w:t>
      </w:r>
      <w:r w:rsidRPr="0019537B">
        <w:rPr>
          <w:color w:val="000000" w:themeColor="text1"/>
        </w:rPr>
        <w:t>periodic CSI-RS resources is configured for fast SCell activation.</w:t>
      </w:r>
    </w:p>
    <w:p w14:paraId="3D53A3DE" w14:textId="709CFDE1" w:rsidR="00FB4138" w:rsidRPr="007B2C7C" w:rsidRDefault="00FB4138" w:rsidP="00046930">
      <w:pPr>
        <w:rPr>
          <w:lang w:eastAsia="en-GB"/>
        </w:rPr>
      </w:pPr>
      <w:r w:rsidRPr="007B2C7C">
        <w:rPr>
          <w:rFonts w:eastAsia="MS Mincho"/>
          <w:lang w:eastAsia="zh-CN"/>
        </w:rPr>
        <w:t>When one SCell</w:t>
      </w:r>
      <w:r w:rsidRPr="007B2C7C">
        <w:rPr>
          <w:rFonts w:eastAsia="SimSun"/>
          <w:lang w:eastAsia="zh-CN"/>
        </w:rPr>
        <w:t xml:space="preserve"> in SCG</w:t>
      </w:r>
      <w:r w:rsidRPr="007B2C7C">
        <w:rPr>
          <w:rFonts w:eastAsia="SimSun"/>
          <w:lang w:eastAsia="zh-CN"/>
        </w:rPr>
        <w:tab/>
        <w:t xml:space="preserve">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w:t>
      </w:r>
    </w:p>
    <w:p w14:paraId="4CC26020" w14:textId="51C4A416" w:rsidR="00FB4138" w:rsidRPr="007B2C7C" w:rsidRDefault="00FB4138"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w:t>
      </w:r>
      <w:r w:rsidRPr="007B2C7C">
        <w:rPr>
          <w:lang w:eastAsia="zh-CN"/>
        </w:rPr>
        <w:t>are in a FR1 band pair or in a FR1+FR2 band pair</w:t>
      </w:r>
      <w:r w:rsidRPr="007B2C7C">
        <w:rPr>
          <w:lang w:eastAsia="en-GB"/>
        </w:rPr>
        <w:t>.</w:t>
      </w:r>
    </w:p>
    <w:p w14:paraId="57EE9BB7" w14:textId="7FD7C9DD" w:rsidR="00FB4138" w:rsidRPr="007B2C7C" w:rsidRDefault="00FB4138"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 xml:space="preserve">activated </w:t>
      </w:r>
      <w:r w:rsidRPr="007B2C7C">
        <w:rPr>
          <w:lang w:eastAsia="zh-CN"/>
        </w:rPr>
        <w:t xml:space="preserve">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7D8B17D" w14:textId="77777777" w:rsidR="00FB4138" w:rsidRPr="007B2C7C" w:rsidRDefault="00FB4138" w:rsidP="00FB4138">
      <w:pPr>
        <w:ind w:left="568" w:hanging="284"/>
        <w:rPr>
          <w:lang w:eastAsia="en-GB"/>
        </w:rPr>
      </w:pPr>
      <w:r w:rsidRPr="007B2C7C">
        <w:rPr>
          <w:lang w:eastAsia="en-GB"/>
        </w:rPr>
        <w:t>or</w:t>
      </w:r>
    </w:p>
    <w:p w14:paraId="4F1E0BD5" w14:textId="14681661"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+T</w:t>
      </w:r>
      <w:r w:rsidRPr="007B2C7C">
        <w:rPr>
          <w:vertAlign w:val="subscript"/>
          <w:lang w:eastAsia="zh-CN"/>
        </w:rPr>
        <w:t>ATRS_duration</w:t>
      </w:r>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4EB8DB4C" w14:textId="46EC5027" w:rsidR="00FB4138" w:rsidRPr="007B2C7C" w:rsidRDefault="00FB4138" w:rsidP="00046930">
      <w:pPr>
        <w:keepLines/>
        <w:ind w:left="851" w:hanging="284"/>
        <w:rPr>
          <w:lang w:val="en-US" w:eastAsia="en-GB"/>
        </w:rPr>
      </w:pPr>
      <w:r w:rsidRPr="007B2C7C">
        <w:rPr>
          <w:lang w:val="en-US" w:eastAsia="en-GB"/>
        </w:rPr>
        <w:t>-</w:t>
      </w:r>
      <w:r w:rsidRPr="007B2C7C">
        <w:rPr>
          <w:lang w:val="en-US" w:eastAsia="en-GB"/>
        </w:rPr>
        <w:tab/>
        <w:t>SCell to be activated is known and belongs to FR1, if the measurement period of the SCell being activated is larger than 2400ms, or</w:t>
      </w:r>
    </w:p>
    <w:p w14:paraId="24C1C22F" w14:textId="77777777" w:rsidR="00FB4138" w:rsidRPr="007B2C7C" w:rsidRDefault="00FB4138" w:rsidP="00FB4138">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38435B2B" w14:textId="77777777" w:rsidR="00FB4138" w:rsidRPr="007B2C7C" w:rsidRDefault="00FB4138" w:rsidP="00FB4138">
      <w:pPr>
        <w:ind w:left="568" w:hanging="284"/>
        <w:rPr>
          <w:lang w:eastAsia="zh-CN"/>
        </w:rPr>
      </w:pPr>
      <w:r w:rsidRPr="007B2C7C">
        <w:rPr>
          <w:rFonts w:hint="eastAsia"/>
          <w:lang w:eastAsia="zh-CN"/>
        </w:rPr>
        <w:t>o</w:t>
      </w:r>
      <w:r w:rsidRPr="007B2C7C">
        <w:rPr>
          <w:lang w:eastAsia="zh-CN"/>
        </w:rPr>
        <w:t>r</w:t>
      </w:r>
    </w:p>
    <w:p w14:paraId="0B0D4F26" w14:textId="72CBC1B4"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18A22612" w14:textId="766FB307" w:rsidR="00FB4138" w:rsidRPr="007B2C7C" w:rsidRDefault="00FB4138"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1F9B3C09" w14:textId="77777777" w:rsidR="00FB4138" w:rsidRPr="007B2C7C" w:rsidRDefault="00FB4138"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3B13DF68" w14:textId="6824A8B1" w:rsidR="003922D6" w:rsidRPr="0019537B" w:rsidRDefault="003922D6" w:rsidP="00D95E1D">
      <w:pPr>
        <w:pStyle w:val="B10"/>
      </w:pPr>
      <w:r w:rsidRPr="0019537B">
        <w:t>Where</w:t>
      </w:r>
      <w:r w:rsidR="008C3ADD" w:rsidRPr="0019537B">
        <w:t>:</w:t>
      </w:r>
    </w:p>
    <w:p w14:paraId="046E5D7F" w14:textId="77777777" w:rsidR="003922D6" w:rsidRPr="0019537B" w:rsidRDefault="003922D6" w:rsidP="008C3ADD">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190573E8" w14:textId="36341492" w:rsidR="003922D6" w:rsidRPr="0019537B" w:rsidRDefault="003922D6" w:rsidP="008C3ADD">
      <w:pPr>
        <w:pStyle w:val="B20"/>
        <w:rPr>
          <w:rFonts w:ascii="Tms Rmn" w:hAnsi="Tms Rmn"/>
          <w:lang w:eastAsia="zh-CN"/>
        </w:rPr>
      </w:pPr>
      <w:r w:rsidRPr="0019537B">
        <w:t>-</w:t>
      </w:r>
      <w:r w:rsidRPr="0019537B">
        <w:tab/>
      </w:r>
      <w:r w:rsidRPr="0019537B">
        <w:rPr>
          <w:rFonts w:ascii="Tms Rmn" w:eastAsia="MS Mincho" w:hAnsi="Tms Rmn"/>
        </w:rPr>
        <w:t xml:space="preserve">X2 and 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68C59ABE" w14:textId="7F647EDB" w:rsidR="0090188A" w:rsidRPr="0019537B" w:rsidRDefault="0090188A" w:rsidP="0090188A">
      <w:pPr>
        <w:pStyle w:val="Heading5"/>
      </w:pPr>
      <w:r w:rsidRPr="0019537B">
        <w:t>8.2.1.2.</w:t>
      </w:r>
      <w:r w:rsidR="003922D6" w:rsidRPr="0019537B">
        <w:t>20</w:t>
      </w:r>
      <w:r w:rsidRPr="0019537B">
        <w:tab/>
        <w:t>Interruptions due to PUCCH SCell activation/deactivation</w:t>
      </w:r>
    </w:p>
    <w:p w14:paraId="7FCE6CF2"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in SCG configured with PUCCH is </w:t>
      </w:r>
      <w:r w:rsidRPr="0019537B">
        <w:rPr>
          <w:rFonts w:eastAsia="MS Mincho"/>
          <w:lang w:eastAsia="zh-CN"/>
        </w:rPr>
        <w:t>activated or deactivated,</w:t>
      </w:r>
      <w:r w:rsidRPr="0019537B">
        <w:rPr>
          <w:lang w:eastAsia="zh-CN"/>
        </w:rPr>
        <w:t xml:space="preserve"> </w:t>
      </w:r>
    </w:p>
    <w:p w14:paraId="058625A8" w14:textId="44E03EA6" w:rsidR="008E63D1" w:rsidRPr="007B2C7C" w:rsidRDefault="008E63D1" w:rsidP="008E63D1">
      <w:pPr>
        <w:ind w:left="568" w:hanging="284"/>
        <w:rPr>
          <w:lang w:eastAsia="en-GB"/>
        </w:rPr>
      </w:pPr>
      <w:r w:rsidRPr="007B2C7C">
        <w:rPr>
          <w:lang w:eastAsia="en-GB"/>
        </w:rPr>
        <w:lastRenderedPageBreak/>
        <w:t>-</w:t>
      </w:r>
      <w:r w:rsidRPr="007B2C7C">
        <w:rPr>
          <w:lang w:eastAsia="en-GB"/>
        </w:rPr>
        <w:tab/>
        <w:t xml:space="preserve">The UE is allowed an interruption on active serving cell in SCG </w:t>
      </w:r>
      <w:r w:rsidRPr="007B2C7C">
        <w:rPr>
          <w:lang w:eastAsia="zh-CN"/>
        </w:rPr>
        <w:t>as defined in clause 8.2.1.2.4.</w:t>
      </w:r>
    </w:p>
    <w:p w14:paraId="3B1AA90F" w14:textId="065F6418" w:rsidR="00390048" w:rsidRPr="0019537B" w:rsidRDefault="008E63D1" w:rsidP="008E63D1">
      <w:pPr>
        <w:pStyle w:val="B10"/>
        <w:rPr>
          <w:rFonts w:eastAsia="MS Mincho"/>
        </w:rPr>
      </w:pPr>
      <w:r w:rsidRPr="007B2C7C">
        <w:rPr>
          <w:lang w:eastAsia="en-GB"/>
        </w:rPr>
        <w:t>-</w:t>
      </w:r>
      <w:r w:rsidRPr="007B2C7C">
        <w:rPr>
          <w:lang w:eastAsia="en-GB"/>
        </w:rPr>
        <w:tab/>
      </w:r>
      <w:r w:rsidRPr="007B2C7C">
        <w:rPr>
          <w:rFonts w:eastAsia="MS Mincho"/>
          <w:lang w:eastAsia="en-GB"/>
        </w:rPr>
        <w:t>The starting time of interruption shall be within the delay as defined in clause 8.3.12.</w:t>
      </w:r>
    </w:p>
    <w:p w14:paraId="08D47719" w14:textId="1E309635" w:rsidR="00390048" w:rsidRPr="0019537B" w:rsidRDefault="00597B50" w:rsidP="00390048">
      <w:pPr>
        <w:pStyle w:val="B10"/>
        <w:rPr>
          <w:lang w:eastAsia="zh-CN"/>
        </w:rPr>
      </w:pPr>
      <w:r w:rsidRPr="0019537B">
        <w:rPr>
          <w:rFonts w:eastAsia="MS Mincho"/>
        </w:rPr>
        <w:t>-</w:t>
      </w:r>
      <w:r w:rsidRPr="0019537B">
        <w:rPr>
          <w:rFonts w:eastAsia="MS Mincho"/>
        </w:rPr>
        <w:tab/>
      </w:r>
      <w:r w:rsidRPr="0019537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w:t>
      </w:r>
      <w:r w:rsidRPr="0019537B">
        <w:rPr>
          <w:rFonts w:hint="eastAsia"/>
          <w:lang w:eastAsia="zh-CN"/>
        </w:rPr>
        <w:t xml:space="preserve">. </w:t>
      </w:r>
      <w:r w:rsidRPr="0019537B">
        <w:t>Interruption occurs on the symbols containing SRS/PUCCH/PUSCH, which overlap with the duration of the PRACH preamble [3] transmitted on the PUCCH SCell</w:t>
      </w:r>
      <w:r w:rsidRPr="0019537B">
        <w:rPr>
          <w:rFonts w:hint="eastAsia"/>
          <w:lang w:eastAsia="zh-CN"/>
        </w:rPr>
        <w:t>.</w:t>
      </w:r>
    </w:p>
    <w:p w14:paraId="488C2F60" w14:textId="1C10CD90" w:rsidR="00977C68" w:rsidRPr="0019537B" w:rsidRDefault="00967CF8" w:rsidP="00967CF8">
      <w:pPr>
        <w:pStyle w:val="Heading3"/>
      </w:pPr>
      <w:r w:rsidRPr="0019537B">
        <w:t>8.2.2</w:t>
      </w:r>
      <w:r w:rsidR="00977C68" w:rsidRPr="0019537B">
        <w:tab/>
        <w:t>SA: Interruptions with Standalone NR Carrier Aggregation</w:t>
      </w:r>
    </w:p>
    <w:p w14:paraId="450243BA" w14:textId="0AD4862B" w:rsidR="00977C68" w:rsidRPr="0019537B" w:rsidRDefault="00967CF8" w:rsidP="00967CF8">
      <w:pPr>
        <w:pStyle w:val="Heading4"/>
      </w:pPr>
      <w:r w:rsidRPr="0019537B">
        <w:t>8.2.2.1</w:t>
      </w:r>
      <w:r w:rsidR="00977C68" w:rsidRPr="0019537B">
        <w:tab/>
        <w:t>Introduction</w:t>
      </w:r>
    </w:p>
    <w:p w14:paraId="02ED05D9" w14:textId="77777777" w:rsidR="00977C68" w:rsidRPr="0019537B" w:rsidRDefault="00977C68" w:rsidP="00B455EA">
      <w:r w:rsidRPr="0019537B">
        <w:t xml:space="preserve">This </w:t>
      </w:r>
      <w:r w:rsidRPr="0019537B">
        <w:rPr>
          <w:lang w:eastAsia="ko-KR"/>
        </w:rPr>
        <w:t>clause</w:t>
      </w:r>
      <w:r w:rsidRPr="0019537B">
        <w:t xml:space="preserve"> contains the requirements related to the interruptions on PCell and activated SCell if configured, when </w:t>
      </w:r>
    </w:p>
    <w:p w14:paraId="0E842E67" w14:textId="0705F6CA" w:rsidR="00704399" w:rsidRPr="007B2C7C" w:rsidRDefault="00704399" w:rsidP="00704399">
      <w:pPr>
        <w:ind w:left="568" w:hanging="284"/>
        <w:rPr>
          <w:lang w:eastAsia="en-GB"/>
        </w:rPr>
      </w:pPr>
      <w:r w:rsidRPr="007B2C7C">
        <w:rPr>
          <w:lang w:eastAsia="en-GB"/>
        </w:rPr>
        <w:t>-</w:t>
      </w:r>
      <w:r w:rsidRPr="007B2C7C">
        <w:rPr>
          <w:lang w:eastAsia="en-GB"/>
        </w:rPr>
        <w:tab/>
        <w:t>up to 7 SCells are configured, de</w:t>
      </w:r>
      <w:r w:rsidRPr="007B2C7C">
        <w:rPr>
          <w:lang w:eastAsia="zh-CN"/>
        </w:rPr>
        <w:t>-</w:t>
      </w:r>
      <w:r w:rsidRPr="007B2C7C">
        <w:rPr>
          <w:lang w:eastAsia="en-GB"/>
        </w:rPr>
        <w:t>configured, activated or deactivated, or</w:t>
      </w:r>
    </w:p>
    <w:p w14:paraId="7FF4E51A" w14:textId="0AD95D62" w:rsidR="00704399" w:rsidRPr="007B2C7C" w:rsidRDefault="00704399" w:rsidP="00704399">
      <w:pPr>
        <w:ind w:left="568" w:hanging="284"/>
        <w:rPr>
          <w:lang w:eastAsia="en-GB"/>
        </w:rPr>
      </w:pPr>
      <w:r w:rsidRPr="007B2C7C">
        <w:rPr>
          <w:lang w:eastAsia="en-GB"/>
        </w:rPr>
        <w:t>-</w:t>
      </w:r>
      <w:r w:rsidRPr="007B2C7C">
        <w:rPr>
          <w:lang w:eastAsia="en-GB"/>
        </w:rPr>
        <w:tab/>
        <w:t>a supplementary UL carrier or an UL carrier is configured or de-configured, or</w:t>
      </w:r>
    </w:p>
    <w:p w14:paraId="710625C8" w14:textId="4FE01C57" w:rsidR="00704399" w:rsidRPr="007B2C7C" w:rsidRDefault="00704399" w:rsidP="00704399">
      <w:pPr>
        <w:ind w:left="568" w:hanging="284"/>
        <w:rPr>
          <w:lang w:eastAsia="en-GB"/>
        </w:rPr>
      </w:pPr>
      <w:r w:rsidRPr="007B2C7C">
        <w:rPr>
          <w:lang w:eastAsia="en-GB"/>
        </w:rPr>
        <w:t>-</w:t>
      </w:r>
      <w:r w:rsidRPr="007B2C7C">
        <w:rPr>
          <w:lang w:eastAsia="en-GB"/>
        </w:rPr>
        <w:tab/>
        <w:t>measurements on SCC with deactivated SCell in NR SCG, or</w:t>
      </w:r>
    </w:p>
    <w:p w14:paraId="13E455EE" w14:textId="63AC2818" w:rsidR="00704399" w:rsidRPr="007B2C7C" w:rsidRDefault="00704399" w:rsidP="00704399">
      <w:pPr>
        <w:ind w:left="568" w:hanging="284"/>
        <w:rPr>
          <w:lang w:eastAsia="en-GB"/>
        </w:rPr>
      </w:pPr>
      <w:r w:rsidRPr="007B2C7C">
        <w:rPr>
          <w:lang w:eastAsia="en-GB"/>
        </w:rPr>
        <w:t>-</w:t>
      </w:r>
      <w:r w:rsidRPr="007B2C7C">
        <w:rPr>
          <w:lang w:eastAsia="en-GB"/>
        </w:rPr>
        <w:tab/>
        <w:t>UL/DL BWP is switched on PCell or SCell, or</w:t>
      </w:r>
    </w:p>
    <w:p w14:paraId="39C15112" w14:textId="5E8B0F89" w:rsidR="00704399" w:rsidRPr="00046930" w:rsidRDefault="00704399" w:rsidP="00704399">
      <w:pPr>
        <w:ind w:left="568" w:hanging="284"/>
        <w:rPr>
          <w:rFonts w:eastAsia="MS Mincho"/>
          <w:lang w:eastAsia="zh-CN"/>
        </w:rPr>
      </w:pPr>
      <w:r w:rsidRPr="00046930">
        <w:rPr>
          <w:rFonts w:eastAsia="MS Mincho"/>
          <w:lang w:eastAsia="zh-CN"/>
        </w:rPr>
        <w:t>-</w:t>
      </w:r>
      <w:r w:rsidRPr="00046930">
        <w:rPr>
          <w:rFonts w:eastAsia="MS Mincho"/>
          <w:lang w:eastAsia="zh-CN"/>
        </w:rPr>
        <w:tab/>
        <w:t>CGI reading of an NR neighbour cell with autonomous gaps, or</w:t>
      </w:r>
    </w:p>
    <w:p w14:paraId="484FEF90" w14:textId="04A3AB8A" w:rsidR="00704399" w:rsidRPr="007B2C7C" w:rsidRDefault="00704399" w:rsidP="00704399">
      <w:pPr>
        <w:ind w:left="568" w:hanging="284"/>
        <w:rPr>
          <w:lang w:eastAsia="en-GB"/>
        </w:rPr>
      </w:pPr>
      <w:r w:rsidRPr="00046930">
        <w:rPr>
          <w:rFonts w:eastAsia="MS Mincho"/>
          <w:lang w:eastAsia="zh-CN"/>
        </w:rPr>
        <w:t>-</w:t>
      </w:r>
      <w:r w:rsidRPr="00046930">
        <w:rPr>
          <w:rFonts w:eastAsia="MS Mincho"/>
          <w:lang w:eastAsia="zh-CN"/>
        </w:rPr>
        <w:tab/>
        <w:t>CGI reading of an E-UTRA neighbour cell with autonomous gaps, or</w:t>
      </w:r>
    </w:p>
    <w:p w14:paraId="3DA640DA" w14:textId="15F8912C" w:rsidR="00704399" w:rsidRPr="007B2C7C" w:rsidRDefault="00704399" w:rsidP="00704399">
      <w:pPr>
        <w:ind w:left="568" w:hanging="284"/>
        <w:rPr>
          <w:lang w:eastAsia="en-GB"/>
        </w:rPr>
      </w:pPr>
      <w:r w:rsidRPr="007B2C7C">
        <w:rPr>
          <w:lang w:eastAsia="zh-CN"/>
        </w:rPr>
        <w:t>-</w:t>
      </w:r>
      <w:r w:rsidRPr="007B2C7C">
        <w:rPr>
          <w:lang w:eastAsia="zh-CN"/>
        </w:rPr>
        <w:tab/>
        <w:t>UE-specific CBW is changed on PCell or SCell</w:t>
      </w:r>
      <w:r w:rsidRPr="007B2C7C">
        <w:rPr>
          <w:lang w:eastAsia="en-GB"/>
        </w:rPr>
        <w:t>, or</w:t>
      </w:r>
    </w:p>
    <w:p w14:paraId="2E12C75C" w14:textId="7BE5F5C2" w:rsidR="00704399" w:rsidRPr="007B2C7C" w:rsidRDefault="00704399" w:rsidP="00704399">
      <w:pPr>
        <w:ind w:left="568" w:hanging="284"/>
        <w:rPr>
          <w:lang w:eastAsia="en-GB"/>
        </w:rPr>
      </w:pPr>
      <w:r w:rsidRPr="007B2C7C">
        <w:rPr>
          <w:lang w:eastAsia="zh-CN"/>
        </w:rPr>
        <w:t>-</w:t>
      </w:r>
      <w:r w:rsidRPr="007B2C7C">
        <w:rPr>
          <w:lang w:eastAsia="zh-CN"/>
        </w:rPr>
        <w:tab/>
        <w:t>NR SRS carrier based switching</w:t>
      </w:r>
      <w:r w:rsidRPr="007B2C7C">
        <w:rPr>
          <w:lang w:eastAsia="en-GB"/>
        </w:rPr>
        <w:t>, or</w:t>
      </w:r>
    </w:p>
    <w:p w14:paraId="2176D7EF" w14:textId="40121D32" w:rsidR="00704399" w:rsidRPr="007B2C7C" w:rsidRDefault="00704399" w:rsidP="00704399">
      <w:pPr>
        <w:ind w:left="568" w:hanging="284"/>
        <w:rPr>
          <w:rFonts w:eastAsia="Malgun Gothic"/>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rPr>
        <w:t>, or</w:t>
      </w:r>
    </w:p>
    <w:p w14:paraId="6746B88C" w14:textId="11F6DB9D" w:rsidR="00704399" w:rsidRPr="007B2C7C" w:rsidRDefault="00704399" w:rsidP="00704399">
      <w:pPr>
        <w:ind w:left="568" w:hanging="284"/>
        <w:rPr>
          <w:lang w:eastAsia="zh-CN"/>
        </w:rPr>
      </w:pPr>
      <w:r w:rsidRPr="00046930">
        <w:rPr>
          <w:rFonts w:eastAsia="MS Mincho"/>
          <w:lang w:eastAsia="zh-CN"/>
        </w:rPr>
        <w:t>-</w:t>
      </w:r>
      <w:r w:rsidRPr="00046930">
        <w:rPr>
          <w:rFonts w:eastAsia="MS Mincho"/>
          <w:lang w:eastAsia="zh-CN"/>
        </w:rPr>
        <w:tab/>
        <w:t>UE dynamic Tx switches between two uplink carriers, or</w:t>
      </w:r>
    </w:p>
    <w:p w14:paraId="1F22D310" w14:textId="4653BE59" w:rsidR="00704399" w:rsidRPr="00046930" w:rsidRDefault="00704399" w:rsidP="00704399">
      <w:pPr>
        <w:ind w:left="568" w:hanging="284"/>
        <w:rPr>
          <w:rFonts w:eastAsia="MS Mincho"/>
          <w:lang w:eastAsia="zh-CN"/>
        </w:rPr>
      </w:pPr>
      <w:r w:rsidRPr="007B2C7C">
        <w:rPr>
          <w:lang w:eastAsia="zh-CN"/>
        </w:rPr>
        <w:t>-</w:t>
      </w:r>
      <w:r w:rsidRPr="007B2C7C">
        <w:rPr>
          <w:lang w:eastAsia="zh-CN"/>
        </w:rPr>
        <w:tab/>
        <w:t>SCell is activated based on aperiodic CSI-RS</w:t>
      </w:r>
      <w:r w:rsidRPr="00046930">
        <w:rPr>
          <w:rFonts w:eastAsia="MS Mincho"/>
          <w:lang w:eastAsia="zh-CN"/>
        </w:rPr>
        <w:t>, or</w:t>
      </w:r>
    </w:p>
    <w:p w14:paraId="127D02B3" w14:textId="15BA2B89" w:rsidR="00C8622E" w:rsidRPr="0019537B" w:rsidRDefault="00704399" w:rsidP="00704399">
      <w:pPr>
        <w:pStyle w:val="B10"/>
        <w:rPr>
          <w:rFonts w:ascii="Tms Rmn" w:eastAsia="MS Mincho" w:hAnsi="Tms Rmn"/>
          <w:lang w:eastAsia="zh-CN"/>
        </w:rPr>
      </w:pPr>
      <w:r w:rsidRPr="007B2C7C">
        <w:rPr>
          <w:lang w:eastAsia="zh-CN"/>
        </w:rPr>
        <w:t>-</w:t>
      </w:r>
      <w:r w:rsidRPr="007B2C7C">
        <w:rPr>
          <w:lang w:eastAsia="zh-CN"/>
        </w:rPr>
        <w:tab/>
      </w:r>
      <w:r w:rsidRPr="00046930">
        <w:rPr>
          <w:rFonts w:eastAsia="MS Mincho"/>
          <w:lang w:eastAsia="zh-CN"/>
        </w:rPr>
        <w:t>PDCCH ordered RACH on target cell in LTM.</w:t>
      </w:r>
    </w:p>
    <w:p w14:paraId="595D64D6" w14:textId="77A574F1" w:rsidR="00977C68" w:rsidRPr="0019537B" w:rsidRDefault="00562EA2" w:rsidP="00977C68">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2388BD09" w14:textId="77777777" w:rsidR="00704399" w:rsidRPr="007B2C7C" w:rsidRDefault="00704399" w:rsidP="00704399">
      <w:pPr>
        <w:rPr>
          <w:lang w:eastAsia="en-GB"/>
        </w:rPr>
      </w:pPr>
      <w:r w:rsidRPr="007B2C7C">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4FC8D8E3" w14:textId="77777777" w:rsidR="00704399" w:rsidRPr="007B2C7C" w:rsidRDefault="00704399" w:rsidP="00704399">
      <w:pPr>
        <w:rPr>
          <w:rFonts w:ascii="Tms Rmn" w:eastAsia="DengXian" w:hAnsi="Tms Rmn"/>
          <w:lang w:eastAsia="zh-CN"/>
        </w:rPr>
      </w:pPr>
      <w:r w:rsidRPr="007B2C7C">
        <w:rPr>
          <w:rFonts w:ascii="Tms Rmn" w:eastAsia="DengXian" w:hAnsi="Tms Rmn"/>
          <w:lang w:eastAsia="zh-CN"/>
        </w:rPr>
        <w:t xml:space="preserve">This </w:t>
      </w:r>
      <w:r w:rsidRPr="007B2C7C">
        <w:rPr>
          <w:lang w:val="en-US" w:eastAsia="ko-KR"/>
        </w:rPr>
        <w:t>clause</w:t>
      </w:r>
      <w:r w:rsidRPr="007B2C7C">
        <w:rPr>
          <w:rFonts w:ascii="Tms Rmn" w:eastAsia="DengXian" w:hAnsi="Tms Rmn"/>
          <w:lang w:eastAsia="zh-CN"/>
        </w:rPr>
        <w:t xml:space="preserve"> additionally contains requirements related to interruptions at inter-frequency SFTD between PCell in FR1 and neighbour cell in FR2.</w:t>
      </w:r>
    </w:p>
    <w:p w14:paraId="67355567" w14:textId="77777777" w:rsidR="00704399" w:rsidRPr="007B2C7C" w:rsidRDefault="00704399" w:rsidP="00704399">
      <w:pPr>
        <w:rPr>
          <w:rFonts w:ascii="Tms Rmn" w:eastAsia="MS Mincho" w:hAnsi="Tms Rmn"/>
          <w:lang w:eastAsia="zh-CN"/>
        </w:rPr>
      </w:pPr>
      <w:r w:rsidRPr="007B2C7C">
        <w:rPr>
          <w:rFonts w:ascii="Tms Rmn" w:eastAsia="MS Mincho" w:hAnsi="Tms Rmn"/>
          <w:lang w:eastAsia="zh-CN"/>
        </w:rPr>
        <w:t xml:space="preserve">For a UE which does not support per-FR measurement gap, interruptions to the </w:t>
      </w:r>
      <w:r w:rsidRPr="007B2C7C">
        <w:rPr>
          <w:lang w:eastAsia="en-GB"/>
        </w:rPr>
        <w:t xml:space="preserve">PCell and activated SCell </w:t>
      </w:r>
      <w:r w:rsidRPr="007B2C7C">
        <w:rPr>
          <w:rFonts w:ascii="Tms Rmn" w:eastAsia="MS Mincho" w:hAnsi="Tms Rmn"/>
          <w:lang w:eastAsia="zh-CN"/>
        </w:rPr>
        <w:t xml:space="preserve">may be caused by SCells on any frequency range. For a UE which supports per-FR gaps, interruptions to </w:t>
      </w:r>
      <w:r w:rsidRPr="007B2C7C">
        <w:rPr>
          <w:lang w:eastAsia="en-GB"/>
        </w:rPr>
        <w:t>PCell and activated SCell</w:t>
      </w:r>
      <w:r w:rsidRPr="007B2C7C">
        <w:rPr>
          <w:rFonts w:ascii="Tms Rmn" w:eastAsia="MS Mincho" w:hAnsi="Tms Rmn"/>
          <w:lang w:eastAsia="zh-CN"/>
        </w:rPr>
        <w:t xml:space="preserve"> may be caused by SCells on the same frequency range as the victim cell.</w:t>
      </w:r>
    </w:p>
    <w:p w14:paraId="041A4190" w14:textId="2224DA06" w:rsidR="00704399" w:rsidRPr="007B2C7C" w:rsidRDefault="00704399" w:rsidP="00704399">
      <w:pPr>
        <w:rPr>
          <w:rFonts w:ascii="Tms Rmn" w:eastAsia="MS Mincho" w:hAnsi="Tms Rmn"/>
          <w:lang w:eastAsia="zh-CN"/>
        </w:rPr>
      </w:pPr>
      <w:r w:rsidRPr="007B2C7C">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7B2C7C" w:rsidRDefault="00704399" w:rsidP="00704399">
      <w:pPr>
        <w:ind w:left="568" w:hanging="284"/>
        <w:rPr>
          <w:lang w:eastAsia="zh-CN"/>
        </w:rPr>
      </w:pPr>
      <w:r>
        <w:rPr>
          <w:lang w:eastAsia="zh-CN"/>
        </w:rPr>
        <w:t>-</w:t>
      </w:r>
      <w:r>
        <w:rPr>
          <w:lang w:eastAsia="zh-CN"/>
        </w:rPr>
        <w:tab/>
      </w:r>
      <w:r w:rsidRPr="007B2C7C">
        <w:rPr>
          <w:lang w:eastAsia="zh-CN"/>
        </w:rPr>
        <w:t>A PCell not using CCA in downlink and one or more SCells using CCA in downlink</w:t>
      </w:r>
      <w:r>
        <w:rPr>
          <w:lang w:eastAsia="zh-CN"/>
        </w:rPr>
        <w:t>,</w:t>
      </w:r>
      <w:r w:rsidRPr="007B2C7C">
        <w:rPr>
          <w:lang w:eastAsia="zh-CN"/>
        </w:rPr>
        <w:t xml:space="preserve"> or</w:t>
      </w:r>
    </w:p>
    <w:p w14:paraId="1EA60A65" w14:textId="1F122DAB" w:rsidR="00A2387B" w:rsidRPr="0019537B" w:rsidRDefault="00704399" w:rsidP="00704399">
      <w:pPr>
        <w:pStyle w:val="B10"/>
        <w:rPr>
          <w:lang w:eastAsia="zh-CN"/>
        </w:rPr>
      </w:pPr>
      <w:r>
        <w:rPr>
          <w:lang w:eastAsia="zh-CN"/>
        </w:rPr>
        <w:t>-</w:t>
      </w:r>
      <w:r>
        <w:rPr>
          <w:lang w:eastAsia="zh-CN"/>
        </w:rPr>
        <w:tab/>
      </w:r>
      <w:r w:rsidRPr="007B2C7C">
        <w:rPr>
          <w:lang w:eastAsia="zh-CN"/>
        </w:rPr>
        <w:t>A PCell and one or more SCells using CCA in downlink</w:t>
      </w:r>
      <w:r>
        <w:rPr>
          <w:lang w:eastAsia="zh-CN"/>
        </w:rPr>
        <w:t>.</w:t>
      </w:r>
    </w:p>
    <w:p w14:paraId="1BB94013" w14:textId="6C8E2CE4" w:rsidR="00977C68" w:rsidRPr="0019537B" w:rsidRDefault="00967CF8" w:rsidP="00967CF8">
      <w:pPr>
        <w:pStyle w:val="Heading4"/>
      </w:pPr>
      <w:r w:rsidRPr="0019537B">
        <w:lastRenderedPageBreak/>
        <w:t>8.2.2.2</w:t>
      </w:r>
      <w:r w:rsidR="00977C68" w:rsidRPr="0019537B">
        <w:tab/>
        <w:t>Requirements</w:t>
      </w:r>
    </w:p>
    <w:p w14:paraId="2CDBDE36" w14:textId="77777777" w:rsidR="00977C68" w:rsidRPr="0019537B" w:rsidRDefault="00977C68" w:rsidP="00977C68">
      <w:pPr>
        <w:pStyle w:val="Heading5"/>
      </w:pPr>
      <w:r w:rsidRPr="0019537B">
        <w:t>8.2.2.2.1</w:t>
      </w:r>
      <w:r w:rsidRPr="0019537B">
        <w:tab/>
        <w:t>Interruptions at SCell addition/release</w:t>
      </w:r>
    </w:p>
    <w:p w14:paraId="25CB96F5" w14:textId="77777777" w:rsidR="00057846" w:rsidRPr="007B2C7C" w:rsidRDefault="00057846" w:rsidP="00057846">
      <w:pPr>
        <w:rPr>
          <w:lang w:eastAsia="en-GB"/>
        </w:rPr>
      </w:pPr>
      <w:r w:rsidRPr="007B2C7C">
        <w:rPr>
          <w:lang w:eastAsia="en-GB"/>
        </w:rPr>
        <w:t xml:space="preserve">When any number of SCells between one and 7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3B730E29" w14:textId="0FBD0EC5" w:rsidR="00057846" w:rsidRPr="007B2C7C" w:rsidRDefault="00057846" w:rsidP="00F36296">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if the active serving cell and the SCell being added or released</w:t>
      </w:r>
      <w:r w:rsidRPr="007B2C7C">
        <w:rPr>
          <w:lang w:eastAsia="zh-CN"/>
        </w:rPr>
        <w:t xml:space="preserve"> are in a FR1 band pair or in a FR1+FR2 band pair</w:t>
      </w:r>
      <w:r w:rsidRPr="007B2C7C">
        <w:rPr>
          <w:lang w:eastAsia="en-GB"/>
        </w:rPr>
        <w:t>.</w:t>
      </w:r>
    </w:p>
    <w:p w14:paraId="47F3073F" w14:textId="62EC5064" w:rsidR="00057846" w:rsidRPr="007B2C7C" w:rsidRDefault="00057846" w:rsidP="00046930">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169D93F" w14:textId="1ED4E858" w:rsidR="00057846" w:rsidRPr="007B2C7C" w:rsidRDefault="00057846" w:rsidP="00046930">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D424F84" w14:textId="7ADE3F60" w:rsidR="0059759B" w:rsidRPr="0019537B" w:rsidRDefault="00057846" w:rsidP="00F36296">
      <w:pPr>
        <w:pStyle w:val="B10"/>
        <w:rPr>
          <w:rFonts w:eastAsia="DengXian"/>
          <w:lang w:eastAsia="zh-CN"/>
        </w:rPr>
      </w:pPr>
      <w:r w:rsidRPr="007B2C7C">
        <w:rPr>
          <w:lang w:eastAsia="en-GB"/>
        </w:rPr>
        <w:t xml:space="preserve">Where X1 is specified in </w:t>
      </w:r>
      <w:r w:rsidR="00B468FA">
        <w:rPr>
          <w:lang w:eastAsia="zh-CN"/>
        </w:rPr>
        <w:t>t</w:t>
      </w:r>
      <w:r w:rsidRPr="007B2C7C">
        <w:rPr>
          <w:lang w:eastAsia="zh-CN"/>
        </w:rPr>
        <w:t>able 8.2.2.2.1-1.</w:t>
      </w:r>
    </w:p>
    <w:p w14:paraId="16A96CF7" w14:textId="77777777" w:rsidR="00057846" w:rsidRPr="007B2C7C" w:rsidRDefault="00057846" w:rsidP="00046930">
      <w:pPr>
        <w:ind w:left="567" w:hanging="284"/>
        <w:rPr>
          <w:lang w:eastAsia="en-GB"/>
        </w:rPr>
      </w:pPr>
      <w:r w:rsidRPr="007B2C7C">
        <w:rPr>
          <w:lang w:eastAsia="en-GB"/>
        </w:rPr>
        <w:t>or</w:t>
      </w:r>
    </w:p>
    <w:p w14:paraId="7CC5F959" w14:textId="5D3D6852" w:rsidR="00057846" w:rsidRPr="007B2C7C" w:rsidRDefault="00057846"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serving cells </w:t>
      </w:r>
      <w:r w:rsidR="00F3377A">
        <w:t xml:space="preserve">are </w:t>
      </w:r>
      <w:r w:rsidR="00F3377A">
        <w:rPr>
          <w:rFonts w:hint="eastAsia"/>
          <w:lang w:eastAsia="zh-CN"/>
        </w:rPr>
        <w:t>non-contiguous to</w:t>
      </w:r>
      <w:r w:rsidR="00F3377A">
        <w:t xml:space="preserve"> any of the SCells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w:t>
      </w:r>
    </w:p>
    <w:p w14:paraId="2D296AB6" w14:textId="131EBA5C" w:rsidR="00977C68" w:rsidRPr="0019537B" w:rsidRDefault="00057846" w:rsidP="00EF06D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w:t>
      </w:r>
      <w:r w:rsidRPr="007B2C7C">
        <w:rPr>
          <w:rFonts w:eastAsia="SimSun" w:hint="eastAsia"/>
          <w:lang w:val="en-US" w:eastAsia="zh-CN"/>
        </w:rPr>
        <w:t xml:space="preserve">FR2 </w:t>
      </w:r>
      <w:r w:rsidRPr="007B2C7C">
        <w:rPr>
          <w:lang w:eastAsia="en-GB"/>
        </w:rPr>
        <w:t>band as any of the SCells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SCells being added or released are available in the same slot</w:t>
      </w:r>
      <w:r w:rsidRPr="007B2C7C">
        <w:rPr>
          <w:lang w:eastAsia="en-GB"/>
        </w:rPr>
        <w:t>.</w:t>
      </w:r>
    </w:p>
    <w:p w14:paraId="70704CE4" w14:textId="669BAA41" w:rsidR="0006582E" w:rsidRPr="0019537B" w:rsidRDefault="0006582E" w:rsidP="0006582E">
      <w:pPr>
        <w:pStyle w:val="TH"/>
      </w:pPr>
      <w:r w:rsidRPr="0019537B">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885F53" w:rsidRPr="0019537B"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19537B" w:rsidRDefault="00977C68" w:rsidP="0006582E">
            <w:pPr>
              <w:pStyle w:val="TAH"/>
              <w:rPr>
                <w:lang w:eastAsia="ko-KR"/>
              </w:rPr>
            </w:pPr>
            <w:r w:rsidRPr="0019537B">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19537B" w:rsidRDefault="00D273F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X1</w:t>
            </w:r>
            <w:r w:rsidR="006F3653">
              <w:rPr>
                <w:lang w:eastAsia="ko-KR"/>
              </w:rPr>
              <w:t xml:space="preserve"> </w:t>
            </w:r>
            <w:r w:rsidRPr="0019537B">
              <w:rPr>
                <w:lang w:eastAsia="ko-KR"/>
              </w:rPr>
              <w:t>(slots)</w:t>
            </w:r>
          </w:p>
        </w:tc>
      </w:tr>
      <w:tr w:rsidR="00885F53" w:rsidRPr="0019537B"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19537B" w:rsidRDefault="00977C68" w:rsidP="0006582E">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19537B" w:rsidRDefault="00977C68" w:rsidP="0006582E">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19537B" w:rsidRDefault="00977C68" w:rsidP="0006582E">
            <w:pPr>
              <w:pStyle w:val="TAC"/>
              <w:rPr>
                <w:lang w:eastAsia="ko-KR"/>
              </w:rPr>
            </w:pPr>
            <w:r w:rsidRPr="0019537B">
              <w:rPr>
                <w:lang w:eastAsia="ko-KR"/>
              </w:rPr>
              <w:t>1</w:t>
            </w:r>
            <w:r w:rsidR="006F3653">
              <w:rPr>
                <w:lang w:eastAsia="ko-KR"/>
              </w:rPr>
              <w:t xml:space="preserve"> </w:t>
            </w:r>
          </w:p>
        </w:tc>
      </w:tr>
      <w:tr w:rsidR="00885F53" w:rsidRPr="0019537B"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19537B" w:rsidRDefault="00977C68" w:rsidP="0006582E">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19537B" w:rsidRDefault="00977C68" w:rsidP="0006582E">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19537B" w:rsidRDefault="00977C68" w:rsidP="0006582E">
            <w:pPr>
              <w:pStyle w:val="TAC"/>
              <w:rPr>
                <w:lang w:eastAsia="ko-KR"/>
              </w:rPr>
            </w:pPr>
            <w:r w:rsidRPr="0019537B">
              <w:rPr>
                <w:lang w:eastAsia="ko-KR"/>
              </w:rPr>
              <w:t>2</w:t>
            </w:r>
            <w:r w:rsidR="006F3653">
              <w:rPr>
                <w:lang w:eastAsia="ko-KR"/>
              </w:rPr>
              <w:t xml:space="preserve"> </w:t>
            </w:r>
          </w:p>
        </w:tc>
      </w:tr>
      <w:tr w:rsidR="00885F53" w:rsidRPr="0019537B"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19537B" w:rsidRDefault="00977C68" w:rsidP="0006582E">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19537B" w:rsidRDefault="00977C68" w:rsidP="0006582E">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19537B" w:rsidRDefault="00977C68" w:rsidP="0006582E">
            <w:pPr>
              <w:pStyle w:val="TAC"/>
              <w:rPr>
                <w:lang w:eastAsia="ko-KR"/>
              </w:rPr>
            </w:pPr>
            <w:r w:rsidRPr="0019537B">
              <w:rPr>
                <w:lang w:eastAsia="ko-KR"/>
              </w:rPr>
              <w:t>4</w:t>
            </w:r>
            <w:r w:rsidR="006F3653">
              <w:rPr>
                <w:lang w:eastAsia="ko-KR"/>
              </w:rPr>
              <w:t xml:space="preserve"> </w:t>
            </w:r>
          </w:p>
        </w:tc>
      </w:tr>
      <w:tr w:rsidR="00885F53" w:rsidRPr="0019537B"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19537B"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19537B" w:rsidRDefault="00977C68" w:rsidP="0006582E">
            <w:pPr>
              <w:pStyle w:val="TAC"/>
              <w:rPr>
                <w:lang w:eastAsia="ko-KR"/>
              </w:rPr>
            </w:pPr>
            <w:r w:rsidRPr="0019537B">
              <w:rPr>
                <w:lang w:eastAsia="ko-KR"/>
              </w:rPr>
              <w:t>5</w:t>
            </w:r>
          </w:p>
        </w:tc>
      </w:tr>
      <w:tr w:rsidR="00885F53" w:rsidRPr="0019537B"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19537B" w:rsidRDefault="00977C68" w:rsidP="0006582E">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19537B" w:rsidRDefault="00977C68" w:rsidP="0006582E">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19537B" w:rsidRDefault="00977C68" w:rsidP="0006582E">
            <w:pPr>
              <w:pStyle w:val="TAC"/>
              <w:rPr>
                <w:lang w:eastAsia="ko-KR"/>
              </w:rPr>
            </w:pPr>
            <w:r w:rsidRPr="0019537B">
              <w:rPr>
                <w:lang w:eastAsia="ko-KR"/>
              </w:rPr>
              <w:t>8</w:t>
            </w:r>
            <w:r w:rsidR="006F3653">
              <w:rPr>
                <w:lang w:eastAsia="ko-KR"/>
              </w:rPr>
              <w:t xml:space="preserve"> </w:t>
            </w:r>
          </w:p>
        </w:tc>
      </w:tr>
      <w:tr w:rsidR="00885F53" w:rsidRPr="0019537B"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19537B"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19537B" w:rsidRDefault="00977C68" w:rsidP="0006582E">
            <w:pPr>
              <w:pStyle w:val="TAC"/>
              <w:rPr>
                <w:lang w:eastAsia="ko-KR"/>
              </w:rPr>
            </w:pPr>
            <w:r w:rsidRPr="0019537B">
              <w:rPr>
                <w:lang w:eastAsia="ko-KR"/>
              </w:rPr>
              <w:t>9</w:t>
            </w:r>
            <w:r w:rsidR="006F3653">
              <w:rPr>
                <w:lang w:eastAsia="ko-KR"/>
              </w:rPr>
              <w:t xml:space="preserve"> </w:t>
            </w:r>
          </w:p>
        </w:tc>
      </w:tr>
      <w:tr w:rsidR="002738BE" w:rsidRPr="0019537B"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19537B" w:rsidRDefault="002738BE" w:rsidP="002738BE">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19537B" w:rsidRDefault="002738BE" w:rsidP="002738BE">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2738BE" w:rsidRPr="0019537B"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19537B" w:rsidRDefault="002738BE" w:rsidP="002738BE">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19537B" w:rsidRDefault="002738BE" w:rsidP="002738BE">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5C973DC6" w14:textId="77777777" w:rsidR="00977C68" w:rsidRPr="0019537B" w:rsidRDefault="00977C68" w:rsidP="00CD157B"/>
    <w:p w14:paraId="3129ABC6" w14:textId="77777777" w:rsidR="00977C68" w:rsidRPr="0019537B" w:rsidRDefault="00977C68" w:rsidP="00781199">
      <w:pPr>
        <w:pStyle w:val="TH"/>
      </w:pPr>
      <w:r w:rsidRPr="0019537B">
        <w:lastRenderedPageBreak/>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85F53" w:rsidRPr="0019537B"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19537B" w:rsidRDefault="00977C68" w:rsidP="00861D86">
            <w:pPr>
              <w:pStyle w:val="TAH"/>
              <w:rPr>
                <w:lang w:eastAsia="ko-KR"/>
              </w:rPr>
            </w:pPr>
            <w:r w:rsidRPr="0019537B">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19537B" w:rsidRDefault="00977C68" w:rsidP="00861D86">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19537B" w:rsidRDefault="009F0ED9" w:rsidP="00861D86">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471E7C" w:rsidRPr="0019537B"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19537B" w:rsidRDefault="00471E7C" w:rsidP="00861D86">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19537B" w:rsidRDefault="00471E7C" w:rsidP="00861D86">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19537B" w:rsidRDefault="00471E7C" w:rsidP="00861D86">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19537B" w:rsidRDefault="00471E7C" w:rsidP="00861D86">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19537B" w:rsidRDefault="00471E7C" w:rsidP="00861D86">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19537B" w:rsidRDefault="00471E7C" w:rsidP="00861D86">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19537B" w:rsidRDefault="00471E7C" w:rsidP="00861D86">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19537B" w:rsidRDefault="00471E7C" w:rsidP="00861D86">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19537B" w:rsidRDefault="00471E7C" w:rsidP="00861D86">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19537B" w:rsidRDefault="00471E7C" w:rsidP="00861D86">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19537B" w:rsidRDefault="00471E7C" w:rsidP="00861D86">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19537B" w:rsidRDefault="00471E7C" w:rsidP="00861D86">
            <w:pPr>
              <w:pStyle w:val="TAC"/>
              <w:rPr>
                <w:lang w:eastAsia="ko-KR"/>
              </w:rPr>
            </w:pPr>
            <w:r w:rsidRPr="0019537B">
              <w:rPr>
                <w:lang w:eastAsia="ko-KR"/>
              </w:rPr>
              <w:t>8</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19537B" w:rsidRDefault="00946ED7" w:rsidP="00946ED7">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19537B" w:rsidRDefault="00946ED7" w:rsidP="00946ED7">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19537B" w:rsidRDefault="00946ED7" w:rsidP="00946ED7">
            <w:pPr>
              <w:pStyle w:val="TAC"/>
              <w:rPr>
                <w:lang w:eastAsia="ko-KR"/>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19537B"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5531BD" w14:textId="77777777" w:rsidR="00EC3780" w:rsidRPr="007B2C7C" w:rsidRDefault="00EC3780" w:rsidP="00EC3780">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2061F53B" w14:textId="17D7EA82"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number of consecutive subframes containing all SSBs in one SSB burst transmitted by the SCell being added.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ko-KR"/>
              </w:rPr>
              <w:t>;</w:t>
            </w:r>
          </w:p>
          <w:p w14:paraId="69099C8B" w14:textId="77777777"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SCell is released.  </w:t>
            </w:r>
          </w:p>
          <w:p w14:paraId="7BDF1579" w14:textId="30C75E9B" w:rsidR="001A5097" w:rsidRPr="0019537B" w:rsidRDefault="00EC3780" w:rsidP="00EC3780">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55E7EE6" w14:textId="77777777" w:rsidR="00977C68" w:rsidRPr="0019537B" w:rsidRDefault="00977C68" w:rsidP="00977C68"/>
    <w:p w14:paraId="0537147A" w14:textId="77777777" w:rsidR="00977C68" w:rsidRPr="0019537B" w:rsidRDefault="00977C68" w:rsidP="00977C68">
      <w:pPr>
        <w:pStyle w:val="Heading5"/>
      </w:pPr>
      <w:r w:rsidRPr="0019537B">
        <w:t>8.2.2.2.2</w:t>
      </w:r>
      <w:r w:rsidRPr="0019537B">
        <w:tab/>
        <w:t>Interruptions at SCell activation/deactivation</w:t>
      </w:r>
    </w:p>
    <w:p w14:paraId="7546E3B9" w14:textId="735136EC" w:rsidR="00EC3780" w:rsidRPr="007B2C7C" w:rsidRDefault="00EC3780" w:rsidP="00046930">
      <w:pPr>
        <w:rPr>
          <w:lang w:eastAsia="en-GB"/>
        </w:rPr>
      </w:pPr>
      <w:r w:rsidRPr="007B2C7C">
        <w:rPr>
          <w:lang w:eastAsia="en-GB"/>
        </w:rPr>
        <w:t>When an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3B9B1AAE" w14:textId="0DB4EAB5" w:rsidR="00EC3780" w:rsidRPr="007B2C7C" w:rsidRDefault="00EC3780" w:rsidP="00EC378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if the active serving cell and the SCell being activated or deactivated</w:t>
      </w:r>
      <w:r w:rsidRPr="007B2C7C">
        <w:rPr>
          <w:lang w:eastAsia="zh-CN"/>
        </w:rPr>
        <w:t xml:space="preserve"> are in a FR1 band pair or in a FR1+FR2 band pair</w:t>
      </w:r>
      <w:r w:rsidRPr="007B2C7C">
        <w:rPr>
          <w:lang w:eastAsia="en-GB"/>
        </w:rPr>
        <w:t>.</w:t>
      </w:r>
    </w:p>
    <w:p w14:paraId="485B6365" w14:textId="709CD5AD" w:rsidR="00EC3780" w:rsidRPr="007B2C7C" w:rsidRDefault="00EC3780"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0A7E572A" w14:textId="77777777" w:rsidR="00F156DD" w:rsidRPr="007B2C7C" w:rsidRDefault="00F156DD" w:rsidP="00F156DD">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del w:id="8" w:author="CR6110" w:date="2025-12-09T13:51:00Z" w16du:dateUtc="2025-11-07T06:40:00Z">
        <w:r w:rsidRPr="007B2C7C" w:rsidDel="004F23EB">
          <w:rPr>
            <w:rFonts w:cs="v4.2.0"/>
            <w:lang w:eastAsia="en-GB"/>
          </w:rPr>
          <w:delText>]</w:delText>
        </w:r>
      </w:del>
      <w:r w:rsidRPr="007B2C7C">
        <w:rPr>
          <w:rFonts w:cs="v4.2.0"/>
          <w:lang w:eastAsia="en-GB"/>
        </w:rPr>
        <w:t xml:space="preserve"> and </w:t>
      </w:r>
      <w:del w:id="9" w:author="CR6110" w:date="2025-12-09T13:51:00Z" w16du:dateUtc="2025-11-07T06:40:00Z">
        <w:r w:rsidRPr="007B2C7C" w:rsidDel="004F23EB">
          <w:rPr>
            <w:color w:val="000000"/>
            <w:lang w:eastAsia="en-GB"/>
          </w:rPr>
          <w:delText>[</w:delText>
        </w:r>
      </w:del>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265C4BD" w14:textId="00F7C586" w:rsidR="00EC3780" w:rsidRPr="007B2C7C" w:rsidRDefault="00EC3780" w:rsidP="00046930">
      <w:pPr>
        <w:ind w:left="567" w:hanging="284"/>
        <w:rPr>
          <w:rFonts w:eastAsia="DengXian"/>
          <w:lang w:eastAsia="zh-CN"/>
        </w:rPr>
      </w:pPr>
      <w:r w:rsidRPr="007B2C7C">
        <w:rPr>
          <w:lang w:eastAsia="en-GB"/>
        </w:rPr>
        <w:t xml:space="preserve">Where X2 is specified in </w:t>
      </w:r>
      <w:r w:rsidR="00B468FA">
        <w:rPr>
          <w:lang w:eastAsia="zh-CN"/>
        </w:rPr>
        <w:t>t</w:t>
      </w:r>
      <w:r w:rsidRPr="007B2C7C">
        <w:rPr>
          <w:lang w:eastAsia="zh-CN"/>
        </w:rPr>
        <w:t>able 8.2.2.2.2-1.</w:t>
      </w:r>
    </w:p>
    <w:p w14:paraId="55396AB0" w14:textId="77777777" w:rsidR="00EC3780" w:rsidRPr="007B2C7C" w:rsidRDefault="00EC3780" w:rsidP="00046930">
      <w:pPr>
        <w:ind w:left="567" w:hanging="284"/>
        <w:rPr>
          <w:lang w:eastAsia="en-GB"/>
        </w:rPr>
      </w:pPr>
      <w:r w:rsidRPr="007B2C7C">
        <w:rPr>
          <w:lang w:eastAsia="en-GB"/>
        </w:rPr>
        <w:t>or</w:t>
      </w:r>
    </w:p>
    <w:p w14:paraId="16BECE96" w14:textId="5E10028A" w:rsidR="00EC3780" w:rsidRPr="007B2C7C" w:rsidRDefault="00EC3780" w:rsidP="00046930">
      <w:pPr>
        <w:pStyle w:val="B10"/>
        <w:rPr>
          <w:lang w:eastAsia="zh-CN"/>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rsidR="0060385C">
        <w:t xml:space="preserve">are </w:t>
      </w:r>
      <w:r w:rsidR="0060385C">
        <w:rPr>
          <w:rFonts w:hint="eastAsia"/>
          <w:lang w:eastAsia="zh-CN"/>
        </w:rPr>
        <w:t>non-contiguous to</w:t>
      </w:r>
      <w:r w:rsidR="0060385C">
        <w:t xml:space="preserve"> any of the SCells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6942ACD" w14:textId="1A1FDFA5" w:rsidR="001B45DD" w:rsidRPr="0019537B" w:rsidRDefault="00EC3780" w:rsidP="00EC378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able 8.2.2.2.2-2, if the active serving cells are in the same FR2 band as any of the SCells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2A9C9829" w14:textId="2442F198" w:rsidR="00977C68" w:rsidRPr="0019537B" w:rsidRDefault="00977C68" w:rsidP="00781199">
      <w:pPr>
        <w:pStyle w:val="TH"/>
      </w:pPr>
      <w:r w:rsidRPr="0019537B">
        <w:lastRenderedPageBreak/>
        <w:t xml:space="preserve">Table 8.2.2.2.2-1: Interruption </w:t>
      </w:r>
      <w:r w:rsidR="0006582E" w:rsidRPr="0019537B">
        <w:t>length X2</w:t>
      </w:r>
      <w:r w:rsidRPr="0019537B">
        <w:t xml:space="preserve">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85F53" w:rsidRPr="0019537B"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19537B" w:rsidRDefault="00977C68" w:rsidP="0006582E">
            <w:pPr>
              <w:pStyle w:val="TAH"/>
              <w:rPr>
                <w:lang w:eastAsia="ko-KR"/>
              </w:rPr>
            </w:pPr>
            <w:r w:rsidRPr="0019537B">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19537B" w:rsidRDefault="001C667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X2</w:t>
            </w:r>
            <w:r w:rsidR="006F3653">
              <w:rPr>
                <w:lang w:eastAsia="ko-KR"/>
              </w:rPr>
              <w:t xml:space="preserve"> </w:t>
            </w:r>
            <w:r w:rsidRPr="0019537B">
              <w:rPr>
                <w:lang w:eastAsia="ko-KR"/>
              </w:rPr>
              <w:t>(slots)</w:t>
            </w:r>
          </w:p>
        </w:tc>
      </w:tr>
      <w:tr w:rsidR="00885F53" w:rsidRPr="0019537B"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19537B" w:rsidRDefault="00977C68" w:rsidP="0006582E">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19537B" w:rsidRDefault="00977C68" w:rsidP="0006582E">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19537B" w:rsidRDefault="00977C68" w:rsidP="0006582E">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19537B" w:rsidRDefault="00977C68" w:rsidP="0006582E">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19537B" w:rsidRDefault="00977C68" w:rsidP="0006582E">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19537B" w:rsidRDefault="00977C68" w:rsidP="0006582E">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19537B" w:rsidRDefault="00977C68" w:rsidP="0006582E">
            <w:pPr>
              <w:pStyle w:val="TAC"/>
              <w:rPr>
                <w:szCs w:val="18"/>
                <w:lang w:eastAsia="ko-KR"/>
              </w:rPr>
            </w:pPr>
            <w:r w:rsidRPr="0019537B">
              <w:rPr>
                <w:szCs w:val="18"/>
                <w:lang w:eastAsia="ko-KR"/>
              </w:rPr>
              <w:t>2</w:t>
            </w:r>
            <w:r w:rsidR="006F3653">
              <w:rPr>
                <w:szCs w:val="18"/>
                <w:lang w:eastAsia="ko-KR"/>
              </w:rPr>
              <w:t xml:space="preserve"> </w:t>
            </w:r>
          </w:p>
        </w:tc>
      </w:tr>
      <w:tr w:rsidR="00885F53" w:rsidRPr="0019537B"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19537B"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19537B" w:rsidRDefault="00977C68" w:rsidP="0006582E">
            <w:pPr>
              <w:pStyle w:val="TAC"/>
              <w:rPr>
                <w:szCs w:val="18"/>
                <w:lang w:eastAsia="ko-KR"/>
              </w:rPr>
            </w:pPr>
            <w:r w:rsidRPr="0019537B">
              <w:rPr>
                <w:szCs w:val="18"/>
                <w:lang w:eastAsia="ko-KR"/>
              </w:rPr>
              <w:t>3</w:t>
            </w:r>
          </w:p>
        </w:tc>
      </w:tr>
      <w:tr w:rsidR="00885F53" w:rsidRPr="0019537B"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19537B" w:rsidRDefault="00977C68" w:rsidP="0006582E">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19537B" w:rsidRDefault="00977C68" w:rsidP="0006582E">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19537B" w:rsidRDefault="00977C68" w:rsidP="0006582E">
            <w:pPr>
              <w:pStyle w:val="TAC"/>
              <w:rPr>
                <w:szCs w:val="18"/>
                <w:lang w:eastAsia="ko-KR"/>
              </w:rPr>
            </w:pPr>
            <w:r w:rsidRPr="0019537B">
              <w:rPr>
                <w:szCs w:val="18"/>
                <w:lang w:eastAsia="ko-KR"/>
              </w:rPr>
              <w:t>4</w:t>
            </w:r>
            <w:r w:rsidR="006F3653">
              <w:rPr>
                <w:szCs w:val="18"/>
                <w:lang w:eastAsia="ko-KR"/>
              </w:rPr>
              <w:t xml:space="preserve"> </w:t>
            </w:r>
          </w:p>
        </w:tc>
      </w:tr>
      <w:tr w:rsidR="00885F53" w:rsidRPr="0019537B"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19537B"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19537B" w:rsidRDefault="00977C68" w:rsidP="0006582E">
            <w:pPr>
              <w:pStyle w:val="TAC"/>
              <w:rPr>
                <w:szCs w:val="18"/>
                <w:lang w:eastAsia="ko-KR"/>
              </w:rPr>
            </w:pPr>
            <w:r w:rsidRPr="0019537B">
              <w:rPr>
                <w:szCs w:val="18"/>
                <w:lang w:eastAsia="ko-KR"/>
              </w:rPr>
              <w:t>5</w:t>
            </w:r>
            <w:r w:rsidR="006F3653">
              <w:rPr>
                <w:szCs w:val="18"/>
                <w:lang w:eastAsia="ko-KR"/>
              </w:rPr>
              <w:t xml:space="preserve"> </w:t>
            </w:r>
          </w:p>
        </w:tc>
      </w:tr>
      <w:tr w:rsidR="00946ED7" w:rsidRPr="0019537B"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19537B" w:rsidRDefault="00946ED7" w:rsidP="00946ED7">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19537B" w:rsidRDefault="00946ED7" w:rsidP="00946ED7">
            <w:pPr>
              <w:pStyle w:val="TAC"/>
              <w:rPr>
                <w:szCs w:val="18"/>
                <w:lang w:eastAsia="ko-KR"/>
              </w:rPr>
            </w:pPr>
            <w:r w:rsidRPr="0019537B">
              <w:rPr>
                <w:rFonts w:eastAsiaTheme="minorEastAsia"/>
                <w:lang w:eastAsia="zh-CN"/>
              </w:rPr>
              <w:t>17</w:t>
            </w:r>
          </w:p>
        </w:tc>
      </w:tr>
      <w:tr w:rsidR="00946ED7" w:rsidRPr="0019537B"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19537B" w:rsidRDefault="00946ED7" w:rsidP="00946ED7">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19537B" w:rsidRDefault="00946ED7" w:rsidP="00946ED7">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D3FC0A8" w14:textId="77777777" w:rsidR="00977C68" w:rsidRPr="0019537B" w:rsidRDefault="00977C68" w:rsidP="00977C68"/>
    <w:p w14:paraId="51CEBBEE" w14:textId="77777777" w:rsidR="00977C68" w:rsidRPr="0019537B" w:rsidRDefault="00977C68" w:rsidP="00781199">
      <w:pPr>
        <w:pStyle w:val="TH"/>
      </w:pPr>
      <w:r w:rsidRPr="0019537B">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85F53" w:rsidRPr="0019537B"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19537B" w:rsidRDefault="00977C68" w:rsidP="00781199">
            <w:pPr>
              <w:pStyle w:val="TAH"/>
              <w:rPr>
                <w:lang w:eastAsia="ko-KR"/>
              </w:rPr>
            </w:pPr>
            <w:r w:rsidRPr="0019537B">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19537B" w:rsidRDefault="00DB4C9E" w:rsidP="0078119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FC71C6" w:rsidRPr="0019537B"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19537B" w:rsidRDefault="00FC71C6" w:rsidP="00781199">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19537B" w:rsidRDefault="00FC71C6" w:rsidP="00781199">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19537B" w:rsidRDefault="00FC71C6" w:rsidP="00781199">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19537B" w:rsidRDefault="00FC71C6" w:rsidP="00781199">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19537B" w:rsidRDefault="00FC71C6" w:rsidP="00781199">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19537B" w:rsidRDefault="00FC71C6" w:rsidP="00781199">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19537B" w:rsidRDefault="00FC71C6" w:rsidP="0078119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19537B" w:rsidRDefault="00FC71C6" w:rsidP="00781199">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19537B" w:rsidRDefault="00FC71C6" w:rsidP="00781199">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19537B" w:rsidRDefault="00FC71C6" w:rsidP="00781199">
            <w:pPr>
              <w:pStyle w:val="TAC"/>
              <w:rPr>
                <w:lang w:eastAsia="zh-CN"/>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19537B" w:rsidRDefault="00946ED7" w:rsidP="00946ED7">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19537B" w:rsidRDefault="00946ED7" w:rsidP="00946ED7">
            <w:pPr>
              <w:pStyle w:val="TAC"/>
              <w:rPr>
                <w:lang w:eastAsia="ko-KR"/>
              </w:rPr>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19537B" w:rsidRDefault="00946ED7" w:rsidP="00946ED7">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FC301D6" w14:textId="77777777" w:rsidR="005D64B9" w:rsidRPr="007B2C7C" w:rsidRDefault="005D64B9" w:rsidP="005D64B9">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372A3EB1" w14:textId="273E5EF9" w:rsidR="005D64B9" w:rsidRPr="007B2C7C" w:rsidRDefault="005D64B9" w:rsidP="005D64B9">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number of consecutive subframes containing all SSBs in one SSB burst transmitted by the SCell being activated.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7B5657A2" w14:textId="34E8CD88" w:rsidR="00BD21CF" w:rsidRDefault="005D64B9" w:rsidP="005D64B9">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sidR="00BD21CF">
              <w:rPr>
                <w:lang w:eastAsia="zh-CN"/>
              </w:rPr>
              <w:t xml:space="preserve"> </w:t>
            </w:r>
            <w:r w:rsidR="00BD21CF" w:rsidRPr="00FC31D0">
              <w:rPr>
                <w:lang w:eastAsia="zh-CN"/>
              </w:rPr>
              <w:t>cells in the same band when one SCell is deactivated.</w:t>
            </w:r>
          </w:p>
          <w:p w14:paraId="584AC81C" w14:textId="3B245179" w:rsidR="00977C68" w:rsidRPr="0019537B" w:rsidRDefault="005D64B9" w:rsidP="005D64B9">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C7BF9B0" w14:textId="77777777" w:rsidR="00977C68" w:rsidRPr="0019537B" w:rsidRDefault="00977C68" w:rsidP="00977C68"/>
    <w:p w14:paraId="7B26AA6D" w14:textId="09B3E3DF" w:rsidR="00977C68" w:rsidRPr="0019537B" w:rsidRDefault="00977C68" w:rsidP="00977C68">
      <w:pPr>
        <w:pStyle w:val="Heading5"/>
      </w:pPr>
      <w:r w:rsidRPr="0019537B">
        <w:t>8.2.2.2.3</w:t>
      </w:r>
      <w:r w:rsidRPr="0019537B">
        <w:tab/>
        <w:t>Interruptions during measurements on deactivated SCC</w:t>
      </w:r>
    </w:p>
    <w:p w14:paraId="5345C5B0" w14:textId="6689022D" w:rsidR="00EB048C" w:rsidRPr="0019537B" w:rsidRDefault="00977C68" w:rsidP="00EB048C">
      <w:r w:rsidRPr="0019537B">
        <w:t>Interruptions on PCell</w:t>
      </w:r>
      <w:r w:rsidR="00EB048C" w:rsidRPr="0019537B">
        <w:t xml:space="preserve"> or activated SCell(s)</w:t>
      </w:r>
      <w:r w:rsidRPr="0019537B">
        <w:t xml:space="preserve"> due to measurements when an SCell is deactivated are allowed with up to 0.</w:t>
      </w:r>
      <w:r w:rsidR="006F3653">
        <w:t>5 %</w:t>
      </w:r>
      <w:r w:rsidRPr="0019537B">
        <w:t xml:space="preserve"> probability of missed ACK/NACK when the configured </w:t>
      </w:r>
      <w:r w:rsidRPr="0019537B">
        <w:rPr>
          <w:rFonts w:cs="v4.2.0"/>
          <w:i/>
        </w:rPr>
        <w:t xml:space="preserve">measCycleSCell </w:t>
      </w:r>
      <w:r w:rsidRPr="0019537B">
        <w:rPr>
          <w:rFonts w:cs="v4.2.0"/>
          <w:iCs/>
        </w:rPr>
        <w:t>[2] is 640 ms or longer.</w:t>
      </w:r>
    </w:p>
    <w:p w14:paraId="6BAF1F85" w14:textId="18B4071C" w:rsidR="00EB048C" w:rsidRPr="0019537B" w:rsidRDefault="00B7655A" w:rsidP="00B7655A">
      <w:pPr>
        <w:pStyle w:val="B10"/>
      </w:pPr>
      <w:r w:rsidRPr="0019537B">
        <w:t>-</w:t>
      </w:r>
      <w:r w:rsidRPr="0019537B">
        <w:tab/>
      </w:r>
      <w:r w:rsidR="00EB048C" w:rsidRPr="0019537B">
        <w:t>If the PCell or activated SCell(s) is not in the same band as the deactivated SCell, the UE is only allowed</w:t>
      </w:r>
      <w:r w:rsidR="00977C68" w:rsidRPr="0019537B">
        <w:t xml:space="preserve"> to cause interruptions</w:t>
      </w:r>
      <w:r w:rsidR="00EB048C" w:rsidRPr="0019537B">
        <w:t xml:space="preserve"> on PCell or activated SCell(s)</w:t>
      </w:r>
      <w:r w:rsidR="00977C68" w:rsidRPr="0019537B">
        <w:t xml:space="preserve"> immediately before and immediately after an SMTC. </w:t>
      </w:r>
      <w:r w:rsidR="00977C68" w:rsidRPr="0019537B">
        <w:rPr>
          <w:lang w:eastAsia="zh-CN"/>
        </w:rPr>
        <w:t xml:space="preserve">Each interruption shall not exceed requirement in </w:t>
      </w:r>
      <w:r w:rsidR="005D2CAC">
        <w:t>table</w:t>
      </w:r>
      <w:r w:rsidR="00977C68" w:rsidRPr="0019537B">
        <w:t xml:space="preserve"> 8.2.2.2.2-1</w:t>
      </w:r>
      <w:r w:rsidR="00EB048C" w:rsidRPr="0019537B">
        <w:t>.</w:t>
      </w:r>
    </w:p>
    <w:p w14:paraId="3FF29297" w14:textId="7C71C374" w:rsidR="007C28D4" w:rsidRPr="0019537B" w:rsidRDefault="007C28D4" w:rsidP="007C28D4">
      <w:pPr>
        <w:pStyle w:val="B10"/>
      </w:pPr>
      <w:r w:rsidRPr="0019537B">
        <w:t>-</w:t>
      </w:r>
      <w:r w:rsidRPr="0019537B">
        <w:tab/>
        <w:t>If the PCell or activated SCell(s) is non-contiguous to the deactivated SCell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278EB9DF" w14:textId="1ECE2D15" w:rsidR="000956E6" w:rsidRPr="0019537B" w:rsidRDefault="007C28D4" w:rsidP="007C28D4">
      <w:pPr>
        <w:pStyle w:val="B10"/>
      </w:pPr>
      <w:r w:rsidRPr="0019537B">
        <w:t>-</w:t>
      </w:r>
      <w:r w:rsidRPr="0019537B">
        <w:tab/>
        <w:t xml:space="preserve">If the PCell or activated SCell(s) is contiguous to the deactivated SCell in the same FR1 band, or if the PCell or activated SCell(s) </w:t>
      </w:r>
      <w:r w:rsidR="0072014B">
        <w:t xml:space="preserve">is </w:t>
      </w:r>
      <w:r w:rsidR="0072014B">
        <w:rPr>
          <w:lang w:val="en-US"/>
        </w:rPr>
        <w:t>non-contiguous</w:t>
      </w:r>
      <w:r w:rsidR="0072014B">
        <w:t xml:space="preserve"> </w:t>
      </w:r>
      <w:r w:rsidR="0072014B">
        <w:rPr>
          <w:rFonts w:hint="eastAsia"/>
          <w:lang w:eastAsia="zh-CN"/>
        </w:rPr>
        <w:t>to</w:t>
      </w:r>
      <w:r w:rsidR="0072014B">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3B4F3DBC" w14:textId="348C2615" w:rsidR="00B7655A" w:rsidRPr="0019537B" w:rsidRDefault="000956E6" w:rsidP="000956E6">
      <w:pPr>
        <w:pStyle w:val="B10"/>
      </w:pPr>
      <w:r w:rsidRPr="0019537B">
        <w:t>-</w:t>
      </w:r>
      <w:r w:rsidRPr="0019537B">
        <w:tab/>
        <w:t>If the PCell or activated SCell(s) is in the same FR2 band as the deactivated SCell,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lastRenderedPageBreak/>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1B3AFE3A" w14:textId="3729528B" w:rsidR="00253D0B" w:rsidRPr="0019537B" w:rsidRDefault="00351410" w:rsidP="00253D0B">
      <w:r w:rsidRPr="0019537B">
        <w:t xml:space="preserve">The interruption requirements in </w:t>
      </w:r>
      <w:r w:rsidR="005D2CAC">
        <w:t>table</w:t>
      </w:r>
      <w:r w:rsidRPr="0019537B">
        <w:t xml:space="preserve"> 8.2.2.2.3-1 are not applicable when a UE is configured with NCSG in the same frequency range as the </w:t>
      </w:r>
      <w:r w:rsidR="00200E47">
        <w:rPr>
          <w:rFonts w:eastAsia="SimSun" w:hint="eastAsia"/>
          <w:lang w:val="en-US" w:eastAsia="zh-CN"/>
        </w:rPr>
        <w:t xml:space="preserve">deactivated </w:t>
      </w:r>
      <w:r w:rsidRPr="0019537B">
        <w:t>SCell</w:t>
      </w:r>
      <w:r w:rsidRPr="0019537B">
        <w:rPr>
          <w:iCs/>
        </w:rPr>
        <w:t xml:space="preserve"> unless the SMTC on the deactivated SCC is fully non-overlapped with NCSG.</w:t>
      </w:r>
    </w:p>
    <w:p w14:paraId="2262BC47" w14:textId="48E12A0A" w:rsidR="00EB048C" w:rsidRPr="0019537B" w:rsidRDefault="00EB048C" w:rsidP="00F37389">
      <w:pPr>
        <w:pStyle w:val="TH"/>
      </w:pPr>
      <w:r w:rsidRPr="0019537B">
        <w:t xml:space="preserve">Table 8.2.2.2.3-1: Interruption duration for measurement on deactivated </w:t>
      </w:r>
      <w:r w:rsidR="00200E47">
        <w:t>SC</w:t>
      </w:r>
      <w:r w:rsidR="00200E47">
        <w:rPr>
          <w:rFonts w:eastAsia="SimSun"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B048C" w:rsidRPr="0019537B" w14:paraId="3B5C098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19537B" w:rsidRDefault="00EB048C" w:rsidP="00F37389">
            <w:pPr>
              <w:pStyle w:val="TAH"/>
              <w:rPr>
                <w:lang w:eastAsia="ko-KR"/>
              </w:rPr>
            </w:pPr>
            <w:r w:rsidRPr="0019537B">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19537B" w:rsidRDefault="00EB048C" w:rsidP="00F3738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19537B" w:rsidRDefault="00EB048C" w:rsidP="00F37389">
            <w:pPr>
              <w:pStyle w:val="TAH"/>
              <w:rPr>
                <w:lang w:eastAsia="zh-CN"/>
              </w:rPr>
            </w:pPr>
            <w:r w:rsidRPr="0019537B">
              <w:rPr>
                <w:lang w:eastAsia="zh-CN"/>
              </w:rPr>
              <w:t>X</w:t>
            </w:r>
            <w:r w:rsidR="006F3653">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19537B" w:rsidRDefault="00EB048C" w:rsidP="00F3738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EB048C" w:rsidRPr="004050B4" w14:paraId="7EAA0901"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19537B" w:rsidRDefault="00EB048C" w:rsidP="00F37389">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19537B" w:rsidRDefault="00EB048C" w:rsidP="00F37389">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0624ED" w:rsidRDefault="00EB048C" w:rsidP="00F37389">
            <w:pPr>
              <w:pStyle w:val="TAC"/>
              <w:rPr>
                <w:lang w:val="fr-FR" w:eastAsia="ko-KR"/>
              </w:rPr>
            </w:pPr>
            <w:r w:rsidRPr="000624ED">
              <w:rPr>
                <w:lang w:val="fr-FR" w:eastAsia="ko-KR"/>
              </w:rPr>
              <w:t>2</w:t>
            </w:r>
            <w:r w:rsidR="006F3653" w:rsidRPr="000624ED">
              <w:rPr>
                <w:lang w:val="fr-FR" w:eastAsia="ko-KR"/>
              </w:rPr>
              <w:t xml:space="preserve"> </w:t>
            </w:r>
            <w:r w:rsidRPr="000624ED">
              <w:rPr>
                <w:lang w:val="fr-FR" w:eastAsia="ko-KR"/>
              </w:rPr>
              <w:t>+</w:t>
            </w:r>
            <w:r w:rsidR="006F3653" w:rsidRPr="000624ED">
              <w:rPr>
                <w:lang w:val="fr-FR" w:eastAsia="ko-KR"/>
              </w:rPr>
              <w:t xml:space="preserve"> </w:t>
            </w:r>
            <w:r w:rsidRPr="000624ED">
              <w:rPr>
                <w:rFonts w:cs="Arial"/>
                <w:szCs w:val="18"/>
                <w:lang w:val="fr-FR" w:eastAsia="zh-CN"/>
              </w:rPr>
              <w:t>T</w:t>
            </w:r>
            <w:r w:rsidRPr="000624ED">
              <w:rPr>
                <w:rFonts w:cs="Arial"/>
                <w:szCs w:val="18"/>
                <w:vertAlign w:val="subscript"/>
                <w:lang w:val="fr-FR" w:eastAsia="zh-CN"/>
              </w:rPr>
              <w:t>SMTC_duration</w:t>
            </w:r>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4050B4" w14:paraId="261C1820"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19537B" w:rsidRDefault="00EB048C" w:rsidP="00F37389">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19537B" w:rsidRDefault="00EB048C" w:rsidP="00F37389">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0624ED" w:rsidRDefault="00EB048C" w:rsidP="00F37389">
            <w:pPr>
              <w:pStyle w:val="TAC"/>
              <w:rPr>
                <w:lang w:val="fr-FR" w:eastAsia="ko-KR"/>
              </w:rPr>
            </w:pPr>
            <w:r w:rsidRPr="000624ED">
              <w:rPr>
                <w:lang w:val="fr-FR" w:eastAsia="ko-KR"/>
              </w:rPr>
              <w:t>2</w:t>
            </w:r>
            <w:r w:rsidR="006F3653" w:rsidRPr="000624ED">
              <w:rPr>
                <w:lang w:val="fr-FR" w:eastAsia="ko-KR"/>
              </w:rPr>
              <w:t xml:space="preserve"> </w:t>
            </w:r>
            <w:r w:rsidRPr="000624ED">
              <w:rPr>
                <w:lang w:val="fr-FR" w:eastAsia="ko-KR"/>
              </w:rPr>
              <w:t>+</w:t>
            </w:r>
            <w:r w:rsidR="006F3653" w:rsidRPr="000624ED">
              <w:rPr>
                <w:lang w:val="fr-FR" w:eastAsia="ko-KR"/>
              </w:rPr>
              <w:t xml:space="preserve"> </w:t>
            </w:r>
            <w:r w:rsidRPr="000624ED">
              <w:rPr>
                <w:rFonts w:cs="Arial"/>
                <w:szCs w:val="18"/>
                <w:lang w:val="fr-FR" w:eastAsia="zh-CN"/>
              </w:rPr>
              <w:t>T</w:t>
            </w:r>
            <w:r w:rsidRPr="000624ED">
              <w:rPr>
                <w:rFonts w:cs="Arial"/>
                <w:szCs w:val="18"/>
                <w:vertAlign w:val="subscript"/>
                <w:lang w:val="fr-FR" w:eastAsia="zh-CN"/>
              </w:rPr>
              <w:t>SMTC_duration</w:t>
            </w:r>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4050B4" w14:paraId="3C31B5B3"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19537B" w:rsidRDefault="00EB048C" w:rsidP="00F37389">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19537B" w:rsidRDefault="00EB048C" w:rsidP="00F37389">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19537B" w:rsidRDefault="00EB048C" w:rsidP="00F37389">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0624ED" w:rsidRDefault="00EB048C" w:rsidP="00F37389">
            <w:pPr>
              <w:pStyle w:val="TAC"/>
              <w:rPr>
                <w:lang w:val="fr-FR" w:eastAsia="ko-KR"/>
              </w:rPr>
            </w:pPr>
            <w:r w:rsidRPr="000624ED">
              <w:rPr>
                <w:lang w:val="fr-FR" w:eastAsia="ko-KR"/>
              </w:rPr>
              <w:t>4</w:t>
            </w:r>
            <w:r w:rsidR="006F3653" w:rsidRPr="000624ED">
              <w:rPr>
                <w:lang w:val="fr-FR" w:eastAsia="ko-KR"/>
              </w:rPr>
              <w:t xml:space="preserve"> </w:t>
            </w:r>
            <w:r w:rsidRPr="000624ED">
              <w:rPr>
                <w:lang w:val="fr-FR" w:eastAsia="ko-KR"/>
              </w:rPr>
              <w:t>+</w:t>
            </w:r>
            <w:r w:rsidR="006F3653" w:rsidRPr="000624ED">
              <w:rPr>
                <w:lang w:val="fr-FR" w:eastAsia="ko-KR"/>
              </w:rPr>
              <w:t xml:space="preserve"> </w:t>
            </w:r>
            <w:r w:rsidRPr="000624ED">
              <w:rPr>
                <w:rFonts w:cs="Arial"/>
                <w:szCs w:val="18"/>
                <w:lang w:val="fr-FR" w:eastAsia="zh-CN"/>
              </w:rPr>
              <w:t>T</w:t>
            </w:r>
            <w:r w:rsidRPr="000624ED">
              <w:rPr>
                <w:rFonts w:cs="Arial"/>
                <w:szCs w:val="18"/>
                <w:vertAlign w:val="subscript"/>
                <w:lang w:val="fr-FR" w:eastAsia="zh-CN"/>
              </w:rPr>
              <w:t>SMTC_duration</w:t>
            </w:r>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4050B4" w14:paraId="5E43295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19537B" w:rsidRDefault="00EB048C" w:rsidP="00F37389">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19537B" w:rsidRDefault="00EB048C" w:rsidP="00F37389">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19537B" w:rsidRDefault="00EB048C" w:rsidP="00F37389">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0624ED" w:rsidRDefault="00EB048C" w:rsidP="00F37389">
            <w:pPr>
              <w:pStyle w:val="TAC"/>
              <w:rPr>
                <w:lang w:val="fr-FR" w:eastAsia="zh-CN"/>
              </w:rPr>
            </w:pPr>
            <w:r w:rsidRPr="000624ED">
              <w:rPr>
                <w:lang w:val="fr-FR" w:eastAsia="ko-KR"/>
              </w:rPr>
              <w:t>8</w:t>
            </w:r>
            <w:r w:rsidR="006F3653" w:rsidRPr="000624ED">
              <w:rPr>
                <w:lang w:val="fr-FR" w:eastAsia="ko-KR"/>
              </w:rPr>
              <w:t xml:space="preserve"> </w:t>
            </w:r>
            <w:r w:rsidRPr="000624ED">
              <w:rPr>
                <w:lang w:val="fr-FR" w:eastAsia="ko-KR"/>
              </w:rPr>
              <w:t>+</w:t>
            </w:r>
            <w:r w:rsidR="006F3653" w:rsidRPr="000624ED">
              <w:rPr>
                <w:lang w:val="fr-FR" w:eastAsia="ko-KR"/>
              </w:rPr>
              <w:t xml:space="preserve"> </w:t>
            </w:r>
            <w:r w:rsidRPr="000624ED">
              <w:rPr>
                <w:rFonts w:cs="Arial"/>
                <w:szCs w:val="18"/>
                <w:lang w:val="fr-FR" w:eastAsia="zh-CN"/>
              </w:rPr>
              <w:t>T</w:t>
            </w:r>
            <w:r w:rsidRPr="000624ED">
              <w:rPr>
                <w:rFonts w:cs="Arial"/>
                <w:szCs w:val="18"/>
                <w:vertAlign w:val="subscript"/>
                <w:lang w:val="fr-FR" w:eastAsia="zh-CN"/>
              </w:rPr>
              <w:t>SMTC_duration</w:t>
            </w:r>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F0749" w:rsidRPr="004050B4" w14:paraId="205C68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19537B" w:rsidRDefault="001F0749" w:rsidP="001F0749">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19537B" w:rsidRDefault="001F0749" w:rsidP="001F0749">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19537B" w:rsidRDefault="001F0749" w:rsidP="001F0749">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0624ED" w:rsidRDefault="001F0749" w:rsidP="001F0749">
            <w:pPr>
              <w:pStyle w:val="TAC"/>
              <w:rPr>
                <w:lang w:val="fr-FR" w:eastAsia="ko-KR"/>
              </w:rPr>
            </w:pPr>
            <w:r w:rsidRPr="000624ED">
              <w:rPr>
                <w:rFonts w:eastAsiaTheme="minorEastAsia" w:hint="eastAsia"/>
                <w:lang w:val="fr-FR" w:eastAsia="zh-CN"/>
              </w:rPr>
              <w:t>32</w:t>
            </w:r>
            <w:r w:rsidR="006F3653" w:rsidRPr="000624ED">
              <w:rPr>
                <w:rFonts w:eastAsiaTheme="minorEastAsia"/>
                <w:lang w:val="fr-FR" w:eastAsia="zh-CN"/>
              </w:rPr>
              <w:t xml:space="preserve"> </w:t>
            </w:r>
            <w:r w:rsidRPr="000624ED">
              <w:rPr>
                <w:rFonts w:eastAsiaTheme="minorEastAsia" w:hint="eastAsia"/>
                <w:lang w:val="fr-FR" w:eastAsia="zh-CN"/>
              </w:rPr>
              <w:t>+</w:t>
            </w:r>
            <w:r w:rsidR="006F3653" w:rsidRPr="000624ED">
              <w:rPr>
                <w:rFonts w:eastAsiaTheme="minorEastAsia"/>
                <w:lang w:val="fr-FR" w:eastAsia="zh-CN"/>
              </w:rPr>
              <w:t xml:space="preserve"> </w:t>
            </w:r>
            <w:r w:rsidRPr="000624ED">
              <w:rPr>
                <w:rFonts w:eastAsiaTheme="minorEastAsia" w:cs="Arial"/>
                <w:szCs w:val="18"/>
                <w:lang w:val="fr-FR" w:eastAsia="zh-CN"/>
              </w:rPr>
              <w:t>T</w:t>
            </w:r>
            <w:r w:rsidRPr="000624ED">
              <w:rPr>
                <w:rFonts w:eastAsiaTheme="minorEastAsia" w:cs="Arial"/>
                <w:szCs w:val="18"/>
                <w:vertAlign w:val="subscript"/>
                <w:lang w:val="fr-FR" w:eastAsia="zh-CN"/>
              </w:rPr>
              <w:t>SMTC_duration</w:t>
            </w:r>
            <w:r w:rsidR="006F3653" w:rsidRPr="000624ED">
              <w:rPr>
                <w:rFonts w:eastAsiaTheme="minorEastAsia"/>
                <w:szCs w:val="18"/>
                <w:lang w:val="fr-FR" w:eastAsia="ko-KR"/>
              </w:rPr>
              <w:t xml:space="preserve"> </w:t>
            </w:r>
            <w:r w:rsidRPr="000624ED">
              <w:rPr>
                <w:rFonts w:eastAsiaTheme="minorEastAsia"/>
                <w:szCs w:val="18"/>
                <w:lang w:val="fr-FR" w:eastAsia="ko-KR"/>
              </w:rPr>
              <w:t>*</w:t>
            </w:r>
            <w:r w:rsidR="006F3653" w:rsidRPr="000624ED">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1F0749" w:rsidRPr="004050B4" w14:paraId="47649F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19537B" w:rsidRDefault="001F0749" w:rsidP="001F0749">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19537B" w:rsidRDefault="001F0749" w:rsidP="001F0749">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19537B" w:rsidRDefault="001F0749" w:rsidP="001F0749">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0624ED" w:rsidRDefault="001F0749" w:rsidP="001F0749">
            <w:pPr>
              <w:pStyle w:val="TAC"/>
              <w:rPr>
                <w:lang w:val="fr-FR" w:eastAsia="ko-KR"/>
              </w:rPr>
            </w:pPr>
            <w:r w:rsidRPr="000624ED">
              <w:rPr>
                <w:rFonts w:eastAsiaTheme="minorEastAsia" w:hint="eastAsia"/>
                <w:lang w:val="fr-FR" w:eastAsia="zh-CN"/>
              </w:rPr>
              <w:t>64</w:t>
            </w:r>
            <w:r w:rsidR="006F3653" w:rsidRPr="000624ED">
              <w:rPr>
                <w:rFonts w:eastAsiaTheme="minorEastAsia"/>
                <w:lang w:val="fr-FR" w:eastAsia="zh-CN"/>
              </w:rPr>
              <w:t xml:space="preserve"> </w:t>
            </w:r>
            <w:r w:rsidRPr="000624ED">
              <w:rPr>
                <w:rFonts w:eastAsiaTheme="minorEastAsia" w:hint="eastAsia"/>
                <w:lang w:val="fr-FR" w:eastAsia="zh-CN"/>
              </w:rPr>
              <w:t>+</w:t>
            </w:r>
            <w:r w:rsidR="006F3653" w:rsidRPr="000624ED">
              <w:rPr>
                <w:rFonts w:eastAsiaTheme="minorEastAsia"/>
                <w:lang w:val="fr-FR" w:eastAsia="zh-CN"/>
              </w:rPr>
              <w:t xml:space="preserve"> </w:t>
            </w:r>
            <w:r w:rsidRPr="000624ED">
              <w:rPr>
                <w:rFonts w:eastAsiaTheme="minorEastAsia" w:cs="Arial"/>
                <w:szCs w:val="18"/>
                <w:lang w:val="fr-FR" w:eastAsia="zh-CN"/>
              </w:rPr>
              <w:t>T</w:t>
            </w:r>
            <w:r w:rsidRPr="000624ED">
              <w:rPr>
                <w:rFonts w:eastAsiaTheme="minorEastAsia" w:cs="Arial"/>
                <w:szCs w:val="18"/>
                <w:vertAlign w:val="subscript"/>
                <w:lang w:val="fr-FR" w:eastAsia="zh-CN"/>
              </w:rPr>
              <w:t>SMTC_duration</w:t>
            </w:r>
            <w:r w:rsidR="006F3653" w:rsidRPr="000624ED">
              <w:rPr>
                <w:rFonts w:eastAsiaTheme="minorEastAsia"/>
                <w:szCs w:val="18"/>
                <w:lang w:val="fr-FR" w:eastAsia="ko-KR"/>
              </w:rPr>
              <w:t xml:space="preserve"> </w:t>
            </w:r>
            <w:r w:rsidRPr="000624ED">
              <w:rPr>
                <w:rFonts w:eastAsiaTheme="minorEastAsia"/>
                <w:szCs w:val="18"/>
                <w:lang w:val="fr-FR" w:eastAsia="ko-KR"/>
              </w:rPr>
              <w:t>*</w:t>
            </w:r>
            <w:r w:rsidR="006F3653" w:rsidRPr="000624ED">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B048C" w:rsidRPr="0019537B"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1951A03" w14:textId="7BAF8CE2" w:rsidR="00EB048C" w:rsidRPr="0019537B" w:rsidRDefault="00EB048C" w:rsidP="00EB048C">
            <w:pPr>
              <w:pStyle w:val="TAN"/>
              <w:rPr>
                <w:lang w:eastAsia="zh-CN"/>
              </w:rPr>
            </w:pPr>
            <w:r w:rsidRPr="0019537B">
              <w:rPr>
                <w:lang w:eastAsia="ko-KR"/>
              </w:rPr>
              <w:t>NOTE</w:t>
            </w:r>
            <w:r w:rsidR="006F3653">
              <w:rPr>
                <w:lang w:eastAsia="ko-KR"/>
              </w:rPr>
              <w:t xml:space="preserve"> </w:t>
            </w:r>
            <w:r w:rsidRPr="0019537B">
              <w:rPr>
                <w:lang w:eastAsia="ko-KR"/>
              </w:rPr>
              <w:t>1:</w:t>
            </w:r>
            <w:r w:rsidRPr="0019537B">
              <w:rPr>
                <w:lang w:eastAsia="ko-KR"/>
              </w:rPr>
              <w:tab/>
            </w:r>
            <w:r w:rsidRPr="0019537B">
              <w:rPr>
                <w:lang w:eastAsia="zh-CN"/>
              </w:rPr>
              <w:t>T</w:t>
            </w:r>
            <w:r w:rsidRPr="0019537B">
              <w:rPr>
                <w:vertAlign w:val="subscript"/>
                <w:lang w:eastAsia="zh-CN"/>
              </w:rPr>
              <w:t>SMTC_duration</w:t>
            </w:r>
            <w:r w:rsidR="006F3653">
              <w:rPr>
                <w:lang w:eastAsia="zh-CN"/>
              </w:rPr>
              <w:t xml:space="preserve"> </w:t>
            </w:r>
            <w:r w:rsidRPr="0019537B">
              <w:rPr>
                <w:lang w:eastAsia="zh-CN"/>
              </w:rPr>
              <w:t>measured</w:t>
            </w:r>
            <w:r w:rsidR="006F3653">
              <w:rPr>
                <w:lang w:eastAsia="zh-CN"/>
              </w:rPr>
              <w:t xml:space="preserve"> </w:t>
            </w:r>
            <w:r w:rsidRPr="0019537B">
              <w:rPr>
                <w:lang w:eastAsia="zh-CN"/>
              </w:rPr>
              <w:t>in</w:t>
            </w:r>
            <w:r w:rsidR="006F3653">
              <w:rPr>
                <w:lang w:eastAsia="zh-CN"/>
              </w:rPr>
              <w:t xml:space="preserve"> </w:t>
            </w:r>
            <w:r w:rsidRPr="0019537B">
              <w:rPr>
                <w:lang w:eastAsia="zh-CN"/>
              </w:rPr>
              <w:t>subframes</w:t>
            </w:r>
            <w:r w:rsidR="006F3653">
              <w:rPr>
                <w:lang w:eastAsia="zh-CN"/>
              </w:rPr>
              <w:t xml:space="preserve"> </w:t>
            </w:r>
            <w:r w:rsidRPr="0019537B">
              <w:rPr>
                <w:lang w:eastAsia="zh-CN"/>
              </w:rPr>
              <w:t>is</w:t>
            </w:r>
            <w:r w:rsidR="006F3653">
              <w:rPr>
                <w:rFonts w:hint="eastAsia"/>
                <w:lang w:eastAsia="zh-CN"/>
              </w:rPr>
              <w:t xml:space="preserve"> </w:t>
            </w:r>
            <w:r w:rsidRPr="0019537B">
              <w:rPr>
                <w:lang w:eastAsia="ko-KR"/>
              </w:rPr>
              <w:t>the</w:t>
            </w:r>
            <w:r w:rsidR="006F3653">
              <w:rPr>
                <w:lang w:eastAsia="ko-KR"/>
              </w:rPr>
              <w:t xml:space="preserve"> </w:t>
            </w:r>
            <w:r w:rsidRPr="0019537B">
              <w:rPr>
                <w:lang w:eastAsia="ko-KR"/>
              </w:rPr>
              <w:t>longest</w:t>
            </w:r>
            <w:r w:rsidR="006F3653">
              <w:rPr>
                <w:lang w:eastAsia="ko-KR"/>
              </w:rPr>
              <w:t xml:space="preserve"> </w:t>
            </w:r>
            <w:r w:rsidRPr="0019537B">
              <w:rPr>
                <w:lang w:eastAsia="ko-KR"/>
              </w:rPr>
              <w:t>SMTC</w:t>
            </w:r>
            <w:r w:rsidR="006F3653">
              <w:rPr>
                <w:lang w:eastAsia="ko-KR"/>
              </w:rPr>
              <w:t xml:space="preserve"> </w:t>
            </w:r>
            <w:r w:rsidRPr="0019537B">
              <w:rPr>
                <w:lang w:eastAsia="ko-KR"/>
              </w:rPr>
              <w:t>duration</w:t>
            </w:r>
            <w:r w:rsidR="006F3653">
              <w:rPr>
                <w:lang w:eastAsia="ko-KR"/>
              </w:rPr>
              <w:t xml:space="preserve"> </w:t>
            </w:r>
            <w:r w:rsidRPr="0019537B">
              <w:rPr>
                <w:lang w:eastAsia="zh-CN"/>
              </w:rPr>
              <w:t>among</w:t>
            </w:r>
            <w:r w:rsidR="006F3653">
              <w:rPr>
                <w:lang w:eastAsia="zh-CN"/>
              </w:rPr>
              <w:t xml:space="preserve"> </w:t>
            </w:r>
            <w:r w:rsidRPr="0019537B">
              <w:rPr>
                <w:lang w:eastAsia="zh-CN"/>
              </w:rPr>
              <w:t>all</w:t>
            </w:r>
            <w:r w:rsidR="006F3653">
              <w:rPr>
                <w:lang w:eastAsia="zh-CN"/>
              </w:rPr>
              <w:t xml:space="preserve"> </w:t>
            </w:r>
            <w:r w:rsidRPr="0019537B">
              <w:rPr>
                <w:lang w:eastAsia="zh-CN"/>
              </w:rPr>
              <w:t>above</w:t>
            </w:r>
            <w:r w:rsidR="006F3653">
              <w:rPr>
                <w:lang w:eastAsia="zh-CN"/>
              </w:rPr>
              <w:t xml:space="preserve"> </w:t>
            </w:r>
            <w:r w:rsidRPr="0019537B">
              <w:rPr>
                <w:rFonts w:eastAsia="MS Mincho"/>
                <w:lang w:eastAsia="ko-KR"/>
              </w:rPr>
              <w:t>active</w:t>
            </w:r>
            <w:r w:rsidR="006F3653">
              <w:rPr>
                <w:rFonts w:eastAsia="MS Mincho"/>
                <w:lang w:eastAsia="ko-KR"/>
              </w:rPr>
              <w:t xml:space="preserve"> </w:t>
            </w:r>
            <w:r w:rsidRPr="0019537B">
              <w:rPr>
                <w:lang w:eastAsia="zh-CN"/>
              </w:rPr>
              <w:t>serving</w:t>
            </w:r>
            <w:r w:rsidR="006F3653">
              <w:rPr>
                <w:lang w:eastAsia="zh-CN"/>
              </w:rPr>
              <w:t xml:space="preserve"> </w:t>
            </w:r>
            <w:r w:rsidRPr="0019537B">
              <w:rPr>
                <w:lang w:eastAsia="zh-CN"/>
              </w:rPr>
              <w:t>cells</w:t>
            </w:r>
            <w:r w:rsidR="006F3653">
              <w:rPr>
                <w:lang w:eastAsia="ko-KR"/>
              </w:rPr>
              <w:t xml:space="preserve"> </w:t>
            </w:r>
            <w:r w:rsidRPr="0019537B">
              <w:rPr>
                <w:lang w:eastAsia="ko-KR"/>
              </w:rPr>
              <w:t>and</w:t>
            </w:r>
            <w:r w:rsidR="006F3653">
              <w:rPr>
                <w:lang w:eastAsia="ko-KR"/>
              </w:rPr>
              <w:t xml:space="preserve"> </w:t>
            </w:r>
            <w:r w:rsidRPr="0019537B">
              <w:rPr>
                <w:lang w:eastAsia="ko-KR"/>
              </w:rPr>
              <w:t>the</w:t>
            </w:r>
            <w:r w:rsidR="006F3653">
              <w:rPr>
                <w:lang w:eastAsia="ko-KR"/>
              </w:rPr>
              <w:t xml:space="preserve"> </w:t>
            </w:r>
            <w:r w:rsidRPr="0019537B">
              <w:rPr>
                <w:lang w:eastAsia="ko-KR"/>
              </w:rPr>
              <w:t>deactivated</w:t>
            </w:r>
            <w:r w:rsidR="006F3653">
              <w:rPr>
                <w:lang w:eastAsia="ko-KR"/>
              </w:rPr>
              <w:t xml:space="preserve"> </w:t>
            </w:r>
            <w:r w:rsidRPr="0019537B">
              <w:rPr>
                <w:lang w:eastAsia="ko-KR"/>
              </w:rPr>
              <w:t>SCell</w:t>
            </w:r>
            <w:r w:rsidR="006F3653">
              <w:rPr>
                <w:lang w:eastAsia="ko-KR"/>
              </w:rPr>
              <w:t xml:space="preserve"> </w:t>
            </w:r>
            <w:r w:rsidRPr="0019537B">
              <w:rPr>
                <w:lang w:eastAsia="ko-KR"/>
              </w:rPr>
              <w:t>to</w:t>
            </w:r>
            <w:r w:rsidR="006F3653">
              <w:rPr>
                <w:lang w:eastAsia="ko-KR"/>
              </w:rPr>
              <w:t xml:space="preserve"> </w:t>
            </w:r>
            <w:r w:rsidRPr="0019537B">
              <w:rPr>
                <w:lang w:eastAsia="ko-KR"/>
              </w:rPr>
              <w:t>be</w:t>
            </w:r>
            <w:r w:rsidR="006F3653">
              <w:rPr>
                <w:lang w:eastAsia="ko-KR"/>
              </w:rPr>
              <w:t xml:space="preserve"> </w:t>
            </w:r>
            <w:proofErr w:type="gramStart"/>
            <w:r w:rsidRPr="0019537B">
              <w:rPr>
                <w:lang w:eastAsia="ko-KR"/>
              </w:rPr>
              <w:t>measured;</w:t>
            </w:r>
            <w:proofErr w:type="gramEnd"/>
          </w:p>
          <w:p w14:paraId="6013BC28" w14:textId="72B72289" w:rsidR="00EB048C" w:rsidRPr="0019537B" w:rsidRDefault="00EB048C" w:rsidP="007F0D50">
            <w:pPr>
              <w:pStyle w:val="TAN"/>
              <w:rPr>
                <w:lang w:eastAsia="zh-CN"/>
              </w:rPr>
            </w:pPr>
            <w:r w:rsidRPr="0019537B">
              <w:rPr>
                <w:lang w:eastAsia="ko-KR"/>
              </w:rPr>
              <w:t>NOTE</w:t>
            </w:r>
            <w:r w:rsidR="006F3653">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t xml:space="preserve"> </w:t>
            </w:r>
            <w:r w:rsidRPr="0019537B">
              <w:t>is</w:t>
            </w:r>
            <w:r w:rsidR="006F3653">
              <w:t xml:space="preserve"> </w:t>
            </w:r>
            <w:r w:rsidRPr="0019537B">
              <w:t>as</w:t>
            </w:r>
            <w:r w:rsidR="006F3653">
              <w:t xml:space="preserve"> </w:t>
            </w:r>
            <w:r w:rsidRPr="0019537B">
              <w:t>defined</w:t>
            </w:r>
            <w:r w:rsidR="006F3653">
              <w:t xml:space="preserve"> </w:t>
            </w:r>
            <w:r w:rsidRPr="0019537B">
              <w:t>in</w:t>
            </w:r>
            <w:r w:rsidR="006F3653">
              <w:t xml:space="preserve"> </w:t>
            </w:r>
            <w:r w:rsidRPr="0019537B">
              <w:t>TS</w:t>
            </w:r>
            <w:r w:rsidR="006F3653">
              <w:t xml:space="preserve"> </w:t>
            </w:r>
            <w:r w:rsidRPr="0019537B">
              <w:t>38.211</w:t>
            </w:r>
            <w:r w:rsidR="006F3653">
              <w:t xml:space="preserve"> </w:t>
            </w:r>
            <w:r w:rsidRPr="0019537B">
              <w:t>[6].</w:t>
            </w:r>
          </w:p>
        </w:tc>
      </w:tr>
    </w:tbl>
    <w:p w14:paraId="40CA6F9A" w14:textId="77777777" w:rsidR="00CE0FF4" w:rsidRPr="0019537B" w:rsidRDefault="00CE0FF4" w:rsidP="00CE0FF4"/>
    <w:p w14:paraId="1934F1BB" w14:textId="35BA2281" w:rsidR="00977C68" w:rsidRPr="0019537B" w:rsidRDefault="00967CF8" w:rsidP="00967CF8">
      <w:pPr>
        <w:pStyle w:val="Heading5"/>
      </w:pPr>
      <w:r w:rsidRPr="0019537B">
        <w:t>8.2.2.2.4</w:t>
      </w:r>
      <w:r w:rsidR="00977C68" w:rsidRPr="0019537B">
        <w:tab/>
        <w:t>Interruptions at UL carrier RRC reconfiguration</w:t>
      </w:r>
    </w:p>
    <w:p w14:paraId="6AE3C91B" w14:textId="77777777" w:rsidR="007B5FBF" w:rsidRPr="0019537B" w:rsidRDefault="007B5FBF" w:rsidP="007B5FBF">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standalone carrier aggregation as defined in </w:t>
      </w:r>
      <w:r w:rsidRPr="0019537B">
        <w:t>TS 38.331 </w:t>
      </w:r>
      <w:r w:rsidRPr="0019537B">
        <w:rPr>
          <w:rFonts w:eastAsia="MS Mincho"/>
        </w:rPr>
        <w:t>[2]</w:t>
      </w:r>
      <w:r w:rsidRPr="0019537B">
        <w:t>. Further, the requirements in this clause are applicable to UE capable of independent beam management in FR2 inter-band CA and UE capable of FR2 intra-band CA and FR1.</w:t>
      </w:r>
    </w:p>
    <w:p w14:paraId="339CBEAA" w14:textId="370DC8EF" w:rsidR="00977C68" w:rsidRPr="0019537B" w:rsidRDefault="00977C68" w:rsidP="00977C68">
      <w:pPr>
        <w:rPr>
          <w:rFonts w:eastAsia="MS Mincho"/>
        </w:rPr>
      </w:pPr>
      <w:r w:rsidRPr="0019537B">
        <w:rPr>
          <w:rFonts w:eastAsia="MS Mincho"/>
          <w:lang w:eastAsia="zh-CN"/>
        </w:rPr>
        <w:t>When an UL carrier</w:t>
      </w:r>
      <w:r w:rsidRPr="0019537B">
        <w:rPr>
          <w:lang w:eastAsia="zh-CN"/>
        </w:rPr>
        <w:t xml:space="preserve"> or supplementary UL carrier</w:t>
      </w:r>
      <w:r w:rsidRPr="0019537B">
        <w:rPr>
          <w:rFonts w:eastAsia="MS Mincho"/>
          <w:lang w:eastAsia="zh-CN"/>
        </w:rPr>
        <w:t xml:space="preserve"> is configured or </w:t>
      </w:r>
      <w:r w:rsidR="0028430F" w:rsidRPr="0019537B">
        <w:rPr>
          <w:rFonts w:eastAsia="MS Mincho"/>
          <w:lang w:eastAsia="zh-CN"/>
        </w:rPr>
        <w:t>de</w:t>
      </w:r>
      <w:r w:rsidR="0028430F" w:rsidRPr="0019537B">
        <w:rPr>
          <w:rFonts w:asciiTheme="minorEastAsia" w:hAnsiTheme="minorEastAsia" w:hint="eastAsia"/>
          <w:lang w:eastAsia="zh-CN"/>
        </w:rPr>
        <w:t>-</w:t>
      </w:r>
      <w:r w:rsidR="0028430F" w:rsidRPr="0019537B">
        <w:rPr>
          <w:rFonts w:eastAsia="MS Mincho"/>
          <w:lang w:eastAsia="zh-CN"/>
        </w:rPr>
        <w:t>configured</w:t>
      </w:r>
      <w:r w:rsidRPr="0019537B">
        <w:rPr>
          <w:lang w:eastAsia="zh-CN"/>
        </w:rPr>
        <w:t xml:space="preserve">, an interruption of up to </w:t>
      </w:r>
      <w:r w:rsidRPr="0019537B">
        <w:t xml:space="preserve">the duration shown in </w:t>
      </w:r>
      <w:r w:rsidR="005D2CAC">
        <w:t>table</w:t>
      </w:r>
      <w:r w:rsidRPr="0019537B">
        <w:t xml:space="preserve"> 8.2.2.2.4-1</w:t>
      </w:r>
      <w:r w:rsidRPr="0019537B">
        <w:rPr>
          <w:lang w:eastAsia="zh-CN"/>
        </w:rPr>
        <w:t xml:space="preserve">, is allowed during the RRC reconfiguration procedure [2] on PCell and all activated SCells within the same FR as the reconfigured uplink carrier. </w:t>
      </w:r>
      <w:r w:rsidRPr="0019537B">
        <w:rPr>
          <w:rFonts w:eastAsia="MS Mincho"/>
        </w:rPr>
        <w:t>The interruption is for both uplink and downlink of PCell and all the activated SCells within the same FR as the configured or de-configured UL.</w:t>
      </w:r>
    </w:p>
    <w:p w14:paraId="1F4B40B9" w14:textId="77777777" w:rsidR="00977C68" w:rsidRPr="0019537B" w:rsidRDefault="00977C68" w:rsidP="00781199">
      <w:pPr>
        <w:pStyle w:val="TH"/>
        <w:rPr>
          <w:rFonts w:eastAsia="MS Mincho"/>
        </w:rPr>
      </w:pPr>
      <w:r w:rsidRPr="0019537B">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19537B" w:rsidRDefault="00977C68" w:rsidP="00781199">
            <w:pPr>
              <w:pStyle w:val="TAH"/>
              <w:rPr>
                <w:lang w:eastAsia="ko-KR"/>
              </w:rPr>
            </w:pPr>
            <w:r w:rsidRPr="0019537B">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19537B" w:rsidRDefault="00975684"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885F53" w:rsidRPr="0019537B"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19537B" w:rsidRDefault="00977C68" w:rsidP="00781199">
            <w:pPr>
              <w:pStyle w:val="TAC"/>
              <w:rPr>
                <w:lang w:eastAsia="ko-KR"/>
              </w:rPr>
            </w:pPr>
            <w:r w:rsidRPr="0019537B">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19537B" w:rsidRDefault="00977C68" w:rsidP="00781199">
            <w:pPr>
              <w:pStyle w:val="TAC"/>
              <w:rPr>
                <w:lang w:eastAsia="ko-KR"/>
              </w:rPr>
            </w:pPr>
            <w:r w:rsidRPr="0019537B">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19537B" w:rsidRDefault="00977C68" w:rsidP="00781199">
            <w:pPr>
              <w:pStyle w:val="TAC"/>
              <w:rPr>
                <w:lang w:eastAsia="ko-KR"/>
              </w:rPr>
            </w:pPr>
            <w:r w:rsidRPr="0019537B">
              <w:rPr>
                <w:lang w:eastAsia="ko-KR"/>
              </w:rPr>
              <w:t>1</w:t>
            </w:r>
          </w:p>
        </w:tc>
      </w:tr>
      <w:tr w:rsidR="00885F53" w:rsidRPr="0019537B"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19537B" w:rsidRDefault="00977C68" w:rsidP="00781199">
            <w:pPr>
              <w:pStyle w:val="TAC"/>
              <w:rPr>
                <w:lang w:eastAsia="ko-KR"/>
              </w:rPr>
            </w:pPr>
            <w:r w:rsidRPr="0019537B">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19537B" w:rsidRDefault="00977C68" w:rsidP="00781199">
            <w:pPr>
              <w:pStyle w:val="TAC"/>
              <w:rPr>
                <w:lang w:eastAsia="ko-KR"/>
              </w:rPr>
            </w:pPr>
            <w:r w:rsidRPr="0019537B">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19537B" w:rsidRDefault="00977C68" w:rsidP="00781199">
            <w:pPr>
              <w:pStyle w:val="TAC"/>
              <w:rPr>
                <w:lang w:eastAsia="zh-CN"/>
              </w:rPr>
            </w:pPr>
            <w:r w:rsidRPr="0019537B">
              <w:rPr>
                <w:lang w:eastAsia="zh-CN"/>
              </w:rPr>
              <w:t>2</w:t>
            </w:r>
          </w:p>
        </w:tc>
      </w:tr>
      <w:tr w:rsidR="00885F53" w:rsidRPr="0019537B"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19537B" w:rsidRDefault="00977C68" w:rsidP="00781199">
            <w:pPr>
              <w:pStyle w:val="TAC"/>
              <w:rPr>
                <w:lang w:eastAsia="ko-KR"/>
              </w:rPr>
            </w:pPr>
            <w:r w:rsidRPr="0019537B">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19537B" w:rsidRDefault="00977C68" w:rsidP="00781199">
            <w:pPr>
              <w:pStyle w:val="TAC"/>
              <w:rPr>
                <w:lang w:eastAsia="ko-KR"/>
              </w:rPr>
            </w:pPr>
            <w:r w:rsidRPr="0019537B">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19537B" w:rsidRDefault="00977C68" w:rsidP="00781199">
            <w:pPr>
              <w:pStyle w:val="TAC"/>
              <w:rPr>
                <w:lang w:eastAsia="zh-CN"/>
              </w:rPr>
            </w:pPr>
            <w:r w:rsidRPr="0019537B">
              <w:rPr>
                <w:lang w:eastAsia="zh-CN"/>
              </w:rPr>
              <w:t>4</w:t>
            </w:r>
          </w:p>
        </w:tc>
      </w:tr>
      <w:tr w:rsidR="00977C68" w:rsidRPr="0019537B"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19537B" w:rsidRDefault="00977C68" w:rsidP="00781199">
            <w:pPr>
              <w:pStyle w:val="TAC"/>
              <w:rPr>
                <w:lang w:eastAsia="ko-KR"/>
              </w:rPr>
            </w:pPr>
            <w:r w:rsidRPr="0019537B">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19537B" w:rsidRDefault="00977C68" w:rsidP="00781199">
            <w:pPr>
              <w:pStyle w:val="TAC"/>
              <w:rPr>
                <w:lang w:eastAsia="ko-KR"/>
              </w:rPr>
            </w:pPr>
            <w:r w:rsidRPr="0019537B">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19537B" w:rsidRDefault="00977C68" w:rsidP="00781199">
            <w:pPr>
              <w:pStyle w:val="TAC"/>
              <w:rPr>
                <w:lang w:eastAsia="zh-CN"/>
              </w:rPr>
            </w:pPr>
            <w:r w:rsidRPr="0019537B">
              <w:rPr>
                <w:lang w:eastAsia="zh-CN"/>
              </w:rPr>
              <w:t>8</w:t>
            </w:r>
          </w:p>
        </w:tc>
      </w:tr>
      <w:tr w:rsidR="001F0749" w:rsidRPr="0019537B"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19537B" w:rsidRDefault="001F0749" w:rsidP="001F0749">
            <w:pPr>
              <w:pStyle w:val="TAC"/>
              <w:rPr>
                <w:lang w:eastAsia="ko-KR"/>
              </w:rPr>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19537B" w:rsidRDefault="001F0749" w:rsidP="001F0749">
            <w:pPr>
              <w:pStyle w:val="TAC"/>
              <w:rPr>
                <w:lang w:eastAsia="ko-KR"/>
              </w:rPr>
            </w:pPr>
            <w:r w:rsidRPr="0019537B">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19537B" w:rsidRDefault="001F0749" w:rsidP="001F0749">
            <w:pPr>
              <w:pStyle w:val="TAC"/>
              <w:rPr>
                <w:lang w:eastAsia="zh-CN"/>
              </w:rPr>
            </w:pPr>
            <w:r w:rsidRPr="0019537B">
              <w:rPr>
                <w:rFonts w:eastAsiaTheme="minorEastAsia" w:hint="eastAsia"/>
                <w:lang w:eastAsia="zh-CN"/>
              </w:rPr>
              <w:t>32</w:t>
            </w:r>
          </w:p>
        </w:tc>
      </w:tr>
      <w:tr w:rsidR="001F0749" w:rsidRPr="0019537B"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19537B" w:rsidRDefault="001F0749" w:rsidP="001F0749">
            <w:pPr>
              <w:pStyle w:val="TAC"/>
              <w:rPr>
                <w:lang w:eastAsia="ko-KR"/>
              </w:rPr>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19537B" w:rsidRDefault="001F0749" w:rsidP="001F0749">
            <w:pPr>
              <w:pStyle w:val="TAC"/>
              <w:rPr>
                <w:lang w:eastAsia="ko-KR"/>
              </w:rPr>
            </w:pPr>
            <w:r w:rsidRPr="0019537B">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19537B" w:rsidRDefault="001F0749" w:rsidP="001F0749">
            <w:pPr>
              <w:pStyle w:val="TAC"/>
              <w:rPr>
                <w:lang w:eastAsia="zh-CN"/>
              </w:rPr>
            </w:pPr>
            <w:r w:rsidRPr="0019537B">
              <w:rPr>
                <w:rFonts w:eastAsiaTheme="minorEastAsia" w:hint="eastAsia"/>
                <w:lang w:eastAsia="zh-CN"/>
              </w:rPr>
              <w:t>64</w:t>
            </w:r>
          </w:p>
        </w:tc>
      </w:tr>
    </w:tbl>
    <w:p w14:paraId="7825DD19" w14:textId="77777777" w:rsidR="00977C68" w:rsidRPr="0019537B" w:rsidRDefault="00977C68" w:rsidP="00977C68">
      <w:pPr>
        <w:rPr>
          <w:rFonts w:eastAsia="MS Mincho"/>
        </w:rPr>
      </w:pPr>
    </w:p>
    <w:p w14:paraId="5FA00F07" w14:textId="27429731" w:rsidR="00977C68" w:rsidRPr="0019537B" w:rsidRDefault="00977C68" w:rsidP="00977C68">
      <w:pPr>
        <w:pStyle w:val="Heading5"/>
        <w:rPr>
          <w:lang w:eastAsia="zh-CN"/>
        </w:rPr>
      </w:pPr>
      <w:r w:rsidRPr="0019537B">
        <w:rPr>
          <w:lang w:eastAsia="zh-CN"/>
        </w:rPr>
        <w:t>8.2.2.2.5</w:t>
      </w:r>
      <w:r w:rsidRPr="0019537B">
        <w:rPr>
          <w:lang w:eastAsia="zh-CN"/>
        </w:rPr>
        <w:tab/>
      </w:r>
      <w:r w:rsidR="00EB1D8F" w:rsidRPr="0019537B">
        <w:rPr>
          <w:lang w:eastAsia="zh-CN"/>
        </w:rPr>
        <w:t xml:space="preserve">Interruptions </w:t>
      </w:r>
      <w:r w:rsidRPr="0019537B">
        <w:rPr>
          <w:lang w:eastAsia="zh-CN"/>
        </w:rPr>
        <w:t>due to Active BWP switching Requirement</w:t>
      </w:r>
    </w:p>
    <w:p w14:paraId="78E6CBFF" w14:textId="37FCD621" w:rsidR="009323E2" w:rsidRPr="0019537B" w:rsidRDefault="00A46579" w:rsidP="000C77DD">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2445B9F" w14:textId="77777777" w:rsidR="007B5FBF" w:rsidRPr="0019537B" w:rsidRDefault="007B5FBF" w:rsidP="007B5FBF">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on multiple CCs simultaneously or over partially overlapping period, the interruption requirements described in this clause apply for each BWP switch. Further, t</w:t>
      </w:r>
      <w:r w:rsidRPr="0019537B">
        <w:t>he requirements in this clause are applicable to UE capable of independent beam management in FR2 inter-band CA and UE capable of FR2 intra-band CA and FR1.</w:t>
      </w:r>
    </w:p>
    <w:p w14:paraId="4787034B" w14:textId="46874BEF" w:rsidR="00903083" w:rsidRPr="007B2C7C" w:rsidRDefault="00903083" w:rsidP="00903083">
      <w:pPr>
        <w:rPr>
          <w:lang w:eastAsia="en-GB"/>
        </w:rPr>
      </w:pPr>
      <w:r w:rsidRPr="007B2C7C">
        <w:rPr>
          <w:lang w:eastAsia="zh-CN"/>
        </w:rPr>
        <w:t xml:space="preserve">When </w:t>
      </w:r>
      <w:r w:rsidRPr="007B2C7C">
        <w:rPr>
          <w:lang w:eastAsia="en-GB"/>
        </w:rPr>
        <w:t xml:space="preserve">UE receives a DCI indicating UE to switch its active BWP involving changes in any of the parameters listed in </w:t>
      </w:r>
      <w:r w:rsidR="00B468FA">
        <w:rPr>
          <w:lang w:eastAsia="en-GB"/>
        </w:rPr>
        <w:t>t</w:t>
      </w:r>
      <w:r w:rsidRPr="007B2C7C">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lang w:eastAsia="en-GB"/>
        </w:rPr>
        <w:t>t</w:t>
      </w:r>
      <w:r w:rsidRPr="007B2C7C">
        <w:rPr>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lang w:eastAsia="en-GB"/>
        </w:rPr>
        <w:t xml:space="preserve"> as defined in clause 8.6.2 when BWP switch occurs on a single CC. The starting time of interruption </w:t>
      </w:r>
      <w:r w:rsidRPr="007B2C7C">
        <w:rPr>
          <w:lang w:eastAsia="en-GB"/>
        </w:rPr>
        <w:lastRenderedPageBreak/>
        <w:t>caused by each BWP switch is only allowed within the BWP switch delay T</w:t>
      </w:r>
      <w:r w:rsidRPr="007B2C7C">
        <w:rPr>
          <w:vertAlign w:val="subscript"/>
          <w:lang w:eastAsia="en-GB"/>
        </w:rPr>
        <w:t>MultipleBWPswitchDelay</w:t>
      </w:r>
      <w:r w:rsidRPr="007B2C7C">
        <w:rPr>
          <w:lang w:eastAsia="en-GB"/>
        </w:rPr>
        <w:t xml:space="preserve"> +Y as defined in clause 8.6.2A.1 when BWP switch occurs on multiple CCs. Interruptions are not allowed during BWP switch involving any other parameter change.</w:t>
      </w:r>
    </w:p>
    <w:p w14:paraId="2196367B" w14:textId="6D470950" w:rsidR="00903083" w:rsidRPr="007B2C7C" w:rsidRDefault="00903083" w:rsidP="00903083">
      <w:pPr>
        <w:rPr>
          <w:rFonts w:cs="v4.2.0"/>
          <w:lang w:eastAsia="en-GB"/>
        </w:rPr>
      </w:pPr>
      <w:r w:rsidRPr="007B2C7C">
        <w:rPr>
          <w:rFonts w:cs="v4.2.0"/>
          <w:lang w:eastAsia="zh-CN"/>
        </w:rPr>
        <w:t xml:space="preserve">When a BWP timer </w:t>
      </w:r>
      <w:r w:rsidRPr="007B2C7C">
        <w:rPr>
          <w:i/>
          <w:lang w:eastAsia="en-GB"/>
        </w:rPr>
        <w:t xml:space="preserve">bwp-InactivityTimer </w:t>
      </w:r>
      <w:r w:rsidRPr="007B2C7C">
        <w:rPr>
          <w:lang w:eastAsia="en-GB"/>
        </w:rPr>
        <w:t>defined in TS 38.331 [2]</w:t>
      </w:r>
      <w:r w:rsidRPr="007B2C7C">
        <w:rPr>
          <w:rFonts w:cs="v4.2.0"/>
          <w:lang w:eastAsia="zh-CN"/>
        </w:rPr>
        <w:t xml:space="preserve">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1AB4C52F" w14:textId="1E99D713" w:rsidR="00903083" w:rsidRPr="007B2C7C" w:rsidRDefault="00903083" w:rsidP="00903083">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8.2.2.2.5-1.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w:t>
      </w:r>
      <w:r w:rsidRPr="007B2C7C">
        <w:rPr>
          <w:rFonts w:cs="v4.2.0"/>
          <w:lang w:eastAsia="en-GB"/>
        </w:rPr>
        <w:t> 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09D5502D" w14:textId="45697F3E" w:rsidR="00155640" w:rsidRPr="0019537B" w:rsidRDefault="00903083" w:rsidP="00903083">
      <w:r w:rsidRPr="007B2C7C">
        <w:rPr>
          <w:lang w:eastAsia="zh-CN"/>
        </w:rPr>
        <w:t>When UL BWP switch is triggered by consistent uplink CCA failures [7]</w:t>
      </w:r>
      <w:r w:rsidRPr="007B2C7C">
        <w:rPr>
          <w:lang w:eastAsia="en-GB"/>
        </w:rPr>
        <w:t xml:space="preserv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8.2.2.2.5-2 if the UE is not capable of per-FR gap, or if the BWP switching involves SCS changing. When the UL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8.2.2.2.5-1.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BWP switch involving other parameter change.</w:t>
      </w:r>
    </w:p>
    <w:p w14:paraId="0FCE7969" w14:textId="77777777" w:rsidR="00977C68" w:rsidRPr="0019537B" w:rsidRDefault="00977C68" w:rsidP="00977C68">
      <w:pPr>
        <w:pStyle w:val="TH"/>
      </w:pPr>
      <w:r w:rsidRPr="0019537B">
        <w:t xml:space="preserve">Table </w:t>
      </w:r>
      <w:r w:rsidRPr="0019537B">
        <w:rPr>
          <w:lang w:eastAsia="zh-CN"/>
        </w:rPr>
        <w:t>8.2.2.2.5</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19537B" w:rsidRDefault="00486FFB" w:rsidP="00793AE3">
            <w:pPr>
              <w:pStyle w:val="TAH"/>
            </w:pPr>
            <w:r w:rsidRPr="0019537B">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19537B" w:rsidRDefault="00486FFB" w:rsidP="00793AE3">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19537B" w:rsidRDefault="00486FFB" w:rsidP="00793AE3">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19537B"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19537B" w:rsidRDefault="00486FFB" w:rsidP="00793AE3">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0EC4FE6B" w14:textId="77777777" w:rsidR="00486FFB" w:rsidRPr="0019537B" w:rsidRDefault="00486FFB" w:rsidP="00793AE3">
            <w:pPr>
              <w:pStyle w:val="TAH"/>
            </w:pPr>
          </w:p>
        </w:tc>
      </w:tr>
      <w:tr w:rsidR="00885F53" w:rsidRPr="0019537B"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19537B" w:rsidRDefault="00977C68" w:rsidP="00793AE3">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19537B" w:rsidRDefault="00977C68" w:rsidP="00793AE3">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19537B" w:rsidRDefault="00977C68" w:rsidP="00793AE3">
            <w:pPr>
              <w:pStyle w:val="TAC"/>
              <w:rPr>
                <w:lang w:eastAsia="zh-CN"/>
              </w:rPr>
            </w:pPr>
            <w:r w:rsidRPr="0019537B">
              <w:rPr>
                <w:lang w:eastAsia="zh-CN"/>
              </w:rPr>
              <w:t>1</w:t>
            </w:r>
          </w:p>
        </w:tc>
      </w:tr>
      <w:tr w:rsidR="00885F53" w:rsidRPr="0019537B"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19537B" w:rsidRDefault="00977C68" w:rsidP="00793AE3">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19537B" w:rsidRDefault="00977C68" w:rsidP="00793AE3">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19537B" w:rsidRDefault="00977C68" w:rsidP="00793AE3">
            <w:pPr>
              <w:pStyle w:val="TAC"/>
              <w:rPr>
                <w:lang w:eastAsia="zh-CN"/>
              </w:rPr>
            </w:pPr>
            <w:r w:rsidRPr="0019537B">
              <w:rPr>
                <w:lang w:eastAsia="zh-CN"/>
              </w:rPr>
              <w:t>1</w:t>
            </w:r>
          </w:p>
        </w:tc>
      </w:tr>
      <w:tr w:rsidR="00885F53" w:rsidRPr="0019537B"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19537B" w:rsidRDefault="00977C68" w:rsidP="00793AE3">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19537B" w:rsidRDefault="00977C68" w:rsidP="00793AE3">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19537B" w:rsidRDefault="00977C68" w:rsidP="00793AE3">
            <w:pPr>
              <w:pStyle w:val="TAC"/>
              <w:rPr>
                <w:lang w:eastAsia="zh-CN"/>
              </w:rPr>
            </w:pPr>
            <w:r w:rsidRPr="0019537B">
              <w:rPr>
                <w:lang w:eastAsia="zh-CN"/>
              </w:rPr>
              <w:t>3</w:t>
            </w:r>
          </w:p>
        </w:tc>
      </w:tr>
      <w:tr w:rsidR="00885F53" w:rsidRPr="0019537B"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19537B" w:rsidRDefault="00977C68" w:rsidP="00793AE3">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19537B" w:rsidRDefault="00977C68" w:rsidP="00793AE3">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19537B" w:rsidRDefault="00977C68" w:rsidP="00793AE3">
            <w:pPr>
              <w:pStyle w:val="TAC"/>
              <w:rPr>
                <w:lang w:eastAsia="zh-CN"/>
              </w:rPr>
            </w:pPr>
            <w:r w:rsidRPr="0019537B">
              <w:rPr>
                <w:lang w:eastAsia="zh-CN"/>
              </w:rPr>
              <w:t>5</w:t>
            </w:r>
          </w:p>
        </w:tc>
      </w:tr>
      <w:tr w:rsidR="001F0749" w:rsidRPr="0019537B"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19537B" w:rsidRDefault="001F0749" w:rsidP="001F0749">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19537B" w:rsidRDefault="001F0749" w:rsidP="001F0749">
            <w:pPr>
              <w:pStyle w:val="TAC"/>
            </w:pPr>
            <w:r w:rsidRPr="0019537B">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19537B" w:rsidRDefault="001F0749" w:rsidP="001F0749">
            <w:pPr>
              <w:pStyle w:val="TAC"/>
              <w:rPr>
                <w:lang w:eastAsia="zh-CN"/>
              </w:rPr>
            </w:pPr>
            <w:r w:rsidRPr="0019537B">
              <w:rPr>
                <w:rFonts w:eastAsiaTheme="minorEastAsia" w:hint="eastAsia"/>
                <w:lang w:eastAsia="zh-CN"/>
              </w:rPr>
              <w:t>17</w:t>
            </w:r>
          </w:p>
        </w:tc>
      </w:tr>
      <w:tr w:rsidR="001F0749" w:rsidRPr="0019537B"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19537B" w:rsidRDefault="001F0749" w:rsidP="001F0749">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19537B" w:rsidRDefault="001F0749" w:rsidP="001F0749">
            <w:pPr>
              <w:pStyle w:val="TAC"/>
            </w:pPr>
            <w:r w:rsidRPr="0019537B">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19537B" w:rsidRDefault="001F0749" w:rsidP="001F0749">
            <w:pPr>
              <w:pStyle w:val="TAC"/>
              <w:rPr>
                <w:lang w:eastAsia="zh-CN"/>
              </w:rPr>
            </w:pPr>
            <w:r w:rsidRPr="0019537B">
              <w:rPr>
                <w:rFonts w:eastAsiaTheme="minorEastAsia" w:hint="eastAsia"/>
                <w:lang w:eastAsia="zh-CN"/>
              </w:rPr>
              <w:t>33</w:t>
            </w:r>
          </w:p>
        </w:tc>
      </w:tr>
      <w:tr w:rsidR="00977C68" w:rsidRPr="0019537B"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19537B" w:rsidRDefault="00977C68" w:rsidP="001C4338">
            <w:pPr>
              <w:pStyle w:val="TAN"/>
              <w:rPr>
                <w:lang w:eastAsia="zh-CN"/>
              </w:rPr>
            </w:pPr>
            <w:r w:rsidRPr="0019537B">
              <w:rPr>
                <w:lang w:eastAsia="zh-CN"/>
              </w:rPr>
              <w:t>Note1:</w:t>
            </w:r>
            <w:r w:rsidRPr="0019537B">
              <w:tab/>
            </w:r>
            <w:r w:rsidR="00877A71" w:rsidRPr="0019537B">
              <w:rPr>
                <w:lang w:eastAsia="zh-CN"/>
              </w:rPr>
              <w:t>void</w:t>
            </w:r>
          </w:p>
        </w:tc>
      </w:tr>
    </w:tbl>
    <w:p w14:paraId="219AF3E0" w14:textId="77777777" w:rsidR="00977C68" w:rsidRPr="0019537B" w:rsidRDefault="00977C68" w:rsidP="00977C68"/>
    <w:p w14:paraId="769057D4" w14:textId="77777777" w:rsidR="00032B39" w:rsidRPr="0019537B" w:rsidRDefault="00032B39" w:rsidP="00032B39">
      <w:pPr>
        <w:pStyle w:val="TH"/>
      </w:pPr>
      <w:r w:rsidRPr="0019537B">
        <w:t xml:space="preserve">Table </w:t>
      </w:r>
      <w:r w:rsidRPr="0019537B">
        <w:rPr>
          <w:lang w:eastAsia="zh-CN"/>
        </w:rPr>
        <w:t>8.2.2.2.5</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19537B" w:rsidRDefault="00032B39" w:rsidP="00155640">
            <w:pPr>
              <w:pStyle w:val="TAH"/>
            </w:pPr>
            <w:r w:rsidRPr="0019537B">
              <w:t>Comment</w:t>
            </w:r>
          </w:p>
        </w:tc>
      </w:tr>
      <w:tr w:rsidR="00032B39" w:rsidRPr="0019537B"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19537B" w:rsidRDefault="00032B39" w:rsidP="00155640">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19537B" w:rsidRDefault="00032B39" w:rsidP="00155640">
            <w:pPr>
              <w:pStyle w:val="TAC"/>
              <w:rPr>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19537B" w:rsidRDefault="00032B39" w:rsidP="00155640">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19537B" w:rsidRDefault="00032B39" w:rsidP="00155640">
            <w:pPr>
              <w:pStyle w:val="TAC"/>
              <w:rPr>
                <w:lang w:eastAsia="zh-CN"/>
              </w:rPr>
            </w:pPr>
          </w:p>
        </w:tc>
      </w:tr>
      <w:tr w:rsidR="00032B39" w:rsidRPr="0019537B"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19537B" w:rsidRDefault="00032B39" w:rsidP="00155640">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19537B" w:rsidRDefault="00032B39" w:rsidP="00155640">
            <w:pPr>
              <w:pStyle w:val="TAC"/>
              <w:rPr>
                <w:lang w:eastAsia="zh-CN"/>
              </w:rPr>
            </w:pPr>
          </w:p>
        </w:tc>
      </w:tr>
    </w:tbl>
    <w:p w14:paraId="749F11EC" w14:textId="77777777" w:rsidR="00032B39" w:rsidRPr="0019537B" w:rsidRDefault="00032B39" w:rsidP="00032B39"/>
    <w:p w14:paraId="1A7E992C" w14:textId="17BB3FAB" w:rsidR="00977C68" w:rsidRPr="0019537B" w:rsidRDefault="00967CF8" w:rsidP="00967CF8">
      <w:pPr>
        <w:pStyle w:val="Heading5"/>
      </w:pPr>
      <w:r w:rsidRPr="0019537B">
        <w:t>8.2.2.2.6</w:t>
      </w:r>
      <w:r w:rsidR="00977C68" w:rsidRPr="0019537B">
        <w:tab/>
        <w:t>Interruptions at inter-frequency SFTD measurement</w:t>
      </w:r>
    </w:p>
    <w:p w14:paraId="05C6E26A" w14:textId="5F6CFD12" w:rsidR="00977C68" w:rsidRPr="0019537B" w:rsidRDefault="00977C68" w:rsidP="00977C68">
      <w:pPr>
        <w:rPr>
          <w:lang w:eastAsia="ko-KR"/>
        </w:rPr>
      </w:pPr>
      <w:r w:rsidRPr="0019537B">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2477828" w14:textId="4E72054E" w:rsidR="00A97489" w:rsidRDefault="00A97489" w:rsidP="00A97489">
      <w:pPr>
        <w:rPr>
          <w:lang w:val="en-US" w:eastAsia="zh-CN"/>
        </w:rPr>
      </w:pPr>
      <w:r>
        <w:rPr>
          <w:lang w:val="en-US" w:eastAsia="zh-CN"/>
        </w:rPr>
        <w:t xml:space="preserve">For a UE </w:t>
      </w:r>
      <w:r>
        <w:rPr>
          <w:rFonts w:hint="eastAsia"/>
          <w:lang w:val="en-US" w:eastAsia="zh-CN"/>
        </w:rPr>
        <w:t>supporting</w:t>
      </w:r>
      <w:r>
        <w:rPr>
          <w:lang w:val="en-US" w:eastAsia="zh-CN"/>
        </w:rPr>
        <w:t xml:space="preserve"> per-FR gap capability:</w:t>
      </w:r>
    </w:p>
    <w:p w14:paraId="2BE2A8AE" w14:textId="77777777" w:rsidR="00977C68" w:rsidRPr="0019537B" w:rsidRDefault="00977C68" w:rsidP="00977C68">
      <w:pPr>
        <w:pStyle w:val="B10"/>
        <w:rPr>
          <w:lang w:eastAsia="zh-CN"/>
        </w:rPr>
      </w:pPr>
      <w:r w:rsidRPr="0019537B">
        <w:rPr>
          <w:lang w:eastAsia="zh-CN"/>
        </w:rPr>
        <w:lastRenderedPageBreak/>
        <w:t>-</w:t>
      </w:r>
      <w:r w:rsidRPr="0019537B">
        <w:rPr>
          <w:lang w:eastAsia="zh-CN"/>
        </w:rPr>
        <w:tab/>
        <w:t>for neighbour cell in FR1:</w:t>
      </w:r>
    </w:p>
    <w:p w14:paraId="316DF32E" w14:textId="5A617651"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 xml:space="preserve">the percentage of interrupted slots on uplink and downlink on FR1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FR2 serving cells.</w:t>
      </w:r>
    </w:p>
    <w:p w14:paraId="6216E8A0" w14:textId="04C0F597"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serving cells shall not exceed</w:t>
      </w:r>
      <w:r w:rsidRPr="0019537B">
        <w:t xml:space="preserve"> the number of slots specified in </w:t>
      </w:r>
      <w:r w:rsidR="005D2CAC">
        <w:rPr>
          <w:lang w:eastAsia="ko-KR"/>
        </w:rPr>
        <w:t>table</w:t>
      </w:r>
      <w:r w:rsidRPr="0019537B">
        <w:rPr>
          <w:lang w:eastAsia="ko-KR"/>
        </w:rPr>
        <w:t xml:space="preserve"> 8.2.2.2.6-2.</w:t>
      </w:r>
    </w:p>
    <w:p w14:paraId="23E735D1"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FR2:</w:t>
      </w:r>
    </w:p>
    <w:p w14:paraId="780857C8" w14:textId="2078CD8E"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FR1 serving cells.</w:t>
      </w:r>
    </w:p>
    <w:p w14:paraId="731C9115" w14:textId="5FF85317"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the length of each interruption on FR2 serving cells shall not exceed</w:t>
      </w:r>
      <w:r w:rsidRPr="0019537B">
        <w:t xml:space="preserve"> the number of slots specified in </w:t>
      </w:r>
      <w:r w:rsidR="005D2CAC">
        <w:rPr>
          <w:lang w:eastAsia="ko-KR"/>
        </w:rPr>
        <w:t>table</w:t>
      </w:r>
      <w:r w:rsidRPr="0019537B">
        <w:rPr>
          <w:lang w:eastAsia="ko-KR"/>
        </w:rPr>
        <w:t xml:space="preserve"> 8.2.2.2.6-2.</w:t>
      </w:r>
    </w:p>
    <w:p w14:paraId="73056C0B" w14:textId="19EF8528" w:rsidR="006A4AEF" w:rsidRDefault="006A4AEF" w:rsidP="006A4AEF">
      <w:pPr>
        <w:rPr>
          <w:lang w:val="en-US" w:eastAsia="zh-CN"/>
        </w:rPr>
      </w:pPr>
      <w:r>
        <w:rPr>
          <w:lang w:val="en-US" w:eastAsia="zh-CN"/>
        </w:rPr>
        <w:t xml:space="preserve">For a UE </w:t>
      </w:r>
      <w:r>
        <w:rPr>
          <w:rFonts w:hint="eastAsia"/>
          <w:lang w:val="en-US" w:eastAsia="zh-CN"/>
        </w:rPr>
        <w:t>not supporting</w:t>
      </w:r>
      <w:r>
        <w:rPr>
          <w:lang w:val="en-US" w:eastAsia="zh-CN"/>
        </w:rPr>
        <w:t xml:space="preserve"> per-</w:t>
      </w:r>
      <w:r>
        <w:rPr>
          <w:rFonts w:hint="eastAsia"/>
          <w:lang w:val="en-US" w:eastAsia="zh-CN"/>
        </w:rPr>
        <w:t>FR</w:t>
      </w:r>
      <w:r>
        <w:rPr>
          <w:lang w:val="en-US" w:eastAsia="zh-CN"/>
        </w:rPr>
        <w:t xml:space="preserve"> gap capability:</w:t>
      </w:r>
    </w:p>
    <w:p w14:paraId="7A1C1B0B"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FR1 or FR2:</w:t>
      </w:r>
    </w:p>
    <w:p w14:paraId="2346731A" w14:textId="24316C19"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FR1 and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 xml:space="preserve">8.2.2.2.6-1. </w:t>
      </w:r>
    </w:p>
    <w:p w14:paraId="60BA7AE5" w14:textId="7139E4C1"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and FR2 serving cells shall not exceed</w:t>
      </w:r>
      <w:r w:rsidRPr="0019537B">
        <w:t xml:space="preserve"> the number of slots specified in </w:t>
      </w:r>
      <w:r w:rsidR="005D2CAC">
        <w:rPr>
          <w:lang w:eastAsia="ko-KR"/>
        </w:rPr>
        <w:t>table</w:t>
      </w:r>
      <w:r w:rsidRPr="0019537B">
        <w:rPr>
          <w:lang w:eastAsia="ko-KR"/>
        </w:rPr>
        <w:t xml:space="preserve"> 8.2.2.2.6-2.</w:t>
      </w:r>
    </w:p>
    <w:p w14:paraId="7AC64F13" w14:textId="6C5B5254" w:rsidR="00977C68" w:rsidRPr="0019537B" w:rsidRDefault="00977C68" w:rsidP="00977C68">
      <w:pPr>
        <w:pStyle w:val="TH"/>
        <w:rPr>
          <w:lang w:eastAsia="zh-CN"/>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.2.2.6-1: Requirement</w:t>
      </w:r>
      <w:r w:rsidRPr="0019537B">
        <w:rPr>
          <w:lang w:eastAsia="zh-CN"/>
        </w:rPr>
        <w:t>s</w:t>
      </w:r>
      <w:r w:rsidRPr="0019537B">
        <w:rPr>
          <w:lang w:eastAsia="ko-KR"/>
        </w:rPr>
        <w:t xml:space="preserve"> on </w:t>
      </w:r>
      <w:r w:rsidRPr="0019537B">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885F53" w:rsidRPr="0019537B"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19537B" w:rsidRDefault="00977C68" w:rsidP="00155640">
            <w:pPr>
              <w:pStyle w:val="TAH"/>
              <w:rPr>
                <w:lang w:eastAsia="zh-CN"/>
              </w:rPr>
            </w:pPr>
            <w:r w:rsidRPr="0019537B">
              <w:rPr>
                <w:lang w:eastAsia="zh-CN"/>
              </w:rPr>
              <w:t>SFTD</w:t>
            </w:r>
            <w:r w:rsidR="006F3653">
              <w:rPr>
                <w:lang w:eastAsia="zh-CN"/>
              </w:rPr>
              <w:t xml:space="preserve"> </w:t>
            </w:r>
            <w:r w:rsidRPr="0019537B">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19537B" w:rsidRDefault="00977C68" w:rsidP="00155640">
            <w:pPr>
              <w:pStyle w:val="TAH"/>
              <w:rPr>
                <w:lang w:eastAsia="zh-CN"/>
              </w:rPr>
            </w:pPr>
            <w:r w:rsidRPr="0019537B">
              <w:rPr>
                <w:lang w:eastAsia="zh-CN"/>
              </w:rPr>
              <w:t>Serving</w:t>
            </w:r>
            <w:r w:rsidR="006F3653">
              <w:rPr>
                <w:lang w:eastAsia="zh-CN"/>
              </w:rPr>
              <w:t xml:space="preserve"> </w:t>
            </w:r>
            <w:r w:rsidRPr="0019537B">
              <w:rPr>
                <w:lang w:eastAsia="zh-CN"/>
              </w:rPr>
              <w:t>cell</w:t>
            </w:r>
            <w:r w:rsidR="006F3653">
              <w:rPr>
                <w:lang w:eastAsia="zh-CN"/>
              </w:rPr>
              <w:t xml:space="preserve"> </w:t>
            </w:r>
            <w:r w:rsidRPr="0019537B">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19537B" w:rsidRDefault="00977C68" w:rsidP="00155640">
            <w:pPr>
              <w:pStyle w:val="TAH"/>
              <w:rPr>
                <w:lang w:eastAsia="zh-CN"/>
              </w:rPr>
            </w:pPr>
            <w:r w:rsidRPr="0019537B">
              <w:rPr>
                <w:lang w:eastAsia="zh-CN"/>
              </w:rPr>
              <w:t>Neighbour</w:t>
            </w:r>
            <w:r w:rsidR="006F3653">
              <w:rPr>
                <w:lang w:eastAsia="zh-CN"/>
              </w:rPr>
              <w:t xml:space="preserve"> </w:t>
            </w:r>
            <w:r w:rsidRPr="0019537B">
              <w:rPr>
                <w:lang w:eastAsia="zh-CN"/>
              </w:rPr>
              <w:t>cell</w:t>
            </w:r>
            <w:r w:rsidR="006F3653">
              <w:rPr>
                <w:lang w:eastAsia="zh-CN"/>
              </w:rPr>
              <w:t xml:space="preserve"> </w:t>
            </w:r>
            <w:r w:rsidRPr="0019537B">
              <w:rPr>
                <w:lang w:eastAsia="zh-CN"/>
              </w:rPr>
              <w:t>SMTC</w:t>
            </w:r>
            <w:r w:rsidR="006F3653">
              <w:rPr>
                <w:lang w:eastAsia="zh-CN"/>
              </w:rPr>
              <w:t xml:space="preserve"> </w:t>
            </w:r>
            <w:r w:rsidRPr="0019537B">
              <w:rPr>
                <w:lang w:eastAsia="zh-CN"/>
              </w:rPr>
              <w:t>periodicity</w:t>
            </w:r>
          </w:p>
        </w:tc>
      </w:tr>
      <w:tr w:rsidR="00885F53" w:rsidRPr="0019537B"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19537B"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19537B"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19537B" w:rsidRDefault="005D2CAC" w:rsidP="00155640">
            <w:pPr>
              <w:pStyle w:val="TAH"/>
              <w:rPr>
                <w:lang w:eastAsia="zh-CN"/>
              </w:rPr>
            </w:pPr>
            <w:r>
              <w:rPr>
                <w:lang w:eastAsia="zh-CN"/>
              </w:rPr>
              <w:t>5 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19537B" w:rsidRDefault="00977C68" w:rsidP="00155640">
            <w:pPr>
              <w:pStyle w:val="TAH"/>
              <w:rPr>
                <w:lang w:eastAsia="zh-CN"/>
              </w:rPr>
            </w:pPr>
            <w:r w:rsidRPr="0019537B">
              <w:rPr>
                <w:lang w:eastAsia="zh-CN"/>
              </w:rPr>
              <w:t>1</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19537B" w:rsidRDefault="00977C68" w:rsidP="00155640">
            <w:pPr>
              <w:pStyle w:val="TAH"/>
              <w:rPr>
                <w:lang w:eastAsia="zh-CN"/>
              </w:rPr>
            </w:pPr>
            <w:r w:rsidRPr="0019537B">
              <w:rPr>
                <w:lang w:eastAsia="zh-CN"/>
              </w:rPr>
              <w:t>2</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19537B" w:rsidRDefault="00977C68" w:rsidP="00155640">
            <w:pPr>
              <w:pStyle w:val="TAH"/>
              <w:rPr>
                <w:lang w:eastAsia="zh-CN"/>
              </w:rPr>
            </w:pPr>
            <w:r w:rsidRPr="0019537B">
              <w:rPr>
                <w:lang w:eastAsia="zh-CN"/>
              </w:rPr>
              <w:t>4</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19537B" w:rsidRDefault="00977C68" w:rsidP="00155640">
            <w:pPr>
              <w:pStyle w:val="TAH"/>
              <w:rPr>
                <w:lang w:eastAsia="zh-CN"/>
              </w:rPr>
            </w:pPr>
            <w:r w:rsidRPr="0019537B">
              <w:rPr>
                <w:lang w:eastAsia="zh-CN"/>
              </w:rPr>
              <w:t>8</w:t>
            </w:r>
            <w:r w:rsidR="005D2CAC">
              <w:rPr>
                <w:lang w:eastAsia="zh-CN"/>
              </w:rPr>
              <w:t>0 ms</w:t>
            </w:r>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19537B" w:rsidRDefault="00977C68" w:rsidP="00155640">
            <w:pPr>
              <w:pStyle w:val="TAH"/>
              <w:rPr>
                <w:lang w:eastAsia="zh-CN"/>
              </w:rPr>
            </w:pPr>
            <w:r w:rsidRPr="0019537B">
              <w:rPr>
                <w:lang w:eastAsia="zh-CN"/>
              </w:rPr>
              <w:t>16</w:t>
            </w:r>
            <w:r w:rsidR="005D2CAC">
              <w:rPr>
                <w:lang w:eastAsia="zh-CN"/>
              </w:rPr>
              <w:t>0 ms</w:t>
            </w:r>
          </w:p>
        </w:tc>
      </w:tr>
      <w:tr w:rsidR="00082810" w:rsidRPr="0019537B"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19537B" w:rsidRDefault="00082810" w:rsidP="00082810">
            <w:pPr>
              <w:pStyle w:val="TAC"/>
              <w:rPr>
                <w:lang w:eastAsia="zh-CN"/>
              </w:rPr>
            </w:pPr>
            <w:r w:rsidRPr="0019537B">
              <w:rPr>
                <w:lang w:eastAsia="zh-CN"/>
              </w:rPr>
              <w:t>With</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19537B" w:rsidRDefault="00082810" w:rsidP="00082810">
            <w:pPr>
              <w:pStyle w:val="TAC"/>
              <w:rPr>
                <w:lang w:eastAsia="zh-CN"/>
              </w:rPr>
            </w:pPr>
            <w:r w:rsidRPr="0019537B">
              <w:rPr>
                <w:lang w:eastAsia="zh-CN"/>
              </w:rPr>
              <w:t>8.</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19537B" w:rsidRDefault="00082810" w:rsidP="00082810">
            <w:pPr>
              <w:pStyle w:val="TAC"/>
              <w:rPr>
                <w:lang w:eastAsia="zh-CN"/>
              </w:rPr>
            </w:pPr>
            <w:r w:rsidRPr="0019537B">
              <w:rPr>
                <w:lang w:eastAsia="zh-CN"/>
              </w:rPr>
              <w:t>8.</w:t>
            </w:r>
            <w:r w:rsidR="006F3653">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19537B" w:rsidRDefault="00082810" w:rsidP="00082810">
            <w:pPr>
              <w:pStyle w:val="TAC"/>
              <w:rPr>
                <w:lang w:eastAsia="zh-CN"/>
              </w:rPr>
            </w:pPr>
            <w:r w:rsidRPr="0019537B">
              <w:rPr>
                <w:lang w:eastAsia="zh-CN"/>
              </w:rPr>
              <w:t>5.</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19537B" w:rsidRDefault="00082810" w:rsidP="00082810">
            <w:pPr>
              <w:pStyle w:val="TAC"/>
              <w:rPr>
                <w:lang w:eastAsia="zh-CN"/>
              </w:rPr>
            </w:pPr>
            <w:r w:rsidRPr="0019537B">
              <w:rPr>
                <w:lang w:eastAsia="zh-CN"/>
              </w:rPr>
              <w:t>4.</w:t>
            </w:r>
            <w:r w:rsidR="006F3653">
              <w:rPr>
                <w:lang w:eastAsia="zh-CN"/>
              </w:rPr>
              <w:t>7 %</w:t>
            </w:r>
          </w:p>
        </w:tc>
      </w:tr>
      <w:tr w:rsidR="00082810" w:rsidRPr="0019537B"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19537B" w:rsidRDefault="00082810" w:rsidP="00082810">
            <w:pPr>
              <w:pStyle w:val="TAC"/>
              <w:rPr>
                <w:lang w:eastAsia="zh-CN"/>
              </w:rPr>
            </w:pPr>
          </w:p>
        </w:tc>
      </w:tr>
      <w:tr w:rsidR="00082810" w:rsidRPr="0019537B"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19537B" w:rsidRDefault="00082810" w:rsidP="00082810">
            <w:pPr>
              <w:pStyle w:val="TAC"/>
              <w:rPr>
                <w:lang w:eastAsia="zh-CN"/>
              </w:rPr>
            </w:pPr>
          </w:p>
        </w:tc>
      </w:tr>
      <w:tr w:rsidR="00082810" w:rsidRPr="0019537B"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19537B" w:rsidRDefault="00082810" w:rsidP="00082810">
            <w:pPr>
              <w:pStyle w:val="TAC"/>
              <w:rPr>
                <w:lang w:eastAsia="zh-CN"/>
              </w:rPr>
            </w:pPr>
          </w:p>
        </w:tc>
      </w:tr>
      <w:tr w:rsidR="00082810" w:rsidRPr="0019537B"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19537B" w:rsidRDefault="00082810" w:rsidP="00082810">
            <w:pPr>
              <w:pStyle w:val="TAC"/>
              <w:rPr>
                <w:lang w:eastAsia="zh-CN"/>
              </w:rPr>
            </w:pPr>
            <w:r w:rsidRPr="0019537B">
              <w:rPr>
                <w:lang w:eastAsia="zh-CN"/>
              </w:rPr>
              <w:t>Without</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19537B" w:rsidRDefault="00082810" w:rsidP="00082810">
            <w:pPr>
              <w:pStyle w:val="TAC"/>
              <w:rPr>
                <w:lang w:eastAsia="zh-CN"/>
              </w:rPr>
            </w:pPr>
            <w:r w:rsidRPr="0019537B">
              <w:rPr>
                <w:lang w:eastAsia="zh-CN"/>
              </w:rPr>
              <w:t>11.</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19537B" w:rsidRDefault="00082810" w:rsidP="00082810">
            <w:pPr>
              <w:pStyle w:val="TAC"/>
              <w:rPr>
                <w:lang w:eastAsia="zh-CN"/>
              </w:rPr>
            </w:pPr>
            <w:r w:rsidRPr="0019537B">
              <w:rPr>
                <w:lang w:eastAsia="zh-CN"/>
              </w:rPr>
              <w:t>8.</w:t>
            </w:r>
            <w:r w:rsidR="006F3653">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19537B" w:rsidRDefault="00082810" w:rsidP="00082810">
            <w:pPr>
              <w:pStyle w:val="TAC"/>
              <w:rPr>
                <w:lang w:eastAsia="zh-CN"/>
              </w:rPr>
            </w:pPr>
            <w:r w:rsidRPr="0019537B">
              <w:rPr>
                <w:lang w:eastAsia="zh-CN"/>
              </w:rPr>
              <w:t>7.</w:t>
            </w:r>
            <w:r w:rsidR="006F3653">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19537B" w:rsidRDefault="00082810" w:rsidP="00082810">
            <w:pPr>
              <w:pStyle w:val="TAC"/>
              <w:rPr>
                <w:lang w:eastAsia="zh-CN"/>
              </w:rPr>
            </w:pPr>
            <w:r w:rsidRPr="0019537B">
              <w:rPr>
                <w:lang w:eastAsia="zh-CN"/>
              </w:rPr>
              <w:t>6.</w:t>
            </w:r>
            <w:r w:rsidR="006F3653">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19537B" w:rsidRDefault="00082810" w:rsidP="00082810">
            <w:pPr>
              <w:pStyle w:val="TAC"/>
              <w:rPr>
                <w:lang w:eastAsia="zh-CN"/>
              </w:rPr>
            </w:pPr>
            <w:r w:rsidRPr="0019537B">
              <w:rPr>
                <w:lang w:eastAsia="zh-CN"/>
              </w:rPr>
              <w:t>6.</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19537B" w:rsidRDefault="00082810" w:rsidP="00082810">
            <w:pPr>
              <w:pStyle w:val="TAC"/>
              <w:rPr>
                <w:lang w:eastAsia="zh-CN"/>
              </w:rPr>
            </w:pPr>
            <w:r w:rsidRPr="0019537B">
              <w:rPr>
                <w:lang w:eastAsia="zh-CN"/>
              </w:rPr>
              <w:t>6.</w:t>
            </w:r>
            <w:r w:rsidR="006F3653">
              <w:rPr>
                <w:lang w:eastAsia="zh-CN"/>
              </w:rPr>
              <w:t>0 %</w:t>
            </w:r>
          </w:p>
        </w:tc>
      </w:tr>
      <w:tr w:rsidR="00082810" w:rsidRPr="0019537B"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19537B" w:rsidRDefault="00082810" w:rsidP="00082810">
            <w:pPr>
              <w:pStyle w:val="TAC"/>
              <w:rPr>
                <w:lang w:eastAsia="zh-CN"/>
              </w:rPr>
            </w:pPr>
          </w:p>
        </w:tc>
      </w:tr>
      <w:tr w:rsidR="00082810" w:rsidRPr="0019537B"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19537B" w:rsidRDefault="00082810" w:rsidP="00082810">
            <w:pPr>
              <w:pStyle w:val="TAC"/>
              <w:rPr>
                <w:lang w:eastAsia="zh-CN"/>
              </w:rPr>
            </w:pPr>
          </w:p>
        </w:tc>
      </w:tr>
      <w:tr w:rsidR="00082810" w:rsidRPr="0019537B"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19537B" w:rsidRDefault="00082810" w:rsidP="00082810">
            <w:pPr>
              <w:pStyle w:val="TAC"/>
              <w:rPr>
                <w:lang w:eastAsia="zh-CN"/>
              </w:rPr>
            </w:pPr>
          </w:p>
        </w:tc>
      </w:tr>
    </w:tbl>
    <w:p w14:paraId="59F07C2E" w14:textId="77777777" w:rsidR="00977C68" w:rsidRPr="0019537B" w:rsidRDefault="00977C68" w:rsidP="00977C68">
      <w:pPr>
        <w:rPr>
          <w:lang w:eastAsia="ko-KR"/>
        </w:rPr>
      </w:pPr>
    </w:p>
    <w:p w14:paraId="79D8DE54" w14:textId="5FC90571" w:rsidR="00977C68" w:rsidRPr="0019537B" w:rsidRDefault="00977C68" w:rsidP="00861D86">
      <w:pPr>
        <w:pStyle w:val="TH"/>
      </w:pPr>
      <w:r w:rsidRPr="0019537B">
        <w:t>Table 8.2.2.2.6-2: Interruption duration for FR1 serving cell in</w:t>
      </w:r>
      <w:r w:rsidR="00562EA2">
        <w:br/>
      </w:r>
      <w:r w:rsidRPr="0019537B">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19537B" w:rsidRDefault="00977C68" w:rsidP="00861D86">
            <w:pPr>
              <w:pStyle w:val="TAH"/>
            </w:pPr>
            <w:r w:rsidRPr="0019537B">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19537B" w:rsidRDefault="00977C68" w:rsidP="00861D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19537B" w:rsidRDefault="00977C68" w:rsidP="00861D86">
            <w:pPr>
              <w:pStyle w:val="TAH"/>
            </w:pPr>
            <w:r w:rsidRPr="0019537B">
              <w:t>Interruption</w:t>
            </w:r>
            <w:r w:rsidR="006F3653">
              <w:t xml:space="preserve"> </w:t>
            </w:r>
            <w:r w:rsidRPr="0019537B">
              <w:t>length</w:t>
            </w:r>
            <w:r w:rsidR="006F3653">
              <w:t xml:space="preserve"> </w:t>
            </w:r>
            <w:r w:rsidRPr="0019537B">
              <w:t>(slots)</w:t>
            </w:r>
          </w:p>
        </w:tc>
      </w:tr>
      <w:tr w:rsidR="00155640" w:rsidRPr="0019537B"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19537B" w:rsidRDefault="00155640" w:rsidP="00861D86">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19537B" w:rsidRDefault="00155640" w:rsidP="00861D86">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19537B" w:rsidRDefault="00155640" w:rsidP="00861D86">
            <w:pPr>
              <w:pStyle w:val="TAC"/>
            </w:pPr>
            <w:r w:rsidRPr="0019537B">
              <w:t>1</w:t>
            </w:r>
          </w:p>
        </w:tc>
      </w:tr>
      <w:tr w:rsidR="00155640" w:rsidRPr="0019537B"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19537B" w:rsidRDefault="00155640" w:rsidP="00861D86">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19537B" w:rsidRDefault="00155640" w:rsidP="00861D86">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19537B" w:rsidRDefault="00155640" w:rsidP="00861D86">
            <w:pPr>
              <w:pStyle w:val="TAC"/>
              <w:rPr>
                <w:lang w:eastAsia="zh-CN"/>
              </w:rPr>
            </w:pPr>
            <w:r w:rsidRPr="0019537B">
              <w:rPr>
                <w:lang w:eastAsia="zh-CN"/>
              </w:rPr>
              <w:t>2</w:t>
            </w:r>
          </w:p>
        </w:tc>
      </w:tr>
      <w:tr w:rsidR="00155640" w:rsidRPr="0019537B"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19537B" w:rsidRDefault="00155640" w:rsidP="00861D86">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19537B" w:rsidRDefault="00155640" w:rsidP="00861D86">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19537B" w:rsidRDefault="00155640" w:rsidP="00861D86">
            <w:pPr>
              <w:pStyle w:val="TAC"/>
              <w:rPr>
                <w:lang w:eastAsia="zh-CN"/>
              </w:rPr>
            </w:pPr>
            <w:r w:rsidRPr="0019537B">
              <w:rPr>
                <w:lang w:eastAsia="zh-CN"/>
              </w:rPr>
              <w:t>4</w:t>
            </w:r>
          </w:p>
        </w:tc>
      </w:tr>
      <w:tr w:rsidR="00155640" w:rsidRPr="0019537B"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19537B" w:rsidRDefault="00155640" w:rsidP="00861D86">
            <w:pPr>
              <w:pStyle w:val="TAC"/>
            </w:pPr>
            <w:r w:rsidRPr="0019537B">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19537B" w:rsidRDefault="00155640" w:rsidP="00861D86">
            <w:pPr>
              <w:pStyle w:val="TAC"/>
            </w:pPr>
            <w:r w:rsidRPr="0019537B">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19537B" w:rsidRDefault="00155640" w:rsidP="00861D86">
            <w:pPr>
              <w:pStyle w:val="TAC"/>
              <w:rPr>
                <w:lang w:eastAsia="zh-CN"/>
              </w:rPr>
            </w:pPr>
            <w:r w:rsidRPr="0019537B">
              <w:rPr>
                <w:lang w:eastAsia="zh-CN"/>
              </w:rPr>
              <w:t>8</w:t>
            </w:r>
          </w:p>
        </w:tc>
      </w:tr>
    </w:tbl>
    <w:p w14:paraId="38EA4AF0" w14:textId="77777777" w:rsidR="00977C68" w:rsidRPr="0019537B" w:rsidRDefault="00977C68" w:rsidP="00977C68">
      <w:pPr>
        <w:rPr>
          <w:lang w:eastAsia="ko-KR"/>
        </w:rPr>
      </w:pPr>
    </w:p>
    <w:p w14:paraId="0F49BE3B" w14:textId="77777777" w:rsidR="00977C68" w:rsidRPr="0019537B" w:rsidRDefault="00977C68" w:rsidP="00861D86">
      <w:pPr>
        <w:pStyle w:val="TH"/>
        <w:rPr>
          <w:lang w:eastAsia="ko-KR"/>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.2.2.6-3: Void</w:t>
      </w:r>
    </w:p>
    <w:p w14:paraId="41950E00" w14:textId="77777777" w:rsidR="00977C68" w:rsidRPr="0019537B" w:rsidRDefault="00977C68" w:rsidP="00861D86">
      <w:pPr>
        <w:pStyle w:val="TH"/>
      </w:pPr>
      <w:r w:rsidRPr="0019537B">
        <w:t>Table 8.2.2.2.6-4: Void</w:t>
      </w:r>
    </w:p>
    <w:p w14:paraId="6187A9B4" w14:textId="77777777" w:rsidR="00764A79" w:rsidRPr="0019537B" w:rsidRDefault="00764A79" w:rsidP="00764A79">
      <w:pPr>
        <w:pStyle w:val="Heading5"/>
      </w:pPr>
      <w:r w:rsidRPr="0019537B">
        <w:t>8.2.2.2.7</w:t>
      </w:r>
      <w:r w:rsidRPr="0019537B">
        <w:tab/>
        <w:t>Interruptions at SCell activation/deactivation with multiple downlink SCells</w:t>
      </w:r>
    </w:p>
    <w:p w14:paraId="43016B46" w14:textId="77777777" w:rsidR="002E3304" w:rsidRPr="007B2C7C" w:rsidRDefault="002E3304" w:rsidP="002E3304">
      <w:pPr>
        <w:rPr>
          <w:rFonts w:eastAsia="MS Mincho"/>
          <w:lang w:eastAsia="zh-CN"/>
        </w:rPr>
      </w:pPr>
      <w:r w:rsidRPr="007B2C7C">
        <w:rPr>
          <w:rFonts w:eastAsia="MS Mincho"/>
          <w:lang w:eastAsia="zh-CN"/>
        </w:rPr>
        <w:t>The requirements in this clause shall apply for the UE configured with PCell and up to 7 downlink SCell(s).</w:t>
      </w:r>
    </w:p>
    <w:p w14:paraId="537F63D3" w14:textId="584608F1" w:rsidR="00764A79" w:rsidRPr="0019537B" w:rsidRDefault="002E3304" w:rsidP="002E3304">
      <w:pPr>
        <w:pStyle w:val="B10"/>
      </w:pPr>
      <w:r w:rsidRPr="007B2C7C">
        <w:rPr>
          <w:lang w:eastAsia="en-GB"/>
        </w:rPr>
        <w:t xml:space="preserve">When multiple SCell is activated or deactivated </w:t>
      </w:r>
      <w:r w:rsidRPr="007B2C7C">
        <w:rPr>
          <w:rFonts w:eastAsia="MS Mincho"/>
          <w:lang w:eastAsia="zh-CN"/>
        </w:rPr>
        <w:t>by one single MAC CE command</w:t>
      </w:r>
      <w:r>
        <w:rPr>
          <w:lang w:eastAsia="en-GB"/>
        </w:rPr>
        <w:t xml:space="preserve">, the UE is allowed </w:t>
      </w:r>
      <w:r w:rsidRPr="007B2C7C">
        <w:rPr>
          <w:lang w:eastAsia="en-GB"/>
        </w:rPr>
        <w:t xml:space="preserve">an interruption on any active serving cell </w:t>
      </w:r>
      <w:r>
        <w:rPr>
          <w:lang w:eastAsia="en-GB"/>
        </w:rPr>
        <w:t>as</w:t>
      </w:r>
      <w:r w:rsidRPr="007B2C7C">
        <w:rPr>
          <w:lang w:eastAsia="en-GB"/>
        </w:rPr>
        <w:t xml:space="preserve"> specified in clause 8.2.2.2.2:</w:t>
      </w:r>
    </w:p>
    <w:p w14:paraId="30B01913" w14:textId="724D5574" w:rsidR="00B455EA" w:rsidRPr="0019537B" w:rsidRDefault="00B455EA" w:rsidP="00FA12C0">
      <w:pPr>
        <w:pStyle w:val="Heading5"/>
        <w:rPr>
          <w:lang w:eastAsia="zh-CN"/>
        </w:rPr>
      </w:pPr>
      <w:r w:rsidRPr="0019537B">
        <w:rPr>
          <w:lang w:eastAsia="zh-CN"/>
        </w:rPr>
        <w:lastRenderedPageBreak/>
        <w:t>8.2.2.2.8</w:t>
      </w:r>
      <w:r w:rsidRPr="0019537B">
        <w:rPr>
          <w:lang w:eastAsia="zh-CN"/>
        </w:rPr>
        <w:tab/>
        <w:t>Interruptions due to UE-specific CBW change</w:t>
      </w:r>
    </w:p>
    <w:p w14:paraId="6CE1229A" w14:textId="11D1DF51" w:rsidR="001F0749" w:rsidRPr="0019537B" w:rsidRDefault="002E3304" w:rsidP="001F0749">
      <w:pPr>
        <w:rPr>
          <w:rFonts w:eastAsiaTheme="minorEastAsia" w:cs="v4.2.0"/>
        </w:rPr>
      </w:pPr>
      <w:r w:rsidRPr="007B2C7C">
        <w:rPr>
          <w:rFonts w:eastAsia="Malgun Gothic" w:cs="v4.2.0"/>
          <w:lang w:eastAsia="en-GB"/>
        </w:rPr>
        <w:t xml:space="preserve">When UE receives an RRC reconfiguration that changes </w:t>
      </w:r>
      <w:r w:rsidRPr="007B2C7C">
        <w:rPr>
          <w:rFonts w:eastAsia="Malgun Gothic"/>
          <w:i/>
          <w:iCs/>
          <w:lang w:eastAsia="zh-CN"/>
        </w:rPr>
        <w:t>offsetToCarrier</w:t>
      </w:r>
      <w:r w:rsidRPr="007B2C7C">
        <w:rPr>
          <w:rFonts w:eastAsia="Malgun Gothic"/>
          <w:lang w:eastAsia="zh-CN"/>
        </w:rPr>
        <w:t xml:space="preserve"> or </w:t>
      </w:r>
      <w:r w:rsidRPr="007B2C7C">
        <w:rPr>
          <w:rFonts w:eastAsia="Malgun Gothic"/>
          <w:i/>
          <w:iCs/>
          <w:lang w:eastAsia="zh-CN"/>
        </w:rPr>
        <w:t>carrierBandwidth</w:t>
      </w:r>
      <w:r w:rsidRPr="007B2C7C">
        <w:rPr>
          <w:rFonts w:eastAsia="Malgun Gothic"/>
          <w:lang w:eastAsia="zh-CN"/>
        </w:rPr>
        <w:t xml:space="preserve">, </w:t>
      </w:r>
      <w:r w:rsidRPr="007B2C7C">
        <w:rPr>
          <w:rFonts w:eastAsia="Malgun Gothic" w:cs="v4.2.0"/>
          <w:lang w:eastAsia="en-GB"/>
        </w:rPr>
        <w:t xml:space="preserve">the UE is allowed to cause interruption of up to X slots to other active serving cells due to switching its CBW. X is defined in </w:t>
      </w:r>
      <w:r w:rsidR="00B468FA">
        <w:rPr>
          <w:rFonts w:eastAsia="Malgun Gothic" w:cs="v4.2.0"/>
          <w:lang w:eastAsia="en-GB"/>
        </w:rPr>
        <w:t>t</w:t>
      </w:r>
      <w:r w:rsidRPr="007B2C7C">
        <w:rPr>
          <w:rFonts w:eastAsia="Malgun Gothic" w:cs="v4.2.0"/>
          <w:lang w:eastAsia="en-GB"/>
        </w:rPr>
        <w:t>able 8.2.</w:t>
      </w:r>
      <w:r w:rsidRPr="007B2C7C">
        <w:rPr>
          <w:rFonts w:eastAsia="Malgun Gothic" w:cs="v4.2.0" w:hint="eastAsia"/>
          <w:lang w:eastAsia="zh-CN"/>
        </w:rPr>
        <w:t>2</w:t>
      </w:r>
      <w:r w:rsidRPr="007B2C7C">
        <w:rPr>
          <w:rFonts w:eastAsia="Malgun Gothic" w:cs="v4.2.0"/>
          <w:lang w:eastAsia="en-GB"/>
        </w:rPr>
        <w:t>.2.</w:t>
      </w:r>
      <w:r w:rsidRPr="007B2C7C">
        <w:rPr>
          <w:rFonts w:eastAsia="Malgun Gothic" w:cs="v4.2.0" w:hint="eastAsia"/>
          <w:lang w:eastAsia="zh-CN"/>
        </w:rPr>
        <w:t>8</w:t>
      </w:r>
      <w:r w:rsidRPr="007B2C7C">
        <w:rPr>
          <w:rFonts w:eastAsia="Malgun Gothic" w:cs="v4.2.0"/>
          <w:lang w:eastAsia="en-GB"/>
        </w:rPr>
        <w:t>-1. The interruption is only allowed within the delay T</w:t>
      </w:r>
      <w:r w:rsidRPr="007B2C7C">
        <w:rPr>
          <w:rFonts w:eastAsia="Malgun Gothic" w:cs="v4.2.0"/>
          <w:vertAlign w:val="subscript"/>
          <w:lang w:eastAsia="en-GB"/>
        </w:rPr>
        <w:t>RRCprocessingDelay</w:t>
      </w:r>
      <w:r w:rsidRPr="007B2C7C">
        <w:rPr>
          <w:rFonts w:eastAsia="Malgun Gothic" w:cs="v4.2.0"/>
          <w:lang w:eastAsia="en-GB"/>
        </w:rPr>
        <w:t xml:space="preserve"> + T</w:t>
      </w:r>
      <w:r w:rsidRPr="007B2C7C">
        <w:rPr>
          <w:rFonts w:eastAsia="Malgun Gothic" w:cs="v4.2.0"/>
          <w:vertAlign w:val="subscript"/>
          <w:lang w:eastAsia="en-GB"/>
        </w:rPr>
        <w:t>CBWchangeDelayRRC</w:t>
      </w:r>
      <w:r w:rsidRPr="007B2C7C">
        <w:rPr>
          <w:rFonts w:eastAsia="Malgun Gothic" w:cs="v4.2.0"/>
          <w:lang w:eastAsia="en-GB"/>
        </w:rPr>
        <w:t xml:space="preserve"> defined in </w:t>
      </w:r>
      <w:r w:rsidRPr="007B2C7C">
        <w:rPr>
          <w:rFonts w:eastAsia="Malgun Gothic"/>
          <w:lang w:val="en-US" w:eastAsia="ko-KR"/>
        </w:rPr>
        <w:t>clause </w:t>
      </w:r>
      <w:r w:rsidRPr="007B2C7C">
        <w:rPr>
          <w:rFonts w:eastAsia="Malgun Gothic" w:cs="v4.2.0"/>
          <w:lang w:eastAsia="en-GB"/>
        </w:rPr>
        <w:t>8.13.</w:t>
      </w:r>
    </w:p>
    <w:p w14:paraId="13F95846" w14:textId="77777777" w:rsidR="001F0749" w:rsidRPr="0019537B" w:rsidRDefault="001F0749" w:rsidP="001F0749">
      <w:pPr>
        <w:pStyle w:val="TH"/>
        <w:rPr>
          <w:rFonts w:eastAsiaTheme="minorEastAsia"/>
        </w:rPr>
      </w:pPr>
      <w:r w:rsidRPr="0019537B">
        <w:rPr>
          <w:rFonts w:eastAsiaTheme="minorEastAsia"/>
        </w:rPr>
        <w:t xml:space="preserve">Table </w:t>
      </w:r>
      <w:r w:rsidRPr="0019537B">
        <w:rPr>
          <w:rFonts w:eastAsiaTheme="minorEastAsia"/>
          <w:lang w:eastAsia="zh-CN"/>
        </w:rPr>
        <w:t>8.2.</w:t>
      </w:r>
      <w:r w:rsidRPr="0019537B">
        <w:rPr>
          <w:rFonts w:eastAsiaTheme="minorEastAsia" w:hint="eastAsia"/>
          <w:lang w:eastAsia="zh-CN"/>
        </w:rPr>
        <w:t>2</w:t>
      </w:r>
      <w:r w:rsidRPr="0019537B">
        <w:rPr>
          <w:rFonts w:eastAsiaTheme="minorEastAsia"/>
          <w:lang w:eastAsia="zh-CN"/>
        </w:rPr>
        <w:t>.2.</w:t>
      </w:r>
      <w:r w:rsidRPr="0019537B">
        <w:rPr>
          <w:rFonts w:eastAsiaTheme="minorEastAsia" w:hint="eastAsia"/>
          <w:lang w:eastAsia="zh-CN"/>
        </w:rPr>
        <w:t>8</w:t>
      </w:r>
      <w:r w:rsidRPr="0019537B">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F0749" w:rsidRPr="0019537B"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NR</w:t>
            </w:r>
            <w:r w:rsidR="006F3653">
              <w:rPr>
                <w:rFonts w:ascii="Arial" w:eastAsiaTheme="minorEastAsia" w:hAnsi="Arial"/>
                <w:b/>
                <w:sz w:val="18"/>
              </w:rPr>
              <w:t xml:space="preserve"> </w:t>
            </w:r>
            <w:r w:rsidRPr="0019537B">
              <w:rPr>
                <w:rFonts w:ascii="Arial" w:eastAsiaTheme="minorEastAsia" w:hAnsi="Arial"/>
                <w:b/>
                <w:sz w:val="18"/>
              </w:rPr>
              <w:t>Slot</w:t>
            </w:r>
            <w:r w:rsidR="006F3653">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Interruption</w:t>
            </w:r>
            <w:r w:rsidR="006F3653">
              <w:rPr>
                <w:rFonts w:ascii="Arial" w:eastAsiaTheme="minorEastAsia" w:hAnsi="Arial"/>
                <w:b/>
                <w:sz w:val="18"/>
              </w:rPr>
              <w:t xml:space="preserve"> </w:t>
            </w: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X</w:t>
            </w:r>
            <w:r w:rsidR="006F3653">
              <w:rPr>
                <w:rFonts w:ascii="Arial" w:eastAsiaTheme="minorEastAsia" w:hAnsi="Arial"/>
                <w:b/>
                <w:sz w:val="18"/>
              </w:rPr>
              <w:t xml:space="preserve"> </w:t>
            </w:r>
            <w:r w:rsidRPr="0019537B">
              <w:rPr>
                <w:rFonts w:ascii="Arial" w:eastAsiaTheme="minorEastAsia" w:hAnsi="Arial"/>
                <w:b/>
                <w:sz w:val="18"/>
              </w:rPr>
              <w:t>(slots)</w:t>
            </w:r>
          </w:p>
        </w:tc>
      </w:tr>
      <w:tr w:rsidR="001F0749" w:rsidRPr="0019537B"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19537B"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19537B" w:rsidRDefault="001F0749" w:rsidP="00464DF8">
            <w:pPr>
              <w:keepNext/>
              <w:keepLines/>
              <w:spacing w:after="0"/>
              <w:jc w:val="center"/>
              <w:rPr>
                <w:rFonts w:ascii="Arial" w:eastAsiaTheme="minorEastAsia" w:hAnsi="Arial"/>
                <w:b/>
                <w:sz w:val="18"/>
              </w:rPr>
            </w:pPr>
          </w:p>
        </w:tc>
      </w:tr>
      <w:tr w:rsidR="001F0749" w:rsidRPr="0019537B"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3</w:t>
            </w:r>
          </w:p>
        </w:tc>
      </w:tr>
      <w:tr w:rsidR="001F0749" w:rsidRPr="0019537B"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5</w:t>
            </w:r>
          </w:p>
        </w:tc>
      </w:tr>
      <w:tr w:rsidR="001F0749" w:rsidRPr="0019537B"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17</w:t>
            </w:r>
          </w:p>
        </w:tc>
      </w:tr>
      <w:tr w:rsidR="001F0749" w:rsidRPr="0019537B"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33</w:t>
            </w:r>
          </w:p>
        </w:tc>
      </w:tr>
    </w:tbl>
    <w:p w14:paraId="5F26F4C7" w14:textId="77777777" w:rsidR="001F0749" w:rsidRPr="0019537B" w:rsidRDefault="001F0749" w:rsidP="001F0749">
      <w:pPr>
        <w:rPr>
          <w:rFonts w:eastAsiaTheme="minorEastAsia"/>
        </w:rPr>
      </w:pPr>
    </w:p>
    <w:p w14:paraId="5B0338F0" w14:textId="5EB354E7" w:rsidR="00FA12C0" w:rsidRPr="0019537B" w:rsidRDefault="00446C08" w:rsidP="00562EA2">
      <w:pPr>
        <w:pStyle w:val="Heading5"/>
      </w:pPr>
      <w:r w:rsidRPr="0019537B">
        <w:t>8.2.2.2.9</w:t>
      </w:r>
      <w:r w:rsidR="00FA12C0" w:rsidRPr="0019537B">
        <w:tab/>
        <w:t>Interruptions at NR SRS carrier based switching</w:t>
      </w:r>
    </w:p>
    <w:p w14:paraId="25AC39F6" w14:textId="77777777" w:rsidR="00FA12C0" w:rsidRPr="0019537B" w:rsidRDefault="00FA12C0"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19537B" w:rsidRDefault="00FA12C0" w:rsidP="00FA12C0">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1DAD69AA" w14:textId="77777777" w:rsidR="00FA12C0" w:rsidRPr="0019537B" w:rsidRDefault="00FA12C0" w:rsidP="00FA12C0">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7B2C7C" w:rsidRDefault="008A094F" w:rsidP="008A094F">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358FEE72" w14:textId="3B70F121"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6DBB6494" w14:textId="76DF5C7F"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w:t>
      </w:r>
      <w:r>
        <w:rPr>
          <w:lang w:eastAsia="en-GB"/>
        </w:rPr>
        <w:t>;</w:t>
      </w:r>
    </w:p>
    <w:p w14:paraId="3FE82557" w14:textId="156C140C" w:rsidR="00FA12C0" w:rsidRPr="0019537B" w:rsidRDefault="008A094F" w:rsidP="008A094F">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-1</w:t>
      </w:r>
      <w:r w:rsidRPr="007B2C7C">
        <w:rPr>
          <w:lang w:eastAsia="en-GB"/>
        </w:rPr>
        <w:t xml:space="preserve"> [</w:t>
      </w:r>
      <w:r w:rsidRPr="007B2C7C">
        <w:rPr>
          <w:rFonts w:hint="eastAsia"/>
          <w:lang w:val="en-US" w:eastAsia="zh-CN"/>
        </w:rPr>
        <w:t>18</w:t>
      </w:r>
      <w:r w:rsidRPr="007B2C7C">
        <w:rPr>
          <w:lang w:eastAsia="en-GB"/>
        </w:rPr>
        <w:t>]</w:t>
      </w:r>
      <w:r w:rsidRPr="007B2C7C">
        <w:rPr>
          <w:rFonts w:hint="eastAsia"/>
          <w:lang w:val="en-US" w:eastAsia="zh-CN"/>
        </w:rPr>
        <w:t xml:space="preserve"> for </w:t>
      </w:r>
      <w:r w:rsidRPr="007B2C7C">
        <w:rPr>
          <w:lang w:val="en-US" w:eastAsia="zh-CN"/>
        </w:rPr>
        <w:t>FR1</w:t>
      </w:r>
      <w:r w:rsidRPr="007B2C7C">
        <w:rPr>
          <w:rFonts w:hint="eastAsia"/>
          <w:lang w:val="en-US" w:eastAsia="zh-CN"/>
        </w:rPr>
        <w:t xml:space="preserve"> and TS 38.101-2 [19] for </w:t>
      </w:r>
      <w:r w:rsidRPr="007B2C7C">
        <w:rPr>
          <w:lang w:val="en-US" w:eastAsia="zh-CN"/>
        </w:rPr>
        <w:t>FR2</w:t>
      </w:r>
      <w:r w:rsidRPr="007B2C7C">
        <w:rPr>
          <w:lang w:eastAsia="en-GB"/>
        </w:rPr>
        <w:t>, the SRS transmission are not simultaneously scheduled with DL SSB/CSI-RS for L3 or L1 measurements transmission on other carriers.</w:t>
      </w:r>
    </w:p>
    <w:p w14:paraId="47ED5CD6" w14:textId="77777777" w:rsidR="00FA12C0" w:rsidRPr="0019537B" w:rsidRDefault="00FA12C0" w:rsidP="00FA12C0">
      <w:r w:rsidRPr="0019537B">
        <w:t>The UE shall not perform SRS carrier based switching if the above conditions cannot be met.</w:t>
      </w:r>
    </w:p>
    <w:p w14:paraId="26D7F21F" w14:textId="20FBA29F"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457057A4" w14:textId="493D994D"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 as specified in </w:t>
      </w:r>
      <w:r w:rsidR="00B468FA">
        <w:rPr>
          <w:lang w:eastAsia="en-GB"/>
        </w:rPr>
        <w:t>t</w:t>
      </w:r>
      <w:r w:rsidRPr="007B2C7C">
        <w:rPr>
          <w:lang w:eastAsia="en-GB"/>
        </w:rPr>
        <w:t>able 8.2.2.2.9-1.</w:t>
      </w:r>
    </w:p>
    <w:p w14:paraId="01DF1A41" w14:textId="6EDEA3D4"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66FEE3C3" w14:textId="6E3FEA3C"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5B7499DD" w14:textId="070E8708"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233FA4F4" w14:textId="535F01CA"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8.2.2.2.9-1.</w:t>
      </w:r>
    </w:p>
    <w:p w14:paraId="5BA7ED2B" w14:textId="3BF002E0" w:rsidR="008A094F" w:rsidRPr="007B2C7C" w:rsidRDefault="008A094F" w:rsidP="008A094F">
      <w:pPr>
        <w:rPr>
          <w:lang w:eastAsia="zh-CN"/>
        </w:rPr>
      </w:pPr>
      <w:r w:rsidRPr="007B2C7C">
        <w:rPr>
          <w:rFonts w:hint="eastAsia"/>
          <w:lang w:eastAsia="zh-CN"/>
        </w:rPr>
        <w:lastRenderedPageBreak/>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3AD54687" w14:textId="01AB1EED" w:rsidR="00FA12C0" w:rsidRPr="0019537B" w:rsidRDefault="008A094F" w:rsidP="008A094F">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22FF6BCE" w14:textId="1CCE0B85" w:rsidR="00FA12C0" w:rsidRPr="0019537B" w:rsidRDefault="00FA12C0" w:rsidP="00FA12C0">
      <w:pPr>
        <w:pStyle w:val="TH"/>
      </w:pPr>
      <w:r w:rsidRPr="0019537B">
        <w:t xml:space="preserve">Table </w:t>
      </w:r>
      <w:r w:rsidR="00446C08" w:rsidRPr="0019537B">
        <w:t>8.2.2.2.9</w:t>
      </w:r>
      <w:r w:rsidRPr="0019537B">
        <w:t xml:space="preserve">-1: </w:t>
      </w:r>
      <w:r w:rsidR="008A094F"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8A094F" w:rsidRPr="0019537B" w14:paraId="6B9AEC64"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19537B"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19537B" w:rsidRDefault="008A094F" w:rsidP="008A094F">
            <w:pPr>
              <w:pStyle w:val="TAH"/>
            </w:pPr>
            <w:r w:rsidRPr="0019537B">
              <w:t>NR</w:t>
            </w:r>
            <w:r>
              <w:t xml:space="preserve"> </w:t>
            </w:r>
            <w:r w:rsidRPr="0019537B">
              <w:t>Slot</w:t>
            </w:r>
            <w:r>
              <w:t xml:space="preserve"> </w:t>
            </w:r>
            <w:r w:rsidRPr="0019537B">
              <w:t>length</w:t>
            </w:r>
            <w:r>
              <w:t xml:space="preserve"> </w:t>
            </w:r>
          </w:p>
        </w:tc>
        <w:tc>
          <w:tcPr>
            <w:tcW w:w="1417" w:type="dxa"/>
            <w:tcBorders>
              <w:top w:val="single" w:sz="4" w:space="0" w:color="auto"/>
              <w:left w:val="single" w:sz="4" w:space="0" w:color="auto"/>
              <w:bottom w:val="nil"/>
              <w:right w:val="single" w:sz="4" w:space="0" w:color="auto"/>
            </w:tcBorders>
          </w:tcPr>
          <w:p w14:paraId="5AB6EF84" w14:textId="343CC26A" w:rsidR="008A094F" w:rsidRPr="0019537B" w:rsidRDefault="008A094F" w:rsidP="008A094F">
            <w:pPr>
              <w:pStyle w:val="TAH"/>
            </w:pPr>
            <w:r w:rsidRPr="0019537B">
              <w:t>SRS</w:t>
            </w:r>
            <w:r>
              <w:t xml:space="preserve"> </w:t>
            </w:r>
            <w:r w:rsidRPr="0019537B">
              <w:t>carrier</w:t>
            </w:r>
            <w:r>
              <w:t xml:space="preserve"> </w:t>
            </w:r>
          </w:p>
        </w:tc>
        <w:tc>
          <w:tcPr>
            <w:tcW w:w="2693" w:type="dxa"/>
            <w:gridSpan w:val="2"/>
            <w:tcBorders>
              <w:top w:val="single" w:sz="4" w:space="0" w:color="auto"/>
              <w:left w:val="single" w:sz="4" w:space="0" w:color="auto"/>
              <w:right w:val="single" w:sz="4" w:space="0" w:color="auto"/>
            </w:tcBorders>
          </w:tcPr>
          <w:p w14:paraId="370F9383" w14:textId="6B53A713" w:rsidR="008A094F" w:rsidRPr="0019537B" w:rsidRDefault="008A094F" w:rsidP="008A094F">
            <w:pPr>
              <w:pStyle w:val="TAH"/>
            </w:pPr>
            <w:r w:rsidRPr="007B2C7C">
              <w:rPr>
                <w:lang w:val="fr-FR" w:eastAsia="en-GB"/>
              </w:rPr>
              <w:t>Interruption length X1 (slots)</w:t>
            </w:r>
          </w:p>
        </w:tc>
      </w:tr>
      <w:tr w:rsidR="008A094F" w:rsidRPr="0019537B" w14:paraId="2F396FAD" w14:textId="77777777" w:rsidTr="006F3653">
        <w:trPr>
          <w:jc w:val="center"/>
        </w:trPr>
        <w:tc>
          <w:tcPr>
            <w:tcW w:w="649" w:type="dxa"/>
            <w:tcBorders>
              <w:top w:val="nil"/>
              <w:left w:val="single" w:sz="4" w:space="0" w:color="auto"/>
              <w:bottom w:val="nil"/>
              <w:right w:val="single" w:sz="4" w:space="0" w:color="auto"/>
            </w:tcBorders>
            <w:vAlign w:val="center"/>
          </w:tcPr>
          <w:p w14:paraId="316BB66F" w14:textId="540837A5" w:rsidR="008A094F" w:rsidRPr="0019537B" w:rsidRDefault="008A094F" w:rsidP="008A094F">
            <w:pPr>
              <w:pStyle w:val="TAH"/>
              <w:rPr>
                <w:lang w:eastAsia="zh-CN"/>
              </w:rPr>
            </w:pPr>
            <w:r w:rsidRPr="0019537B">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19537B" w:rsidRDefault="008A094F" w:rsidP="008A094F">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706C2296" w14:textId="1087F19C" w:rsidR="008A094F" w:rsidRPr="0019537B" w:rsidRDefault="008A094F" w:rsidP="008A094F">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7F77BA77" w14:textId="279CA13F" w:rsidR="008A094F" w:rsidRPr="0019537B" w:rsidRDefault="008A094F" w:rsidP="008A094F">
            <w:pPr>
              <w:pStyle w:val="TAH"/>
            </w:pPr>
            <w:r w:rsidRPr="007B2C7C">
              <w:rPr>
                <w:lang w:eastAsia="en-GB"/>
              </w:rPr>
              <w:t>Sub carrier spacing for aggressor cell (kHz)</w:t>
            </w:r>
          </w:p>
        </w:tc>
      </w:tr>
      <w:tr w:rsidR="00621C34" w:rsidRPr="0019537B" w14:paraId="5C79D1D8" w14:textId="77777777" w:rsidTr="006F3653">
        <w:trPr>
          <w:jc w:val="center"/>
        </w:trPr>
        <w:tc>
          <w:tcPr>
            <w:tcW w:w="649" w:type="dxa"/>
            <w:tcBorders>
              <w:top w:val="nil"/>
              <w:left w:val="single" w:sz="4" w:space="0" w:color="auto"/>
              <w:right w:val="single" w:sz="4" w:space="0" w:color="auto"/>
            </w:tcBorders>
            <w:vAlign w:val="center"/>
          </w:tcPr>
          <w:p w14:paraId="497E10D8" w14:textId="77777777" w:rsidR="00621C34" w:rsidRPr="0019537B"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19537B"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19537B"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19537B" w:rsidRDefault="00621C34" w:rsidP="00621C34">
            <w:pPr>
              <w:pStyle w:val="TAH"/>
            </w:pPr>
            <w:r w:rsidRPr="0019537B">
              <w:t>15</w:t>
            </w:r>
          </w:p>
        </w:tc>
        <w:tc>
          <w:tcPr>
            <w:tcW w:w="1347" w:type="dxa"/>
            <w:tcBorders>
              <w:top w:val="single" w:sz="4" w:space="0" w:color="auto"/>
              <w:left w:val="single" w:sz="4" w:space="0" w:color="auto"/>
              <w:right w:val="single" w:sz="4" w:space="0" w:color="auto"/>
            </w:tcBorders>
          </w:tcPr>
          <w:p w14:paraId="3098441D" w14:textId="5DCF9C0D" w:rsidR="00621C34" w:rsidRPr="0019537B" w:rsidRDefault="00621C34" w:rsidP="00621C34">
            <w:pPr>
              <w:pStyle w:val="TAH"/>
            </w:pPr>
            <w:r w:rsidRPr="0019537B">
              <w:rPr>
                <w:rFonts w:hint="eastAsia"/>
              </w:rPr>
              <w:t>30</w:t>
            </w:r>
          </w:p>
        </w:tc>
      </w:tr>
      <w:tr w:rsidR="00621C34" w:rsidRPr="0019537B"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19537B" w:rsidRDefault="00621C34" w:rsidP="00621C34">
            <w:pPr>
              <w:pStyle w:val="TAC"/>
            </w:pPr>
            <w:r w:rsidRPr="0019537B">
              <w:t>0</w:t>
            </w:r>
          </w:p>
        </w:tc>
        <w:tc>
          <w:tcPr>
            <w:tcW w:w="1473" w:type="dxa"/>
            <w:tcBorders>
              <w:top w:val="single" w:sz="4" w:space="0" w:color="auto"/>
              <w:left w:val="single" w:sz="4" w:space="0" w:color="auto"/>
              <w:bottom w:val="nil"/>
              <w:right w:val="single" w:sz="4" w:space="0" w:color="auto"/>
            </w:tcBorders>
          </w:tcPr>
          <w:p w14:paraId="6821B78C" w14:textId="495509D7" w:rsidR="00621C34" w:rsidRPr="0019537B" w:rsidRDefault="00621C34" w:rsidP="00621C34">
            <w:pPr>
              <w:pStyle w:val="TAC"/>
            </w:pPr>
            <w:r w:rsidRPr="0019537B">
              <w:t>1</w:t>
            </w:r>
          </w:p>
        </w:tc>
        <w:tc>
          <w:tcPr>
            <w:tcW w:w="1417" w:type="dxa"/>
            <w:tcBorders>
              <w:left w:val="single" w:sz="4" w:space="0" w:color="auto"/>
              <w:right w:val="single" w:sz="4" w:space="0" w:color="auto"/>
            </w:tcBorders>
          </w:tcPr>
          <w:p w14:paraId="708B54A4" w14:textId="172F3788" w:rsidR="00621C34" w:rsidRPr="0019537B" w:rsidRDefault="00621C34" w:rsidP="00621C34">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C3B0F2A" w14:textId="3D03B92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19537B"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19537B" w:rsidRDefault="001F52A2" w:rsidP="001F52A2">
            <w:pPr>
              <w:pStyle w:val="TAC"/>
            </w:pPr>
          </w:p>
        </w:tc>
        <w:tc>
          <w:tcPr>
            <w:tcW w:w="1417" w:type="dxa"/>
            <w:tcBorders>
              <w:left w:val="single" w:sz="4" w:space="0" w:color="auto"/>
              <w:right w:val="single" w:sz="4" w:space="0" w:color="auto"/>
            </w:tcBorders>
          </w:tcPr>
          <w:p w14:paraId="7E149EB3" w14:textId="77D542E6" w:rsidR="001F52A2" w:rsidRPr="0019537B" w:rsidRDefault="001F52A2" w:rsidP="001F52A2">
            <w:pPr>
              <w:pStyle w:val="TAC"/>
            </w:pPr>
            <w:r w:rsidRPr="0019537B">
              <w:t>300,</w:t>
            </w:r>
            <w:r w:rsidR="006F3653">
              <w:t xml:space="preserve"> </w:t>
            </w:r>
            <w:r w:rsidRPr="0019537B">
              <w:t>500</w:t>
            </w:r>
          </w:p>
        </w:tc>
        <w:tc>
          <w:tcPr>
            <w:tcW w:w="1346" w:type="dxa"/>
            <w:tcBorders>
              <w:left w:val="single" w:sz="4" w:space="0" w:color="auto"/>
              <w:right w:val="single" w:sz="4" w:space="0" w:color="auto"/>
            </w:tcBorders>
            <w:vAlign w:val="bottom"/>
          </w:tcPr>
          <w:p w14:paraId="7819296B" w14:textId="3A7AFF8D"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19537B"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19537B" w:rsidRDefault="001F52A2" w:rsidP="001F52A2">
            <w:pPr>
              <w:pStyle w:val="TAC"/>
            </w:pPr>
          </w:p>
        </w:tc>
        <w:tc>
          <w:tcPr>
            <w:tcW w:w="1417" w:type="dxa"/>
            <w:tcBorders>
              <w:left w:val="single" w:sz="4" w:space="0" w:color="auto"/>
              <w:right w:val="single" w:sz="4" w:space="0" w:color="auto"/>
            </w:tcBorders>
          </w:tcPr>
          <w:p w14:paraId="3920D976" w14:textId="2C0497DA" w:rsidR="001F52A2" w:rsidRPr="0019537B" w:rsidRDefault="001F52A2" w:rsidP="001F52A2">
            <w:pPr>
              <w:pStyle w:val="TAC"/>
            </w:pPr>
            <w:r w:rsidRPr="0019537B">
              <w:t>900</w:t>
            </w:r>
          </w:p>
        </w:tc>
        <w:tc>
          <w:tcPr>
            <w:tcW w:w="1346" w:type="dxa"/>
            <w:tcBorders>
              <w:left w:val="single" w:sz="4" w:space="0" w:color="auto"/>
              <w:right w:val="single" w:sz="4" w:space="0" w:color="auto"/>
            </w:tcBorders>
            <w:vAlign w:val="bottom"/>
          </w:tcPr>
          <w:p w14:paraId="3C4355FD" w14:textId="0440CC5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19537B" w:rsidRDefault="00621C34" w:rsidP="00621C34">
            <w:pPr>
              <w:pStyle w:val="TAC"/>
            </w:pPr>
            <w:r w:rsidRPr="0019537B">
              <w:t>1</w:t>
            </w:r>
          </w:p>
        </w:tc>
        <w:tc>
          <w:tcPr>
            <w:tcW w:w="1473" w:type="dxa"/>
            <w:tcBorders>
              <w:top w:val="single" w:sz="4" w:space="0" w:color="auto"/>
              <w:left w:val="single" w:sz="4" w:space="0" w:color="auto"/>
              <w:bottom w:val="nil"/>
              <w:right w:val="single" w:sz="4" w:space="0" w:color="auto"/>
            </w:tcBorders>
          </w:tcPr>
          <w:p w14:paraId="0AC0849A" w14:textId="3D730C75" w:rsidR="00621C34" w:rsidRPr="0019537B" w:rsidRDefault="00621C34" w:rsidP="00621C34">
            <w:pPr>
              <w:pStyle w:val="TAC"/>
            </w:pPr>
            <w:r w:rsidRPr="0019537B">
              <w:t>0.5</w:t>
            </w:r>
          </w:p>
        </w:tc>
        <w:tc>
          <w:tcPr>
            <w:tcW w:w="1417" w:type="dxa"/>
            <w:tcBorders>
              <w:left w:val="single" w:sz="4" w:space="0" w:color="auto"/>
              <w:right w:val="single" w:sz="4" w:space="0" w:color="auto"/>
            </w:tcBorders>
          </w:tcPr>
          <w:p w14:paraId="16ABCFF4" w14:textId="4DC9CAD0"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58558C78" w14:textId="0D4D459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19537B" w:rsidRDefault="00621C34" w:rsidP="00621C34">
            <w:pPr>
              <w:pStyle w:val="TAC"/>
            </w:pPr>
          </w:p>
        </w:tc>
        <w:tc>
          <w:tcPr>
            <w:tcW w:w="1417" w:type="dxa"/>
            <w:tcBorders>
              <w:left w:val="single" w:sz="4" w:space="0" w:color="auto"/>
              <w:right w:val="single" w:sz="4" w:space="0" w:color="auto"/>
            </w:tcBorders>
          </w:tcPr>
          <w:p w14:paraId="1631C01E" w14:textId="44D45E53"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DA3F633" w14:textId="424B72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19537B" w:rsidRDefault="00621C34" w:rsidP="00621C34">
            <w:pPr>
              <w:pStyle w:val="TAC"/>
            </w:pPr>
          </w:p>
        </w:tc>
        <w:tc>
          <w:tcPr>
            <w:tcW w:w="1417" w:type="dxa"/>
            <w:tcBorders>
              <w:left w:val="single" w:sz="4" w:space="0" w:color="auto"/>
              <w:right w:val="single" w:sz="4" w:space="0" w:color="auto"/>
            </w:tcBorders>
          </w:tcPr>
          <w:p w14:paraId="6DC12C1B" w14:textId="2DB04B5A"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6C5FB80" w14:textId="5F478593"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19537B" w:rsidRDefault="00621C34" w:rsidP="00621C34">
            <w:pPr>
              <w:pStyle w:val="TAC"/>
            </w:pPr>
            <w:r w:rsidRPr="0019537B">
              <w:t>2</w:t>
            </w:r>
          </w:p>
        </w:tc>
        <w:tc>
          <w:tcPr>
            <w:tcW w:w="1473" w:type="dxa"/>
            <w:tcBorders>
              <w:top w:val="single" w:sz="4" w:space="0" w:color="auto"/>
              <w:left w:val="single" w:sz="4" w:space="0" w:color="auto"/>
              <w:bottom w:val="nil"/>
              <w:right w:val="single" w:sz="4" w:space="0" w:color="auto"/>
            </w:tcBorders>
          </w:tcPr>
          <w:p w14:paraId="55DCF2F3" w14:textId="5D7D5868" w:rsidR="00621C34" w:rsidRPr="0019537B" w:rsidRDefault="00621C34" w:rsidP="00621C34">
            <w:pPr>
              <w:pStyle w:val="TAC"/>
            </w:pPr>
            <w:r w:rsidRPr="0019537B">
              <w:t>0.25</w:t>
            </w:r>
          </w:p>
        </w:tc>
        <w:tc>
          <w:tcPr>
            <w:tcW w:w="1417" w:type="dxa"/>
            <w:tcBorders>
              <w:left w:val="single" w:sz="4" w:space="0" w:color="auto"/>
              <w:right w:val="single" w:sz="4" w:space="0" w:color="auto"/>
            </w:tcBorders>
          </w:tcPr>
          <w:p w14:paraId="1861346A" w14:textId="2B228C06"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64247BB4" w14:textId="4D74A32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19537B" w:rsidRDefault="00621C34" w:rsidP="00621C34">
            <w:pPr>
              <w:pStyle w:val="TAC"/>
            </w:pPr>
          </w:p>
        </w:tc>
        <w:tc>
          <w:tcPr>
            <w:tcW w:w="1417" w:type="dxa"/>
            <w:tcBorders>
              <w:left w:val="single" w:sz="4" w:space="0" w:color="auto"/>
              <w:right w:val="single" w:sz="4" w:space="0" w:color="auto"/>
            </w:tcBorders>
          </w:tcPr>
          <w:p w14:paraId="432DF64D" w14:textId="4A98798D"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554EB526" w14:textId="24DF46B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19537B" w:rsidRDefault="00621C34" w:rsidP="00621C34">
            <w:pPr>
              <w:pStyle w:val="TAC"/>
            </w:pPr>
          </w:p>
        </w:tc>
        <w:tc>
          <w:tcPr>
            <w:tcW w:w="1417" w:type="dxa"/>
            <w:tcBorders>
              <w:left w:val="single" w:sz="4" w:space="0" w:color="auto"/>
              <w:right w:val="single" w:sz="4" w:space="0" w:color="auto"/>
            </w:tcBorders>
          </w:tcPr>
          <w:p w14:paraId="6D77F760" w14:textId="5A4A8B4F"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E5A1B75" w14:textId="78CF47D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6</w:t>
            </w:r>
          </w:p>
        </w:tc>
      </w:tr>
      <w:tr w:rsidR="00621C34" w:rsidRPr="0019537B"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19537B" w:rsidRDefault="00621C34" w:rsidP="00621C34">
            <w:pPr>
              <w:pStyle w:val="TAC"/>
            </w:pPr>
            <w:r w:rsidRPr="0019537B">
              <w:t>3</w:t>
            </w:r>
          </w:p>
        </w:tc>
        <w:tc>
          <w:tcPr>
            <w:tcW w:w="1473" w:type="dxa"/>
            <w:tcBorders>
              <w:top w:val="single" w:sz="4" w:space="0" w:color="auto"/>
              <w:left w:val="single" w:sz="4" w:space="0" w:color="auto"/>
              <w:bottom w:val="nil"/>
              <w:right w:val="single" w:sz="4" w:space="0" w:color="auto"/>
            </w:tcBorders>
          </w:tcPr>
          <w:p w14:paraId="3C164015" w14:textId="6420B73F" w:rsidR="00621C34" w:rsidRPr="0019537B" w:rsidRDefault="00621C34" w:rsidP="00621C34">
            <w:pPr>
              <w:pStyle w:val="TAC"/>
            </w:pPr>
            <w:r w:rsidRPr="0019537B">
              <w:t>0.125</w:t>
            </w:r>
          </w:p>
        </w:tc>
        <w:tc>
          <w:tcPr>
            <w:tcW w:w="1417" w:type="dxa"/>
            <w:tcBorders>
              <w:left w:val="single" w:sz="4" w:space="0" w:color="auto"/>
              <w:right w:val="single" w:sz="4" w:space="0" w:color="auto"/>
            </w:tcBorders>
          </w:tcPr>
          <w:p w14:paraId="3CA52911" w14:textId="6D6D33B2"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272536F0" w14:textId="135AF07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r>
      <w:tr w:rsidR="00621C34" w:rsidRPr="0019537B"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19537B" w:rsidRDefault="00621C34" w:rsidP="00621C34">
            <w:pPr>
              <w:pStyle w:val="TAC"/>
            </w:pPr>
          </w:p>
        </w:tc>
        <w:tc>
          <w:tcPr>
            <w:tcW w:w="1417" w:type="dxa"/>
            <w:tcBorders>
              <w:left w:val="single" w:sz="4" w:space="0" w:color="auto"/>
              <w:right w:val="single" w:sz="4" w:space="0" w:color="auto"/>
            </w:tcBorders>
          </w:tcPr>
          <w:p w14:paraId="33A34CC8" w14:textId="6FF15B15"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1AC5723F" w14:textId="0D2A8F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r>
      <w:tr w:rsidR="00621C34" w:rsidRPr="0019537B"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19537B" w:rsidRDefault="00621C34" w:rsidP="00621C34">
            <w:pPr>
              <w:pStyle w:val="TAC"/>
            </w:pPr>
          </w:p>
        </w:tc>
        <w:tc>
          <w:tcPr>
            <w:tcW w:w="1417" w:type="dxa"/>
            <w:tcBorders>
              <w:left w:val="single" w:sz="4" w:space="0" w:color="auto"/>
              <w:right w:val="single" w:sz="4" w:space="0" w:color="auto"/>
            </w:tcBorders>
          </w:tcPr>
          <w:p w14:paraId="209395E7" w14:textId="4B6D9F3D"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58EA8A5F" w14:textId="4782C54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10</w:t>
            </w:r>
          </w:p>
        </w:tc>
      </w:tr>
      <w:tr w:rsidR="00F55AFE" w:rsidRPr="0019537B"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19537B" w:rsidRDefault="00F55AFE" w:rsidP="00F55AFE">
            <w:pPr>
              <w:pStyle w:val="TAC"/>
            </w:pPr>
            <w:r w:rsidRPr="0019537B">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19537B" w:rsidRDefault="00F55AFE" w:rsidP="00F55AFE">
            <w:pPr>
              <w:pStyle w:val="TAC"/>
            </w:pPr>
            <w:r w:rsidRPr="0019537B">
              <w:rPr>
                <w:rFonts w:eastAsiaTheme="minorEastAsia"/>
              </w:rPr>
              <w:t>0.03125</w:t>
            </w:r>
          </w:p>
        </w:tc>
        <w:tc>
          <w:tcPr>
            <w:tcW w:w="1417" w:type="dxa"/>
            <w:tcBorders>
              <w:left w:val="single" w:sz="4" w:space="0" w:color="auto"/>
              <w:right w:val="single" w:sz="4" w:space="0" w:color="auto"/>
            </w:tcBorders>
          </w:tcPr>
          <w:p w14:paraId="2E6F065B" w14:textId="4EEFC46F"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19537B" w:rsidRDefault="00F55AFE" w:rsidP="00F55AFE">
            <w:pPr>
              <w:pStyle w:val="TAC"/>
              <w:rPr>
                <w:rFonts w:cs="Arial"/>
                <w:color w:val="000000" w:themeColor="text1"/>
                <w:kern w:val="24"/>
                <w:szCs w:val="18"/>
              </w:rPr>
            </w:pPr>
            <w:r w:rsidRPr="0019537B">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19537B" w:rsidRDefault="00F55AFE" w:rsidP="00F55AFE">
            <w:pPr>
              <w:pStyle w:val="TAC"/>
              <w:rPr>
                <w:rFonts w:cs="Arial"/>
                <w:color w:val="000000" w:themeColor="text1"/>
                <w:kern w:val="24"/>
                <w:szCs w:val="18"/>
              </w:rPr>
            </w:pPr>
            <w:r w:rsidRPr="0019537B">
              <w:rPr>
                <w:rFonts w:eastAsiaTheme="minorEastAsia"/>
              </w:rPr>
              <w:t>15</w:t>
            </w:r>
          </w:p>
        </w:tc>
      </w:tr>
      <w:tr w:rsidR="00F55AFE" w:rsidRPr="0019537B"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19537B" w:rsidRDefault="00F55AFE" w:rsidP="00F55AFE">
            <w:pPr>
              <w:pStyle w:val="TAC"/>
            </w:pPr>
          </w:p>
        </w:tc>
        <w:tc>
          <w:tcPr>
            <w:tcW w:w="1417" w:type="dxa"/>
            <w:tcBorders>
              <w:left w:val="single" w:sz="4" w:space="0" w:color="auto"/>
              <w:right w:val="single" w:sz="4" w:space="0" w:color="auto"/>
            </w:tcBorders>
          </w:tcPr>
          <w:p w14:paraId="7312429D" w14:textId="0F5CAA7A"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19537B" w:rsidRDefault="00F55AFE" w:rsidP="00F55AFE">
            <w:pPr>
              <w:pStyle w:val="TAC"/>
              <w:rPr>
                <w:rFonts w:cs="Arial"/>
                <w:color w:val="000000" w:themeColor="text1"/>
                <w:kern w:val="24"/>
                <w:szCs w:val="18"/>
              </w:rPr>
            </w:pPr>
            <w:r w:rsidRPr="0019537B">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19537B" w:rsidRDefault="00F55AFE" w:rsidP="00F55AFE">
            <w:pPr>
              <w:pStyle w:val="TAC"/>
              <w:rPr>
                <w:rFonts w:cs="Arial"/>
                <w:color w:val="000000" w:themeColor="text1"/>
                <w:kern w:val="24"/>
                <w:szCs w:val="18"/>
              </w:rPr>
            </w:pPr>
            <w:r w:rsidRPr="0019537B">
              <w:rPr>
                <w:rFonts w:eastAsiaTheme="minorEastAsia"/>
              </w:rPr>
              <w:t>24</w:t>
            </w:r>
          </w:p>
        </w:tc>
      </w:tr>
      <w:tr w:rsidR="00F55AFE" w:rsidRPr="0019537B"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19537B" w:rsidRDefault="00F55AFE" w:rsidP="00F55AFE">
            <w:pPr>
              <w:pStyle w:val="TAC"/>
            </w:pPr>
          </w:p>
        </w:tc>
        <w:tc>
          <w:tcPr>
            <w:tcW w:w="1417" w:type="dxa"/>
            <w:tcBorders>
              <w:left w:val="single" w:sz="4" w:space="0" w:color="auto"/>
              <w:right w:val="single" w:sz="4" w:space="0" w:color="auto"/>
            </w:tcBorders>
          </w:tcPr>
          <w:p w14:paraId="1A5320AD" w14:textId="4FC79DFE"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19537B" w:rsidRDefault="00F55AFE" w:rsidP="00F55AFE">
            <w:pPr>
              <w:pStyle w:val="TAC"/>
              <w:rPr>
                <w:rFonts w:cs="Arial"/>
                <w:color w:val="000000" w:themeColor="text1"/>
                <w:kern w:val="24"/>
                <w:szCs w:val="18"/>
              </w:rPr>
            </w:pPr>
            <w:r w:rsidRPr="0019537B">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19537B" w:rsidRDefault="00F55AFE" w:rsidP="00F55AFE">
            <w:pPr>
              <w:pStyle w:val="TAC"/>
              <w:rPr>
                <w:rFonts w:cs="Arial"/>
                <w:color w:val="000000" w:themeColor="text1"/>
                <w:kern w:val="24"/>
                <w:szCs w:val="18"/>
              </w:rPr>
            </w:pPr>
            <w:r w:rsidRPr="0019537B">
              <w:rPr>
                <w:rFonts w:eastAsiaTheme="minorEastAsia"/>
              </w:rPr>
              <w:t>37</w:t>
            </w:r>
          </w:p>
        </w:tc>
      </w:tr>
      <w:tr w:rsidR="00F55AFE" w:rsidRPr="0019537B"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19537B" w:rsidRDefault="00F55AFE" w:rsidP="00F55AFE">
            <w:pPr>
              <w:pStyle w:val="TAC"/>
            </w:pPr>
            <w:r w:rsidRPr="0019537B">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19537B" w:rsidRDefault="00F55AFE" w:rsidP="00F55AFE">
            <w:pPr>
              <w:pStyle w:val="TAC"/>
            </w:pPr>
            <w:r w:rsidRPr="0019537B">
              <w:rPr>
                <w:rFonts w:eastAsiaTheme="minorEastAsia"/>
              </w:rPr>
              <w:t>0.015625</w:t>
            </w:r>
          </w:p>
        </w:tc>
        <w:tc>
          <w:tcPr>
            <w:tcW w:w="1417" w:type="dxa"/>
            <w:tcBorders>
              <w:left w:val="single" w:sz="4" w:space="0" w:color="auto"/>
              <w:right w:val="single" w:sz="4" w:space="0" w:color="auto"/>
            </w:tcBorders>
          </w:tcPr>
          <w:p w14:paraId="7AA92F14" w14:textId="5DA47046"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19537B" w:rsidRDefault="00F55AFE" w:rsidP="00F55AFE">
            <w:pPr>
              <w:pStyle w:val="TAC"/>
              <w:rPr>
                <w:rFonts w:cs="Arial"/>
                <w:color w:val="000000" w:themeColor="text1"/>
                <w:kern w:val="24"/>
                <w:szCs w:val="18"/>
              </w:rPr>
            </w:pPr>
            <w:r w:rsidRPr="0019537B">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19537B" w:rsidRDefault="00F55AFE" w:rsidP="00F55AFE">
            <w:pPr>
              <w:pStyle w:val="TAC"/>
              <w:rPr>
                <w:rFonts w:cs="Arial"/>
                <w:color w:val="000000" w:themeColor="text1"/>
                <w:kern w:val="24"/>
                <w:szCs w:val="18"/>
              </w:rPr>
            </w:pPr>
            <w:r w:rsidRPr="0019537B">
              <w:rPr>
                <w:rFonts w:eastAsiaTheme="minorEastAsia"/>
              </w:rPr>
              <w:t>28</w:t>
            </w:r>
          </w:p>
        </w:tc>
      </w:tr>
      <w:tr w:rsidR="00F55AFE" w:rsidRPr="0019537B"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19537B" w:rsidRDefault="00F55AFE" w:rsidP="00F55AFE">
            <w:pPr>
              <w:pStyle w:val="TAC"/>
            </w:pPr>
          </w:p>
        </w:tc>
        <w:tc>
          <w:tcPr>
            <w:tcW w:w="1417" w:type="dxa"/>
            <w:tcBorders>
              <w:left w:val="single" w:sz="4" w:space="0" w:color="auto"/>
              <w:right w:val="single" w:sz="4" w:space="0" w:color="auto"/>
            </w:tcBorders>
          </w:tcPr>
          <w:p w14:paraId="40C6FA4F" w14:textId="65A6BAFB"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19537B" w:rsidRDefault="00F55AFE" w:rsidP="00F55AFE">
            <w:pPr>
              <w:pStyle w:val="TAC"/>
              <w:rPr>
                <w:rFonts w:cs="Arial"/>
                <w:color w:val="000000" w:themeColor="text1"/>
                <w:kern w:val="24"/>
                <w:szCs w:val="18"/>
              </w:rPr>
            </w:pPr>
            <w:r w:rsidRPr="0019537B">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19537B" w:rsidRDefault="00F55AFE" w:rsidP="00F55AFE">
            <w:pPr>
              <w:pStyle w:val="TAC"/>
              <w:rPr>
                <w:rFonts w:cs="Arial"/>
                <w:color w:val="000000" w:themeColor="text1"/>
                <w:kern w:val="24"/>
                <w:szCs w:val="18"/>
              </w:rPr>
            </w:pPr>
            <w:r w:rsidRPr="0019537B">
              <w:rPr>
                <w:rFonts w:eastAsiaTheme="minorEastAsia"/>
              </w:rPr>
              <w:t>47</w:t>
            </w:r>
          </w:p>
        </w:tc>
      </w:tr>
      <w:tr w:rsidR="00F55AFE" w:rsidRPr="0019537B"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19537B" w:rsidRDefault="00F55AFE" w:rsidP="00F55AFE">
            <w:pPr>
              <w:pStyle w:val="TAC"/>
            </w:pPr>
          </w:p>
        </w:tc>
        <w:tc>
          <w:tcPr>
            <w:tcW w:w="1417" w:type="dxa"/>
            <w:tcBorders>
              <w:left w:val="single" w:sz="4" w:space="0" w:color="auto"/>
              <w:right w:val="single" w:sz="4" w:space="0" w:color="auto"/>
            </w:tcBorders>
          </w:tcPr>
          <w:p w14:paraId="580E1297" w14:textId="3A025C17"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19537B" w:rsidRDefault="00F55AFE" w:rsidP="00F55AFE">
            <w:pPr>
              <w:pStyle w:val="TAC"/>
              <w:rPr>
                <w:rFonts w:cs="Arial"/>
                <w:color w:val="000000" w:themeColor="text1"/>
                <w:kern w:val="24"/>
                <w:szCs w:val="18"/>
              </w:rPr>
            </w:pPr>
            <w:r w:rsidRPr="0019537B">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19537B" w:rsidRDefault="00F55AFE" w:rsidP="00F55AFE">
            <w:pPr>
              <w:pStyle w:val="TAC"/>
              <w:rPr>
                <w:rFonts w:cs="Arial"/>
                <w:color w:val="000000" w:themeColor="text1"/>
                <w:kern w:val="24"/>
                <w:szCs w:val="18"/>
              </w:rPr>
            </w:pPr>
            <w:r w:rsidRPr="0019537B">
              <w:rPr>
                <w:rFonts w:eastAsiaTheme="minorEastAsia"/>
              </w:rPr>
              <w:t>73</w:t>
            </w:r>
          </w:p>
        </w:tc>
      </w:tr>
      <w:tr w:rsidR="00FA12C0" w:rsidRPr="0019537B"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19537B" w:rsidRDefault="00FA12C0" w:rsidP="00446C08">
            <w:pPr>
              <w:pStyle w:val="TAN"/>
            </w:pPr>
            <w:r w:rsidRPr="0019537B">
              <w:t>N</w:t>
            </w:r>
            <w:r w:rsidR="00562EA2">
              <w:t xml:space="preserve">OTE </w:t>
            </w:r>
            <w:r w:rsidRPr="0019537B">
              <w:t>1:</w:t>
            </w:r>
            <w:r w:rsidR="00446C08" w:rsidRPr="0019537B">
              <w:tab/>
            </w:r>
            <w:r w:rsidRPr="0019537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3532F20" w14:textId="77777777" w:rsidR="00FA12C0" w:rsidRPr="0019537B" w:rsidRDefault="00FA12C0" w:rsidP="00FA12C0"/>
    <w:p w14:paraId="0943CC8C" w14:textId="7576F0A0" w:rsidR="00FA12C0" w:rsidRPr="0019537B" w:rsidRDefault="00FA12C0" w:rsidP="00446C08">
      <w:pPr>
        <w:pStyle w:val="TH"/>
      </w:pPr>
      <w:r w:rsidRPr="0019537B">
        <w:t xml:space="preserve">Table </w:t>
      </w:r>
      <w:r w:rsidR="00446C08" w:rsidRPr="0019537B">
        <w:t>8.2.2.2.9</w:t>
      </w:r>
      <w:r w:rsidRPr="0019537B">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8A094F" w:rsidRPr="0019537B"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single" w:sz="4" w:space="0" w:color="auto"/>
              <w:left w:val="single" w:sz="4" w:space="0" w:color="auto"/>
              <w:bottom w:val="nil"/>
              <w:right w:val="single" w:sz="4" w:space="0" w:color="auto"/>
            </w:tcBorders>
          </w:tcPr>
          <w:p w14:paraId="64C17CBC" w14:textId="52B42643"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918" w:type="dxa"/>
            <w:gridSpan w:val="4"/>
            <w:tcBorders>
              <w:top w:val="single" w:sz="4" w:space="0" w:color="auto"/>
              <w:left w:val="single" w:sz="4" w:space="0" w:color="auto"/>
              <w:right w:val="single" w:sz="4" w:space="0" w:color="auto"/>
            </w:tcBorders>
          </w:tcPr>
          <w:p w14:paraId="6DDB28C3" w14:textId="3EE2B3A5" w:rsidR="008A094F" w:rsidRPr="0019537B" w:rsidRDefault="008A094F" w:rsidP="008A094F">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8A094F" w:rsidRPr="0019537B"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19537B"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19537B"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19537B"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sz w:val="18"/>
                <w:lang w:eastAsia="zh-CN"/>
              </w:rPr>
              <w:t>960</w:t>
            </w:r>
          </w:p>
        </w:tc>
      </w:tr>
      <w:tr w:rsidR="008A094F" w:rsidRPr="0019537B"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B73302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r>
      <w:tr w:rsidR="008A094F" w:rsidRPr="0019537B"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7B42AE3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r>
      <w:tr w:rsidR="008A094F" w:rsidRPr="0019537B"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3516FA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r>
      <w:tr w:rsidR="008A094F" w:rsidRPr="0019537B"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19537B" w:rsidRDefault="008A094F" w:rsidP="008A094F">
            <w:pPr>
              <w:pStyle w:val="TAN"/>
              <w:rPr>
                <w:rFonts w:eastAsiaTheme="minorEastAsia"/>
              </w:rPr>
            </w:pPr>
            <w:r w:rsidRPr="0019537B">
              <w:rPr>
                <w:rFonts w:eastAsiaTheme="minorEastAsia"/>
              </w:rPr>
              <w:t>N</w:t>
            </w:r>
            <w:r>
              <w:rPr>
                <w:rFonts w:eastAsiaTheme="minorEastAsia"/>
              </w:rPr>
              <w:t xml:space="preserve">OTE </w:t>
            </w:r>
            <w:r w:rsidRPr="0019537B">
              <w:rPr>
                <w:rFonts w:eastAsiaTheme="minorEastAsia"/>
              </w:rPr>
              <w:t>1:</w:t>
            </w:r>
            <w:r w:rsidRPr="0019537B">
              <w:rPr>
                <w:rFonts w:eastAsiaTheme="minorEastAsia"/>
              </w:rPr>
              <w:tab/>
              <w:t>NR</w:t>
            </w:r>
            <w:r>
              <w:rPr>
                <w:rFonts w:eastAsiaTheme="minorEastAsia"/>
              </w:rPr>
              <w:t xml:space="preserve"> </w:t>
            </w:r>
            <w:r w:rsidRPr="0019537B">
              <w:rPr>
                <w:rFonts w:eastAsiaTheme="minorEastAsia"/>
              </w:rPr>
              <w:t>SRS</w:t>
            </w:r>
            <w:r>
              <w:rPr>
                <w:rFonts w:eastAsiaTheme="minorEastAsia"/>
              </w:rPr>
              <w:t xml:space="preserve"> </w:t>
            </w:r>
            <w:r w:rsidRPr="0019537B">
              <w:rPr>
                <w:rFonts w:eastAsiaTheme="minorEastAsia"/>
              </w:rPr>
              <w:t>carrier</w:t>
            </w:r>
            <w:r>
              <w:rPr>
                <w:rFonts w:eastAsiaTheme="minorEastAsia"/>
              </w:rPr>
              <w:t xml:space="preserve"> </w:t>
            </w:r>
            <w:r w:rsidRPr="0019537B">
              <w:rPr>
                <w:rFonts w:eastAsiaTheme="minorEastAsia"/>
              </w:rPr>
              <w:t>switching</w:t>
            </w:r>
            <w:r>
              <w:rPr>
                <w:rFonts w:eastAsiaTheme="minorEastAsia"/>
              </w:rPr>
              <w:t xml:space="preserve"> </w:t>
            </w:r>
            <w:r w:rsidRPr="0019537B">
              <w:rPr>
                <w:rFonts w:eastAsiaTheme="minorEastAsia"/>
              </w:rPr>
              <w:t>time</w:t>
            </w:r>
            <w:r>
              <w:rPr>
                <w:rFonts w:eastAsiaTheme="minorEastAsia"/>
              </w:rPr>
              <w:t xml:space="preserve"> </w:t>
            </w:r>
            <w:r w:rsidRPr="0019537B">
              <w:rPr>
                <w:rFonts w:eastAsiaTheme="minorEastAsia"/>
              </w:rPr>
              <w:t>is</w:t>
            </w:r>
            <w:r>
              <w:rPr>
                <w:rFonts w:eastAsiaTheme="minorEastAsia"/>
              </w:rPr>
              <w:t xml:space="preserve"> </w:t>
            </w:r>
            <w:r w:rsidRPr="0019537B">
              <w:rPr>
                <w:rFonts w:eastAsiaTheme="minorEastAsia"/>
              </w:rPr>
              <w:t>UE</w:t>
            </w:r>
            <w:r>
              <w:rPr>
                <w:rFonts w:eastAsiaTheme="minorEastAsia"/>
              </w:rPr>
              <w:t xml:space="preserve"> </w:t>
            </w:r>
            <w:r w:rsidRPr="0019537B">
              <w:rPr>
                <w:rFonts w:eastAsiaTheme="minorEastAsia"/>
              </w:rPr>
              <w:t>capability</w:t>
            </w:r>
            <w:r>
              <w:rPr>
                <w:rFonts w:eastAsiaTheme="minorEastAsia"/>
              </w:rPr>
              <w:t xml:space="preserve"> </w:t>
            </w:r>
            <w:r w:rsidRPr="0019537B">
              <w:rPr>
                <w:rFonts w:eastAsiaTheme="minorEastAsia"/>
              </w:rPr>
              <w:t>indicated</w:t>
            </w:r>
            <w:r>
              <w:rPr>
                <w:rFonts w:eastAsiaTheme="minorEastAsia"/>
              </w:rPr>
              <w:t xml:space="preserve"> </w:t>
            </w:r>
            <w:r w:rsidRPr="0019537B">
              <w:rPr>
                <w:rFonts w:eastAsiaTheme="minorEastAsia"/>
              </w:rPr>
              <w:t>by</w:t>
            </w:r>
            <w:r>
              <w:rPr>
                <w:rFonts w:eastAsiaTheme="minorEastAsia"/>
              </w:rPr>
              <w:t xml:space="preserve"> </w:t>
            </w:r>
            <w:r w:rsidRPr="0019537B">
              <w:rPr>
                <w:rFonts w:eastAsiaTheme="minorEastAsia"/>
              </w:rPr>
              <w:t>higher</w:t>
            </w:r>
            <w:r>
              <w:rPr>
                <w:rFonts w:eastAsiaTheme="minorEastAsia"/>
              </w:rPr>
              <w:t xml:space="preserve"> </w:t>
            </w:r>
            <w:r w:rsidRPr="0019537B">
              <w:rPr>
                <w:rFonts w:eastAsiaTheme="minorEastAsia"/>
              </w:rPr>
              <w:t>layer</w:t>
            </w:r>
            <w:r>
              <w:rPr>
                <w:rFonts w:eastAsiaTheme="minorEastAsia"/>
              </w:rPr>
              <w:t xml:space="preserve"> </w:t>
            </w:r>
            <w:r w:rsidRPr="0019537B">
              <w:rPr>
                <w:rFonts w:eastAsiaTheme="minorEastAsia"/>
              </w:rPr>
              <w:t>parameter</w:t>
            </w:r>
            <w:r>
              <w:rPr>
                <w:rFonts w:eastAsiaTheme="minorEastAsia"/>
              </w:rPr>
              <w:t xml:space="preserve"> </w:t>
            </w:r>
            <w:r w:rsidRPr="0019537B">
              <w:rPr>
                <w:rFonts w:eastAsiaTheme="minorEastAsia"/>
                <w:i/>
              </w:rPr>
              <w:t>SRS-SwitchingTimeNR</w:t>
            </w:r>
            <w:r w:rsidRPr="0019537B">
              <w:rPr>
                <w:rFonts w:eastAsiaTheme="minorEastAsia"/>
              </w:rPr>
              <w:t>.</w:t>
            </w:r>
          </w:p>
        </w:tc>
      </w:tr>
    </w:tbl>
    <w:p w14:paraId="17F0CBCA" w14:textId="77777777" w:rsidR="00A018AB" w:rsidRPr="0019537B" w:rsidRDefault="00A018AB" w:rsidP="0006310A">
      <w:pPr>
        <w:rPr>
          <w:lang w:eastAsia="zh-CN"/>
        </w:rPr>
      </w:pPr>
    </w:p>
    <w:p w14:paraId="77945491" w14:textId="1A129EE7" w:rsidR="0006310A" w:rsidRPr="0019537B" w:rsidRDefault="008A094F"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lang w:eastAsia="zh-CN"/>
        </w:rPr>
        <w:t xml:space="preserve"> </w:t>
      </w:r>
      <w:r w:rsidRPr="007B2C7C">
        <w:rPr>
          <w:rFonts w:hint="eastAsia"/>
          <w:lang w:eastAsia="zh-CN"/>
        </w:rPr>
        <w:t xml:space="preserve">based on SRS carrier switching time </w:t>
      </w:r>
      <w:r w:rsidRPr="000624ED">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4F51177A" w14:textId="0A7A21EF" w:rsidR="00F67361" w:rsidRPr="0019537B" w:rsidRDefault="00F67361">
      <w:pPr>
        <w:pStyle w:val="Heading5"/>
      </w:pPr>
      <w:r w:rsidRPr="0019537B">
        <w:t>8.2.2.2.10</w:t>
      </w:r>
      <w:r w:rsidRPr="0019537B">
        <w:tab/>
        <w:t>DL Interruptions at UE switching between two uplink carriers</w:t>
      </w:r>
    </w:p>
    <w:p w14:paraId="3BE1849B" w14:textId="77777777" w:rsidR="00765B24" w:rsidRPr="0019537B" w:rsidRDefault="00765B24" w:rsidP="00765B24">
      <w:pPr>
        <w:rPr>
          <w:rFonts w:eastAsia="SimSun"/>
        </w:rPr>
      </w:pPr>
      <w:r w:rsidRPr="0019537B">
        <w:rPr>
          <w:rFonts w:eastAsia="MS Mincho"/>
          <w:lang w:eastAsia="zh-CN"/>
        </w:rPr>
        <w:t xml:space="preserve">The DL interruption requirements at dynamic switching between two uplink carreirs specified in this clause are applicable for </w:t>
      </w:r>
      <w:r w:rsidRPr="0019537B">
        <w:rPr>
          <w:rFonts w:eastAsia="SimSun"/>
        </w:rPr>
        <w:t xml:space="preserve">an uplink band pair of an inter-band UL CA configuration in FR1 when the capability </w:t>
      </w:r>
      <w:r w:rsidRPr="0019537B">
        <w:rPr>
          <w:rFonts w:eastAsia="SimSun"/>
          <w:i/>
        </w:rPr>
        <w:t>uplinkTxSwitchingPeriod</w:t>
      </w:r>
      <w:r w:rsidRPr="0019537B">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19537B">
        <w:rPr>
          <w:rFonts w:eastAsia="SimSun"/>
          <w:lang w:eastAsia="zh-CN"/>
        </w:rPr>
        <w:t xml:space="preserve"> </w:t>
      </w:r>
    </w:p>
    <w:p w14:paraId="64F43E75" w14:textId="4EA1BD55" w:rsidR="00F67361" w:rsidRPr="0019537B" w:rsidRDefault="00F67361" w:rsidP="00F67361">
      <w:pPr>
        <w:rPr>
          <w:rFonts w:cs="v4.2.0"/>
        </w:rPr>
      </w:pPr>
      <w:r w:rsidRPr="0019537B">
        <w:rPr>
          <w:rFonts w:eastAsia="MS Mincho"/>
          <w:lang w:eastAsia="zh-CN"/>
        </w:rPr>
        <w:lastRenderedPageBreak/>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either NR carrier 1 or carrier 2 as indicated in RRC signalling [2]</w:t>
      </w:r>
      <w:r w:rsidR="00665E6C" w:rsidRPr="0019537B">
        <w:rPr>
          <w:lang w:eastAsia="zh-CN"/>
        </w:rPr>
        <w:t xml:space="preserve">. </w:t>
      </w:r>
      <w:r w:rsidR="00665E6C" w:rsidRPr="0019537B">
        <w:rPr>
          <w:rFonts w:cs="v4.2.0"/>
        </w:rPr>
        <w:t xml:space="preserve">The DL interruption lengths of X are defined in </w:t>
      </w:r>
      <w:r w:rsidR="005D2CAC">
        <w:rPr>
          <w:rFonts w:cs="v4.2.0"/>
        </w:rPr>
        <w:t>table</w:t>
      </w:r>
      <w:r w:rsidR="00665E6C" w:rsidRPr="0019537B">
        <w:rPr>
          <w:rFonts w:cs="v4.2.0"/>
        </w:rPr>
        <w:t xml:space="preserve"> 8.2.2.2.10-1.</w:t>
      </w:r>
    </w:p>
    <w:p w14:paraId="52ED8C38" w14:textId="77777777" w:rsidR="00665E6C" w:rsidRPr="0019537B" w:rsidRDefault="00665E6C" w:rsidP="00665E6C">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520EA90D" w14:textId="0C533778" w:rsidR="00F67361" w:rsidRPr="0019537B" w:rsidRDefault="00F67361" w:rsidP="00621C34">
      <w:pPr>
        <w:pStyle w:val="TH"/>
      </w:pPr>
      <w:r w:rsidRPr="0019537B">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F67361" w:rsidRPr="0019537B"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9537B" w:rsidRDefault="00F67361" w:rsidP="00621C34">
            <w:pPr>
              <w:pStyle w:val="TAH"/>
            </w:pPr>
            <w:r w:rsidRPr="0019537B">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19537B" w:rsidRDefault="00F67361" w:rsidP="00621C34">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19537B" w:rsidRDefault="00F67361" w:rsidP="00621C34">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F67361" w:rsidRPr="0019537B"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9537B" w:rsidRDefault="00F67361" w:rsidP="00621C34">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9537B" w:rsidRDefault="00F67361" w:rsidP="00621C34">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9537B" w:rsidRDefault="00F67361" w:rsidP="00621C34">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9537B" w:rsidRDefault="00F67361" w:rsidP="00621C34">
            <w:pPr>
              <w:pStyle w:val="TAC"/>
              <w:rPr>
                <w:lang w:eastAsia="zh-CN"/>
              </w:rPr>
            </w:pPr>
            <w:r w:rsidRPr="0019537B">
              <w:rPr>
                <w:lang w:eastAsia="zh-CN"/>
              </w:rPr>
              <w:t>4</w:t>
            </w:r>
          </w:p>
        </w:tc>
      </w:tr>
      <w:tr w:rsidR="00F67361" w:rsidRPr="0019537B"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9537B" w:rsidRDefault="00F67361" w:rsidP="00621C34">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9537B" w:rsidRDefault="00F67361" w:rsidP="00621C34">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9537B" w:rsidRDefault="00F67361" w:rsidP="00621C34">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9537B" w:rsidRDefault="00F67361" w:rsidP="00621C34">
            <w:pPr>
              <w:pStyle w:val="TAC"/>
              <w:rPr>
                <w:lang w:eastAsia="zh-CN"/>
              </w:rPr>
            </w:pPr>
            <w:r w:rsidRPr="0019537B">
              <w:rPr>
                <w:lang w:eastAsia="zh-CN"/>
              </w:rPr>
              <w:t>7</w:t>
            </w:r>
          </w:p>
        </w:tc>
      </w:tr>
      <w:tr w:rsidR="00F67361" w:rsidRPr="0019537B"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9537B" w:rsidRDefault="00F67361" w:rsidP="00621C34">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9537B" w:rsidRDefault="00F67361" w:rsidP="00621C34">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9537B" w:rsidRDefault="00F67361" w:rsidP="00621C34">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9537B" w:rsidRDefault="00F67361" w:rsidP="00621C34">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9537B" w:rsidRDefault="001B29CB" w:rsidP="00621C34">
            <w:pPr>
              <w:pStyle w:val="TAC"/>
              <w:rPr>
                <w:lang w:eastAsia="zh-CN"/>
              </w:rPr>
            </w:pPr>
            <w:r w:rsidRPr="0019537B">
              <w:rPr>
                <w:lang w:eastAsia="zh-CN"/>
              </w:rPr>
              <w:t>14</w:t>
            </w:r>
          </w:p>
        </w:tc>
      </w:tr>
      <w:tr w:rsidR="00F67361" w:rsidRPr="0019537B"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19537B" w:rsidRDefault="00F67361" w:rsidP="00621C34">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p>
        </w:tc>
      </w:tr>
    </w:tbl>
    <w:p w14:paraId="736A47CA" w14:textId="68344F37" w:rsidR="00F67361" w:rsidRPr="0019537B" w:rsidRDefault="00F67361" w:rsidP="00F67361"/>
    <w:p w14:paraId="29624CE1" w14:textId="77777777" w:rsidR="00375A56" w:rsidRPr="0019537B" w:rsidRDefault="00375A56" w:rsidP="00375A56">
      <w:pPr>
        <w:pStyle w:val="Heading5"/>
      </w:pPr>
      <w:r w:rsidRPr="0019537B">
        <w:t>8.2.2.2.10A</w:t>
      </w:r>
      <w:r w:rsidRPr="0019537B">
        <w:tab/>
        <w:t>DL Interruptions at UE switching between two uplink carriers with two transmit antenna connectors</w:t>
      </w:r>
    </w:p>
    <w:p w14:paraId="3B2C0D49" w14:textId="77777777" w:rsidR="00375A56" w:rsidRPr="0019537B" w:rsidRDefault="00375A56" w:rsidP="00375A56">
      <w:r w:rsidRPr="0019537B">
        <w:rPr>
          <w:rFonts w:eastAsia="MS Mincho"/>
          <w:lang w:eastAsia="zh-CN"/>
        </w:rPr>
        <w:t xml:space="preserve">The DL interruption requirements at dynamic switching between two uplink carriers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19537B" w:rsidRDefault="00375A56" w:rsidP="00375A56">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carrier 1 or carrier 2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8.2.2.2.</w:t>
      </w:r>
      <w:r w:rsidRPr="0019537B">
        <w:t>10A</w:t>
      </w:r>
      <w:r w:rsidRPr="0019537B">
        <w:rPr>
          <w:rFonts w:cs="v4.2.0"/>
        </w:rPr>
        <w:t>-1.</w:t>
      </w:r>
    </w:p>
    <w:p w14:paraId="260A5334" w14:textId="77777777" w:rsidR="00375A56" w:rsidRPr="0019537B" w:rsidRDefault="00375A56" w:rsidP="00375A56">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7526B818" w14:textId="77777777" w:rsidR="00375A56" w:rsidRPr="0019537B" w:rsidRDefault="00375A56" w:rsidP="00375A56">
      <w:pPr>
        <w:pStyle w:val="TH"/>
      </w:pPr>
      <w:r w:rsidRPr="0019537B">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375A56" w:rsidRPr="0019537B"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9537B" w:rsidRDefault="00375A56" w:rsidP="003305AC">
            <w:pPr>
              <w:pStyle w:val="TAH"/>
            </w:pPr>
            <w:r w:rsidRPr="0019537B">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19537B" w:rsidRDefault="00375A56" w:rsidP="003305A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19537B" w:rsidRDefault="00375A56" w:rsidP="003305AC">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375A56" w:rsidRPr="0019537B"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9537B" w:rsidRDefault="00375A56" w:rsidP="003305AC">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9537B" w:rsidRDefault="00375A56" w:rsidP="003305AC">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9537B" w:rsidRDefault="00375A56" w:rsidP="003305AC">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9537B" w:rsidRDefault="00375A56" w:rsidP="003305AC">
            <w:pPr>
              <w:pStyle w:val="TAC"/>
              <w:rPr>
                <w:lang w:eastAsia="zh-CN"/>
              </w:rPr>
            </w:pPr>
            <w:r w:rsidRPr="0019537B">
              <w:rPr>
                <w:lang w:eastAsia="zh-CN"/>
              </w:rPr>
              <w:t>4</w:t>
            </w:r>
          </w:p>
        </w:tc>
      </w:tr>
      <w:tr w:rsidR="00375A56" w:rsidRPr="0019537B"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9537B" w:rsidRDefault="00375A56" w:rsidP="003305AC">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9537B" w:rsidRDefault="00375A56" w:rsidP="003305AC">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9537B" w:rsidRDefault="00375A56" w:rsidP="003305AC">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9537B" w:rsidRDefault="00375A56" w:rsidP="003305AC">
            <w:pPr>
              <w:pStyle w:val="TAC"/>
              <w:rPr>
                <w:lang w:eastAsia="zh-CN"/>
              </w:rPr>
            </w:pPr>
            <w:r w:rsidRPr="0019537B">
              <w:rPr>
                <w:lang w:eastAsia="zh-CN"/>
              </w:rPr>
              <w:t>7</w:t>
            </w:r>
          </w:p>
        </w:tc>
      </w:tr>
      <w:tr w:rsidR="00375A56" w:rsidRPr="0019537B"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9537B" w:rsidRDefault="00375A56" w:rsidP="003305AC">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9537B" w:rsidRDefault="00375A56" w:rsidP="003305AC">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9537B" w:rsidRDefault="00375A56" w:rsidP="003305AC">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9537B" w:rsidRDefault="00375A56" w:rsidP="003305AC">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9537B" w:rsidRDefault="00375A56" w:rsidP="003305AC">
            <w:pPr>
              <w:pStyle w:val="TAC"/>
              <w:rPr>
                <w:lang w:eastAsia="zh-CN"/>
              </w:rPr>
            </w:pPr>
            <w:r w:rsidRPr="0019537B">
              <w:rPr>
                <w:lang w:eastAsia="zh-CN"/>
              </w:rPr>
              <w:t>14</w:t>
            </w:r>
          </w:p>
        </w:tc>
      </w:tr>
      <w:tr w:rsidR="00375A56" w:rsidRPr="0019537B"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19537B" w:rsidRDefault="00375A56" w:rsidP="003305AC">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lang w:eastAsia="ko-KR"/>
              </w:rPr>
              <w:t>[</w:t>
            </w:r>
            <w:r w:rsidRPr="0019537B">
              <w:rPr>
                <w:i/>
                <w:sz w:val="16"/>
              </w:rPr>
              <w:t>uplinkTxSwitchingPeriod2T2T]</w:t>
            </w:r>
            <w:r w:rsidRPr="0019537B">
              <w:rPr>
                <w:sz w:val="16"/>
              </w:rPr>
              <w:t>.</w:t>
            </w:r>
          </w:p>
        </w:tc>
      </w:tr>
    </w:tbl>
    <w:p w14:paraId="23B33E99" w14:textId="77777777" w:rsidR="00F42825" w:rsidRPr="0019537B" w:rsidRDefault="00F42825" w:rsidP="00F42825"/>
    <w:p w14:paraId="29D1C033" w14:textId="6D63AB65" w:rsidR="00375A56" w:rsidRPr="0019537B" w:rsidRDefault="00375A56" w:rsidP="00375A56">
      <w:pPr>
        <w:pStyle w:val="Heading5"/>
      </w:pPr>
      <w:r w:rsidRPr="0019537B">
        <w:t>8.2.2.2.10B</w:t>
      </w:r>
      <w:r w:rsidRPr="0019537B">
        <w:tab/>
        <w:t>DL Interruptions at UE switching between one uplink band with one transmit antenna connector and one uplink band with two transmit antenna connectors</w:t>
      </w:r>
    </w:p>
    <w:p w14:paraId="6EC739DE"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[uplinkTxSwitchingPeriod]</w:t>
      </w:r>
      <w:r w:rsidRPr="0019537B">
        <w:t xml:space="preserve"> is present, and is only applicable for uplink switching mechanism specified in clause 6.1.6 of TS 38.214 [26], </w:t>
      </w:r>
      <w:r w:rsidRPr="0019537B">
        <w:rPr>
          <w:lang w:eastAsia="zh-CN"/>
        </w:rPr>
        <w:t xml:space="preserve">where NR UL carrier 1 in band A is capable of one transmit antenna connector, NR UL carrier 2 and </w:t>
      </w:r>
      <w:r w:rsidRPr="0019537B">
        <w:rPr>
          <w:lang w:eastAsia="zh-CN"/>
        </w:rPr>
        <w:lastRenderedPageBreak/>
        <w:t>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w:t>
      </w:r>
      <w:r w:rsidRPr="0019537B">
        <w:t>8.2.2.2.10-1</w:t>
      </w:r>
      <w:r w:rsidRPr="0019537B">
        <w:rPr>
          <w:rFonts w:cs="v4.2.0"/>
        </w:rPr>
        <w:t>.</w:t>
      </w:r>
    </w:p>
    <w:p w14:paraId="6EF11963" w14:textId="2E7545A1" w:rsidR="00375A56" w:rsidRPr="0019537B" w:rsidRDefault="00375A56" w:rsidP="00375A56">
      <w:pPr>
        <w:rPr>
          <w:rFonts w:cs="v4.2.0"/>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3267D716" w14:textId="77777777" w:rsidR="00375A56" w:rsidRPr="0019537B" w:rsidRDefault="00375A56" w:rsidP="00375A56">
      <w:pPr>
        <w:pStyle w:val="Heading5"/>
      </w:pPr>
      <w:r w:rsidRPr="0019537B">
        <w:t>8.2.2.2.10C</w:t>
      </w:r>
      <w:r w:rsidRPr="0019537B">
        <w:tab/>
        <w:t>DL Interruptions at UE switching between two uplink bands with two transmit antenna connectors</w:t>
      </w:r>
    </w:p>
    <w:p w14:paraId="54B34507"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w:t>
      </w:r>
      <w:r w:rsidRPr="0019537B">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t>table</w:t>
      </w:r>
      <w:r w:rsidRPr="0019537B">
        <w:t xml:space="preserve"> 8.2.2.2.10A -1</w:t>
      </w:r>
      <w:r w:rsidRPr="0019537B">
        <w:rPr>
          <w:rFonts w:cs="v4.2.0"/>
        </w:rPr>
        <w:t>.</w:t>
      </w:r>
    </w:p>
    <w:p w14:paraId="54C1DEFD" w14:textId="77777777" w:rsidR="00375A56" w:rsidRPr="0019537B" w:rsidRDefault="00375A56" w:rsidP="00375A56">
      <w:pPr>
        <w:rPr>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CEFDDA" w14:textId="77777777" w:rsidR="00857DDA" w:rsidRPr="0019537B" w:rsidRDefault="00857DDA" w:rsidP="00857DDA">
      <w:pPr>
        <w:pStyle w:val="Heading5"/>
      </w:pPr>
      <w:r w:rsidRPr="0019537B">
        <w:t>8.2.2.2.10D</w:t>
      </w:r>
      <w:r w:rsidRPr="0019537B">
        <w:tab/>
        <w:t xml:space="preserve">DL Interruptions at UE </w:t>
      </w:r>
      <w:r w:rsidRPr="0019537B">
        <w:rPr>
          <w:lang w:eastAsia="zh-CN"/>
        </w:rPr>
        <w:t>s</w:t>
      </w:r>
      <w:r w:rsidRPr="0019537B">
        <w:t xml:space="preserve">witching </w:t>
      </w:r>
      <w:r w:rsidRPr="0019537B">
        <w:rPr>
          <w:rFonts w:hint="eastAsia"/>
          <w:lang w:eastAsia="zh-CN"/>
        </w:rPr>
        <w:t>across three or four uplink bands</w:t>
      </w:r>
    </w:p>
    <w:p w14:paraId="79ED5156" w14:textId="2B6F89C9" w:rsidR="00857DDA" w:rsidRPr="0019537B" w:rsidRDefault="00857DDA" w:rsidP="00857DDA">
      <w:r w:rsidRPr="0019537B">
        <w:rPr>
          <w:rFonts w:eastAsia="MS Mincho"/>
          <w:lang w:eastAsia="zh-CN"/>
        </w:rPr>
        <w:t xml:space="preserve">The DL interruption requirements at dynamic switching across three or four uplink bands specified in this clause are applicable </w:t>
      </w:r>
      <w:r w:rsidRPr="0019537B">
        <w:rPr>
          <w:rFonts w:eastAsia="SimSun"/>
          <w:lang w:eastAsia="zh-CN"/>
        </w:rPr>
        <w:t>for a</w:t>
      </w:r>
      <w:r w:rsidRPr="0019537B">
        <w:rPr>
          <w:rFonts w:eastAsia="SimSun" w:hint="eastAsia"/>
          <w:lang w:eastAsia="zh-CN"/>
        </w:rPr>
        <w:t>n</w:t>
      </w:r>
      <w:r w:rsidRPr="0019537B">
        <w:rPr>
          <w:rFonts w:eastAsia="SimSun"/>
          <w:lang w:eastAsia="zh-CN"/>
        </w:rPr>
        <w:t xml:space="preserve"> </w:t>
      </w:r>
      <w:r w:rsidRPr="0019537B">
        <w:rPr>
          <w:rFonts w:eastAsia="SimSun" w:hint="eastAsia"/>
          <w:lang w:eastAsia="zh-CN"/>
        </w:rPr>
        <w:t xml:space="preserve">NR </w:t>
      </w:r>
      <w:r w:rsidRPr="0019537B">
        <w:rPr>
          <w:rFonts w:eastAsia="SimSun"/>
          <w:lang w:eastAsia="zh-CN"/>
        </w:rPr>
        <w:t xml:space="preserve">inter-band CA configuration and SUL band configuration with inter-band CA when the </w:t>
      </w:r>
      <w:r w:rsidRPr="0019537B">
        <w:rPr>
          <w:rFonts w:eastAsia="SimSun"/>
        </w:rPr>
        <w:t>capability</w:t>
      </w:r>
      <w:r w:rsidRPr="0019537B">
        <w:rPr>
          <w:rFonts w:eastAsia="SimSun"/>
          <w:lang w:eastAsia="zh-CN"/>
        </w:rPr>
        <w:t xml:space="preserve"> </w:t>
      </w:r>
      <w:r w:rsidR="00625AC0" w:rsidRPr="0019537B">
        <w:rPr>
          <w:rFonts w:eastAsia="SimSun" w:hint="eastAsia"/>
          <w:lang w:eastAsia="zh-CN"/>
        </w:rPr>
        <w:t>[</w:t>
      </w:r>
      <w:r w:rsidR="00625AC0" w:rsidRPr="0019537B">
        <w:rPr>
          <w:rFonts w:eastAsia="SimSun"/>
          <w:i/>
          <w:lang w:eastAsia="zh-CN"/>
        </w:rPr>
        <w:t>BandCombination-UplinkTxSwitch-v1800</w:t>
      </w:r>
      <w:r w:rsidR="00625AC0" w:rsidRPr="0019537B">
        <w:rPr>
          <w:rFonts w:eastAsia="SimSun" w:hint="eastAsia"/>
          <w:lang w:eastAsia="zh-CN"/>
        </w:rPr>
        <w:t>]</w:t>
      </w:r>
      <w:r w:rsidRPr="0019537B">
        <w:rPr>
          <w:rFonts w:eastAsia="SimSun"/>
          <w:lang w:eastAsia="zh-CN"/>
        </w:rPr>
        <w:t xml:space="preserve"> is present, and </w:t>
      </w:r>
      <w:r w:rsidRPr="0019537B">
        <w:rPr>
          <w:rFonts w:eastAsia="SimSun" w:hint="eastAsia"/>
          <w:lang w:eastAsia="zh-CN"/>
        </w:rPr>
        <w:t>are</w:t>
      </w:r>
      <w:r w:rsidRPr="0019537B">
        <w:rPr>
          <w:rFonts w:eastAsia="SimSun"/>
        </w:rPr>
        <w:t xml:space="preserve"> only applicable for uplink switching mechanisms specified in clause </w:t>
      </w:r>
      <w:r w:rsidRPr="0019537B">
        <w:rPr>
          <w:rFonts w:eastAsia="SimSun" w:hint="eastAsia"/>
          <w:lang w:eastAsia="zh-CN"/>
        </w:rPr>
        <w:t>[</w:t>
      </w:r>
      <w:r w:rsidRPr="0019537B">
        <w:rPr>
          <w:rFonts w:eastAsia="SimSun"/>
        </w:rPr>
        <w:t>6.1.</w:t>
      </w:r>
      <w:r w:rsidRPr="0019537B">
        <w:rPr>
          <w:rFonts w:eastAsia="SimSun"/>
          <w:lang w:eastAsia="zh-CN"/>
        </w:rPr>
        <w:t>6</w:t>
      </w:r>
      <w:r w:rsidRPr="0019537B">
        <w:rPr>
          <w:rFonts w:eastAsia="SimSun" w:hint="eastAsia"/>
          <w:lang w:eastAsia="zh-CN"/>
        </w:rPr>
        <w:t>]</w:t>
      </w:r>
      <w:r w:rsidRPr="0019537B">
        <w:rPr>
          <w:rFonts w:eastAsia="SimSun"/>
        </w:rPr>
        <w:t xml:space="preserve"> of TS 38.214</w:t>
      </w:r>
      <w:r w:rsidRPr="0019537B">
        <w:t xml:space="preserve"> [26]. </w:t>
      </w:r>
      <w:r w:rsidRPr="0019537B">
        <w:rPr>
          <w:rFonts w:eastAsia="SimSun" w:hint="eastAsia"/>
          <w:lang w:eastAsia="zh-CN"/>
        </w:rPr>
        <w:t>In the NR inter-band CA configuration</w:t>
      </w:r>
      <w:r w:rsidRPr="0019537B">
        <w:rPr>
          <w:rFonts w:eastAsia="SimSun"/>
          <w:lang w:eastAsia="zh-CN"/>
        </w:rPr>
        <w:t xml:space="preserve"> and SUL band configuration with inter-band CA</w:t>
      </w:r>
      <w:r w:rsidRPr="0019537B">
        <w:rPr>
          <w:rFonts w:eastAsia="SimSun" w:hint="eastAsia"/>
          <w:lang w:eastAsia="zh-CN"/>
        </w:rPr>
        <w:t xml:space="preserve">, the number of NR uplink bands with </w:t>
      </w:r>
      <w:r w:rsidRPr="0019537B">
        <w:rPr>
          <w:rFonts w:eastAsia="SimSun"/>
          <w:lang w:eastAsia="zh-CN"/>
        </w:rPr>
        <w:t>different</w:t>
      </w:r>
      <w:r w:rsidRPr="0019537B">
        <w:rPr>
          <w:rFonts w:eastAsia="SimSun" w:hint="eastAsia"/>
          <w:lang w:eastAsia="zh-CN"/>
        </w:rPr>
        <w:t xml:space="preserve"> carrier frequencies is three or four. NR UL carrier(s) in each of the three or four uplink bands are capable of one or two </w:t>
      </w:r>
      <w:r w:rsidRPr="0019537B">
        <w:rPr>
          <w:rFonts w:eastAsia="SimSun"/>
        </w:rPr>
        <w:t>transmit antenna connector</w:t>
      </w:r>
      <w:r w:rsidRPr="0019537B">
        <w:rPr>
          <w:rFonts w:eastAsia="SimSun" w:hint="eastAsia"/>
          <w:lang w:eastAsia="zh-CN"/>
        </w:rPr>
        <w:t>(</w:t>
      </w:r>
      <w:r w:rsidRPr="0019537B">
        <w:rPr>
          <w:rFonts w:eastAsia="SimSun"/>
          <w:lang w:eastAsia="zh-CN"/>
        </w:rPr>
        <w:t>s</w:t>
      </w:r>
      <w:r w:rsidRPr="0019537B">
        <w:rPr>
          <w:rFonts w:eastAsia="SimSun" w:hint="eastAsia"/>
          <w:lang w:eastAsia="zh-CN"/>
        </w:rPr>
        <w:t>), according to the UE capability.</w:t>
      </w:r>
    </w:p>
    <w:p w14:paraId="2056497A" w14:textId="14225906" w:rsidR="00857DDA" w:rsidRPr="0019537B" w:rsidRDefault="00857DDA" w:rsidP="00857DDA">
      <w:pPr>
        <w:rPr>
          <w:rFonts w:cs="v4.2.0"/>
        </w:rPr>
      </w:pPr>
      <w:r w:rsidRPr="0019537B">
        <w:rPr>
          <w:rFonts w:eastAsia="MS Mincho"/>
          <w:lang w:eastAsia="zh-CN"/>
        </w:rPr>
        <w:t xml:space="preserve">When dynamic </w:t>
      </w:r>
      <w:r w:rsidRPr="0019537B">
        <w:t>switching across three or four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Tx switching period located in uplink NR band(s) as indicated in RRC signalling [2]</w:t>
      </w:r>
      <w:r w:rsidRPr="0019537B">
        <w:rPr>
          <w:lang w:eastAsia="zh-CN"/>
        </w:rPr>
        <w:t xml:space="preserve">. </w:t>
      </w:r>
      <w:r w:rsidRPr="0019537B">
        <w:rPr>
          <w:rFonts w:cs="v4.2.0"/>
        </w:rPr>
        <w:t xml:space="preserve">The DL interruption lengths of X for single TAG and for 2-TAG are defined in </w:t>
      </w:r>
      <w:r w:rsidR="005D2CAC">
        <w:rPr>
          <w:rFonts w:cs="v4.2.0"/>
        </w:rPr>
        <w:t>table</w:t>
      </w:r>
      <w:r w:rsidRPr="0019537B">
        <w:rPr>
          <w:rFonts w:cs="v4.2.0"/>
        </w:rPr>
        <w:t xml:space="preserve"> 8.2.2.2.</w:t>
      </w:r>
      <w:r w:rsidRPr="0019537B">
        <w:t>10D</w:t>
      </w:r>
      <w:r w:rsidRPr="0019537B">
        <w:rPr>
          <w:rFonts w:cs="v4.2.0"/>
        </w:rPr>
        <w:t xml:space="preserve">-1 and </w:t>
      </w:r>
      <w:r w:rsidR="005D2CAC">
        <w:rPr>
          <w:rFonts w:cs="v4.2.0"/>
        </w:rPr>
        <w:t>table</w:t>
      </w:r>
      <w:r w:rsidRPr="0019537B">
        <w:rPr>
          <w:rFonts w:cs="v4.2.0"/>
        </w:rPr>
        <w:t xml:space="preserve"> 8.2.2.2.</w:t>
      </w:r>
      <w:r w:rsidRPr="0019537B">
        <w:t>10D</w:t>
      </w:r>
      <w:r w:rsidRPr="0019537B">
        <w:rPr>
          <w:rFonts w:cs="v4.2.0"/>
        </w:rPr>
        <w:t>-2.</w:t>
      </w:r>
    </w:p>
    <w:p w14:paraId="2B1C8035" w14:textId="29429900" w:rsidR="00ED2082" w:rsidRPr="0019537B" w:rsidRDefault="005D2CAC" w:rsidP="00ED2082">
      <w:pPr>
        <w:pStyle w:val="NO"/>
      </w:pPr>
      <w:r>
        <w:t>NOTE</w:t>
      </w:r>
      <w:r w:rsidR="00BE4301" w:rsidRPr="0019537B">
        <w:t>:</w:t>
      </w:r>
      <w:r w:rsidR="00BE4301" w:rsidRPr="0019537B">
        <w:tab/>
        <w:t>If one downlink carrier is indicated to be interrupted by two band pairs for dynamic switching simultaneously, the DL interruption length on the victim carrier is determined by the maximum of uplink switching periods of the two band pairs</w:t>
      </w:r>
      <w:r w:rsidR="00BE4301" w:rsidRPr="0019537B">
        <w:rPr>
          <w:lang w:eastAsia="zh-CN"/>
        </w:rPr>
        <w:t>.</w:t>
      </w:r>
      <w:r w:rsidR="00BE4301" w:rsidRPr="0019537B">
        <w:t xml:space="preserve"> If </w:t>
      </w:r>
      <w:r w:rsidR="00BE4301" w:rsidRPr="0019537B">
        <w:rPr>
          <w:lang w:eastAsia="ko-KR"/>
        </w:rPr>
        <w:t>[</w:t>
      </w:r>
      <w:r w:rsidR="00BE4301" w:rsidRPr="0019537B">
        <w:rPr>
          <w:i/>
          <w:lang w:eastAsia="zh-CN"/>
        </w:rPr>
        <w:t>UplinkTxSwitchingAdditionalPeriodDualUL-r18</w:t>
      </w:r>
      <w:r w:rsidR="00BE4301" w:rsidRPr="0019537B">
        <w:t xml:space="preserve">] is reported, DL interruption length is determined by the </w:t>
      </w:r>
      <w:r w:rsidR="00BE4301" w:rsidRPr="0019537B">
        <w:rPr>
          <w:lang w:eastAsia="ko-KR"/>
        </w:rPr>
        <w:t>uplink Tx switching period, which is indicated by [</w:t>
      </w:r>
      <w:r w:rsidR="00BE4301" w:rsidRPr="0019537B">
        <w:rPr>
          <w:i/>
          <w:lang w:eastAsia="zh-CN"/>
        </w:rPr>
        <w:t>UplinkTxSwitchingAdditionalPeriodDualUL-r18</w:t>
      </w:r>
      <w:r w:rsidR="00BE4301" w:rsidRPr="0019537B">
        <w:t>]. If [</w:t>
      </w:r>
      <w:r w:rsidR="00BE4301" w:rsidRPr="0019537B">
        <w:rPr>
          <w:i/>
          <w:lang w:eastAsia="zh-CN"/>
        </w:rPr>
        <w:t>periodOnULBands-r18</w:t>
      </w:r>
      <w:r w:rsidR="00BE4301" w:rsidRPr="0019537B">
        <w:t xml:space="preserve">] is reported, DL interruption length is determined by the </w:t>
      </w:r>
      <w:r w:rsidR="00BE4301" w:rsidRPr="0019537B">
        <w:rPr>
          <w:lang w:eastAsia="ko-KR"/>
        </w:rPr>
        <w:t>uplink Tx switching period, which is indicated by</w:t>
      </w:r>
      <w:r w:rsidR="00BE4301" w:rsidRPr="0019537B">
        <w:t xml:space="preserve"> [</w:t>
      </w:r>
      <w:r w:rsidR="00BE4301" w:rsidRPr="0019537B">
        <w:rPr>
          <w:i/>
          <w:lang w:eastAsia="zh-CN"/>
        </w:rPr>
        <w:t>periodOnULBands-r18</w:t>
      </w:r>
      <w:r w:rsidR="00BE4301" w:rsidRPr="0019537B">
        <w:t>].</w:t>
      </w:r>
    </w:p>
    <w:p w14:paraId="294DA344" w14:textId="77777777" w:rsidR="00857DDA" w:rsidRPr="0019537B" w:rsidRDefault="00857DDA" w:rsidP="00857DDA">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w:t>
      </w:r>
      <w:r w:rsidRPr="0019537B">
        <w:rPr>
          <w:rFonts w:cs="v4.2.0"/>
          <w:lang w:eastAsia="zh-CN"/>
        </w:rPr>
        <w:t xml:space="preserve"> </w:t>
      </w:r>
      <w:r w:rsidRPr="0019537B">
        <w:rPr>
          <w:rFonts w:eastAsia="SimSun"/>
          <w:lang w:eastAsia="zh-CN"/>
        </w:rPr>
        <w:t>and SUL band configurations with inter-band CA</w:t>
      </w:r>
      <w:r w:rsidRPr="0019537B">
        <w:rPr>
          <w:rFonts w:cs="v4.2.0" w:hint="eastAsia"/>
          <w:lang w:eastAsia="zh-CN"/>
        </w:rPr>
        <w:t xml:space="preserve"> as specified in</w:t>
      </w:r>
      <w:r w:rsidRPr="0019537B">
        <w:t xml:space="preserve">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7D284B" w14:textId="77777777" w:rsidR="00857DDA" w:rsidRPr="0019537B" w:rsidRDefault="00857DDA" w:rsidP="00857DDA">
      <w:pPr>
        <w:pStyle w:val="TH"/>
      </w:pPr>
      <w:r w:rsidRPr="0019537B">
        <w:lastRenderedPageBreak/>
        <w:t xml:space="preserve">Table 8.2.2.2.10D -1: DL interruption length on NR carrier(s) in the unit of OFDM symbols (X) for switching </w:t>
      </w:r>
      <w:r w:rsidRPr="0019537B">
        <w:rPr>
          <w:rFonts w:hint="eastAsia"/>
          <w:lang w:eastAsia="zh-CN"/>
        </w:rPr>
        <w:t>across three or four uplink bands</w:t>
      </w:r>
      <w:r w:rsidRPr="0019537B">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7</w:t>
            </w:r>
          </w:p>
        </w:tc>
      </w:tr>
      <w:tr w:rsidR="008A094F" w:rsidRPr="007B2C7C"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048C3A47" w14:textId="01F8BE36"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RTD=3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730DBB5" w14:textId="77777777" w:rsidR="008A094F" w:rsidRPr="007B2C7C" w:rsidRDefault="008A094F" w:rsidP="008A094F">
      <w:pPr>
        <w:rPr>
          <w:lang w:eastAsia="en-GB"/>
        </w:rPr>
      </w:pPr>
    </w:p>
    <w:p w14:paraId="12FD5E33" w14:textId="20C063D3" w:rsidR="00857DDA" w:rsidRPr="0019537B" w:rsidRDefault="00857DDA" w:rsidP="00857DDA">
      <w:pPr>
        <w:pStyle w:val="TH"/>
      </w:pPr>
      <w:r w:rsidRPr="0019537B">
        <w:t xml:space="preserve">Table 8.2.2.2.10D -2: DL interruption length on NR carrier(s) in the unit of OFDM symbols (X) for switching </w:t>
      </w:r>
      <w:r w:rsidRPr="0019537B">
        <w:rPr>
          <w:rFonts w:hint="eastAsia"/>
          <w:lang w:eastAsia="zh-CN"/>
        </w:rPr>
        <w:t>across three or four uplink bands</w:t>
      </w:r>
      <w:r w:rsidRPr="0019537B">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 xml:space="preserve"> 8</w:t>
            </w:r>
          </w:p>
        </w:tc>
      </w:tr>
      <w:tr w:rsidR="008A094F" w:rsidRPr="007B2C7C"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713AFBE8" w14:textId="1BC36270"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RTD=9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59DC25B" w14:textId="77777777" w:rsidR="008A094F" w:rsidRPr="007B2C7C" w:rsidRDefault="008A094F" w:rsidP="008A094F">
      <w:pPr>
        <w:rPr>
          <w:lang w:eastAsia="en-GB"/>
        </w:rPr>
      </w:pPr>
    </w:p>
    <w:p w14:paraId="5266B684" w14:textId="410F492C" w:rsidR="000F7672" w:rsidRPr="0019537B" w:rsidRDefault="000F7672" w:rsidP="000F7672">
      <w:pPr>
        <w:pStyle w:val="Heading5"/>
      </w:pPr>
      <w:r w:rsidRPr="0019537B">
        <w:t>8.2.2.2.11</w:t>
      </w:r>
      <w:r w:rsidRPr="0019537B">
        <w:tab/>
        <w:t>Interruptions at direct SCell activation</w:t>
      </w:r>
    </w:p>
    <w:p w14:paraId="1D67B202" w14:textId="072C5003" w:rsidR="000F7672" w:rsidRPr="0019537B" w:rsidRDefault="008A094F" w:rsidP="00726FB0">
      <w:r w:rsidRPr="007B2C7C">
        <w:rPr>
          <w:lang w:eastAsia="en-GB"/>
        </w:rPr>
        <w:t>When one or multiple SCell(s) are directly activated</w:t>
      </w:r>
      <w:r w:rsidRPr="007B2C7C">
        <w:rPr>
          <w:rFonts w:eastAsia="MS Mincho"/>
          <w:lang w:eastAsia="zh-CN"/>
        </w:rPr>
        <w:t xml:space="preserve"> at SCell addition</w:t>
      </w:r>
      <w:r w:rsidRPr="007B2C7C">
        <w:rPr>
          <w:lang w:eastAsia="en-GB"/>
        </w:rPr>
        <w:t>,</w:t>
      </w:r>
      <w:r>
        <w:rPr>
          <w:lang w:eastAsia="en-GB"/>
        </w:rPr>
        <w:t xml:space="preserve"> </w:t>
      </w:r>
      <w:r w:rsidRPr="007B2C7C">
        <w:rPr>
          <w:lang w:eastAsia="en-GB"/>
        </w:rPr>
        <w:t>the UE is allowed an interruption on any active serving cell:</w:t>
      </w:r>
    </w:p>
    <w:p w14:paraId="2E24C122" w14:textId="058D93CD" w:rsidR="000F7672" w:rsidRPr="0019537B" w:rsidRDefault="000F7672" w:rsidP="00726FB0">
      <w:pPr>
        <w:pStyle w:val="B10"/>
      </w:pPr>
      <w:r w:rsidRPr="0019537B">
        <w:t>-</w:t>
      </w:r>
      <w:r w:rsidRPr="0019537B">
        <w:tab/>
        <w:t xml:space="preserve">of up to the duration shown in </w:t>
      </w:r>
      <w:r w:rsidR="005D2CAC">
        <w:t>table</w:t>
      </w:r>
      <w:r w:rsidRPr="0019537B">
        <w:t xml:space="preserve"> 8.2.2.2.1-1, if the active serving cell is not in the same band as the SCell being directly activated, or</w:t>
      </w:r>
    </w:p>
    <w:p w14:paraId="1308B0A7" w14:textId="43C18D6E" w:rsidR="000F7672" w:rsidRPr="0019537B" w:rsidRDefault="008A094F" w:rsidP="00726FB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band as the SCell being activated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 </w:t>
      </w:r>
      <w:r w:rsidRPr="007B2C7C">
        <w:rPr>
          <w:lang w:eastAsia="en-GB"/>
        </w:rPr>
        <w:t xml:space="preserve">activated </w:t>
      </w:r>
      <w:r w:rsidRPr="007B2C7C">
        <w:rPr>
          <w:lang w:eastAsia="zh-CN"/>
        </w:rPr>
        <w:t>are available in the same slot</w:t>
      </w:r>
      <w:r w:rsidRPr="007B2C7C">
        <w:rPr>
          <w:lang w:eastAsia="en-GB"/>
        </w:rPr>
        <w:t>.</w:t>
      </w:r>
    </w:p>
    <w:p w14:paraId="0440934C" w14:textId="724DC0D0" w:rsidR="000F7672" w:rsidRPr="0019537B" w:rsidRDefault="000F7672" w:rsidP="000F7672">
      <w:pPr>
        <w:pStyle w:val="Heading5"/>
      </w:pPr>
      <w:r w:rsidRPr="0019537B">
        <w:t>8.2.2.2.12</w:t>
      </w:r>
      <w:r w:rsidRPr="0019537B">
        <w:tab/>
        <w:t>Interruptions due to SCell dormancy</w:t>
      </w:r>
    </w:p>
    <w:p w14:paraId="3C5F6B34" w14:textId="1C260C76" w:rsidR="000F7672" w:rsidRPr="0019537B" w:rsidRDefault="000F7672" w:rsidP="008B0625">
      <w:pPr>
        <w:pStyle w:val="Heading6"/>
        <w:rPr>
          <w:lang w:eastAsia="zh-CN"/>
        </w:rPr>
      </w:pPr>
      <w:r w:rsidRPr="0019537B">
        <w:rPr>
          <w:lang w:eastAsia="zh-CN"/>
        </w:rPr>
        <w:t>8.2.2.2.12.1</w:t>
      </w:r>
      <w:r w:rsidRPr="0019537B">
        <w:rPr>
          <w:lang w:eastAsia="zh-CN"/>
        </w:rPr>
        <w:tab/>
        <w:t>Interruptions due to SCell dormancy switch</w:t>
      </w:r>
    </w:p>
    <w:p w14:paraId="25A034EC" w14:textId="4ED66A8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0E1B19EE" w14:textId="35735041"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19537B" w:rsidRDefault="008A3B7A" w:rsidP="008A3B7A">
      <w:pPr>
        <w:pStyle w:val="B10"/>
        <w:rPr>
          <w:rFonts w:cs="v4.2.0"/>
        </w:rPr>
      </w:pPr>
      <w:r w:rsidRPr="0019537B">
        <w:rPr>
          <w:rFonts w:cs="v4.2.0"/>
        </w:rPr>
        <w:t>-</w:t>
      </w:r>
      <w:r w:rsidR="00A21E2B" w:rsidRPr="0019537B">
        <w:rPr>
          <w:rFonts w:cs="v4.2.0"/>
        </w:rPr>
        <w:tab/>
      </w:r>
      <w:r w:rsidRPr="0019537B">
        <w:rPr>
          <w:rFonts w:cs="v4.2.0"/>
        </w:rPr>
        <w:t>The starting time of interruption shall be within the dormancy switching delay as defined in clause 8.6.2.</w:t>
      </w:r>
    </w:p>
    <w:p w14:paraId="6418A0B2"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19537B" w:rsidRDefault="000F7672" w:rsidP="008B0625">
      <w:pPr>
        <w:pStyle w:val="Heading6"/>
        <w:rPr>
          <w:lang w:eastAsia="zh-CN"/>
        </w:rPr>
      </w:pPr>
      <w:r w:rsidRPr="0019537B">
        <w:rPr>
          <w:lang w:eastAsia="zh-CN"/>
        </w:rPr>
        <w:t>8.2.2.2.12.2</w:t>
      </w:r>
      <w:r w:rsidRPr="0019537B">
        <w:rPr>
          <w:lang w:eastAsia="zh-CN"/>
        </w:rPr>
        <w:tab/>
        <w:t>Interruptions due to CQI measurements during SCell dormancy</w:t>
      </w:r>
    </w:p>
    <w:p w14:paraId="40D2F128"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6E7D600F" w14:textId="0050274B"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2D7117AC" w14:textId="037D0F7C" w:rsidR="000F7672" w:rsidRPr="0019537B" w:rsidRDefault="000F7672" w:rsidP="008B0625">
      <w:pPr>
        <w:pStyle w:val="Heading6"/>
        <w:rPr>
          <w:lang w:eastAsia="zh-CN"/>
        </w:rPr>
      </w:pPr>
      <w:r w:rsidRPr="0019537B">
        <w:rPr>
          <w:lang w:eastAsia="zh-CN"/>
        </w:rPr>
        <w:lastRenderedPageBreak/>
        <w:t>8.2.2.2.12.3</w:t>
      </w:r>
      <w:r w:rsidRPr="0019537B">
        <w:rPr>
          <w:lang w:eastAsia="zh-CN"/>
        </w:rPr>
        <w:tab/>
        <w:t>Interruptions due to RRM measurements during SCell dormancy</w:t>
      </w:r>
    </w:p>
    <w:p w14:paraId="5ED339EF"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4DA4BF0" w14:textId="296F99F4"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2039CFFE" w14:textId="77777777" w:rsidR="00B368A7" w:rsidRPr="0019537B" w:rsidRDefault="00B368A7" w:rsidP="00B368A7">
      <w:pPr>
        <w:pStyle w:val="Heading5"/>
        <w:rPr>
          <w:lang w:eastAsia="zh-CN"/>
        </w:rPr>
      </w:pPr>
      <w:r w:rsidRPr="0019537B">
        <w:t>8.2.2.2.13</w:t>
      </w:r>
      <w:r w:rsidRPr="0019537B">
        <w:tab/>
      </w:r>
      <w:r w:rsidRPr="0019537B">
        <w:rPr>
          <w:lang w:eastAsia="zh-CN"/>
        </w:rPr>
        <w:t>Interruptions at transitions between active and non-active during DRX</w:t>
      </w:r>
    </w:p>
    <w:p w14:paraId="08E77ADE" w14:textId="47EDCB1F" w:rsidR="00B368A7" w:rsidRPr="0019537B" w:rsidRDefault="00B368A7" w:rsidP="00B368A7">
      <w:pPr>
        <w:rPr>
          <w:lang w:eastAsia="zh-CN"/>
        </w:rPr>
      </w:pPr>
      <w:r w:rsidRPr="0019537B">
        <w:rPr>
          <w:lang w:eastAsia="zh-CN"/>
        </w:rPr>
        <w:t xml:space="preserve">For the UEs that are capable of </w:t>
      </w:r>
      <w:r w:rsidRPr="0019537B">
        <w:rPr>
          <w:i/>
          <w:iCs/>
          <w:lang w:eastAsia="zh-CN"/>
        </w:rPr>
        <w:t>secondaryDRX-Group</w:t>
      </w:r>
      <w:r w:rsidRPr="0019537B">
        <w:rPr>
          <w:lang w:eastAsia="zh-CN"/>
        </w:rPr>
        <w:t xml:space="preserve">[14] in FR1+FR2 CA, </w:t>
      </w:r>
      <w:r w:rsidRPr="0019537B">
        <w:rPr>
          <w:iCs/>
          <w:color w:val="000000" w:themeColor="text1"/>
          <w:lang w:eastAsia="ko-KR"/>
        </w:rPr>
        <w:t>when two DRX groups are configured e</w:t>
      </w:r>
      <w:r w:rsidRPr="0019537B">
        <w:rPr>
          <w:color w:val="000000" w:themeColor="text1"/>
          <w:lang w:eastAsia="ko-KR"/>
        </w:rPr>
        <w:t xml:space="preserve">ach </w:t>
      </w:r>
      <w:r w:rsidRPr="0019537B">
        <w:rPr>
          <w:lang w:eastAsia="ko-KR"/>
        </w:rPr>
        <w:t>group of serving cells, no interruption is allowed</w:t>
      </w:r>
      <w:r w:rsidRPr="0019537B">
        <w:t xml:space="preserve"> </w:t>
      </w:r>
      <w:r w:rsidRPr="0019537B">
        <w:rPr>
          <w:lang w:eastAsia="ko-KR"/>
        </w:rPr>
        <w:t>for UEs supporting either per UE or per FR gaps.</w:t>
      </w:r>
    </w:p>
    <w:p w14:paraId="706FDACE" w14:textId="37A8F39D" w:rsidR="009F6F6D" w:rsidRPr="0019537B" w:rsidRDefault="009F6F6D" w:rsidP="002F5786">
      <w:pPr>
        <w:pStyle w:val="Heading5"/>
        <w:rPr>
          <w:rFonts w:eastAsia="Calibri"/>
          <w:b/>
          <w:sz w:val="28"/>
          <w:u w:val="single"/>
        </w:rPr>
      </w:pPr>
      <w:r w:rsidRPr="0019537B">
        <w:rPr>
          <w:rFonts w:eastAsia="Calibri"/>
        </w:rPr>
        <w:t>8.2.2.2.14</w:t>
      </w:r>
      <w:r w:rsidRPr="0019537B">
        <w:rPr>
          <w:rFonts w:eastAsia="Calibri"/>
        </w:rPr>
        <w:tab/>
      </w:r>
      <w:r w:rsidRPr="0019537B">
        <w:t>Interruptions when identifying CGI of an NR cell with autonomous gaps</w:t>
      </w:r>
    </w:p>
    <w:p w14:paraId="0E2A0640"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7D3E9100" w14:textId="15711B09" w:rsidR="009F6F6D" w:rsidRPr="0019537B" w:rsidRDefault="009F6F6D" w:rsidP="009F6F6D">
      <w:pPr>
        <w:pStyle w:val="B10"/>
      </w:pPr>
      <w:r w:rsidRPr="0019537B">
        <w:t>-</w:t>
      </w:r>
      <w:r w:rsidRPr="0019537B">
        <w:tab/>
        <w:t xml:space="preserve">with up to K1 interruptions with interrupted slots up to interruption length X1 specified in </w:t>
      </w:r>
      <w:r w:rsidR="005D2CAC">
        <w:t>table</w:t>
      </w:r>
      <w:r w:rsidRPr="0019537B">
        <w:t xml:space="preserve"> 8.2.2.2.14-1 for each interruption during MIB decoding time period T</w:t>
      </w:r>
      <w:r w:rsidRPr="0019537B">
        <w:rPr>
          <w:vertAlign w:val="subscript"/>
        </w:rPr>
        <w:t>MIB</w:t>
      </w:r>
      <w:r w:rsidRPr="0019537B">
        <w:t xml:space="preserve"> </w:t>
      </w:r>
      <w:r w:rsidR="00E87ADE" w:rsidRPr="0019537B">
        <w:t xml:space="preserve">(ms) </w:t>
      </w:r>
      <w:r w:rsidRPr="0019537B">
        <w:t>specified in clause 9.11.</w:t>
      </w:r>
    </w:p>
    <w:p w14:paraId="014DCCA0" w14:textId="00253E70" w:rsidR="00123D64" w:rsidRPr="0019537B" w:rsidRDefault="00123D64" w:rsidP="002B750A">
      <w:pPr>
        <w:pStyle w:val="B10"/>
      </w:pPr>
      <w:r w:rsidRPr="0019537B">
        <w:t>-</w:t>
      </w:r>
      <w:r w:rsidRPr="0019537B">
        <w:tab/>
        <w:t xml:space="preserve">with up to L1 interruptions with interrupted slots up to interruption length Y1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0AFC076" w14:textId="327CDF36" w:rsidR="00123D64" w:rsidRPr="0019537B" w:rsidRDefault="00123D64" w:rsidP="002B750A">
      <w:pPr>
        <w:pStyle w:val="B10"/>
      </w:pPr>
      <w:r w:rsidRPr="0019537B">
        <w:t>-</w:t>
      </w:r>
      <w:r w:rsidRPr="0019537B">
        <w:tab/>
        <w:t xml:space="preserve">with up to L2 interruptions with interrupted slots up to interruption length Y2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7CA028AB" w14:textId="77777777" w:rsidR="009F6F6D" w:rsidRPr="0019537B" w:rsidRDefault="009F6F6D" w:rsidP="009F6F6D">
      <w:pPr>
        <w:rPr>
          <w:rFonts w:cs="v4.2.0"/>
        </w:rPr>
      </w:pPr>
      <w:r w:rsidRPr="0019537B">
        <w:rPr>
          <w:rFonts w:cs="v4.2.0"/>
        </w:rPr>
        <w:t>Where:</w:t>
      </w:r>
    </w:p>
    <w:p w14:paraId="27451BE3" w14:textId="77777777" w:rsidR="009F6F6D" w:rsidRPr="0019537B" w:rsidRDefault="009F6F6D" w:rsidP="009F6F6D">
      <w:pPr>
        <w:pStyle w:val="B10"/>
      </w:pPr>
      <w:r w:rsidRPr="0019537B">
        <w:t>-</w:t>
      </w:r>
      <w:r w:rsidRPr="0019537B">
        <w:tab/>
        <w:t>K1 = 6 for the target cell carrier frequency on FR1 and K1 = 25 for the target cell carrier frequency on FR2, and</w:t>
      </w:r>
    </w:p>
    <w:p w14:paraId="214B9F5F" w14:textId="7CBD6310" w:rsidR="009F6F6D" w:rsidRPr="0019537B" w:rsidRDefault="009F6F6D" w:rsidP="009F6F6D">
      <w:pPr>
        <w:pStyle w:val="B10"/>
      </w:pPr>
      <w:r w:rsidRPr="0019537B">
        <w:t>-</w:t>
      </w:r>
      <w:r w:rsidRPr="0019537B">
        <w:tab/>
        <w:t xml:space="preserve">L1 = </w:t>
      </w:r>
      <w:r w:rsidR="008D2A13" w:rsidRPr="0019537B">
        <w:t>T</w:t>
      </w:r>
      <w:r w:rsidR="008D2A13" w:rsidRPr="0019537B">
        <w:rPr>
          <w:vertAlign w:val="subscript"/>
        </w:rPr>
        <w:t>SIB1</w:t>
      </w:r>
      <w:r w:rsidR="008D2A13" w:rsidRPr="0019537B">
        <w:t>/20</w:t>
      </w:r>
      <w:r w:rsidRPr="0019537B">
        <w:t>and</w:t>
      </w:r>
    </w:p>
    <w:p w14:paraId="6D2DB30F" w14:textId="088E536D" w:rsidR="009F6F6D" w:rsidRPr="0019537B" w:rsidRDefault="009F6F6D" w:rsidP="009F6F6D">
      <w:pPr>
        <w:pStyle w:val="B10"/>
      </w:pPr>
      <w:r w:rsidRPr="0019537B">
        <w:t>-</w:t>
      </w:r>
      <w:r w:rsidRPr="0019537B">
        <w:tab/>
        <w:t xml:space="preserve">L2 = </w:t>
      </w:r>
      <w:r w:rsidR="00950E25" w:rsidRPr="0019537B">
        <w:t>T</w:t>
      </w:r>
      <w:r w:rsidR="00950E25" w:rsidRPr="0019537B">
        <w:rPr>
          <w:vertAlign w:val="subscript"/>
        </w:rPr>
        <w:t>SIB1</w:t>
      </w:r>
      <w:r w:rsidR="00950E25" w:rsidRPr="0019537B">
        <w:t>/</w:t>
      </w:r>
      <w:r w:rsidR="00950E25" w:rsidRPr="0019537B">
        <w:rPr>
          <w:lang w:eastAsia="ko-KR"/>
        </w:rPr>
        <w:t>T</w:t>
      </w:r>
      <w:r w:rsidR="00950E25" w:rsidRPr="0019537B">
        <w:rPr>
          <w:vertAlign w:val="subscript"/>
          <w:lang w:eastAsia="ko-KR"/>
        </w:rPr>
        <w:t>SMTC</w:t>
      </w:r>
      <w:r w:rsidR="00950E25" w:rsidRPr="0019537B">
        <w:rPr>
          <w:lang w:eastAsia="ko-KR"/>
        </w:rPr>
        <w:t>, where T</w:t>
      </w:r>
      <w:r w:rsidR="00950E25" w:rsidRPr="0019537B">
        <w:rPr>
          <w:vertAlign w:val="subscript"/>
          <w:lang w:eastAsia="ko-KR"/>
        </w:rPr>
        <w:t>SMTC</w:t>
      </w:r>
      <w:r w:rsidR="00950E25" w:rsidRPr="0019537B">
        <w:rPr>
          <w:lang w:eastAsia="ko-KR"/>
        </w:rPr>
        <w:t xml:space="preserve"> is the periodicity of the SMTC occasion configured for the target cell carrier</w:t>
      </w:r>
      <w:r w:rsidRPr="0019537B">
        <w:t>.</w:t>
      </w:r>
    </w:p>
    <w:p w14:paraId="0D3B4575" w14:textId="76C02D02" w:rsidR="009F6F6D" w:rsidRPr="0019537B" w:rsidRDefault="009F6F6D" w:rsidP="009F6F6D">
      <w:pPr>
        <w:pStyle w:val="TH"/>
      </w:pPr>
      <w:r w:rsidRPr="0019537B">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19537B" w:rsidRDefault="009F6F6D" w:rsidP="0023008C">
            <w:pPr>
              <w:pStyle w:val="TAH"/>
            </w:pPr>
            <w:r w:rsidRPr="0019537B">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19537B" w:rsidRDefault="009F6F6D" w:rsidP="0023008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19537B" w:rsidRDefault="009F6F6D" w:rsidP="0023008C">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19537B" w:rsidRDefault="009F6F6D" w:rsidP="0023008C">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19537B" w:rsidRDefault="009F6F6D" w:rsidP="0023008C">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19537B" w:rsidRDefault="009F6F6D" w:rsidP="0023008C">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19537B" w:rsidRDefault="009F6F6D" w:rsidP="0023008C">
            <w:pPr>
              <w:pStyle w:val="TAC"/>
              <w:rPr>
                <w:rFonts w:cs="Arial"/>
                <w:szCs w:val="18"/>
                <w:lang w:eastAsia="zh-CN"/>
              </w:rPr>
            </w:pPr>
            <w:r w:rsidRPr="0019537B">
              <w:rPr>
                <w:rFonts w:cs="Arial"/>
                <w:szCs w:val="18"/>
                <w:lang w:eastAsia="zh-CN"/>
              </w:rPr>
              <w:t>6</w:t>
            </w:r>
          </w:p>
        </w:tc>
      </w:tr>
      <w:tr w:rsidR="009F6F6D" w:rsidRPr="0019537B"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19537B" w:rsidRDefault="009F6F6D" w:rsidP="0023008C">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19537B" w:rsidRDefault="009F6F6D" w:rsidP="0023008C">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19537B" w:rsidRDefault="009F6F6D" w:rsidP="0023008C">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19537B" w:rsidRDefault="009F6F6D" w:rsidP="0023008C">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19537B" w:rsidRDefault="009F6F6D" w:rsidP="0023008C">
            <w:pPr>
              <w:pStyle w:val="TAC"/>
              <w:rPr>
                <w:rFonts w:cs="Arial"/>
                <w:szCs w:val="18"/>
                <w:lang w:eastAsia="zh-CN"/>
              </w:rPr>
            </w:pPr>
            <w:r w:rsidRPr="0019537B">
              <w:rPr>
                <w:rFonts w:cs="Arial"/>
                <w:szCs w:val="18"/>
                <w:lang w:eastAsia="zh-CN"/>
              </w:rPr>
              <w:t>10</w:t>
            </w:r>
          </w:p>
        </w:tc>
      </w:tr>
      <w:tr w:rsidR="009F6F6D" w:rsidRPr="0019537B"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19537B" w:rsidRDefault="009F6F6D" w:rsidP="0023008C">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19537B" w:rsidRDefault="009F6F6D" w:rsidP="0023008C">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19537B" w:rsidRDefault="009F6F6D" w:rsidP="0023008C">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19537B" w:rsidRDefault="009F6F6D" w:rsidP="0023008C">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19537B" w:rsidRDefault="009F6F6D" w:rsidP="0023008C">
            <w:pPr>
              <w:pStyle w:val="TAC"/>
              <w:rPr>
                <w:rFonts w:cs="Arial"/>
                <w:szCs w:val="18"/>
                <w:lang w:eastAsia="zh-CN"/>
              </w:rPr>
            </w:pPr>
            <w:r w:rsidRPr="0019537B">
              <w:rPr>
                <w:rFonts w:cs="Arial"/>
                <w:szCs w:val="18"/>
                <w:lang w:eastAsia="zh-CN"/>
              </w:rPr>
              <w:t>19</w:t>
            </w:r>
          </w:p>
        </w:tc>
      </w:tr>
      <w:tr w:rsidR="009F6F6D" w:rsidRPr="0019537B"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19537B" w:rsidRDefault="009F6F6D" w:rsidP="0023008C">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19537B" w:rsidRDefault="009F6F6D" w:rsidP="0023008C">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19537B" w:rsidRDefault="009F6F6D" w:rsidP="0023008C">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19537B" w:rsidRDefault="009F6F6D" w:rsidP="0023008C">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19537B" w:rsidRDefault="009F6F6D" w:rsidP="0023008C">
            <w:pPr>
              <w:pStyle w:val="TAC"/>
              <w:rPr>
                <w:rFonts w:cs="Arial"/>
                <w:szCs w:val="18"/>
                <w:lang w:eastAsia="zh-CN"/>
              </w:rPr>
            </w:pPr>
            <w:r w:rsidRPr="0019537B">
              <w:rPr>
                <w:rFonts w:cs="Arial"/>
                <w:szCs w:val="18"/>
                <w:lang w:eastAsia="zh-CN"/>
              </w:rPr>
              <w:t>37</w:t>
            </w:r>
          </w:p>
        </w:tc>
      </w:tr>
    </w:tbl>
    <w:p w14:paraId="0114B869" w14:textId="77777777" w:rsidR="009F6F6D" w:rsidRPr="0019537B" w:rsidRDefault="009F6F6D" w:rsidP="009F6F6D">
      <w:pPr>
        <w:rPr>
          <w:rFonts w:eastAsiaTheme="minorEastAsia"/>
        </w:rPr>
      </w:pPr>
    </w:p>
    <w:p w14:paraId="12F355DC" w14:textId="40135212" w:rsidR="009F6F6D" w:rsidRPr="0019537B" w:rsidRDefault="009F6F6D" w:rsidP="009F6F6D">
      <w:pPr>
        <w:pStyle w:val="Heading5"/>
        <w:rPr>
          <w:rFonts w:eastAsia="Calibri"/>
          <w:b/>
          <w:u w:val="single"/>
        </w:rPr>
      </w:pPr>
      <w:r w:rsidRPr="0019537B">
        <w:rPr>
          <w:rFonts w:eastAsia="Calibri"/>
        </w:rPr>
        <w:t>8.2.2.2.15</w:t>
      </w:r>
      <w:r w:rsidRPr="0019537B">
        <w:rPr>
          <w:rFonts w:eastAsia="Calibri"/>
        </w:rPr>
        <w:tab/>
      </w:r>
      <w:r w:rsidRPr="0019537B">
        <w:t>Interruptions when identifying CGI of an E-UTRA cell with autonomous gaps</w:t>
      </w:r>
    </w:p>
    <w:p w14:paraId="1C3197DE" w14:textId="3ECCF09D"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8.2.2.2.15-1 on PCell or any activated SCell </w:t>
      </w:r>
      <w:r w:rsidRPr="0019537B">
        <w:rPr>
          <w:lang w:eastAsia="zh-CN"/>
        </w:rPr>
        <w:t>in the frequency range where autonomous gaps are used</w:t>
      </w:r>
      <w:r w:rsidRPr="0019537B">
        <w:t>, provided that:</w:t>
      </w:r>
    </w:p>
    <w:p w14:paraId="359BCE71" w14:textId="77777777" w:rsidR="009F6F6D" w:rsidRPr="0019537B" w:rsidRDefault="009F6F6D" w:rsidP="009F6F6D">
      <w:pPr>
        <w:pStyle w:val="B10"/>
      </w:pPr>
      <w:r w:rsidRPr="0019537B">
        <w:t>-</w:t>
      </w:r>
      <w:r w:rsidRPr="0019537B">
        <w:tab/>
        <w:t>there is continuous DL data allocation,</w:t>
      </w:r>
    </w:p>
    <w:p w14:paraId="354B9C61" w14:textId="77777777" w:rsidR="009F6F6D" w:rsidRPr="0019537B" w:rsidRDefault="009F6F6D" w:rsidP="009F6F6D">
      <w:pPr>
        <w:pStyle w:val="B10"/>
      </w:pPr>
      <w:r w:rsidRPr="0019537B">
        <w:t>-</w:t>
      </w:r>
      <w:r w:rsidRPr="0019537B">
        <w:tab/>
        <w:t>no DRX cycle is used,</w:t>
      </w:r>
    </w:p>
    <w:p w14:paraId="30BB16CC" w14:textId="77777777" w:rsidR="009F6F6D" w:rsidRPr="0019537B" w:rsidRDefault="009F6F6D" w:rsidP="009F6F6D">
      <w:pPr>
        <w:pStyle w:val="B10"/>
      </w:pPr>
      <w:r w:rsidRPr="0019537B">
        <w:t>-</w:t>
      </w:r>
      <w:r w:rsidRPr="0019537B">
        <w:tab/>
        <w:t>no measurement gaps are configured,</w:t>
      </w:r>
    </w:p>
    <w:p w14:paraId="1466569F" w14:textId="77777777" w:rsidR="009F6F6D" w:rsidRPr="0019537B" w:rsidRDefault="009F6F6D" w:rsidP="009F6F6D">
      <w:pPr>
        <w:pStyle w:val="B10"/>
      </w:pPr>
      <w:r w:rsidRPr="0019537B">
        <w:t>-</w:t>
      </w:r>
      <w:r w:rsidRPr="0019537B">
        <w:tab/>
        <w:t>only one code word is transmitted in each slot,</w:t>
      </w:r>
    </w:p>
    <w:p w14:paraId="3515C251" w14:textId="77777777" w:rsidR="009F6F6D" w:rsidRPr="0019537B" w:rsidRDefault="009F6F6D" w:rsidP="009F6F6D">
      <w:pPr>
        <w:pStyle w:val="B10"/>
      </w:pPr>
      <w:r w:rsidRPr="0019537B">
        <w:t>-</w:t>
      </w:r>
      <w:r w:rsidRPr="0019537B">
        <w:tab/>
        <w:t>2 slot ACK/NACK feedback is configured,</w:t>
      </w:r>
    </w:p>
    <w:p w14:paraId="1ECC6BE1" w14:textId="77777777" w:rsidR="009F6F6D" w:rsidRPr="0019537B" w:rsidRDefault="009F6F6D" w:rsidP="009F6F6D">
      <w:pPr>
        <w:pStyle w:val="B10"/>
      </w:pPr>
      <w:r w:rsidRPr="0019537B">
        <w:t>-</w:t>
      </w:r>
      <w:r w:rsidRPr="0019537B">
        <w:tab/>
        <w:t>20 ms SMTC period is configured.</w:t>
      </w:r>
    </w:p>
    <w:p w14:paraId="23535109" w14:textId="768046F8" w:rsidR="009F6F6D" w:rsidRPr="0019537B" w:rsidRDefault="009F6F6D" w:rsidP="009F6F6D">
      <w:pPr>
        <w:pStyle w:val="TH"/>
      </w:pPr>
      <w:r w:rsidRPr="0019537B">
        <w:lastRenderedPageBreak/>
        <w:t>Table 8.2.2.2.15-1: Minimum number of ACK/NACKs transmitted by the UE during T</w:t>
      </w:r>
      <w:r w:rsidRPr="0019537B">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621C34" w:rsidRPr="0019537B"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19537B" w:rsidRDefault="00621C34" w:rsidP="00227EDF">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19537B" w:rsidRDefault="00621C34" w:rsidP="00227EDF">
            <w:pPr>
              <w:pStyle w:val="TAH"/>
              <w:rPr>
                <w:rFonts w:cs="v4.2.0"/>
              </w:rPr>
            </w:pPr>
            <w:r w:rsidRPr="0019537B">
              <w:rPr>
                <w:rFonts w:cs="v4.2.0"/>
              </w:rPr>
              <w:t>SCS</w:t>
            </w:r>
          </w:p>
        </w:tc>
      </w:tr>
      <w:tr w:rsidR="00621C34" w:rsidRPr="0019537B"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19537B"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19537B" w:rsidRDefault="00621C34" w:rsidP="00227EDF">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19537B" w:rsidRDefault="00621C34" w:rsidP="00227EDF">
            <w:pPr>
              <w:pStyle w:val="TAH"/>
              <w:rPr>
                <w:rFonts w:cs="v4.2.0"/>
              </w:rPr>
            </w:pPr>
            <w:r w:rsidRPr="0019537B">
              <w:rPr>
                <w:rFonts w:cs="v4.2.0"/>
              </w:rPr>
              <w:t>SCS</w:t>
            </w:r>
          </w:p>
        </w:tc>
      </w:tr>
      <w:tr w:rsidR="009F6F6D" w:rsidRPr="0019537B"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19537B"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19537B" w:rsidRDefault="009F6F6D" w:rsidP="0023008C">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19537B" w:rsidRDefault="009F6F6D" w:rsidP="0023008C">
            <w:pPr>
              <w:pStyle w:val="TAH"/>
              <w:rPr>
                <w:rFonts w:cs="v4.2.0"/>
              </w:rPr>
            </w:pPr>
            <w:r w:rsidRPr="0019537B">
              <w:rPr>
                <w:rFonts w:cs="v4.2.0"/>
              </w:rPr>
              <w:t>SCS</w:t>
            </w:r>
          </w:p>
        </w:tc>
      </w:tr>
      <w:tr w:rsidR="009F6F6D" w:rsidRPr="0019537B"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19537B" w:rsidRDefault="009F6F6D" w:rsidP="0023008C">
            <w:pPr>
              <w:pStyle w:val="TAC"/>
            </w:pPr>
            <w:r w:rsidRPr="0019537B">
              <w:t>15</w:t>
            </w:r>
            <w:r w:rsidR="006F3653">
              <w:t xml:space="preserve"> </w:t>
            </w:r>
            <w:r w:rsidRPr="0019537B">
              <w:t>kHz</w:t>
            </w:r>
          </w:p>
        </w:tc>
      </w:tr>
      <w:tr w:rsidR="009F6F6D" w:rsidRPr="0019537B"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19537B" w:rsidRDefault="009F6F6D" w:rsidP="0023008C">
            <w:pPr>
              <w:pStyle w:val="TAC"/>
            </w:pPr>
            <w:r w:rsidRPr="0019537B">
              <w:t>30</w:t>
            </w:r>
            <w:r w:rsidR="006F3653">
              <w:t xml:space="preserve"> </w:t>
            </w:r>
            <w:r w:rsidRPr="0019537B">
              <w:t>kHz</w:t>
            </w:r>
          </w:p>
        </w:tc>
      </w:tr>
      <w:tr w:rsidR="009F6F6D" w:rsidRPr="0019537B"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19537B" w:rsidRDefault="009F6F6D" w:rsidP="0023008C">
            <w:pPr>
              <w:pStyle w:val="TAC"/>
            </w:pPr>
            <w:r w:rsidRPr="0019537B">
              <w:t>60</w:t>
            </w:r>
            <w:r w:rsidR="006F3653">
              <w:t xml:space="preserve"> </w:t>
            </w:r>
            <w:r w:rsidRPr="0019537B">
              <w:t>kHz</w:t>
            </w:r>
          </w:p>
        </w:tc>
      </w:tr>
      <w:tr w:rsidR="009F6F6D" w:rsidRPr="0019537B"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19537B" w:rsidRDefault="009F6F6D" w:rsidP="0023008C">
            <w:pPr>
              <w:pStyle w:val="TAC"/>
            </w:pPr>
            <w:r w:rsidRPr="0019537B">
              <w:t>15</w:t>
            </w:r>
            <w:r w:rsidR="006F3653">
              <w:t xml:space="preserve"> </w:t>
            </w:r>
            <w:r w:rsidRPr="0019537B">
              <w:t>kHz</w:t>
            </w:r>
          </w:p>
        </w:tc>
      </w:tr>
      <w:tr w:rsidR="009F6F6D" w:rsidRPr="0019537B"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19537B" w:rsidRDefault="009F6F6D" w:rsidP="0023008C">
            <w:pPr>
              <w:pStyle w:val="TAC"/>
            </w:pPr>
            <w:r w:rsidRPr="0019537B">
              <w:t>30</w:t>
            </w:r>
            <w:r w:rsidR="006F3653">
              <w:t xml:space="preserve"> </w:t>
            </w:r>
            <w:r w:rsidRPr="0019537B">
              <w:t>kHz</w:t>
            </w:r>
          </w:p>
        </w:tc>
      </w:tr>
      <w:tr w:rsidR="009F6F6D" w:rsidRPr="0019537B"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19537B" w:rsidRDefault="009F6F6D" w:rsidP="0023008C">
            <w:pPr>
              <w:pStyle w:val="TAC"/>
            </w:pPr>
            <w:r w:rsidRPr="0019537B">
              <w:t>60</w:t>
            </w:r>
            <w:r w:rsidR="006F3653">
              <w:t xml:space="preserve"> </w:t>
            </w:r>
            <w:r w:rsidRPr="0019537B">
              <w:t>kHz</w:t>
            </w:r>
          </w:p>
        </w:tc>
      </w:tr>
      <w:tr w:rsidR="009F6F6D" w:rsidRPr="0019537B"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19537B" w:rsidRDefault="009F6F6D" w:rsidP="0023008C">
            <w:pPr>
              <w:pStyle w:val="TAC"/>
            </w:pPr>
            <w:r w:rsidRPr="0019537B">
              <w:t>60</w:t>
            </w:r>
            <w:r w:rsidR="006F3653">
              <w:t xml:space="preserve"> </w:t>
            </w:r>
            <w:r w:rsidRPr="0019537B">
              <w:t>kHz</w:t>
            </w:r>
          </w:p>
        </w:tc>
      </w:tr>
      <w:tr w:rsidR="009F6F6D" w:rsidRPr="0019537B"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19537B" w:rsidRDefault="009F6F6D" w:rsidP="0023008C">
            <w:pPr>
              <w:pStyle w:val="TAC"/>
            </w:pPr>
            <w:r w:rsidRPr="0019537B">
              <w:t>120</w:t>
            </w:r>
            <w:r w:rsidR="006F3653">
              <w:t xml:space="preserve"> </w:t>
            </w:r>
            <w:r w:rsidRPr="0019537B">
              <w:t>kHz</w:t>
            </w:r>
          </w:p>
        </w:tc>
      </w:tr>
      <w:tr w:rsidR="009F6F6D" w:rsidRPr="0019537B"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0EA94AA" w14:textId="522315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50AF764" w14:textId="7062D231" w:rsidR="009F6F6D" w:rsidRPr="0019537B" w:rsidRDefault="009F6F6D" w:rsidP="009F6F6D"/>
    <w:p w14:paraId="1F1FB1B7" w14:textId="65FFC2B4" w:rsidR="00472B60" w:rsidRPr="0019537B" w:rsidRDefault="00472B60" w:rsidP="00472B60">
      <w:pPr>
        <w:pStyle w:val="Heading5"/>
      </w:pPr>
      <w:r w:rsidRPr="0019537B">
        <w:t>8.2.2.2.16</w:t>
      </w:r>
      <w:r w:rsidRPr="0019537B">
        <w:tab/>
        <w:t>Interruptions at NR SRS antenna port switching</w:t>
      </w:r>
    </w:p>
    <w:p w14:paraId="1DF16B03" w14:textId="5538B10A" w:rsidR="00472B60" w:rsidRPr="0019537B" w:rsidRDefault="00D26657" w:rsidP="00472B60">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42DB7E7" w14:textId="77777777" w:rsidR="00D26657" w:rsidRPr="0019537B" w:rsidRDefault="00D26657" w:rsidP="00D26657">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18F51B25" w14:textId="678F80FE"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0E1F2898" w14:textId="3A48C594"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Pr>
          <w:rFonts w:eastAsia="Malgun Gothic"/>
          <w:lang w:eastAsia="zh-CN"/>
        </w:rPr>
        <w:t xml:space="preserve"> </w:t>
      </w:r>
      <w:r w:rsidRPr="0019537B">
        <w:rPr>
          <w:i/>
          <w:iCs/>
        </w:rPr>
        <w:t xml:space="preserve">txSwitchImpactToRx </w:t>
      </w:r>
      <w:r w:rsidRPr="0019537B">
        <w:rPr>
          <w:rFonts w:eastAsia="Malgun Gothic"/>
        </w:rPr>
        <w:t xml:space="preserve">or is the same carrier on which SRS is transmitted.  </w:t>
      </w:r>
    </w:p>
    <w:p w14:paraId="7278A15F" w14:textId="2097110B"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0D437656" w14:textId="162F43D0" w:rsidR="00D26657" w:rsidRPr="0019537B" w:rsidRDefault="00C229FF" w:rsidP="00143341">
      <w:pPr>
        <w:rPr>
          <w:rFonts w:eastAsia="Malgun Gothic"/>
          <w:lang w:eastAsia="zh-CN"/>
        </w:rPr>
      </w:pPr>
      <w:r w:rsidRPr="0019537B">
        <w:rPr>
          <w:rFonts w:eastAsia="Malgun Gothic"/>
          <w:lang w:eastAsia="zh-CN"/>
        </w:rPr>
        <w:t xml:space="preserve">When 1 SRS symbol is configured in a slot for SRS antenna switching, the interruption requirement in </w:t>
      </w:r>
      <w:r w:rsidR="005D2CAC">
        <w:rPr>
          <w:rFonts w:eastAsia="Malgun Gothic"/>
          <w:lang w:eastAsia="zh-CN"/>
        </w:rPr>
        <w:t>table</w:t>
      </w:r>
      <w:r w:rsidRPr="0019537B">
        <w:rPr>
          <w:rFonts w:eastAsia="Malgun Gothic"/>
          <w:lang w:eastAsia="zh-CN"/>
        </w:rPr>
        <w:t xml:space="preserve"> 8.2.2.2.16-1 applies. For the rest of SRS configurations, the interruption requirement in </w:t>
      </w:r>
      <w:r w:rsidR="005D2CAC">
        <w:rPr>
          <w:rFonts w:eastAsia="Malgun Gothic"/>
          <w:lang w:eastAsia="zh-CN"/>
        </w:rPr>
        <w:t>table</w:t>
      </w:r>
      <w:r w:rsidRPr="0019537B">
        <w:rPr>
          <w:rFonts w:eastAsia="Malgun Gothic"/>
          <w:lang w:eastAsia="zh-CN"/>
        </w:rPr>
        <w:t xml:space="preserve"> 8.2.2.2.16-3 applies.</w:t>
      </w:r>
    </w:p>
    <w:p w14:paraId="0BFCF114" w14:textId="1A9EE300"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8.2.2.2.16-1:</w:t>
      </w:r>
      <w:r w:rsidR="00C229FF" w:rsidRPr="0019537B">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B700850" w14:textId="77777777" w:rsidR="00D26657" w:rsidRPr="0019537B" w:rsidRDefault="00D26657" w:rsidP="00D26657">
      <w:pPr>
        <w:overflowPunct/>
        <w:autoSpaceDE/>
        <w:autoSpaceDN/>
        <w:adjustRightInd/>
        <w:textAlignment w:val="auto"/>
        <w:rPr>
          <w:rFonts w:eastAsia="Malgun Gothic"/>
          <w:lang w:eastAsia="x-none"/>
        </w:rPr>
      </w:pPr>
    </w:p>
    <w:p w14:paraId="73FBBAEE" w14:textId="118250C4"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lastRenderedPageBreak/>
        <w:t>Table 8.2.2.2.16.2:</w:t>
      </w:r>
      <w:r w:rsidR="00824C54" w:rsidRPr="0019537B">
        <w:rPr>
          <w:rFonts w:ascii="Arial" w:eastAsia="Malgun Gothic" w:hAnsi="Arial"/>
          <w:b/>
        </w:rPr>
        <w:t xml:space="preserve"> </w:t>
      </w:r>
      <w:r w:rsidR="00C229FF" w:rsidRPr="0019537B">
        <w:rPr>
          <w:rFonts w:ascii="Arial" w:eastAsia="Malgun Gothic" w:hAnsi="Arial"/>
          <w:b/>
        </w:rPr>
        <w:t>Void</w:t>
      </w:r>
    </w:p>
    <w:p w14:paraId="25020AAE" w14:textId="3038AEE5" w:rsidR="00D26657" w:rsidRPr="0019537B" w:rsidRDefault="00D26657" w:rsidP="00562EA2">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8.2.2.2.16-3:</w:t>
      </w:r>
      <w:r w:rsidR="00C229FF" w:rsidRPr="0019537B">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7A5DB076" w14:textId="77777777" w:rsidR="00D26657" w:rsidRPr="0019537B" w:rsidRDefault="00D26657" w:rsidP="00D26657"/>
    <w:p w14:paraId="2ED71D4C" w14:textId="4090496D" w:rsidR="00C8622E" w:rsidRPr="0019537B" w:rsidRDefault="00C8622E" w:rsidP="00C8622E">
      <w:pPr>
        <w:pStyle w:val="Heading5"/>
      </w:pPr>
      <w:r w:rsidRPr="0019537B">
        <w:t>8.2.2.2.17</w:t>
      </w:r>
      <w:r w:rsidRPr="0019537B">
        <w:tab/>
        <w:t>Interruptions at fast SCell activation</w:t>
      </w:r>
    </w:p>
    <w:p w14:paraId="0B6E4B98" w14:textId="77777777" w:rsidR="005E2195" w:rsidRPr="0019537B" w:rsidRDefault="005E2195" w:rsidP="005E2195">
      <w:pPr>
        <w:rPr>
          <w:rFonts w:eastAsia="SimSun"/>
          <w:color w:val="000000"/>
        </w:rPr>
      </w:pPr>
      <w:r w:rsidRPr="0019537B">
        <w:rPr>
          <w:rFonts w:eastAsia="MS Mincho"/>
          <w:lang w:eastAsia="zh-CN"/>
        </w:rPr>
        <w:t>The requirements in this clause shall apply for the UE configured with PCell and one SCell when a</w:t>
      </w:r>
      <w:r w:rsidRPr="0019537B">
        <w:rPr>
          <w:rFonts w:eastAsia="SimSun"/>
          <w:color w:val="000000"/>
        </w:rPr>
        <w:t>periodic CSI-RS resources is configured for fast SCell activation.</w:t>
      </w:r>
    </w:p>
    <w:p w14:paraId="64EB4CC9" w14:textId="68B21C37" w:rsidR="008A094F" w:rsidRPr="007B2C7C" w:rsidRDefault="008A094F" w:rsidP="00046930">
      <w:pPr>
        <w:rPr>
          <w:lang w:eastAsia="en-GB"/>
        </w:rPr>
      </w:pPr>
      <w:r w:rsidRPr="007B2C7C">
        <w:rPr>
          <w:rFonts w:eastAsia="SimSun"/>
          <w:lang w:eastAsia="en-GB"/>
        </w:rPr>
        <w:t xml:space="preserve">When one SCell in MCG </w:t>
      </w:r>
      <w:r w:rsidRPr="007B2C7C">
        <w:rPr>
          <w:rFonts w:eastAsia="SimSun"/>
          <w:lang w:eastAsia="zh-CN"/>
        </w:rPr>
        <w:t xml:space="preserve">configured with aperiodic CSI-RS resources is configured for fast SCell activation </w:t>
      </w:r>
      <w:r w:rsidRPr="007B2C7C">
        <w:rPr>
          <w:rFonts w:eastAsia="SimSun"/>
          <w:lang w:eastAsia="en-GB"/>
        </w:rPr>
        <w:t xml:space="preserve">is activated </w:t>
      </w:r>
      <w:r w:rsidRPr="007B2C7C">
        <w:rPr>
          <w:rFonts w:eastAsia="MS Mincho"/>
          <w:lang w:eastAsia="zh-CN"/>
        </w:rPr>
        <w:t>from deactivated</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31EDA08C" w14:textId="13F1476C"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SCell being activated </w:t>
      </w:r>
      <w:r w:rsidRPr="007B2C7C">
        <w:rPr>
          <w:lang w:eastAsia="zh-CN"/>
        </w:rPr>
        <w:t>are in a FR1 band pair or in a FR1+FR2 band pair</w:t>
      </w:r>
      <w:r w:rsidRPr="007B2C7C">
        <w:rPr>
          <w:lang w:eastAsia="en-GB"/>
        </w:rPr>
        <w:t>.</w:t>
      </w:r>
    </w:p>
    <w:p w14:paraId="0434F96C" w14:textId="2A4DA638" w:rsidR="008A094F" w:rsidRPr="007B2C7C" w:rsidRDefault="008A094F"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 xml:space="preserve">activated </w:t>
      </w:r>
      <w:r w:rsidRPr="007B2C7C">
        <w:rPr>
          <w:lang w:eastAsia="zh-CN"/>
        </w:rPr>
        <w:t>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F51608C" w14:textId="7B59F1B4" w:rsidR="008A094F" w:rsidRPr="007B2C7C" w:rsidRDefault="008A094F" w:rsidP="00046930">
      <w:pPr>
        <w:ind w:left="567" w:hanging="284"/>
        <w:rPr>
          <w:rFonts w:eastAsia="DengXian"/>
          <w:lang w:eastAsia="zh-CN"/>
        </w:rPr>
      </w:pPr>
      <w:r w:rsidRPr="007B2C7C">
        <w:rPr>
          <w:lang w:eastAsia="en-GB"/>
        </w:rPr>
        <w:t xml:space="preserve">Where X2 is specified in </w:t>
      </w:r>
      <w:r w:rsidR="00E4493A">
        <w:rPr>
          <w:lang w:eastAsia="zh-CN"/>
        </w:rPr>
        <w:t>t</w:t>
      </w:r>
      <w:r w:rsidR="00E4493A" w:rsidRPr="007B2C7C">
        <w:rPr>
          <w:lang w:eastAsia="zh-CN"/>
        </w:rPr>
        <w:t xml:space="preserve">able </w:t>
      </w:r>
      <w:r w:rsidRPr="007B2C7C">
        <w:rPr>
          <w:lang w:eastAsia="zh-CN"/>
        </w:rPr>
        <w:t>8.2.2.2.2-1.</w:t>
      </w:r>
    </w:p>
    <w:p w14:paraId="6FF1E387" w14:textId="77777777" w:rsidR="008A094F" w:rsidRPr="007B2C7C" w:rsidRDefault="008A094F" w:rsidP="00046930">
      <w:pPr>
        <w:ind w:left="567" w:hanging="284"/>
        <w:rPr>
          <w:lang w:eastAsia="en-GB"/>
        </w:rPr>
      </w:pPr>
      <w:r w:rsidRPr="007B2C7C">
        <w:rPr>
          <w:lang w:eastAsia="en-GB"/>
        </w:rPr>
        <w:t>or</w:t>
      </w:r>
    </w:p>
    <w:p w14:paraId="2DB297DF" w14:textId="449A7BF4"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lang w:eastAsia="zh-CN"/>
        </w:rPr>
        <w:t xml:space="preserve"> Y2 slots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37791A28" w14:textId="00E2959E" w:rsidR="008A094F" w:rsidRPr="007B2C7C" w:rsidRDefault="008A094F"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3BED49B2" w14:textId="77777777" w:rsidR="008A094F" w:rsidRPr="007B2C7C" w:rsidRDefault="008A094F" w:rsidP="00046930">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1931115A" w14:textId="77777777" w:rsidR="008A094F" w:rsidRPr="007B2C7C" w:rsidRDefault="008A094F" w:rsidP="00046930">
      <w:pPr>
        <w:ind w:left="567" w:hanging="284"/>
        <w:rPr>
          <w:lang w:eastAsia="zh-CN"/>
        </w:rPr>
      </w:pPr>
      <w:r w:rsidRPr="007B2C7C">
        <w:rPr>
          <w:rFonts w:hint="eastAsia"/>
          <w:lang w:eastAsia="zh-CN"/>
        </w:rPr>
        <w:t>o</w:t>
      </w:r>
      <w:r w:rsidRPr="007B2C7C">
        <w:rPr>
          <w:lang w:eastAsia="zh-CN"/>
        </w:rPr>
        <w:t>r</w:t>
      </w:r>
    </w:p>
    <w:p w14:paraId="2046F008" w14:textId="0F9289AC" w:rsidR="00C408EB" w:rsidRPr="0019537B" w:rsidRDefault="008A094F" w:rsidP="008A094F">
      <w:pPr>
        <w:pStyle w:val="B20"/>
        <w:rPr>
          <w:iCs/>
          <w:kern w:val="2"/>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5C732212" w14:textId="4C79F5E1" w:rsidR="00C408EB" w:rsidRPr="0019537B" w:rsidRDefault="00C408EB" w:rsidP="00C408EB">
      <w:pPr>
        <w:pStyle w:val="B30"/>
      </w:pPr>
      <w:r w:rsidRPr="0019537B">
        <w:t>-</w:t>
      </w:r>
      <w:r w:rsidRPr="0019537B">
        <w:tab/>
        <w:t>SCell to be activated is known and belongs to FR1, if the measurement period of the SCell being activated is equal to or smaller than 240</w:t>
      </w:r>
      <w:r w:rsidR="005D2CAC">
        <w:t>0 ms</w:t>
      </w:r>
      <w:r w:rsidRPr="0019537B">
        <w:t>, or</w:t>
      </w:r>
    </w:p>
    <w:p w14:paraId="4826D4B3" w14:textId="77777777" w:rsidR="00C408EB" w:rsidRPr="0019537B" w:rsidRDefault="00C408EB" w:rsidP="00C408EB">
      <w:pPr>
        <w:pStyle w:val="B10"/>
      </w:pPr>
      <w:r w:rsidRPr="0019537B">
        <w:t>-</w:t>
      </w:r>
      <w:r w:rsidRPr="0019537B">
        <w:tab/>
        <w:t>SCell to be activated belongs to FR2</w:t>
      </w:r>
    </w:p>
    <w:p w14:paraId="397FECA6" w14:textId="58AEE227" w:rsidR="00C8622E" w:rsidRPr="0019537B" w:rsidRDefault="00C8622E" w:rsidP="00C408EB">
      <w:pPr>
        <w:pStyle w:val="B10"/>
      </w:pPr>
      <w:r w:rsidRPr="0019537B">
        <w:t>Where</w:t>
      </w:r>
      <w:r w:rsidR="00231798" w:rsidRPr="0019537B">
        <w:t>:</w:t>
      </w:r>
    </w:p>
    <w:p w14:paraId="7BA67F48" w14:textId="77777777" w:rsidR="00C8622E" w:rsidRPr="0019537B" w:rsidRDefault="00C8622E" w:rsidP="00231798">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3D6DEB56" w14:textId="7DDA9635" w:rsidR="00C8622E" w:rsidRPr="0019537B" w:rsidRDefault="00C8622E" w:rsidP="00231798">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539E1AAA" w14:textId="6F1B67FA" w:rsidR="0090188A" w:rsidRPr="0019537B" w:rsidRDefault="0090188A" w:rsidP="0090188A">
      <w:pPr>
        <w:pStyle w:val="Heading5"/>
      </w:pPr>
      <w:r w:rsidRPr="0019537B">
        <w:t>8.2.2.2.1</w:t>
      </w:r>
      <w:r w:rsidR="00C8622E" w:rsidRPr="0019537B">
        <w:t>8</w:t>
      </w:r>
      <w:r w:rsidRPr="0019537B">
        <w:tab/>
        <w:t>Interruptions due to PUCCH SCell activation/deactivation</w:t>
      </w:r>
    </w:p>
    <w:p w14:paraId="7371C49F"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configured with PUCCH is </w:t>
      </w:r>
      <w:r w:rsidRPr="0019537B">
        <w:rPr>
          <w:rFonts w:eastAsia="MS Mincho"/>
          <w:lang w:eastAsia="zh-CN"/>
        </w:rPr>
        <w:t>activated or deactivated,</w:t>
      </w:r>
      <w:r w:rsidRPr="0019537B">
        <w:rPr>
          <w:lang w:eastAsia="zh-CN"/>
        </w:rPr>
        <w:t xml:space="preserve"> </w:t>
      </w:r>
    </w:p>
    <w:p w14:paraId="6E90F1EF" w14:textId="756EA0B3" w:rsidR="0090188A" w:rsidRPr="0019537B" w:rsidRDefault="00390048" w:rsidP="00390048">
      <w:pPr>
        <w:pStyle w:val="B10"/>
        <w:rPr>
          <w:rFonts w:eastAsia="MS Mincho"/>
        </w:rPr>
      </w:pPr>
      <w:r w:rsidRPr="0019537B">
        <w:rPr>
          <w:rFonts w:eastAsia="MS Mincho"/>
        </w:rPr>
        <w:t>-</w:t>
      </w:r>
      <w:r w:rsidRPr="0019537B">
        <w:rPr>
          <w:rFonts w:eastAsia="MS Mincho"/>
        </w:rPr>
        <w:tab/>
      </w:r>
      <w:r w:rsidR="0090188A" w:rsidRPr="0019537B">
        <w:rPr>
          <w:rFonts w:eastAsia="MS Mincho"/>
        </w:rPr>
        <w:t xml:space="preserve">The UE is allowed an interruption on active serving cell </w:t>
      </w:r>
      <w:r w:rsidR="0090188A" w:rsidRPr="0019537B">
        <w:rPr>
          <w:lang w:eastAsia="zh-CN"/>
        </w:rPr>
        <w:t>as defined in clause 8.2.2.2.2.</w:t>
      </w:r>
    </w:p>
    <w:p w14:paraId="1733FBCD" w14:textId="3E62971A" w:rsidR="002A1EF3" w:rsidRPr="0019537B" w:rsidRDefault="002A1EF3" w:rsidP="002A1EF3">
      <w:pPr>
        <w:pStyle w:val="B10"/>
      </w:pPr>
      <w:r w:rsidRPr="0019537B">
        <w:t>-</w:t>
      </w:r>
      <w:r w:rsidRPr="0019537B">
        <w:tab/>
        <w:t>The starting time of interruption shall be within the delay as defined in clause 8.3.12.</w:t>
      </w:r>
    </w:p>
    <w:p w14:paraId="404F9A59" w14:textId="5D0E4D20" w:rsidR="002A1EF3" w:rsidRPr="0019537B" w:rsidRDefault="00597B50" w:rsidP="00562EA2">
      <w:pPr>
        <w:pStyle w:val="B10"/>
        <w:keepNext/>
        <w:keepLines/>
        <w:rPr>
          <w:lang w:eastAsia="zh-CN"/>
        </w:rPr>
      </w:pPr>
      <w:r w:rsidRPr="0019537B">
        <w:lastRenderedPageBreak/>
        <w:t>-</w:t>
      </w:r>
      <w:r w:rsidRPr="0019537B">
        <w:ta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 Interruption occurs on the symbols containing SRS/PUCCH/PUSCH, which overlap with the duration of the PRACH preamble [3] transmitted on the PUCCH SCell.</w:t>
      </w:r>
    </w:p>
    <w:p w14:paraId="092BB9A8" w14:textId="6AE620F8" w:rsidR="00626441" w:rsidRPr="0019537B" w:rsidRDefault="00626441" w:rsidP="00626441">
      <w:pPr>
        <w:pStyle w:val="Heading5"/>
      </w:pPr>
      <w:r w:rsidRPr="0019537B">
        <w:t>8.2.2.2.19</w:t>
      </w:r>
      <w:r w:rsidRPr="0019537B">
        <w:tab/>
        <w:t xml:space="preserve">Interruptions due to measurements without gap carried out by UE supporting </w:t>
      </w:r>
      <w:r w:rsidR="00BA62DD" w:rsidRPr="0019537B">
        <w:rPr>
          <w:i/>
          <w:iCs/>
        </w:rPr>
        <w:t>NeedForInterruptionInfoNR</w:t>
      </w:r>
    </w:p>
    <w:p w14:paraId="6D7E1475" w14:textId="30921519" w:rsidR="00626441" w:rsidRPr="0019537B" w:rsidRDefault="00BA62DD" w:rsidP="00626441">
      <w:r w:rsidRPr="0019537B">
        <w:t xml:space="preserve">When a UE supports </w:t>
      </w:r>
      <w:r w:rsidRPr="0019537B">
        <w:rPr>
          <w:i/>
          <w:iCs/>
        </w:rPr>
        <w:t>NeedForInterruptionInfoNR-</w:t>
      </w:r>
      <w:r w:rsidRPr="0019537B">
        <w:rPr>
          <w:i/>
          <w:iCs/>
          <w:lang w:eastAsia="zh-CN"/>
        </w:rPr>
        <w:t>r</w:t>
      </w:r>
      <w:r w:rsidRPr="0019537B">
        <w:rPr>
          <w:i/>
          <w:iCs/>
        </w:rPr>
        <w:t>18</w:t>
      </w:r>
      <w:r w:rsidRPr="0019537B">
        <w:t xml:space="preserve"> and indicates </w:t>
      </w:r>
      <w:r w:rsidRPr="0019537B">
        <w:rPr>
          <w:i/>
          <w:iCs/>
        </w:rPr>
        <w:t>no-gap-with-interruption</w:t>
      </w:r>
      <w:r w:rsidRPr="0019537B">
        <w:t xml:space="preserve"> on intra-frequency SSB-based or inter-frequency SSB-based measurements, the UE is allowed to cause interruptions while performing measurements on the frequency layers of the bands for which </w:t>
      </w:r>
      <w:r w:rsidRPr="0019537B">
        <w:rPr>
          <w:i/>
          <w:iCs/>
        </w:rPr>
        <w:t>no-gap-with-interruption</w:t>
      </w:r>
      <w:r w:rsidRPr="0019537B">
        <w:t xml:space="preserve"> is indicated. </w:t>
      </w:r>
    </w:p>
    <w:p w14:paraId="5A70A669" w14:textId="30C84763" w:rsidR="00AC3160" w:rsidRDefault="00AC3160" w:rsidP="00626441">
      <w:pPr>
        <w:rPr>
          <w:lang w:eastAsia="zh-CN"/>
        </w:rPr>
      </w:pPr>
      <w:r>
        <w:t>The UE is allowed to cause</w:t>
      </w:r>
      <w:r>
        <w:rPr>
          <w:lang w:eastAsia="zh-CN"/>
        </w:rPr>
        <w:t xml:space="preserve"> </w:t>
      </w:r>
      <w:r>
        <w:t xml:space="preserve">interruption </w:t>
      </w:r>
      <w:r>
        <w:rPr>
          <w:rFonts w:hint="eastAsia"/>
          <w:lang w:eastAsia="zh-CN"/>
        </w:rPr>
        <w:t xml:space="preserve">on </w:t>
      </w:r>
      <w:r>
        <w:t>each of the active serving cells due to UE measurements without gap</w:t>
      </w:r>
      <w:r w:rsidRPr="007F4363">
        <w:t xml:space="preserve"> on a certain frequency layer </w:t>
      </w:r>
      <w:r w:rsidR="00244BCC">
        <w:rPr>
          <w:i/>
          <w:iCs/>
        </w:rPr>
        <w:t xml:space="preserve">i </w:t>
      </w:r>
      <w:r w:rsidR="00244BCC" w:rsidRPr="00244BCC">
        <w:t>which</w:t>
      </w:r>
      <w:r w:rsidRPr="00244BCC">
        <w:t xml:space="preserve"> </w:t>
      </w:r>
      <w:r w:rsidRPr="007F4363">
        <w:t>equals</w:t>
      </w:r>
      <w:r w:rsidR="00244BCC">
        <w:t xml:space="preserve"> to</w:t>
      </w:r>
      <w:r w:rsidRPr="007F4363">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Pr>
          <w:lang w:val="en-US" w:eastAsia="zh-CN"/>
        </w:rPr>
        <w:t>, where</w:t>
      </w:r>
    </w:p>
    <w:p w14:paraId="606BF1E7" w14:textId="4D01995F" w:rsidR="00AC3160" w:rsidRDefault="00AC3160" w:rsidP="00AC3160">
      <w:pPr>
        <w:pStyle w:val="B10"/>
        <w:rPr>
          <w:lang w:eastAsia="zh-CN"/>
        </w:rPr>
      </w:pPr>
      <w:r>
        <w:rPr>
          <w:lang w:eastAsia="zh-CN"/>
        </w:rPr>
        <w:t>-</w:t>
      </w:r>
      <w:r>
        <w:rPr>
          <w:lang w:eastAsia="zh-CN"/>
        </w:rPr>
        <w:tab/>
      </w:r>
      <w:r w:rsidR="00626441" w:rsidRPr="0019537B">
        <w:rPr>
          <w:lang w:eastAsia="zh-CN"/>
        </w:rPr>
        <w:t>T</w:t>
      </w:r>
      <w:r w:rsidR="00626441" w:rsidRPr="0019537B">
        <w:rPr>
          <w:vertAlign w:val="subscript"/>
          <w:lang w:eastAsia="zh-CN"/>
        </w:rPr>
        <w:t>cycle,i</w:t>
      </w:r>
      <w:r w:rsidR="00626441" w:rsidRPr="0019537B">
        <w:rPr>
          <w:lang w:eastAsia="zh-CN"/>
        </w:rPr>
        <w:t xml:space="preserve"> is the interruption cycle on a certain frequency layer i, specified in </w:t>
      </w:r>
      <w:r w:rsidR="005D2CAC">
        <w:rPr>
          <w:lang w:eastAsia="zh-CN"/>
        </w:rPr>
        <w:t>table</w:t>
      </w:r>
      <w:r w:rsidR="00626441" w:rsidRPr="0019537B">
        <w:rPr>
          <w:lang w:eastAsia="zh-CN"/>
        </w:rPr>
        <w:t xml:space="preserve"> 8.2.2.2.19-1, </w:t>
      </w:r>
      <w:r>
        <w:rPr>
          <w:rFonts w:hint="eastAsia"/>
          <w:lang w:val="en-US" w:eastAsia="zh-CN"/>
        </w:rPr>
        <w:t>and</w:t>
      </w:r>
    </w:p>
    <w:p w14:paraId="18E3AFB6" w14:textId="7D16313C" w:rsidR="00626441" w:rsidRPr="0019537B" w:rsidRDefault="00AC3160" w:rsidP="00AC3160">
      <w:pPr>
        <w:pStyle w:val="B10"/>
      </w:pPr>
      <w:r>
        <w:t>-</w:t>
      </w:r>
      <w:r>
        <w:tab/>
      </w:r>
      <w:r w:rsidR="00626441" w:rsidRPr="0019537B">
        <w:t>CSSF</w:t>
      </w:r>
      <w:r w:rsidR="00626441" w:rsidRPr="0019537B">
        <w:rPr>
          <w:vertAlign w:val="subscript"/>
        </w:rPr>
        <w:t xml:space="preserve">outside_gap,i </w:t>
      </w:r>
      <w:r w:rsidR="00626441" w:rsidRPr="0019537B">
        <w:t>is defined in clause 9.1.5.1 for measurement conducted outside measurement gaps.</w:t>
      </w:r>
    </w:p>
    <w:p w14:paraId="71D89F79" w14:textId="5165BE9B" w:rsidR="00626441" w:rsidRPr="0019537B" w:rsidRDefault="00626441" w:rsidP="00626441">
      <w:pPr>
        <w:pStyle w:val="TH"/>
      </w:pPr>
      <w:r w:rsidRPr="0019537B">
        <w:t xml:space="preserve">Table 8.2.2.2.19-1: </w:t>
      </w:r>
      <w:r w:rsidR="00AC3160">
        <w:t>T</w:t>
      </w:r>
      <w:r w:rsidR="00AC3160">
        <w:rPr>
          <w:vertAlign w:val="subscript"/>
        </w:rPr>
        <w:t>cycle,i</w:t>
      </w:r>
      <w:r w:rsidR="00AC3160">
        <w:t xml:space="preserve"> length for inter/intra-frequency measurement </w:t>
      </w:r>
      <w:r w:rsidR="00AC3160">
        <w:rPr>
          <w:rFonts w:hint="eastAsia"/>
          <w:lang w:eastAsia="zh-CN"/>
        </w:rPr>
        <w:t>on frequency layer</w:t>
      </w:r>
      <w:r w:rsidR="00AC3160">
        <w:t xml:space="preserve"> </w:t>
      </w:r>
      <w:r w:rsidR="00AC3160" w:rsidRPr="00323C60">
        <w:rPr>
          <w:i/>
          <w:iC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A62DD" w:rsidRPr="0019537B" w14:paraId="37218033" w14:textId="77777777" w:rsidTr="006F3653">
        <w:trPr>
          <w:jc w:val="center"/>
        </w:trPr>
        <w:tc>
          <w:tcPr>
            <w:tcW w:w="4620" w:type="dxa"/>
            <w:hideMark/>
          </w:tcPr>
          <w:p w14:paraId="59BA0674" w14:textId="65B29200" w:rsidR="00BA62DD" w:rsidRPr="0019537B" w:rsidRDefault="00BA62DD" w:rsidP="003D2BA7">
            <w:pPr>
              <w:pStyle w:val="TAH"/>
            </w:pPr>
            <w:r w:rsidRPr="0019537B">
              <w:t>DRX</w:t>
            </w:r>
            <w:r w:rsidR="006F3653">
              <w:t xml:space="preserve"> </w:t>
            </w:r>
            <w:r w:rsidRPr="0019537B">
              <w:t>cycle</w:t>
            </w:r>
          </w:p>
        </w:tc>
        <w:tc>
          <w:tcPr>
            <w:tcW w:w="4621" w:type="dxa"/>
            <w:hideMark/>
          </w:tcPr>
          <w:p w14:paraId="5096755E" w14:textId="77777777" w:rsidR="00BA62DD" w:rsidRPr="0019537B" w:rsidRDefault="00BA62DD" w:rsidP="003D2BA7">
            <w:pPr>
              <w:pStyle w:val="TAH"/>
            </w:pPr>
            <w:r w:rsidRPr="0019537B">
              <w:t>T</w:t>
            </w:r>
            <w:r w:rsidRPr="0019537B">
              <w:rPr>
                <w:vertAlign w:val="subscript"/>
              </w:rPr>
              <w:t>Cycle,i</w:t>
            </w:r>
          </w:p>
        </w:tc>
      </w:tr>
      <w:tr w:rsidR="00BA62DD" w:rsidRPr="0019537B" w14:paraId="2424B1B5" w14:textId="77777777" w:rsidTr="006F3653">
        <w:trPr>
          <w:jc w:val="center"/>
        </w:trPr>
        <w:tc>
          <w:tcPr>
            <w:tcW w:w="4620" w:type="dxa"/>
            <w:hideMark/>
          </w:tcPr>
          <w:p w14:paraId="1B3FF155" w14:textId="79A12080" w:rsidR="00BA62DD" w:rsidRPr="0019537B" w:rsidRDefault="00BA62DD" w:rsidP="003D2BA7">
            <w:pPr>
              <w:pStyle w:val="TAC"/>
            </w:pPr>
            <w:r w:rsidRPr="0019537B">
              <w:t>No</w:t>
            </w:r>
            <w:r w:rsidR="006F3653">
              <w:t xml:space="preserve"> </w:t>
            </w:r>
            <w:r w:rsidRPr="0019537B">
              <w:t>DRX</w:t>
            </w:r>
          </w:p>
        </w:tc>
        <w:tc>
          <w:tcPr>
            <w:tcW w:w="4621" w:type="dxa"/>
            <w:hideMark/>
          </w:tcPr>
          <w:p w14:paraId="7F1A0452" w14:textId="0170342C" w:rsidR="00BA62DD" w:rsidRPr="0019537B" w:rsidRDefault="00BA62DD" w:rsidP="003D2BA7">
            <w:pPr>
              <w:pStyle w:val="TAC"/>
            </w:pPr>
            <w:r w:rsidRPr="0019537B">
              <w:rPr>
                <w:lang w:eastAsia="zh-CN"/>
              </w:rPr>
              <w:t>max</w:t>
            </w:r>
            <w:r w:rsidR="006F3653">
              <w:rPr>
                <w:lang w:eastAsia="zh-CN"/>
              </w:rPr>
              <w:t xml:space="preserve"> </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Pr="0019537B">
              <w:rPr>
                <w:lang w:eastAsia="zh-CN"/>
              </w:rPr>
              <w:t>)</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1106A34" w14:textId="77777777" w:rsidTr="006F3653">
        <w:trPr>
          <w:jc w:val="center"/>
        </w:trPr>
        <w:tc>
          <w:tcPr>
            <w:tcW w:w="4620" w:type="dxa"/>
            <w:hideMark/>
          </w:tcPr>
          <w:p w14:paraId="2EC2203B" w14:textId="12D0A742" w:rsidR="00BA62DD" w:rsidRPr="0019537B" w:rsidRDefault="00BA62DD" w:rsidP="003D2BA7">
            <w:pPr>
              <w:pStyle w:val="TAC"/>
            </w:pPr>
            <w:r w:rsidRPr="0019537B">
              <w:t>DRX</w:t>
            </w:r>
            <w:r w:rsidR="006F3653">
              <w:t xml:space="preserve"> </w:t>
            </w:r>
            <w:r w:rsidRPr="0019537B">
              <w:t>cycle</w:t>
            </w:r>
            <w:r w:rsidR="006F3653">
              <w:t xml:space="preserve"> </w:t>
            </w:r>
            <w:r w:rsidRPr="0019537B">
              <w:rPr>
                <w:rFonts w:hint="eastAsia"/>
              </w:rPr>
              <w:t>≤</w:t>
            </w:r>
            <w:r w:rsidR="006F3653">
              <w:t xml:space="preserve"> </w:t>
            </w:r>
            <w:r w:rsidRPr="0019537B">
              <w:t>32</w:t>
            </w:r>
            <w:r w:rsidR="005D2CAC">
              <w:t>0 ms</w:t>
            </w:r>
          </w:p>
        </w:tc>
        <w:tc>
          <w:tcPr>
            <w:tcW w:w="4621" w:type="dxa"/>
            <w:hideMark/>
          </w:tcPr>
          <w:p w14:paraId="685B491A" w14:textId="3753E862" w:rsidR="00BA62DD" w:rsidRPr="0019537B" w:rsidRDefault="00BA62DD" w:rsidP="003D2BA7">
            <w:pPr>
              <w:pStyle w:val="TAC"/>
              <w:rPr>
                <w:b/>
              </w:rPr>
            </w:pPr>
            <w:r w:rsidRPr="0019537B">
              <w:t>1.5*max(</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006F3653">
              <w:t xml:space="preserve"> </w:t>
            </w:r>
            <w:r w:rsidRPr="0019537B">
              <w:t>DRX</w:t>
            </w:r>
            <w:r w:rsidR="006F3653">
              <w:t xml:space="preserve"> </w:t>
            </w:r>
            <w:r w:rsidRPr="0019537B">
              <w:t>cycle)</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9D91FA1" w14:textId="77777777" w:rsidTr="006F3653">
        <w:trPr>
          <w:jc w:val="center"/>
        </w:trPr>
        <w:tc>
          <w:tcPr>
            <w:tcW w:w="4620" w:type="dxa"/>
            <w:hideMark/>
          </w:tcPr>
          <w:p w14:paraId="3DC6F4C1" w14:textId="029B5063" w:rsidR="00BA62DD" w:rsidRPr="0019537B" w:rsidRDefault="00BA62DD" w:rsidP="003D2BA7">
            <w:pPr>
              <w:pStyle w:val="TAC"/>
            </w:pPr>
            <w:r w:rsidRPr="0019537B">
              <w:t>DRX</w:t>
            </w:r>
            <w:r w:rsidR="006F3653">
              <w:t xml:space="preserve"> </w:t>
            </w:r>
            <w:r w:rsidRPr="0019537B">
              <w:t>cycle&gt;32</w:t>
            </w:r>
            <w:r w:rsidR="005D2CAC">
              <w:t>0 ms</w:t>
            </w:r>
          </w:p>
        </w:tc>
        <w:tc>
          <w:tcPr>
            <w:tcW w:w="4621" w:type="dxa"/>
            <w:hideMark/>
          </w:tcPr>
          <w:p w14:paraId="14A85BDE" w14:textId="7E9BA04A" w:rsidR="00BA62DD" w:rsidRPr="0019537B" w:rsidRDefault="00BA62DD" w:rsidP="003D2BA7">
            <w:pPr>
              <w:pStyle w:val="TAC"/>
              <w:rPr>
                <w:bCs/>
              </w:rPr>
            </w:pPr>
            <w:r w:rsidRPr="0019537B">
              <w:rPr>
                <w:lang w:eastAsia="zh-CN"/>
              </w:rPr>
              <w:t>DRX</w:t>
            </w:r>
            <w:r w:rsidR="006F3653">
              <w:rPr>
                <w:lang w:eastAsia="zh-CN"/>
              </w:rPr>
              <w:t xml:space="preserve"> </w:t>
            </w:r>
            <w:r w:rsidRPr="0019537B">
              <w:rPr>
                <w:lang w:eastAsia="zh-CN"/>
              </w:rPr>
              <w:t>cycle</w:t>
            </w:r>
            <w:r w:rsidR="006F3653">
              <w:t xml:space="preserve"> </w:t>
            </w:r>
            <w:r w:rsidRPr="0019537B">
              <w:t>x</w:t>
            </w:r>
            <w:r w:rsidR="006F3653">
              <w:t xml:space="preserve"> </w:t>
            </w:r>
            <w:r w:rsidRPr="0019537B">
              <w:t>CSSF</w:t>
            </w:r>
            <w:r w:rsidRPr="0019537B">
              <w:rPr>
                <w:vertAlign w:val="subscript"/>
              </w:rPr>
              <w:t>outside_gap,i</w:t>
            </w:r>
          </w:p>
        </w:tc>
      </w:tr>
    </w:tbl>
    <w:p w14:paraId="185D5304" w14:textId="77777777" w:rsidR="00BA62DD" w:rsidRPr="0019537B" w:rsidRDefault="00BA62DD" w:rsidP="00BA62DD">
      <w:pPr>
        <w:rPr>
          <w:i/>
          <w:iCs/>
        </w:rPr>
      </w:pPr>
    </w:p>
    <w:p w14:paraId="75561EED" w14:textId="2EF95B55" w:rsidR="00AC3160" w:rsidRDefault="00AC3160" w:rsidP="00AC3160">
      <w:r>
        <w:t xml:space="preserve">The total allowed maximum interruption ratio (D) on </w:t>
      </w:r>
      <w:r>
        <w:rPr>
          <w:rFonts w:hint="eastAsia"/>
          <w:lang w:eastAsia="zh-CN"/>
        </w:rPr>
        <w:t>any</w:t>
      </w:r>
      <w:r>
        <w:t xml:space="preserve"> active serving cell </w:t>
      </w:r>
      <w:r w:rsidRPr="006A0390">
        <w:rPr>
          <w:lang w:val="en-US" w:eastAsia="zh-CN"/>
        </w:rPr>
        <w:t>if UE does not support per-FR measurement gaps</w:t>
      </w:r>
      <w:r>
        <w:rPr>
          <w:rFonts w:hint="eastAsia"/>
          <w:lang w:eastAsia="zh-CN"/>
        </w:rPr>
        <w:t xml:space="preserve"> or in the same FR if UE supports per-FR</w:t>
      </w:r>
      <w:r w:rsidRPr="00A02BDB">
        <w:rPr>
          <w:lang w:val="en-US" w:eastAsia="zh-CN"/>
        </w:rPr>
        <w:t xml:space="preserve"> </w:t>
      </w:r>
      <w:r w:rsidRPr="006A0390">
        <w:rPr>
          <w:lang w:val="en-US" w:eastAsia="zh-CN"/>
        </w:rPr>
        <w:t>measurement gaps</w:t>
      </w:r>
      <w:r>
        <w:rPr>
          <w:rFonts w:hint="eastAsia"/>
          <w:lang w:val="en-US" w:eastAsia="zh-CN"/>
        </w:rPr>
        <w:t xml:space="preserve"> </w:t>
      </w:r>
      <w:r>
        <w:t xml:space="preserve">is specified as </w:t>
      </w:r>
    </w:p>
    <w:p w14:paraId="7855D574" w14:textId="3F744D39" w:rsidR="00626441" w:rsidRPr="0019537B" w:rsidRDefault="00626441" w:rsidP="00626441">
      <w:pPr>
        <w:pStyle w:val="EQ"/>
        <w:rPr>
          <w:noProof w:val="0"/>
        </w:rPr>
      </w:pPr>
      <w:r w:rsidRPr="0019537B">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19537B" w:rsidRDefault="00626441" w:rsidP="00626441">
      <w:r w:rsidRPr="0019537B">
        <w:t>Where,</w:t>
      </w:r>
    </w:p>
    <w:p w14:paraId="3A2FD158" w14:textId="55F7E1DC" w:rsidR="00626441" w:rsidRPr="0019537B" w:rsidRDefault="00626441" w:rsidP="00626441">
      <w:pPr>
        <w:pStyle w:val="B10"/>
      </w:pPr>
      <w:r w:rsidRPr="0019537B">
        <w:t>-</w:t>
      </w:r>
      <w:r w:rsidRPr="0019537B">
        <w:tab/>
        <w:t xml:space="preserve">N is the total number of configured SSB based frequency layers to be measured outside gap including intra-frequency and inter-frequency target carriers </w:t>
      </w:r>
      <w:r w:rsidR="00AC3160">
        <w:rPr>
          <w:rFonts w:eastAsia="SimSun" w:hint="eastAsia"/>
          <w:lang w:eastAsia="zh-CN"/>
        </w:rPr>
        <w:t xml:space="preserve">in the bands </w:t>
      </w:r>
      <w:r w:rsidRPr="0019537B">
        <w:t xml:space="preserve">where UE indicates that interruption is needed through </w:t>
      </w:r>
      <w:r w:rsidR="004B0F32">
        <w:rPr>
          <w:i/>
          <w:iCs/>
        </w:rPr>
        <w:t>no-gap-with-interruption</w:t>
      </w:r>
      <w:r w:rsidRPr="0019537B">
        <w:t>, and</w:t>
      </w:r>
    </w:p>
    <w:p w14:paraId="577EE3DA" w14:textId="3B5C04AD" w:rsidR="00626441" w:rsidRPr="0019537B" w:rsidRDefault="00626441" w:rsidP="00626441">
      <w:pPr>
        <w:pStyle w:val="B10"/>
      </w:pPr>
      <w:r w:rsidRPr="0019537B">
        <w:t>-</w:t>
      </w:r>
      <w:r w:rsidRPr="0019537B">
        <w:tab/>
        <w:t xml:space="preserve">L is the maximum interruption length for each interruption occasion specified in </w:t>
      </w:r>
      <w:r w:rsidR="005D2CAC">
        <w:t>table</w:t>
      </w:r>
      <w:r w:rsidRPr="0019537B">
        <w:t xml:space="preserve"> 8.2.2.2.19-2 and 8.2.2.2.19-3.</w:t>
      </w:r>
    </w:p>
    <w:p w14:paraId="4D6F996B" w14:textId="56E4B2EA" w:rsidR="00C52B64" w:rsidRPr="0019537B" w:rsidRDefault="00C52B64" w:rsidP="00C52B64">
      <w:pPr>
        <w:rPr>
          <w:szCs w:val="24"/>
          <w:lang w:eastAsia="zh-CN"/>
        </w:rPr>
      </w:pPr>
      <w:r w:rsidRPr="0019537B">
        <w:rPr>
          <w:szCs w:val="24"/>
          <w:lang w:eastAsia="zh-CN"/>
        </w:rPr>
        <w:t xml:space="preserve">When no SMTC occasion of the NR measurement objects occurs within the time period which starts from </w:t>
      </w:r>
      <w:r w:rsidR="00244BCC">
        <w:rPr>
          <w:szCs w:val="24"/>
          <w:lang w:eastAsia="zh-CN"/>
        </w:rPr>
        <w:t>2</w:t>
      </w:r>
      <w:r w:rsidR="005D2CAC">
        <w:rPr>
          <w:szCs w:val="24"/>
          <w:lang w:eastAsia="zh-CN"/>
        </w:rPr>
        <w:t xml:space="preserve"> ms</w:t>
      </w:r>
      <w:r w:rsidRPr="0019537B">
        <w:rPr>
          <w:szCs w:val="24"/>
          <w:lang w:eastAsia="zh-CN"/>
        </w:rPr>
        <w:t xml:space="preserve"> before the starting point of the DRX ON duration to </w:t>
      </w:r>
      <w:r w:rsidR="00244BCC">
        <w:rPr>
          <w:szCs w:val="24"/>
          <w:lang w:eastAsia="zh-CN"/>
        </w:rPr>
        <w:t>2</w:t>
      </w:r>
      <w:r w:rsidR="005D2CAC">
        <w:rPr>
          <w:szCs w:val="24"/>
          <w:lang w:eastAsia="zh-CN"/>
        </w:rPr>
        <w:t xml:space="preserve"> ms</w:t>
      </w:r>
      <w:r w:rsidRPr="0019537B">
        <w:rPr>
          <w:szCs w:val="24"/>
          <w:lang w:eastAsia="zh-CN"/>
        </w:rPr>
        <w:t xml:space="preserve"> after the ending point of the DRX ON duration, UE is not allowed to cause interruption during DRX ON duration except the time duration extended due to </w:t>
      </w:r>
      <w:r w:rsidRPr="0019537B">
        <w:rPr>
          <w:i/>
          <w:iCs/>
          <w:szCs w:val="24"/>
          <w:lang w:eastAsia="zh-CN"/>
        </w:rPr>
        <w:t>drx-inactivityTimer</w:t>
      </w:r>
      <w:r w:rsidRPr="0019537B">
        <w:rPr>
          <w:szCs w:val="24"/>
          <w:lang w:eastAsia="zh-CN"/>
        </w:rPr>
        <w:t>.</w:t>
      </w:r>
    </w:p>
    <w:p w14:paraId="4D5D7CE1" w14:textId="21A0877F" w:rsidR="00C52B64" w:rsidRPr="0019537B" w:rsidRDefault="00C52B64" w:rsidP="00C52B64">
      <w:pPr>
        <w:rPr>
          <w:lang w:eastAsia="zh-CN"/>
        </w:rPr>
      </w:pPr>
    </w:p>
    <w:p w14:paraId="71979815"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-2: Interruption length L</w:t>
      </w:r>
      <w:r w:rsidRPr="0019537B">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19537B" w:rsidRDefault="00E6209C" w:rsidP="00E6209C">
            <w:pPr>
              <w:pStyle w:val="TAH"/>
            </w:pPr>
            <w:r w:rsidRPr="0019537B">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19537B" w:rsidRDefault="00AC3160" w:rsidP="00AC316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19537B" w:rsidRDefault="00AC3160" w:rsidP="00AC3160">
            <w:pPr>
              <w:pStyle w:val="TAC"/>
            </w:pPr>
            <w:r w:rsidRPr="0019537B">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19537B" w:rsidRDefault="00AC3160" w:rsidP="00AC316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19537B" w:rsidRDefault="00AC3160" w:rsidP="00AC3160">
            <w:pPr>
              <w:pStyle w:val="TAC"/>
              <w:rPr>
                <w:lang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19537B" w:rsidRDefault="00AC3160" w:rsidP="00AC3160">
            <w:pPr>
              <w:pStyle w:val="TAC"/>
              <w:rPr>
                <w:lang w:eastAsia="zh-CN"/>
              </w:rPr>
            </w:pPr>
            <w:r w:rsidRPr="006A0390">
              <w:rPr>
                <w:lang w:val="en-US" w:eastAsia="zh-CN"/>
              </w:rPr>
              <w:t>1</w:t>
            </w:r>
          </w:p>
        </w:tc>
      </w:tr>
      <w:tr w:rsidR="00AC3160" w:rsidRPr="0019537B"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19537B" w:rsidRDefault="00AC3160" w:rsidP="00AC316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19537B" w:rsidRDefault="00AC3160" w:rsidP="00AC3160">
            <w:pPr>
              <w:pStyle w:val="TAC"/>
            </w:pPr>
            <w:r w:rsidRPr="0019537B">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19537B" w:rsidRDefault="00AC3160" w:rsidP="00AC316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19537B" w:rsidRDefault="00AC3160" w:rsidP="00AC3160">
            <w:pPr>
              <w:pStyle w:val="TAC"/>
              <w:rPr>
                <w:lang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19537B" w:rsidRDefault="00AC3160" w:rsidP="00AC3160">
            <w:pPr>
              <w:pStyle w:val="TAC"/>
              <w:rPr>
                <w:lang w:eastAsia="zh-CN"/>
              </w:rPr>
            </w:pPr>
            <w:r w:rsidRPr="006A0390">
              <w:rPr>
                <w:lang w:val="en-US" w:eastAsia="zh-CN"/>
              </w:rPr>
              <w:t>1</w:t>
            </w:r>
          </w:p>
        </w:tc>
      </w:tr>
      <w:tr w:rsidR="00AC3160" w:rsidRPr="0019537B"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19537B" w:rsidRDefault="00AC3160" w:rsidP="00AC3160">
            <w:pPr>
              <w:pStyle w:val="TAC"/>
              <w:rPr>
                <w:lang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19537B" w:rsidRDefault="00AC3160" w:rsidP="00AC3160">
            <w:pPr>
              <w:pStyle w:val="TAC"/>
              <w:rPr>
                <w:lang w:eastAsia="zh-CN"/>
              </w:rPr>
            </w:pPr>
            <w:r w:rsidRPr="006A0390">
              <w:rPr>
                <w:lang w:val="en-US" w:eastAsia="zh-CN"/>
              </w:rPr>
              <w:t>1</w:t>
            </w:r>
          </w:p>
        </w:tc>
      </w:tr>
    </w:tbl>
    <w:p w14:paraId="01FBAACC" w14:textId="77777777" w:rsidR="00E6209C" w:rsidRPr="0019537B" w:rsidRDefault="00E6209C" w:rsidP="00E6209C">
      <w:pPr>
        <w:rPr>
          <w:lang w:eastAsia="zh-CN"/>
        </w:rPr>
      </w:pPr>
    </w:p>
    <w:p w14:paraId="2ED40DCE" w14:textId="77777777" w:rsidR="00E6209C" w:rsidRPr="0019537B" w:rsidRDefault="00E6209C" w:rsidP="00E6209C">
      <w:pPr>
        <w:pStyle w:val="TH"/>
        <w:rPr>
          <w:lang w:eastAsia="zh-CN"/>
        </w:rPr>
      </w:pPr>
      <w:r w:rsidRPr="0019537B">
        <w:lastRenderedPageBreak/>
        <w:t xml:space="preserve">Table </w:t>
      </w:r>
      <w:r w:rsidRPr="0019537B">
        <w:rPr>
          <w:lang w:eastAsia="zh-CN"/>
        </w:rPr>
        <w:t>8.2.2.2.19</w:t>
      </w:r>
      <w:r w:rsidRPr="0019537B">
        <w:t>-</w:t>
      </w:r>
      <w:r w:rsidRPr="0019537B">
        <w:rPr>
          <w:lang w:eastAsia="zh-CN"/>
        </w:rPr>
        <w:t>3</w:t>
      </w:r>
      <w:r w:rsidRPr="0019537B">
        <w:t>: Interruption length L</w:t>
      </w:r>
      <w:r w:rsidRPr="0019537B">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19537B" w:rsidRDefault="00E6209C" w:rsidP="00E6209C">
            <w:pPr>
              <w:pStyle w:val="TAH"/>
            </w:pPr>
            <w:r w:rsidRPr="0019537B">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19537B" w:rsidRDefault="00AC3160" w:rsidP="00AC3160">
            <w:pPr>
              <w:pStyle w:val="TAC"/>
              <w:rPr>
                <w:lang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19537B" w:rsidRDefault="00AC3160" w:rsidP="00AC3160">
            <w:pPr>
              <w:pStyle w:val="TAC"/>
              <w:rPr>
                <w:lang w:eastAsia="zh-CN"/>
              </w:rPr>
            </w:pPr>
            <w:r w:rsidRPr="006A0390">
              <w:rPr>
                <w:lang w:val="en-US" w:eastAsia="zh-CN"/>
              </w:rPr>
              <w:t>0.75</w:t>
            </w:r>
          </w:p>
        </w:tc>
      </w:tr>
      <w:tr w:rsidR="00AC3160" w:rsidRPr="0019537B"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19537B" w:rsidRDefault="00AC3160" w:rsidP="00AC316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19537B" w:rsidRDefault="00AC3160" w:rsidP="00AC3160">
            <w:pPr>
              <w:pStyle w:val="TAC"/>
            </w:pPr>
            <w:r w:rsidRPr="0019537B">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19537B" w:rsidRDefault="00AC3160" w:rsidP="00AC3160">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19537B" w:rsidRDefault="00AC3160" w:rsidP="00AC3160">
            <w:pPr>
              <w:pStyle w:val="TAC"/>
              <w:rPr>
                <w:lang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19537B" w:rsidRDefault="00AC3160" w:rsidP="00AC3160">
            <w:pPr>
              <w:pStyle w:val="TAC"/>
              <w:rPr>
                <w:lang w:eastAsia="zh-CN"/>
              </w:rPr>
            </w:pPr>
            <w:r w:rsidRPr="006A0390">
              <w:rPr>
                <w:lang w:val="en-US" w:eastAsia="zh-CN"/>
              </w:rPr>
              <w:t>0.75</w:t>
            </w:r>
          </w:p>
        </w:tc>
      </w:tr>
    </w:tbl>
    <w:p w14:paraId="1B16BB5E" w14:textId="77777777" w:rsidR="00A6773B" w:rsidRPr="0019537B" w:rsidRDefault="00A6773B" w:rsidP="00626441">
      <w:pPr>
        <w:rPr>
          <w:i/>
          <w:iCs/>
          <w:lang w:eastAsia="zh-CN"/>
        </w:rPr>
      </w:pPr>
    </w:p>
    <w:p w14:paraId="66C6BF7F" w14:textId="77777777" w:rsidR="00A6773B" w:rsidRPr="0019537B" w:rsidRDefault="00A6773B" w:rsidP="00A6773B">
      <w:pPr>
        <w:pStyle w:val="Heading5"/>
      </w:pPr>
      <w:r w:rsidRPr="0019537B">
        <w:t>8.2.2.2.20</w:t>
      </w:r>
      <w:r w:rsidRPr="0019537B">
        <w:tab/>
        <w:t>Interruptions due to PDCCH ordered RACH on target LTM cell</w:t>
      </w:r>
    </w:p>
    <w:p w14:paraId="71AD52C3" w14:textId="77777777" w:rsidR="00A6773B" w:rsidRPr="0019537B" w:rsidRDefault="00A6773B" w:rsidP="00A6773B">
      <w:pPr>
        <w:rPr>
          <w:lang w:eastAsia="zh-CN"/>
        </w:rPr>
      </w:pPr>
      <w:r w:rsidRPr="0019537B">
        <w:rPr>
          <w:rFonts w:hint="eastAsia"/>
          <w:lang w:eastAsia="zh-CN"/>
        </w:rPr>
        <w:t>W</w:t>
      </w:r>
      <w:r w:rsidRPr="0019537B">
        <w:rPr>
          <w:lang w:eastAsia="zh-CN"/>
        </w:rPr>
        <w:t xml:space="preserve">hen PRACH transmission is triggered by PDCCH order on target LTM cell, </w:t>
      </w:r>
    </w:p>
    <w:p w14:paraId="214CE4B3" w14:textId="37F713B2" w:rsidR="00A6773B" w:rsidRDefault="00DF43A5" w:rsidP="00A6773B">
      <w:pPr>
        <w:pStyle w:val="B10"/>
      </w:pPr>
      <w:r>
        <w:t>-</w:t>
      </w:r>
      <w:r>
        <w:tab/>
        <w:t xml:space="preserve">During RACH transmission, the UE is allowed an interruption on activated serving cell’s DL slot(s) overlapped with RACH occasion depending on UE capability </w:t>
      </w:r>
      <w:r w:rsidRPr="00B00DF8">
        <w:rPr>
          <w:rFonts w:hint="eastAsia"/>
          <w:i/>
          <w:iCs/>
        </w:rPr>
        <w:t>pdcch-RACH-AffectedBandsList-r1</w:t>
      </w:r>
      <w:r w:rsidRPr="00B00DF8">
        <w:rPr>
          <w:i/>
          <w:iCs/>
        </w:rPr>
        <w:t>8</w:t>
      </w:r>
      <w:r>
        <w:t>.</w:t>
      </w:r>
    </w:p>
    <w:p w14:paraId="43240A36" w14:textId="77777777" w:rsidR="000F1B9B" w:rsidRPr="00A24B73" w:rsidRDefault="000F1B9B" w:rsidP="000F1B9B">
      <w:pPr>
        <w:pStyle w:val="B20"/>
      </w:pPr>
      <w:r w:rsidRPr="00A24B73">
        <w:t>-</w:t>
      </w:r>
      <w:r w:rsidRPr="00A24B73">
        <w:tab/>
        <w:t xml:space="preserve">If UE indicates NoInterruption for an activated serving band in the </w:t>
      </w:r>
      <w:r w:rsidRPr="00A24B73">
        <w:rPr>
          <w:rFonts w:hint="eastAsia"/>
        </w:rPr>
        <w:t>pdcch-RACH-AffectedBandsList-r1</w:t>
      </w:r>
      <w:r w:rsidRPr="00A24B73">
        <w:t xml:space="preserve">8, the UE shall not cause interruption on DL slot(s) overlapped with RACH occasion for the serving band indicated in the band pair. </w:t>
      </w:r>
    </w:p>
    <w:p w14:paraId="6076A851" w14:textId="58A88AD7" w:rsidR="000F1B9B" w:rsidRPr="0019537B" w:rsidRDefault="000F1B9B" w:rsidP="000F1B9B">
      <w:pPr>
        <w:pStyle w:val="B20"/>
      </w:pPr>
      <w:r w:rsidRPr="00A24B73">
        <w:t>-</w:t>
      </w:r>
      <w:r w:rsidRPr="00A24B73">
        <w:tab/>
        <w:t xml:space="preserve">If UE indicates Interruption for an activated serving band in the </w:t>
      </w:r>
      <w:r w:rsidRPr="00A24B73">
        <w:rPr>
          <w:rFonts w:hint="eastAsia"/>
        </w:rPr>
        <w:t>pdcch-RACH-AffectedBandsList-r1</w:t>
      </w:r>
      <w:r w:rsidRPr="00A24B73">
        <w:t xml:space="preserve">8, the UE may cause interruption on DL slot(s) overlapped with RACH occasion for the serving band indicated in the band pair. </w:t>
      </w:r>
    </w:p>
    <w:p w14:paraId="7BCE81CA" w14:textId="77777777" w:rsidR="002C3B9C" w:rsidRPr="007B2C7C" w:rsidRDefault="002C3B9C" w:rsidP="0087172B">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4C7748E6" w14:textId="186B7834" w:rsidR="002C3B9C" w:rsidRPr="007B2C7C" w:rsidRDefault="002C3B9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8.2.2.2.20-1, if </w:t>
      </w:r>
      <w:r w:rsidRPr="007B2C7C">
        <w:rPr>
          <w:lang w:eastAsia="zh-CN"/>
        </w:rPr>
        <w:t>PRACH bandwidth is outside active UL BWP but within one of configured UL BWPs of any active serving cell</w:t>
      </w:r>
      <w:r w:rsidRPr="007B2C7C">
        <w:rPr>
          <w:lang w:eastAsia="en-GB"/>
        </w:rPr>
        <w:t>, or</w:t>
      </w:r>
    </w:p>
    <w:p w14:paraId="45711FA4" w14:textId="5BD81161" w:rsidR="00A6773B" w:rsidRDefault="0087172B" w:rsidP="0087172B">
      <w:pPr>
        <w:pStyle w:val="B20"/>
        <w:rPr>
          <w:lang w:eastAsia="zh-CN"/>
        </w:rPr>
      </w:pPr>
      <w:r>
        <w:t>-</w:t>
      </w:r>
      <w:r>
        <w:tab/>
        <w:t xml:space="preserve">of up to ceil(Y/NR Slot length)+1 slots,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of any active serving cell</w:t>
      </w:r>
    </w:p>
    <w:p w14:paraId="7C87247A" w14:textId="4FAF49DD" w:rsidR="00077726" w:rsidRPr="0019537B" w:rsidRDefault="00077726" w:rsidP="0087172B">
      <w:pPr>
        <w:pStyle w:val="B20"/>
      </w:pPr>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1FD7AFD2" w14:textId="20834C60" w:rsidR="00A6773B" w:rsidRPr="0019537B" w:rsidRDefault="00A6773B" w:rsidP="00A6773B">
      <w:pPr>
        <w:pStyle w:val="TH"/>
      </w:pPr>
      <w:r w:rsidRPr="0019537B">
        <w:t xml:space="preserve">Table 8.2.2.2.20-1: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A6773B" w:rsidRPr="0019537B"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19537B" w:rsidRDefault="00A6773B" w:rsidP="00623101">
            <w:pPr>
              <w:pStyle w:val="TAH"/>
            </w:pPr>
            <w:r w:rsidRPr="0019537B">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19537B" w:rsidRDefault="00A6773B"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19537B" w:rsidRDefault="00A6773B"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A6773B" w:rsidRPr="0019537B"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19537B" w:rsidRDefault="00A6773B" w:rsidP="00623101">
            <w:pPr>
              <w:pStyle w:val="TAC"/>
            </w:pPr>
            <w:r w:rsidRPr="0019537B">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19537B" w:rsidRDefault="00A6773B" w:rsidP="00623101">
            <w:pPr>
              <w:pStyle w:val="TAC"/>
            </w:pPr>
            <w:r w:rsidRPr="0019537B">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19537B" w:rsidRDefault="00A6773B" w:rsidP="00623101">
            <w:pPr>
              <w:pStyle w:val="TAC"/>
            </w:pPr>
            <w:r w:rsidRPr="0019537B">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19537B" w:rsidRDefault="00A6773B" w:rsidP="00623101">
            <w:pPr>
              <w:pStyle w:val="TAC"/>
            </w:pPr>
            <w:r w:rsidRPr="0019537B">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19537B" w:rsidRDefault="00A6773B" w:rsidP="00623101">
            <w:pPr>
              <w:pStyle w:val="TAC"/>
            </w:pPr>
            <w:r w:rsidRPr="0019537B">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19537B" w:rsidRDefault="00A6773B" w:rsidP="00623101">
            <w:pPr>
              <w:pStyle w:val="TAC"/>
            </w:pPr>
            <w:r w:rsidRPr="0019537B">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19537B" w:rsidRDefault="00A6773B" w:rsidP="00623101">
            <w:pPr>
              <w:pStyle w:val="TAC"/>
              <w:rPr>
                <w:lang w:eastAsia="zh-CN"/>
              </w:rPr>
            </w:pPr>
            <w:r w:rsidRPr="0019537B">
              <w:rPr>
                <w:rFonts w:hint="eastAsia"/>
                <w:lang w:eastAsia="zh-CN"/>
              </w:rPr>
              <w:t>4</w:t>
            </w:r>
          </w:p>
        </w:tc>
      </w:tr>
      <w:tr w:rsidR="006F5197" w:rsidRPr="0019537B"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19537B" w:rsidRDefault="006F5197" w:rsidP="006F5197">
            <w:pPr>
              <w:pStyle w:val="TAC"/>
            </w:pPr>
            <w:r w:rsidRPr="0019537B">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19537B" w:rsidRDefault="006F5197" w:rsidP="006F5197">
            <w:pPr>
              <w:pStyle w:val="TAC"/>
            </w:pPr>
            <w:r w:rsidRPr="0019537B">
              <w:rPr>
                <w:rFonts w:hint="eastAsia"/>
                <w:lang w:eastAsia="zh-CN"/>
              </w:rPr>
              <w:t>0</w:t>
            </w:r>
            <w:r w:rsidRPr="0019537B">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19537B" w:rsidRDefault="006F5197" w:rsidP="006F5197">
            <w:pPr>
              <w:pStyle w:val="TAC"/>
              <w:rPr>
                <w:lang w:eastAsia="zh-CN"/>
              </w:rPr>
            </w:pPr>
            <w:r w:rsidRPr="0019537B">
              <w:rPr>
                <w:rFonts w:hint="eastAsia"/>
                <w:lang w:eastAsia="zh-CN"/>
              </w:rPr>
              <w:t>6</w:t>
            </w:r>
          </w:p>
        </w:tc>
      </w:tr>
    </w:tbl>
    <w:p w14:paraId="03D3934E" w14:textId="77777777" w:rsidR="00A6773B" w:rsidRPr="0019537B" w:rsidRDefault="00A6773B" w:rsidP="00626441"/>
    <w:p w14:paraId="513FB24A" w14:textId="77777777" w:rsidR="00350ECB" w:rsidRPr="0019537B" w:rsidRDefault="00350ECB" w:rsidP="00350ECB">
      <w:pPr>
        <w:pStyle w:val="Heading5"/>
        <w:rPr>
          <w:lang w:eastAsia="zh-CN"/>
        </w:rPr>
      </w:pPr>
      <w:r w:rsidRPr="0019537B">
        <w:t>8.2.2.2.</w:t>
      </w:r>
      <w:r w:rsidRPr="0019537B">
        <w:rPr>
          <w:rFonts w:hint="eastAsia"/>
          <w:lang w:eastAsia="zh-CN"/>
        </w:rPr>
        <w:t>21</w:t>
      </w:r>
      <w:r w:rsidRPr="0019537B">
        <w:tab/>
        <w:t xml:space="preserve">Interruptions at NR SRS </w:t>
      </w:r>
      <w:r w:rsidRPr="0019537B">
        <w:rPr>
          <w:rFonts w:hint="eastAsia"/>
          <w:lang w:eastAsia="zh-CN"/>
        </w:rPr>
        <w:t>bandwidth aggregation for positioning</w:t>
      </w:r>
    </w:p>
    <w:p w14:paraId="1ED4750B" w14:textId="77777777" w:rsidR="000F1E32" w:rsidRDefault="000F1E32" w:rsidP="000F1E32">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p>
    <w:p w14:paraId="579AE75C" w14:textId="4533C4B4" w:rsidR="000F1E32" w:rsidRDefault="00407561" w:rsidP="000F1E32">
      <w:pPr>
        <w:rPr>
          <w:lang w:eastAsia="zh-CN"/>
        </w:rPr>
      </w:pPr>
      <w:r>
        <w:rPr>
          <w:rFonts w:hint="eastAsia"/>
          <w:lang w:eastAsia="zh-CN"/>
        </w:rPr>
        <w:t xml:space="preserve">SRS resource sets across two or three CCs are aggregated for positioning when UE is configured with linkage information </w:t>
      </w:r>
      <w:r>
        <w:rPr>
          <w:i/>
          <w:iCs/>
        </w:rPr>
        <w:t>SRS-PosResourceSetLinkedForAggBW</w:t>
      </w:r>
      <w:r>
        <w:rPr>
          <w:rFonts w:hint="eastAsia"/>
          <w:i/>
          <w:iCs/>
          <w:lang w:eastAsia="zh-CN"/>
        </w:rPr>
        <w:t xml:space="preserve"> </w:t>
      </w:r>
      <w:r>
        <w:rPr>
          <w:lang w:eastAsia="zh-CN"/>
        </w:rPr>
        <w:t>specified in TS</w:t>
      </w:r>
      <w:r>
        <w:rPr>
          <w:rFonts w:hint="eastAsia"/>
          <w:iCs/>
          <w:lang w:eastAsia="zh-CN"/>
        </w:rPr>
        <w:t xml:space="preserve"> 38.331 [2]</w:t>
      </w:r>
      <w:r>
        <w:t>, provided that:</w:t>
      </w:r>
      <w:r>
        <w:rPr>
          <w:rFonts w:hint="eastAsia"/>
          <w:lang w:eastAsia="zh-CN"/>
        </w:rPr>
        <w:t xml:space="preserve"> </w:t>
      </w:r>
    </w:p>
    <w:p w14:paraId="6CAA8F62" w14:textId="77777777" w:rsidR="000F1E32" w:rsidRDefault="000F1E32" w:rsidP="000F1E32">
      <w:pPr>
        <w:pStyle w:val="B10"/>
        <w:rPr>
          <w:lang w:eastAsia="zh-CN"/>
        </w:rPr>
      </w:pPr>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r>
        <w:rPr>
          <w:lang w:eastAsia="zh-CN"/>
        </w:rPr>
        <w:t>c</w:t>
      </w:r>
      <w:r>
        <w:rPr>
          <w:rFonts w:hint="eastAsia"/>
          <w:lang w:eastAsia="zh-CN"/>
        </w:rPr>
        <w:t>lause 6.2.1.4.2 in TS 38.214 [26]</w:t>
      </w:r>
      <w:r>
        <w:t>;</w:t>
      </w:r>
    </w:p>
    <w:p w14:paraId="664B9012" w14:textId="77777777" w:rsidR="000F1E32" w:rsidRDefault="000F1E32" w:rsidP="000F1E32">
      <w:pPr>
        <w:pStyle w:val="B10"/>
        <w:rPr>
          <w:lang w:eastAsia="zh-CN"/>
        </w:rPr>
      </w:pPr>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
    <w:p w14:paraId="648525E2" w14:textId="14D41657" w:rsidR="00622D63" w:rsidRDefault="00622D63" w:rsidP="00622D63">
      <w:pPr>
        <w:pStyle w:val="B10"/>
        <w:rPr>
          <w:lang w:eastAsia="zh-CN"/>
        </w:rPr>
      </w:pPr>
      <w:r>
        <w:rPr>
          <w:rFonts w:hint="eastAsia"/>
          <w:lang w:eastAsia="zh-CN"/>
        </w:rPr>
        <w:lastRenderedPageBreak/>
        <w:t>-</w:t>
      </w:r>
      <w:r>
        <w:rPr>
          <w:rFonts w:hint="eastAsia"/>
          <w:lang w:eastAsia="zh-CN"/>
        </w:rPr>
        <w:tab/>
        <w:t xml:space="preserve">the aggregated SRS transmission </w:t>
      </w:r>
      <w:r>
        <w:rPr>
          <w:lang w:eastAsia="zh-CN"/>
        </w:rPr>
        <w:t>and the</w:t>
      </w:r>
      <w:r>
        <w:rPr>
          <w:rFonts w:hint="eastAsia"/>
          <w:lang w:eastAsia="zh-CN"/>
        </w:rPr>
        <w:t xml:space="preserve"> guard period before and after does not collide with any NR L3 or L1 measurements on </w:t>
      </w:r>
      <w:r>
        <w:rPr>
          <w:lang w:eastAsia="zh-CN"/>
        </w:rPr>
        <w:t>victim</w:t>
      </w:r>
      <w:r>
        <w:rPr>
          <w:rFonts w:hint="eastAsia"/>
          <w:lang w:eastAsia="zh-CN"/>
        </w:rPr>
        <w:t xml:space="preserve"> cells.</w:t>
      </w:r>
    </w:p>
    <w:p w14:paraId="4B5AEDD2" w14:textId="77777777" w:rsidR="000F1E32" w:rsidRDefault="000F1E32" w:rsidP="000F1E32">
      <w:pPr>
        <w:rPr>
          <w:lang w:eastAsia="zh-CN"/>
        </w:rPr>
      </w:pPr>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p>
    <w:p w14:paraId="7A6270D2" w14:textId="77777777" w:rsidR="000F1E32" w:rsidRDefault="000F1E32" w:rsidP="000F1E32">
      <w:pPr>
        <w:rPr>
          <w:color w:val="000000" w:themeColor="text1"/>
          <w:lang w:eastAsia="zh-CN"/>
        </w:rPr>
      </w:pPr>
      <w:r>
        <w:rPr>
          <w:lang w:eastAsia="zh-CN"/>
        </w:rPr>
        <w:t>NOTE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r w:rsidRPr="004A3DC9">
        <w:rPr>
          <w:lang w:val="en-US"/>
        </w:rPr>
        <w:t>ing</w:t>
      </w:r>
      <w:r>
        <w:t>, in which case, only the band with the aggregated SRS transmissions is affected</w:t>
      </w:r>
      <w:r>
        <w:rPr>
          <w:rFonts w:hint="eastAsia"/>
          <w:lang w:eastAsia="zh-CN"/>
        </w:rPr>
        <w:t>.</w:t>
      </w:r>
      <w:r>
        <w:rPr>
          <w:rFonts w:hint="eastAsia"/>
          <w:color w:val="000000" w:themeColor="text1"/>
          <w:lang w:eastAsia="zh-CN"/>
        </w:rPr>
        <w:t xml:space="preserve"> </w:t>
      </w:r>
    </w:p>
    <w:p w14:paraId="2D8F18D5" w14:textId="77777777" w:rsidR="000F1E32" w:rsidRDefault="000F1E32" w:rsidP="000F1E32">
      <w:pPr>
        <w:pStyle w:val="B10"/>
        <w:ind w:left="0" w:firstLine="0"/>
        <w:rPr>
          <w:lang w:eastAsia="zh-CN"/>
        </w:rPr>
      </w:pPr>
      <w:r>
        <w:rPr>
          <w:lang w:eastAsia="zh-CN"/>
        </w:rPr>
        <w:t>NOTE 2</w:t>
      </w:r>
      <w:r>
        <w:rPr>
          <w:rFonts w:hint="eastAsia"/>
          <w:lang w:eastAsia="zh-CN"/>
        </w:rPr>
        <w:t xml:space="preserve">: </w:t>
      </w:r>
      <w:r>
        <w:rPr>
          <w:lang w:eastAsia="zh-CN"/>
        </w:rPr>
        <w:t>If the capability is not indicated, interruption is allowed on all serving cells.</w:t>
      </w:r>
    </w:p>
    <w:p w14:paraId="12739DAF" w14:textId="2769D409" w:rsidR="00513D94" w:rsidRDefault="00513D94" w:rsidP="00513D94">
      <w:pPr>
        <w:rPr>
          <w:lang w:eastAsia="zh-CN"/>
        </w:rPr>
      </w:pPr>
      <w:r>
        <w:rPr>
          <w:lang w:eastAsia="zh-CN"/>
        </w:rPr>
        <w:t>For each SRS transmission</w:t>
      </w:r>
      <w:r>
        <w:t xml:space="preserve">, </w:t>
      </w:r>
      <w:r>
        <w:rPr>
          <w:rFonts w:hint="eastAsia"/>
          <w:lang w:eastAsia="zh-CN"/>
        </w:rPr>
        <w:t>interruption</w:t>
      </w:r>
      <w:r w:rsidRPr="004A3DC9">
        <w:rPr>
          <w:lang w:val="en-US" w:eastAsia="zh-CN"/>
        </w:rPr>
        <w:t xml:space="preserve"> </w:t>
      </w:r>
      <w:r>
        <w:rPr>
          <w:rFonts w:hint="eastAsia"/>
          <w:lang w:eastAsia="zh-CN"/>
        </w:rPr>
        <w:t xml:space="preserve">with up to X OFDM symbols is allowed on any active serving cell </w:t>
      </w:r>
      <w:r>
        <w:t>on the band</w:t>
      </w:r>
      <w:r>
        <w:rPr>
          <w:rFonts w:hint="eastAsia"/>
        </w:rPr>
        <w:t xml:space="preserve"> </w:t>
      </w:r>
      <w:r>
        <w:t xml:space="preserve">as indicated in </w:t>
      </w:r>
      <w:r>
        <w:rPr>
          <w:rFonts w:ascii="Times New Roman Italic" w:hAnsi="Times New Roman Italic" w:cs="Times New Roman Italic"/>
          <w:i/>
          <w:iCs/>
        </w:rPr>
        <w:t>posSRS-BWA-AffectedBandList-r18</w:t>
      </w:r>
      <w:r>
        <w:rPr>
          <w:rFonts w:hint="eastAsia"/>
          <w:lang w:eastAsia="zh-CN"/>
        </w:rPr>
        <w:t xml:space="preserve">, during the guard periods before and after aggregated SRS transmission and the aggregated SRS transmission duration, where X equals to (Y+Z+1). </w:t>
      </w:r>
      <w:r w:rsidRPr="004A3DC9">
        <w:rPr>
          <w:lang w:val="en-US" w:eastAsia="zh-CN"/>
        </w:rPr>
        <w:t>Interruption length of o</w:t>
      </w:r>
      <w:r>
        <w:rPr>
          <w:rFonts w:hint="eastAsia"/>
          <w:lang w:eastAsia="zh-CN"/>
        </w:rPr>
        <w:t>ne extra OFDM symbol is added to cover the impact of receive timing difference between aggressor and victim cells.</w:t>
      </w:r>
    </w:p>
    <w:p w14:paraId="70ABAA65" w14:textId="17F0968A" w:rsidR="000F1E32" w:rsidRDefault="00407561" w:rsidP="00407561">
      <w:pPr>
        <w:rPr>
          <w:lang w:eastAsia="zh-CN"/>
        </w:rPr>
      </w:pPr>
      <w:r>
        <w:rPr>
          <w:rFonts w:hint="eastAsia"/>
          <w:lang w:eastAsia="zh-CN"/>
        </w:rPr>
        <w:t xml:space="preserve">The supported guard period is reported by UE </w:t>
      </w:r>
      <w:r w:rsidRPr="004A3DC9">
        <w:rPr>
          <w:lang w:val="en-US" w:eastAsia="zh-CN"/>
        </w:rPr>
        <w:t xml:space="preserve">in </w:t>
      </w:r>
      <w:r>
        <w:rPr>
          <w:rFonts w:hint="eastAsia"/>
          <w:i/>
          <w:lang w:eastAsia="zh-CN"/>
        </w:rPr>
        <w:t>guardPeriod</w:t>
      </w:r>
      <w:r>
        <w:rPr>
          <w:rFonts w:hint="eastAsia"/>
          <w:lang w:eastAsia="zh-CN"/>
        </w:rPr>
        <w:t xml:space="preserve"> in </w:t>
      </w:r>
      <w:r w:rsidRPr="004E2FB6">
        <w:rPr>
          <w:rFonts w:hint="eastAsia"/>
          <w:i/>
          <w:lang w:eastAsia="zh-CN"/>
        </w:rPr>
        <w:t>PosSRS-BWA-IndependentCA-RRC-Connected-r18</w:t>
      </w:r>
      <w:r>
        <w:rPr>
          <w:rFonts w:hint="eastAsia"/>
          <w:i/>
          <w:lang w:eastAsia="zh-CN"/>
        </w:rPr>
        <w:t xml:space="preserve"> </w:t>
      </w:r>
      <w:r>
        <w:rPr>
          <w:rFonts w:cs="Arial" w:hint="eastAsia"/>
          <w:szCs w:val="18"/>
          <w:lang w:eastAsia="zh-CN"/>
        </w:rPr>
        <w:t xml:space="preserve">[2]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r>
        <w:rPr>
          <w:rFonts w:cs="Arial"/>
          <w:szCs w:val="18"/>
          <w:lang w:eastAsia="zh-CN"/>
        </w:rPr>
        <w:t>t</w:t>
      </w:r>
      <w:r>
        <w:rPr>
          <w:rFonts w:cs="Arial" w:hint="eastAsia"/>
          <w:szCs w:val="18"/>
          <w:lang w:eastAsia="zh-CN"/>
        </w:rPr>
        <w:t xml:space="preserve">able 8.2.2.2.21-1. </w:t>
      </w:r>
    </w:p>
    <w:p w14:paraId="04B4CF78" w14:textId="77777777" w:rsidR="000F1E32" w:rsidRDefault="000F1E32" w:rsidP="000F1E32">
      <w:pPr>
        <w:pStyle w:val="TH"/>
        <w:rPr>
          <w:lang w:eastAsia="zh-CN"/>
        </w:rPr>
      </w:pPr>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407561" w14:paraId="26A3068D" w14:textId="77777777" w:rsidTr="0015073C">
        <w:tc>
          <w:tcPr>
            <w:tcW w:w="1559" w:type="dxa"/>
          </w:tcPr>
          <w:p w14:paraId="400E8EED" w14:textId="77777777" w:rsidR="00407561" w:rsidRDefault="00407561" w:rsidP="0015073C">
            <w:pPr>
              <w:pStyle w:val="TH"/>
              <w:spacing w:before="0" w:after="0"/>
              <w:rPr>
                <w:rFonts w:eastAsiaTheme="minorEastAsia"/>
                <w:lang w:eastAsia="zh-CN"/>
              </w:rPr>
            </w:pPr>
          </w:p>
        </w:tc>
        <w:tc>
          <w:tcPr>
            <w:tcW w:w="6946" w:type="dxa"/>
            <w:gridSpan w:val="5"/>
          </w:tcPr>
          <w:p w14:paraId="098DF956" w14:textId="77777777" w:rsidR="00407561" w:rsidRDefault="00407561" w:rsidP="0015073C">
            <w:pPr>
              <w:pStyle w:val="TH"/>
              <w:spacing w:before="0" w:after="0"/>
              <w:rPr>
                <w:rFonts w:eastAsiaTheme="minorEastAsia"/>
                <w:lang w:eastAsia="zh-CN"/>
              </w:rPr>
            </w:pPr>
            <w:r>
              <w:rPr>
                <w:rFonts w:eastAsiaTheme="minorEastAsia" w:hint="eastAsia"/>
                <w:lang w:eastAsia="zh-CN"/>
              </w:rPr>
              <w:t>Guard period (</w:t>
            </w:r>
            <w:r>
              <w:rPr>
                <w:rFonts w:eastAsiaTheme="minorEastAsia" w:hint="eastAsia"/>
                <w:lang w:eastAsia="zh-CN"/>
              </w:rPr>
              <w:sym w:font="Symbol" w:char="F06D"/>
            </w:r>
            <w:r>
              <w:rPr>
                <w:rFonts w:eastAsiaTheme="minorEastAsia" w:hint="eastAsia"/>
                <w:lang w:eastAsia="zh-CN"/>
              </w:rPr>
              <w:t>s)</w:t>
            </w:r>
          </w:p>
        </w:tc>
      </w:tr>
      <w:tr w:rsidR="00407561" w14:paraId="6EB44FCE" w14:textId="77777777" w:rsidTr="0015073C">
        <w:tc>
          <w:tcPr>
            <w:tcW w:w="1559" w:type="dxa"/>
            <w:vAlign w:val="center"/>
          </w:tcPr>
          <w:p w14:paraId="573F0C70"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389" w:type="dxa"/>
            <w:vAlign w:val="center"/>
          </w:tcPr>
          <w:p w14:paraId="28CD0DE3" w14:textId="77777777" w:rsidR="00407561" w:rsidRDefault="00407561" w:rsidP="0015073C">
            <w:pPr>
              <w:pStyle w:val="TH"/>
              <w:spacing w:before="0" w:after="0"/>
              <w:rPr>
                <w:rFonts w:eastAsiaTheme="minorEastAsia"/>
                <w:lang w:eastAsia="zh-CN"/>
              </w:rPr>
            </w:pPr>
            <w:r>
              <w:rPr>
                <w:rFonts w:eastAsiaTheme="minorEastAsia" w:hint="eastAsia"/>
                <w:lang w:eastAsia="zh-CN"/>
              </w:rPr>
              <w:t>0</w:t>
            </w:r>
          </w:p>
        </w:tc>
        <w:tc>
          <w:tcPr>
            <w:tcW w:w="1389" w:type="dxa"/>
            <w:vAlign w:val="center"/>
          </w:tcPr>
          <w:p w14:paraId="5D9A9834"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Align w:val="center"/>
          </w:tcPr>
          <w:p w14:paraId="0ECDDB76" w14:textId="77777777" w:rsidR="00407561" w:rsidRDefault="00407561" w:rsidP="0015073C">
            <w:pPr>
              <w:pStyle w:val="TH"/>
              <w:spacing w:before="0" w:after="0"/>
              <w:rPr>
                <w:rFonts w:eastAsiaTheme="minorEastAsia"/>
                <w:lang w:eastAsia="zh-CN"/>
              </w:rPr>
            </w:pPr>
            <w:r>
              <w:rPr>
                <w:rFonts w:eastAsiaTheme="minorEastAsia" w:hint="eastAsia"/>
                <w:lang w:eastAsia="zh-CN"/>
              </w:rPr>
              <w:t>100</w:t>
            </w:r>
          </w:p>
        </w:tc>
        <w:tc>
          <w:tcPr>
            <w:tcW w:w="1389" w:type="dxa"/>
            <w:vAlign w:val="center"/>
          </w:tcPr>
          <w:p w14:paraId="0A68E5CF" w14:textId="77777777" w:rsidR="00407561" w:rsidRDefault="00407561" w:rsidP="0015073C">
            <w:pPr>
              <w:pStyle w:val="TH"/>
              <w:spacing w:before="0" w:after="0"/>
              <w:rPr>
                <w:rFonts w:eastAsiaTheme="minorEastAsia"/>
                <w:lang w:eastAsia="zh-CN"/>
              </w:rPr>
            </w:pPr>
            <w:r>
              <w:rPr>
                <w:rFonts w:eastAsiaTheme="minorEastAsia" w:hint="eastAsia"/>
                <w:lang w:eastAsia="zh-CN"/>
              </w:rPr>
              <w:t>140</w:t>
            </w:r>
          </w:p>
        </w:tc>
        <w:tc>
          <w:tcPr>
            <w:tcW w:w="1390" w:type="dxa"/>
            <w:vAlign w:val="center"/>
          </w:tcPr>
          <w:p w14:paraId="7544E28E" w14:textId="77777777" w:rsidR="00407561" w:rsidRDefault="00407561" w:rsidP="0015073C">
            <w:pPr>
              <w:pStyle w:val="TH"/>
              <w:spacing w:before="0" w:after="0"/>
              <w:rPr>
                <w:rFonts w:eastAsiaTheme="minorEastAsia"/>
                <w:lang w:eastAsia="zh-CN"/>
              </w:rPr>
            </w:pPr>
            <w:r>
              <w:rPr>
                <w:rFonts w:eastAsiaTheme="minorEastAsia" w:hint="eastAsia"/>
                <w:lang w:eastAsia="zh-CN"/>
              </w:rPr>
              <w:t>200</w:t>
            </w:r>
          </w:p>
        </w:tc>
      </w:tr>
      <w:tr w:rsidR="00407561" w14:paraId="434B0EE6" w14:textId="77777777" w:rsidTr="0015073C">
        <w:tc>
          <w:tcPr>
            <w:tcW w:w="1559" w:type="dxa"/>
          </w:tcPr>
          <w:p w14:paraId="1666732C"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389" w:type="dxa"/>
            <w:vMerge w:val="restart"/>
            <w:vAlign w:val="center"/>
          </w:tcPr>
          <w:p w14:paraId="735D10A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0</w:t>
            </w:r>
          </w:p>
        </w:tc>
        <w:tc>
          <w:tcPr>
            <w:tcW w:w="1389" w:type="dxa"/>
            <w:vAlign w:val="center"/>
          </w:tcPr>
          <w:p w14:paraId="54550DA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w:t>
            </w:r>
          </w:p>
        </w:tc>
        <w:tc>
          <w:tcPr>
            <w:tcW w:w="1389" w:type="dxa"/>
            <w:vAlign w:val="center"/>
          </w:tcPr>
          <w:p w14:paraId="5DF93C4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w:t>
            </w:r>
          </w:p>
        </w:tc>
        <w:tc>
          <w:tcPr>
            <w:tcW w:w="1389" w:type="dxa"/>
            <w:vAlign w:val="center"/>
          </w:tcPr>
          <w:p w14:paraId="3D8B02C8"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90" w:type="dxa"/>
            <w:vAlign w:val="center"/>
          </w:tcPr>
          <w:p w14:paraId="18F67DF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r>
      <w:tr w:rsidR="00407561" w14:paraId="6A652384" w14:textId="77777777" w:rsidTr="0015073C">
        <w:tc>
          <w:tcPr>
            <w:tcW w:w="1559" w:type="dxa"/>
          </w:tcPr>
          <w:p w14:paraId="318760C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Merge/>
            <w:vAlign w:val="center"/>
          </w:tcPr>
          <w:p w14:paraId="31996ABF" w14:textId="77777777" w:rsidR="00407561"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w:t>
            </w:r>
          </w:p>
        </w:tc>
        <w:tc>
          <w:tcPr>
            <w:tcW w:w="1389" w:type="dxa"/>
            <w:vAlign w:val="center"/>
          </w:tcPr>
          <w:p w14:paraId="689C96BA"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c>
          <w:tcPr>
            <w:tcW w:w="1389" w:type="dxa"/>
            <w:vAlign w:val="center"/>
          </w:tcPr>
          <w:p w14:paraId="5A4F52A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8</w:t>
            </w:r>
          </w:p>
        </w:tc>
        <w:tc>
          <w:tcPr>
            <w:tcW w:w="1390" w:type="dxa"/>
            <w:vAlign w:val="center"/>
          </w:tcPr>
          <w:p w14:paraId="3023D9BE"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r>
      <w:tr w:rsidR="00407561" w14:paraId="1D7C7812" w14:textId="77777777" w:rsidTr="0015073C">
        <w:tc>
          <w:tcPr>
            <w:tcW w:w="1559" w:type="dxa"/>
          </w:tcPr>
          <w:p w14:paraId="4510627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389" w:type="dxa"/>
            <w:vMerge/>
            <w:vAlign w:val="center"/>
          </w:tcPr>
          <w:p w14:paraId="209E04BD" w14:textId="77777777" w:rsidR="00407561"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89" w:type="dxa"/>
            <w:vAlign w:val="center"/>
          </w:tcPr>
          <w:p w14:paraId="51A2F9B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c>
          <w:tcPr>
            <w:tcW w:w="1389" w:type="dxa"/>
            <w:vAlign w:val="center"/>
          </w:tcPr>
          <w:p w14:paraId="7453000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16</w:t>
            </w:r>
          </w:p>
        </w:tc>
        <w:tc>
          <w:tcPr>
            <w:tcW w:w="1390" w:type="dxa"/>
            <w:vAlign w:val="center"/>
          </w:tcPr>
          <w:p w14:paraId="2F34F3D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r>
      <w:tr w:rsidR="00407561" w14:paraId="23259897" w14:textId="77777777" w:rsidTr="0015073C">
        <w:tc>
          <w:tcPr>
            <w:tcW w:w="1559" w:type="dxa"/>
          </w:tcPr>
          <w:p w14:paraId="4B171E02"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389" w:type="dxa"/>
            <w:vMerge/>
            <w:vAlign w:val="center"/>
          </w:tcPr>
          <w:p w14:paraId="50E719E7" w14:textId="77777777" w:rsidR="00407561"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7</w:t>
            </w:r>
          </w:p>
        </w:tc>
        <w:tc>
          <w:tcPr>
            <w:tcW w:w="1389" w:type="dxa"/>
            <w:vAlign w:val="center"/>
          </w:tcPr>
          <w:p w14:paraId="51A9184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c>
          <w:tcPr>
            <w:tcW w:w="1389" w:type="dxa"/>
            <w:vAlign w:val="center"/>
          </w:tcPr>
          <w:p w14:paraId="5F14868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32</w:t>
            </w:r>
          </w:p>
        </w:tc>
        <w:tc>
          <w:tcPr>
            <w:tcW w:w="1390" w:type="dxa"/>
            <w:vAlign w:val="center"/>
          </w:tcPr>
          <w:p w14:paraId="3179A7C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45</w:t>
            </w:r>
          </w:p>
        </w:tc>
      </w:tr>
      <w:tr w:rsidR="00407561" w14:paraId="03D010B0" w14:textId="77777777" w:rsidTr="0015073C">
        <w:tc>
          <w:tcPr>
            <w:tcW w:w="1559" w:type="dxa"/>
          </w:tcPr>
          <w:p w14:paraId="745BADE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389" w:type="dxa"/>
            <w:vMerge/>
            <w:vAlign w:val="center"/>
          </w:tcPr>
          <w:p w14:paraId="7C2B309C" w14:textId="77777777" w:rsidR="00407561"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27</w:t>
            </w:r>
          </w:p>
        </w:tc>
        <w:tc>
          <w:tcPr>
            <w:tcW w:w="1389" w:type="dxa"/>
            <w:vAlign w:val="center"/>
          </w:tcPr>
          <w:p w14:paraId="0D3A7BE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87</w:t>
            </w:r>
          </w:p>
        </w:tc>
        <w:tc>
          <w:tcPr>
            <w:tcW w:w="1389" w:type="dxa"/>
            <w:vAlign w:val="center"/>
          </w:tcPr>
          <w:p w14:paraId="17B0AC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122</w:t>
            </w:r>
          </w:p>
        </w:tc>
        <w:tc>
          <w:tcPr>
            <w:tcW w:w="1390" w:type="dxa"/>
            <w:vAlign w:val="center"/>
          </w:tcPr>
          <w:p w14:paraId="6FC56C1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r>
      <w:tr w:rsidR="00407561" w14:paraId="74686328" w14:textId="77777777" w:rsidTr="0015073C">
        <w:tc>
          <w:tcPr>
            <w:tcW w:w="1559" w:type="dxa"/>
          </w:tcPr>
          <w:p w14:paraId="601CE61C"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389" w:type="dxa"/>
            <w:vMerge/>
            <w:vAlign w:val="center"/>
          </w:tcPr>
          <w:p w14:paraId="4FB4A686" w14:textId="77777777" w:rsidR="00407561"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53</w:t>
            </w:r>
          </w:p>
        </w:tc>
        <w:tc>
          <w:tcPr>
            <w:tcW w:w="1389" w:type="dxa"/>
            <w:vAlign w:val="center"/>
          </w:tcPr>
          <w:p w14:paraId="2781C3F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c>
          <w:tcPr>
            <w:tcW w:w="1389" w:type="dxa"/>
            <w:vAlign w:val="center"/>
          </w:tcPr>
          <w:p w14:paraId="3847E78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244</w:t>
            </w:r>
          </w:p>
        </w:tc>
        <w:tc>
          <w:tcPr>
            <w:tcW w:w="1390" w:type="dxa"/>
            <w:vAlign w:val="center"/>
          </w:tcPr>
          <w:p w14:paraId="3989BE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348</w:t>
            </w:r>
          </w:p>
        </w:tc>
      </w:tr>
    </w:tbl>
    <w:p w14:paraId="63B0DC55" w14:textId="77777777" w:rsidR="00407561" w:rsidRDefault="00407561" w:rsidP="00407561">
      <w:pPr>
        <w:spacing w:beforeLines="50" w:before="120"/>
        <w:rPr>
          <w:lang w:eastAsia="zh-CN"/>
        </w:rPr>
      </w:pPr>
    </w:p>
    <w:p w14:paraId="345FD951" w14:textId="21F81B3D" w:rsidR="000222CC" w:rsidRDefault="000222CC" w:rsidP="000222CC">
      <w:pPr>
        <w:spacing w:beforeLines="50" w:before="120"/>
        <w:rPr>
          <w:lang w:eastAsia="zh-CN"/>
        </w:rPr>
      </w:pPr>
      <w:r>
        <w:rPr>
          <w:rFonts w:hint="eastAsia"/>
          <w:lang w:eastAsia="zh-CN"/>
        </w:rPr>
        <w:t xml:space="preserve">The duration of aggregated SRS transmission is given by </w:t>
      </w:r>
      <w:r>
        <w:rPr>
          <w:rFonts w:hint="eastAsia"/>
          <w:i/>
          <w:lang w:eastAsia="zh-CN"/>
        </w:rPr>
        <w:t>nrofSymbols</w:t>
      </w:r>
      <w:r>
        <w:rPr>
          <w:rFonts w:hint="eastAsia"/>
          <w:lang w:eastAsia="zh-CN"/>
        </w:rPr>
        <w:t xml:space="preserve"> in corresponding SRS-Resource configurations [2]. This duration in number of </w:t>
      </w:r>
      <w:r>
        <w:rPr>
          <w:rFonts w:hint="eastAsia"/>
          <w:i/>
          <w:lang w:eastAsia="zh-CN"/>
        </w:rPr>
        <w:t>nrofSymbols</w:t>
      </w:r>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r>
        <w:rPr>
          <w:lang w:eastAsia="zh-CN"/>
        </w:rPr>
        <w:t>t</w:t>
      </w:r>
      <w:r>
        <w:rPr>
          <w:rFonts w:hint="eastAsia"/>
          <w:lang w:eastAsia="zh-CN"/>
        </w:rPr>
        <w:t xml:space="preserve">able 8.2.2.2.21-2, </w:t>
      </w:r>
      <w:r>
        <w:rPr>
          <w:lang w:eastAsia="zh-CN"/>
        </w:rPr>
        <w:t>t</w:t>
      </w:r>
      <w:r>
        <w:rPr>
          <w:rFonts w:hint="eastAsia"/>
          <w:lang w:eastAsia="zh-CN"/>
        </w:rPr>
        <w:t>able 8.2.2.2.21-3</w:t>
      </w:r>
      <w:r>
        <w:rPr>
          <w:lang w:eastAsia="zh-CN"/>
        </w:rPr>
        <w:t>,</w:t>
      </w:r>
      <w:r>
        <w:rPr>
          <w:rFonts w:hint="eastAsia"/>
          <w:lang w:eastAsia="zh-CN"/>
        </w:rPr>
        <w:t xml:space="preserve"> </w:t>
      </w:r>
      <w:r>
        <w:rPr>
          <w:lang w:eastAsia="zh-CN"/>
        </w:rPr>
        <w:t>t</w:t>
      </w:r>
      <w:r>
        <w:rPr>
          <w:rFonts w:hint="eastAsia"/>
          <w:lang w:eastAsia="zh-CN"/>
        </w:rPr>
        <w:t>able 8.2.2.2.21-4</w:t>
      </w:r>
      <w:r>
        <w:rPr>
          <w:lang w:eastAsia="zh-CN"/>
        </w:rPr>
        <w:t>, t</w:t>
      </w:r>
      <w:r>
        <w:rPr>
          <w:rFonts w:hint="eastAsia"/>
          <w:lang w:eastAsia="zh-CN"/>
        </w:rPr>
        <w:t>able 8.2.2.2.21-</w:t>
      </w:r>
      <w:r>
        <w:rPr>
          <w:lang w:eastAsia="zh-CN"/>
        </w:rPr>
        <w:t>5 and t</w:t>
      </w:r>
      <w:r>
        <w:rPr>
          <w:rFonts w:hint="eastAsia"/>
          <w:lang w:eastAsia="zh-CN"/>
        </w:rPr>
        <w:t>able 8.2.2.2.21-</w:t>
      </w:r>
      <w:r>
        <w:rPr>
          <w:lang w:eastAsia="zh-CN"/>
        </w:rPr>
        <w:t>6</w:t>
      </w:r>
      <w:r>
        <w:rPr>
          <w:rFonts w:hint="eastAsia"/>
          <w:lang w:eastAsia="zh-CN"/>
        </w:rPr>
        <w:t xml:space="preserve"> for </w:t>
      </w:r>
      <w:r>
        <w:rPr>
          <w:rFonts w:hint="eastAsia"/>
          <w:i/>
          <w:lang w:eastAsia="zh-CN"/>
        </w:rPr>
        <w:t>nrofSymbols</w:t>
      </w:r>
      <w:r>
        <w:rPr>
          <w:rFonts w:hint="eastAsia"/>
          <w:lang w:eastAsia="zh-CN"/>
        </w:rPr>
        <w:t xml:space="preserve"> equal to {1, 2, 4</w:t>
      </w:r>
      <w:r>
        <w:rPr>
          <w:lang w:eastAsia="zh-CN"/>
        </w:rPr>
        <w:t>, 8, 12}</w:t>
      </w:r>
      <w:r>
        <w:rPr>
          <w:rFonts w:hint="eastAsia"/>
          <w:lang w:eastAsia="zh-CN"/>
        </w:rPr>
        <w:t xml:space="preserve"> respectively</w:t>
      </w:r>
      <w:r>
        <w:rPr>
          <w:lang w:eastAsia="zh-CN"/>
        </w:rPr>
        <w:t xml:space="preserve"> </w:t>
      </w:r>
      <w:r>
        <w:rPr>
          <w:rFonts w:hint="eastAsia"/>
          <w:lang w:eastAsia="zh-CN"/>
        </w:rPr>
        <w:t xml:space="preserve">with different SCS configurations.  </w:t>
      </w:r>
    </w:p>
    <w:p w14:paraId="48CA3DEF" w14:textId="77777777" w:rsidR="000F1E32" w:rsidRDefault="000F1E32" w:rsidP="000F1E32">
      <w:pPr>
        <w:pStyle w:val="TH"/>
        <w:rPr>
          <w:lang w:eastAsia="zh-CN"/>
        </w:rPr>
      </w:pPr>
      <w:r>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r>
        <w:rPr>
          <w:rFonts w:hint="eastAsia"/>
          <w:i/>
          <w:lang w:eastAsia="zh-CN"/>
        </w:rPr>
        <w:t>nrofSymbols</w:t>
      </w:r>
      <w:r>
        <w:rPr>
          <w:rFonts w:hint="eastAsia"/>
          <w:lang w:eastAsia="zh-CN"/>
        </w:rPr>
        <w:t xml:space="preserve"> = 1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39A9712C" w14:textId="77777777" w:rsidTr="0015073C">
        <w:tc>
          <w:tcPr>
            <w:tcW w:w="1206" w:type="dxa"/>
            <w:vAlign w:val="center"/>
          </w:tcPr>
          <w:p w14:paraId="3B072F1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Default="00407561" w:rsidP="0015073C">
            <w:pPr>
              <w:pStyle w:val="TH"/>
              <w:spacing w:before="0" w:after="0"/>
              <w:rPr>
                <w:lang w:eastAsia="zh-CN"/>
              </w:rPr>
            </w:pPr>
            <w:r>
              <w:rPr>
                <w:rFonts w:hint="eastAsia"/>
                <w:lang w:eastAsia="zh-CN"/>
              </w:rPr>
              <w:t>SCS of aggressor cell (kHz)</w:t>
            </w:r>
          </w:p>
        </w:tc>
      </w:tr>
      <w:tr w:rsidR="00407561" w14:paraId="36E0F002" w14:textId="77777777" w:rsidTr="0015073C">
        <w:tc>
          <w:tcPr>
            <w:tcW w:w="1206" w:type="dxa"/>
            <w:vAlign w:val="center"/>
          </w:tcPr>
          <w:p w14:paraId="34676AF8"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7E7F789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7B424A83"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393187FD"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3C3ACD40"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3356E0C5" w14:textId="77777777" w:rsidTr="0015073C">
        <w:tc>
          <w:tcPr>
            <w:tcW w:w="1206" w:type="dxa"/>
            <w:vAlign w:val="center"/>
          </w:tcPr>
          <w:p w14:paraId="6E645BC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1B23014C"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8F58612"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E2522A0"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1AE35E9" w14:textId="77777777" w:rsidR="00407561" w:rsidRDefault="00407561" w:rsidP="0015073C">
            <w:pPr>
              <w:pStyle w:val="TH"/>
              <w:spacing w:before="0" w:after="0"/>
              <w:rPr>
                <w:b w:val="0"/>
                <w:lang w:eastAsia="zh-CN"/>
              </w:rPr>
            </w:pPr>
            <w:r>
              <w:rPr>
                <w:rFonts w:hint="eastAsia"/>
                <w:b w:val="0"/>
                <w:lang w:eastAsia="zh-CN"/>
              </w:rPr>
              <w:t>1</w:t>
            </w:r>
          </w:p>
        </w:tc>
      </w:tr>
      <w:tr w:rsidR="00407561" w14:paraId="777B85AB" w14:textId="77777777" w:rsidTr="0015073C">
        <w:tc>
          <w:tcPr>
            <w:tcW w:w="1206" w:type="dxa"/>
            <w:vAlign w:val="center"/>
          </w:tcPr>
          <w:p w14:paraId="26F9B71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54F1B8CF"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584BB3AA"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B38721F"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6F7F08A5" w14:textId="77777777" w:rsidR="00407561" w:rsidRDefault="00407561" w:rsidP="0015073C">
            <w:pPr>
              <w:pStyle w:val="TH"/>
              <w:spacing w:before="0" w:after="0"/>
              <w:rPr>
                <w:b w:val="0"/>
                <w:lang w:eastAsia="zh-CN"/>
              </w:rPr>
            </w:pPr>
            <w:r>
              <w:rPr>
                <w:rFonts w:hint="eastAsia"/>
                <w:b w:val="0"/>
                <w:lang w:eastAsia="zh-CN"/>
              </w:rPr>
              <w:t>1</w:t>
            </w:r>
          </w:p>
        </w:tc>
      </w:tr>
      <w:tr w:rsidR="00407561" w14:paraId="7CA3A138" w14:textId="77777777" w:rsidTr="0015073C">
        <w:tc>
          <w:tcPr>
            <w:tcW w:w="1206" w:type="dxa"/>
            <w:vAlign w:val="center"/>
          </w:tcPr>
          <w:p w14:paraId="58C3E85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6EB4DE6A"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2BC58B09"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54739BEE"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7231D41F" w14:textId="77777777" w:rsidR="00407561" w:rsidRDefault="00407561" w:rsidP="0015073C">
            <w:pPr>
              <w:pStyle w:val="TH"/>
              <w:spacing w:before="0" w:after="0"/>
              <w:rPr>
                <w:b w:val="0"/>
                <w:lang w:eastAsia="zh-CN"/>
              </w:rPr>
            </w:pPr>
            <w:r>
              <w:rPr>
                <w:rFonts w:hint="eastAsia"/>
                <w:b w:val="0"/>
                <w:lang w:eastAsia="zh-CN"/>
              </w:rPr>
              <w:t>1</w:t>
            </w:r>
          </w:p>
        </w:tc>
      </w:tr>
      <w:tr w:rsidR="00407561" w14:paraId="1C6ECE28" w14:textId="77777777" w:rsidTr="0015073C">
        <w:tc>
          <w:tcPr>
            <w:tcW w:w="1206" w:type="dxa"/>
            <w:vAlign w:val="center"/>
          </w:tcPr>
          <w:p w14:paraId="2C6CDA34"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6FBD647"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66585661"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5F6B95A"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4531A409" w14:textId="77777777" w:rsidR="00407561" w:rsidRDefault="00407561" w:rsidP="0015073C">
            <w:pPr>
              <w:pStyle w:val="TH"/>
              <w:spacing w:before="0" w:after="0"/>
              <w:rPr>
                <w:b w:val="0"/>
                <w:lang w:eastAsia="zh-CN"/>
              </w:rPr>
            </w:pPr>
            <w:r>
              <w:rPr>
                <w:rFonts w:hint="eastAsia"/>
                <w:b w:val="0"/>
                <w:lang w:eastAsia="zh-CN"/>
              </w:rPr>
              <w:t>1</w:t>
            </w:r>
          </w:p>
        </w:tc>
      </w:tr>
      <w:tr w:rsidR="00407561" w14:paraId="6795C87F" w14:textId="77777777" w:rsidTr="0015073C">
        <w:tc>
          <w:tcPr>
            <w:tcW w:w="1206" w:type="dxa"/>
            <w:vAlign w:val="center"/>
          </w:tcPr>
          <w:p w14:paraId="61E782AF"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98D6F9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11FE723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80" w:type="dxa"/>
            <w:vAlign w:val="center"/>
          </w:tcPr>
          <w:p w14:paraId="6970353E"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c>
          <w:tcPr>
            <w:tcW w:w="1179" w:type="dxa"/>
            <w:vAlign w:val="center"/>
          </w:tcPr>
          <w:p w14:paraId="10B76B2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4</w:t>
            </w:r>
          </w:p>
        </w:tc>
      </w:tr>
      <w:tr w:rsidR="00407561" w14:paraId="7BC68450" w14:textId="77777777" w:rsidTr="0015073C">
        <w:tc>
          <w:tcPr>
            <w:tcW w:w="1206" w:type="dxa"/>
            <w:vAlign w:val="center"/>
          </w:tcPr>
          <w:p w14:paraId="7839A57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568DFE07"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205742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4E9017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08ECB4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bl>
    <w:p w14:paraId="09CEF1B8" w14:textId="77777777" w:rsidR="00407561" w:rsidRDefault="00407561" w:rsidP="00407561">
      <w:pPr>
        <w:spacing w:beforeLines="50" w:before="120"/>
        <w:rPr>
          <w:lang w:eastAsia="zh-CN"/>
        </w:rPr>
      </w:pPr>
    </w:p>
    <w:p w14:paraId="1DADA3D8" w14:textId="77777777" w:rsidR="000F1E32" w:rsidRDefault="000F1E32" w:rsidP="000F1E32">
      <w:pPr>
        <w:pStyle w:val="TH"/>
        <w:rPr>
          <w:lang w:eastAsia="zh-CN"/>
        </w:rPr>
      </w:pPr>
      <w:r>
        <w:lastRenderedPageBreak/>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2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4BACF0C9" w14:textId="77777777" w:rsidTr="0015073C">
        <w:tc>
          <w:tcPr>
            <w:tcW w:w="1206" w:type="dxa"/>
            <w:vAlign w:val="center"/>
          </w:tcPr>
          <w:p w14:paraId="070BC0B3" w14:textId="77777777" w:rsidR="00407561"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Default="00407561" w:rsidP="0015073C">
            <w:pPr>
              <w:pStyle w:val="TH"/>
              <w:spacing w:before="0" w:after="0"/>
              <w:rPr>
                <w:lang w:eastAsia="zh-CN"/>
              </w:rPr>
            </w:pPr>
            <w:r>
              <w:rPr>
                <w:rFonts w:hint="eastAsia"/>
                <w:lang w:eastAsia="zh-CN"/>
              </w:rPr>
              <w:t>SCS of aggressor cell (kHz)</w:t>
            </w:r>
          </w:p>
        </w:tc>
      </w:tr>
      <w:tr w:rsidR="00407561" w14:paraId="4CCCD40E" w14:textId="77777777" w:rsidTr="0015073C">
        <w:tc>
          <w:tcPr>
            <w:tcW w:w="1206" w:type="dxa"/>
            <w:vAlign w:val="center"/>
          </w:tcPr>
          <w:p w14:paraId="449E23FD"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01D77A01"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42702AB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64238AB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28D9653"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4553C8EB" w14:textId="77777777" w:rsidTr="0015073C">
        <w:tc>
          <w:tcPr>
            <w:tcW w:w="1206" w:type="dxa"/>
            <w:vAlign w:val="center"/>
          </w:tcPr>
          <w:p w14:paraId="68EFF81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590EB1B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3C40435"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31E23979"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4EC3B717" w14:textId="77777777" w:rsidR="00407561" w:rsidRDefault="00407561" w:rsidP="0015073C">
            <w:pPr>
              <w:pStyle w:val="TH"/>
              <w:spacing w:before="0" w:after="0"/>
              <w:rPr>
                <w:b w:val="0"/>
                <w:lang w:eastAsia="zh-CN"/>
              </w:rPr>
            </w:pPr>
            <w:r>
              <w:rPr>
                <w:rFonts w:hint="eastAsia"/>
                <w:b w:val="0"/>
                <w:lang w:eastAsia="zh-CN"/>
              </w:rPr>
              <w:t>1</w:t>
            </w:r>
          </w:p>
        </w:tc>
      </w:tr>
      <w:tr w:rsidR="00407561" w14:paraId="66B71F6C" w14:textId="77777777" w:rsidTr="0015073C">
        <w:tc>
          <w:tcPr>
            <w:tcW w:w="1206" w:type="dxa"/>
            <w:vAlign w:val="center"/>
          </w:tcPr>
          <w:p w14:paraId="3A4FB7D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1F4D609F"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7680643D"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36926602"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960194B" w14:textId="77777777" w:rsidR="00407561" w:rsidRDefault="00407561" w:rsidP="0015073C">
            <w:pPr>
              <w:pStyle w:val="TH"/>
              <w:spacing w:before="0" w:after="0"/>
              <w:rPr>
                <w:b w:val="0"/>
                <w:lang w:eastAsia="zh-CN"/>
              </w:rPr>
            </w:pPr>
            <w:r>
              <w:rPr>
                <w:rFonts w:hint="eastAsia"/>
                <w:b w:val="0"/>
                <w:lang w:eastAsia="zh-CN"/>
              </w:rPr>
              <w:t>1</w:t>
            </w:r>
          </w:p>
        </w:tc>
      </w:tr>
      <w:tr w:rsidR="00407561" w14:paraId="36435C5E" w14:textId="77777777" w:rsidTr="0015073C">
        <w:tc>
          <w:tcPr>
            <w:tcW w:w="1206" w:type="dxa"/>
            <w:vAlign w:val="center"/>
          </w:tcPr>
          <w:p w14:paraId="1A3D4F86"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D2080A0"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2F355C4"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C2DF94C"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3AC1C22F" w14:textId="77777777" w:rsidR="00407561" w:rsidRDefault="00407561" w:rsidP="0015073C">
            <w:pPr>
              <w:pStyle w:val="TH"/>
              <w:spacing w:before="0" w:after="0"/>
              <w:rPr>
                <w:b w:val="0"/>
                <w:lang w:eastAsia="zh-CN"/>
              </w:rPr>
            </w:pPr>
            <w:r>
              <w:rPr>
                <w:rFonts w:hint="eastAsia"/>
                <w:b w:val="0"/>
                <w:lang w:eastAsia="zh-CN"/>
              </w:rPr>
              <w:t>1</w:t>
            </w:r>
          </w:p>
        </w:tc>
      </w:tr>
      <w:tr w:rsidR="00407561" w14:paraId="00E2BBA2" w14:textId="77777777" w:rsidTr="0015073C">
        <w:tc>
          <w:tcPr>
            <w:tcW w:w="1206" w:type="dxa"/>
            <w:vAlign w:val="center"/>
          </w:tcPr>
          <w:p w14:paraId="513B4D13"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B08C451"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4A603F47"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9685757"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62EB888F" w14:textId="77777777" w:rsidR="00407561" w:rsidRDefault="00407561" w:rsidP="0015073C">
            <w:pPr>
              <w:pStyle w:val="TH"/>
              <w:spacing w:before="0" w:after="0"/>
              <w:rPr>
                <w:b w:val="0"/>
                <w:lang w:eastAsia="zh-CN"/>
              </w:rPr>
            </w:pPr>
            <w:r>
              <w:rPr>
                <w:rFonts w:hint="eastAsia"/>
                <w:b w:val="0"/>
                <w:lang w:eastAsia="zh-CN"/>
              </w:rPr>
              <w:t>2</w:t>
            </w:r>
          </w:p>
        </w:tc>
      </w:tr>
      <w:tr w:rsidR="00407561" w14:paraId="6DCE7295" w14:textId="77777777" w:rsidTr="0015073C">
        <w:tc>
          <w:tcPr>
            <w:tcW w:w="1206" w:type="dxa"/>
            <w:vAlign w:val="center"/>
          </w:tcPr>
          <w:p w14:paraId="1544D5A0"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CC40F3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5888061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755E41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BF2D47C"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r w:rsidR="00407561" w14:paraId="57325E88" w14:textId="77777777" w:rsidTr="0015073C">
        <w:tc>
          <w:tcPr>
            <w:tcW w:w="1206" w:type="dxa"/>
            <w:vAlign w:val="center"/>
          </w:tcPr>
          <w:p w14:paraId="240EC0A8"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6501B0B1"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0CE450F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2E02E55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402499F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bl>
    <w:p w14:paraId="42617926" w14:textId="77777777" w:rsidR="00407561" w:rsidRDefault="00407561" w:rsidP="00407561">
      <w:pPr>
        <w:spacing w:beforeLines="50" w:before="120"/>
        <w:rPr>
          <w:lang w:eastAsia="zh-CN"/>
        </w:rPr>
      </w:pPr>
    </w:p>
    <w:p w14:paraId="126E1766" w14:textId="77777777" w:rsidR="000F1E32" w:rsidRDefault="000F1E32" w:rsidP="000F1E32">
      <w:pPr>
        <w:pStyle w:val="TH"/>
        <w:rPr>
          <w:lang w:eastAsia="zh-CN"/>
        </w:rPr>
      </w:pPr>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4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19452AD9" w14:textId="77777777" w:rsidTr="0015073C">
        <w:tc>
          <w:tcPr>
            <w:tcW w:w="1206" w:type="dxa"/>
            <w:vAlign w:val="center"/>
          </w:tcPr>
          <w:p w14:paraId="3C6071E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Default="00407561" w:rsidP="0015073C">
            <w:pPr>
              <w:pStyle w:val="TH"/>
              <w:spacing w:before="0" w:after="0"/>
              <w:rPr>
                <w:lang w:eastAsia="zh-CN"/>
              </w:rPr>
            </w:pPr>
            <w:r>
              <w:rPr>
                <w:rFonts w:hint="eastAsia"/>
                <w:lang w:eastAsia="zh-CN"/>
              </w:rPr>
              <w:t>SCS of aggressor cell (kHz)</w:t>
            </w:r>
          </w:p>
        </w:tc>
      </w:tr>
      <w:tr w:rsidR="00407561" w14:paraId="0AC033D0" w14:textId="77777777" w:rsidTr="0015073C">
        <w:tc>
          <w:tcPr>
            <w:tcW w:w="1206" w:type="dxa"/>
            <w:vAlign w:val="center"/>
          </w:tcPr>
          <w:p w14:paraId="0D897331"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6D14E6A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55E19C4A"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4B35940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617CC5E1"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50374C39" w14:textId="77777777" w:rsidTr="0015073C">
        <w:tc>
          <w:tcPr>
            <w:tcW w:w="1206" w:type="dxa"/>
            <w:vAlign w:val="center"/>
          </w:tcPr>
          <w:p w14:paraId="0A907BB2"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3E619ED"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0D7D9721"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261B9466"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0B18C481" w14:textId="77777777" w:rsidR="00407561" w:rsidRDefault="00407561" w:rsidP="0015073C">
            <w:pPr>
              <w:pStyle w:val="TH"/>
              <w:spacing w:before="0" w:after="0"/>
              <w:rPr>
                <w:b w:val="0"/>
                <w:lang w:eastAsia="zh-CN"/>
              </w:rPr>
            </w:pPr>
            <w:r>
              <w:rPr>
                <w:rFonts w:hint="eastAsia"/>
                <w:b w:val="0"/>
                <w:lang w:eastAsia="zh-CN"/>
              </w:rPr>
              <w:t>1</w:t>
            </w:r>
          </w:p>
        </w:tc>
      </w:tr>
      <w:tr w:rsidR="00407561" w14:paraId="7FED0DB0" w14:textId="77777777" w:rsidTr="0015073C">
        <w:tc>
          <w:tcPr>
            <w:tcW w:w="1206" w:type="dxa"/>
            <w:vAlign w:val="center"/>
          </w:tcPr>
          <w:p w14:paraId="74740BDB"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2F7D901"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194CCC5D"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3248CCD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DE6879B" w14:textId="77777777" w:rsidR="00407561" w:rsidRDefault="00407561" w:rsidP="0015073C">
            <w:pPr>
              <w:pStyle w:val="TH"/>
              <w:spacing w:before="0" w:after="0"/>
              <w:rPr>
                <w:b w:val="0"/>
                <w:lang w:eastAsia="zh-CN"/>
              </w:rPr>
            </w:pPr>
            <w:r>
              <w:rPr>
                <w:rFonts w:hint="eastAsia"/>
                <w:b w:val="0"/>
                <w:lang w:eastAsia="zh-CN"/>
              </w:rPr>
              <w:t>1</w:t>
            </w:r>
          </w:p>
        </w:tc>
      </w:tr>
      <w:tr w:rsidR="00407561" w14:paraId="4AC5E656" w14:textId="77777777" w:rsidTr="0015073C">
        <w:tc>
          <w:tcPr>
            <w:tcW w:w="1206" w:type="dxa"/>
            <w:vAlign w:val="center"/>
          </w:tcPr>
          <w:p w14:paraId="4433049C"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444AF42"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0A0467F9"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6156BA2"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5ECF1E2F" w14:textId="77777777" w:rsidR="00407561" w:rsidRDefault="00407561" w:rsidP="0015073C">
            <w:pPr>
              <w:pStyle w:val="TH"/>
              <w:spacing w:before="0" w:after="0"/>
              <w:rPr>
                <w:b w:val="0"/>
                <w:lang w:eastAsia="zh-CN"/>
              </w:rPr>
            </w:pPr>
            <w:r>
              <w:rPr>
                <w:rFonts w:hint="eastAsia"/>
                <w:b w:val="0"/>
                <w:lang w:eastAsia="zh-CN"/>
              </w:rPr>
              <w:t>2</w:t>
            </w:r>
          </w:p>
        </w:tc>
      </w:tr>
      <w:tr w:rsidR="00407561" w14:paraId="093EB1A2" w14:textId="77777777" w:rsidTr="0015073C">
        <w:tc>
          <w:tcPr>
            <w:tcW w:w="1206" w:type="dxa"/>
            <w:vAlign w:val="center"/>
          </w:tcPr>
          <w:p w14:paraId="25225559"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31310496" w14:textId="77777777" w:rsidR="00407561" w:rsidRDefault="00407561" w:rsidP="0015073C">
            <w:pPr>
              <w:pStyle w:val="TH"/>
              <w:spacing w:before="0" w:after="0"/>
              <w:rPr>
                <w:b w:val="0"/>
                <w:lang w:eastAsia="zh-CN"/>
              </w:rPr>
            </w:pPr>
            <w:r>
              <w:rPr>
                <w:rFonts w:hint="eastAsia"/>
                <w:b w:val="0"/>
                <w:lang w:eastAsia="zh-CN"/>
              </w:rPr>
              <w:t>32</w:t>
            </w:r>
          </w:p>
        </w:tc>
        <w:tc>
          <w:tcPr>
            <w:tcW w:w="1179" w:type="dxa"/>
            <w:vAlign w:val="center"/>
          </w:tcPr>
          <w:p w14:paraId="4089AC62" w14:textId="77777777" w:rsidR="00407561" w:rsidRDefault="00407561" w:rsidP="0015073C">
            <w:pPr>
              <w:pStyle w:val="TH"/>
              <w:spacing w:before="0" w:after="0"/>
              <w:rPr>
                <w:b w:val="0"/>
                <w:lang w:eastAsia="zh-CN"/>
              </w:rPr>
            </w:pPr>
            <w:r>
              <w:rPr>
                <w:rFonts w:hint="eastAsia"/>
                <w:b w:val="0"/>
                <w:lang w:eastAsia="zh-CN"/>
              </w:rPr>
              <w:t>16</w:t>
            </w:r>
          </w:p>
        </w:tc>
        <w:tc>
          <w:tcPr>
            <w:tcW w:w="1180" w:type="dxa"/>
            <w:vAlign w:val="center"/>
          </w:tcPr>
          <w:p w14:paraId="7CA706C9"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EBC4F65" w14:textId="77777777" w:rsidR="00407561" w:rsidRDefault="00407561" w:rsidP="0015073C">
            <w:pPr>
              <w:pStyle w:val="TH"/>
              <w:spacing w:before="0" w:after="0"/>
              <w:rPr>
                <w:b w:val="0"/>
                <w:lang w:eastAsia="zh-CN"/>
              </w:rPr>
            </w:pPr>
            <w:r>
              <w:rPr>
                <w:rFonts w:hint="eastAsia"/>
                <w:b w:val="0"/>
                <w:lang w:eastAsia="zh-CN"/>
              </w:rPr>
              <w:t>4</w:t>
            </w:r>
          </w:p>
        </w:tc>
      </w:tr>
      <w:tr w:rsidR="00407561" w14:paraId="097DB0DB" w14:textId="77777777" w:rsidTr="0015073C">
        <w:tc>
          <w:tcPr>
            <w:tcW w:w="1206" w:type="dxa"/>
            <w:vAlign w:val="center"/>
          </w:tcPr>
          <w:p w14:paraId="4531427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DCF5B9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66F9AEE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13B8E310" w14:textId="624BCCDB" w:rsidR="00407561" w:rsidRPr="00194D94" w:rsidRDefault="004050B4" w:rsidP="004050B4">
            <w:pPr>
              <w:pStyle w:val="TAC"/>
              <w:rPr>
                <w:rFonts w:eastAsia="SimSun"/>
                <w:b/>
                <w:lang w:eastAsia="zh-CN"/>
              </w:rPr>
            </w:pPr>
            <w:ins w:id="10" w:author="CR6280" w:date="2025-12-09T13:53:00Z" w16du:dateUtc="2025-11-07T23:15:00Z">
              <w:r>
                <w:rPr>
                  <w:lang w:val="fr-FR" w:eastAsia="zh-CN"/>
                </w:rPr>
                <w:t>32</w:t>
              </w:r>
            </w:ins>
            <w:del w:id="11" w:author="CR6280" w:date="2025-12-09T13:53:00Z" w16du:dateUtc="2025-11-07T23:15:00Z">
              <w:r w:rsidRPr="00612775" w:rsidDel="00612775">
                <w:rPr>
                  <w:rFonts w:eastAsia="SimSun"/>
                  <w:lang w:val="fr-FR" w:eastAsia="zh-CN"/>
                </w:rPr>
                <w:delText>16</w:delText>
              </w:r>
            </w:del>
          </w:p>
        </w:tc>
        <w:tc>
          <w:tcPr>
            <w:tcW w:w="1179" w:type="dxa"/>
            <w:vAlign w:val="center"/>
          </w:tcPr>
          <w:p w14:paraId="36EBA7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r w:rsidR="00407561" w14:paraId="0F9638DF" w14:textId="77777777" w:rsidTr="0015073C">
        <w:tc>
          <w:tcPr>
            <w:tcW w:w="1206" w:type="dxa"/>
            <w:vAlign w:val="center"/>
          </w:tcPr>
          <w:p w14:paraId="35F6756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4B030B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4ED5276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62551DC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7664AEE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r>
    </w:tbl>
    <w:p w14:paraId="7C0359E2" w14:textId="77777777" w:rsidR="00A336B8" w:rsidRDefault="00A336B8" w:rsidP="00A336B8">
      <w:pPr>
        <w:rPr>
          <w:rFonts w:eastAsiaTheme="majorEastAsia"/>
        </w:rPr>
      </w:pPr>
    </w:p>
    <w:p w14:paraId="279C3255" w14:textId="77777777" w:rsidR="00A336B8" w:rsidRDefault="00A336B8" w:rsidP="00A336B8">
      <w:pPr>
        <w:pStyle w:val="TH"/>
        <w:rPr>
          <w:lang w:eastAsia="zh-CN"/>
        </w:rPr>
      </w:pPr>
      <w:r>
        <w:t xml:space="preserve">Table </w:t>
      </w:r>
      <w:r>
        <w:rPr>
          <w:rFonts w:hint="eastAsia"/>
          <w:lang w:eastAsia="zh-CN"/>
        </w:rPr>
        <w:t>8.2.2.2.21-</w:t>
      </w:r>
      <w:r>
        <w:rPr>
          <w:lang w:eastAsia="zh-CN"/>
        </w:rPr>
        <w:t>5</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w:t>
      </w:r>
      <w:r>
        <w:rPr>
          <w:lang w:eastAsia="zh-CN"/>
        </w:rPr>
        <w:t>8</w:t>
      </w:r>
      <w:r>
        <w:rPr>
          <w:rFonts w:hint="eastAsia"/>
          <w:lang w:eastAsia="zh-CN"/>
        </w:rPr>
        <w:t xml:space="preserve">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A336B8" w14:paraId="4745ED45" w14:textId="77777777" w:rsidTr="00124E70">
        <w:tc>
          <w:tcPr>
            <w:tcW w:w="1206" w:type="dxa"/>
            <w:vAlign w:val="center"/>
          </w:tcPr>
          <w:p w14:paraId="2E43AAD7" w14:textId="77777777" w:rsidR="00A336B8" w:rsidRDefault="00A336B8" w:rsidP="00124E70">
            <w:pPr>
              <w:pStyle w:val="TH"/>
              <w:spacing w:before="0" w:after="0"/>
              <w:rPr>
                <w:rFonts w:eastAsiaTheme="minorEastAsia"/>
                <w:lang w:eastAsia="zh-CN"/>
              </w:rPr>
            </w:pPr>
          </w:p>
        </w:tc>
        <w:tc>
          <w:tcPr>
            <w:tcW w:w="4722" w:type="dxa"/>
            <w:gridSpan w:val="4"/>
            <w:vAlign w:val="center"/>
          </w:tcPr>
          <w:p w14:paraId="74FDCA47" w14:textId="77777777" w:rsidR="00A336B8" w:rsidRDefault="00A336B8" w:rsidP="00124E70">
            <w:pPr>
              <w:pStyle w:val="TH"/>
              <w:spacing w:before="0" w:after="0"/>
              <w:rPr>
                <w:lang w:eastAsia="zh-CN"/>
              </w:rPr>
            </w:pPr>
            <w:r>
              <w:rPr>
                <w:rFonts w:hint="eastAsia"/>
                <w:lang w:eastAsia="zh-CN"/>
              </w:rPr>
              <w:t>SCS of aggressor cell (kHz)</w:t>
            </w:r>
          </w:p>
        </w:tc>
      </w:tr>
      <w:tr w:rsidR="00A336B8" w14:paraId="77AA7515" w14:textId="77777777" w:rsidTr="00124E70">
        <w:tc>
          <w:tcPr>
            <w:tcW w:w="1206" w:type="dxa"/>
            <w:vAlign w:val="center"/>
          </w:tcPr>
          <w:p w14:paraId="60AC440F" w14:textId="77777777" w:rsidR="00A336B8" w:rsidRDefault="00A336B8" w:rsidP="00124E70">
            <w:pPr>
              <w:pStyle w:val="TH"/>
              <w:spacing w:before="0" w:after="0"/>
              <w:rPr>
                <w:rFonts w:eastAsiaTheme="minorEastAsia"/>
                <w:lang w:eastAsia="zh-CN"/>
              </w:rPr>
            </w:pPr>
            <w:r w:rsidRPr="00A336B8">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4BBBE50A" w14:textId="77777777" w:rsidR="00A336B8" w:rsidRDefault="00A336B8" w:rsidP="00124E70">
            <w:pPr>
              <w:pStyle w:val="TH"/>
              <w:spacing w:before="0" w:after="0"/>
              <w:rPr>
                <w:lang w:eastAsia="zh-CN"/>
              </w:rPr>
            </w:pPr>
            <w:r>
              <w:rPr>
                <w:rFonts w:hint="eastAsia"/>
                <w:lang w:eastAsia="zh-CN"/>
              </w:rPr>
              <w:t>15</w:t>
            </w:r>
          </w:p>
        </w:tc>
        <w:tc>
          <w:tcPr>
            <w:tcW w:w="1179" w:type="dxa"/>
            <w:vAlign w:val="center"/>
          </w:tcPr>
          <w:p w14:paraId="024E9890" w14:textId="77777777" w:rsidR="00A336B8" w:rsidRDefault="00A336B8" w:rsidP="00124E70">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1C3F7D51" w14:textId="77777777" w:rsidR="00A336B8" w:rsidRDefault="00A336B8" w:rsidP="00124E70">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AB75E53" w14:textId="77777777" w:rsidR="00A336B8" w:rsidRDefault="00A336B8" w:rsidP="00124E70">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A336B8" w14:paraId="08BDE514" w14:textId="77777777" w:rsidTr="00124E70">
        <w:tc>
          <w:tcPr>
            <w:tcW w:w="1206" w:type="dxa"/>
            <w:vAlign w:val="center"/>
          </w:tcPr>
          <w:p w14:paraId="615AAC26" w14:textId="77777777" w:rsidR="00A336B8" w:rsidRDefault="00A336B8" w:rsidP="00124E70">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E8B2204" w14:textId="77777777" w:rsidR="00A336B8" w:rsidRDefault="00A336B8" w:rsidP="00124E70">
            <w:pPr>
              <w:pStyle w:val="TH"/>
              <w:spacing w:before="0" w:after="0"/>
              <w:rPr>
                <w:b w:val="0"/>
                <w:lang w:eastAsia="zh-CN"/>
              </w:rPr>
            </w:pPr>
            <w:r>
              <w:rPr>
                <w:b w:val="0"/>
                <w:lang w:eastAsia="zh-CN"/>
              </w:rPr>
              <w:t>8</w:t>
            </w:r>
          </w:p>
        </w:tc>
        <w:tc>
          <w:tcPr>
            <w:tcW w:w="1179" w:type="dxa"/>
            <w:vAlign w:val="center"/>
          </w:tcPr>
          <w:p w14:paraId="6AA4E917" w14:textId="77777777" w:rsidR="00A336B8" w:rsidRDefault="00A336B8" w:rsidP="00124E70">
            <w:pPr>
              <w:pStyle w:val="TH"/>
              <w:spacing w:before="0" w:after="0"/>
              <w:rPr>
                <w:b w:val="0"/>
                <w:lang w:eastAsia="zh-CN"/>
              </w:rPr>
            </w:pPr>
            <w:r>
              <w:rPr>
                <w:rFonts w:hint="eastAsia"/>
                <w:b w:val="0"/>
                <w:lang w:eastAsia="zh-CN"/>
              </w:rPr>
              <w:t>4</w:t>
            </w:r>
          </w:p>
        </w:tc>
        <w:tc>
          <w:tcPr>
            <w:tcW w:w="1180" w:type="dxa"/>
            <w:vAlign w:val="center"/>
          </w:tcPr>
          <w:p w14:paraId="538EF816" w14:textId="77777777" w:rsidR="00A336B8" w:rsidRDefault="00A336B8" w:rsidP="00124E70">
            <w:pPr>
              <w:pStyle w:val="TH"/>
              <w:spacing w:before="0" w:after="0"/>
              <w:rPr>
                <w:b w:val="0"/>
                <w:lang w:eastAsia="zh-CN"/>
              </w:rPr>
            </w:pPr>
            <w:r>
              <w:rPr>
                <w:rFonts w:hint="eastAsia"/>
                <w:b w:val="0"/>
                <w:lang w:eastAsia="zh-CN"/>
              </w:rPr>
              <w:t>2</w:t>
            </w:r>
          </w:p>
        </w:tc>
        <w:tc>
          <w:tcPr>
            <w:tcW w:w="1179" w:type="dxa"/>
            <w:vAlign w:val="center"/>
          </w:tcPr>
          <w:p w14:paraId="2ED050F0" w14:textId="77777777" w:rsidR="00A336B8" w:rsidRDefault="00A336B8" w:rsidP="00124E70">
            <w:pPr>
              <w:pStyle w:val="TH"/>
              <w:spacing w:before="0" w:after="0"/>
              <w:rPr>
                <w:b w:val="0"/>
                <w:lang w:eastAsia="zh-CN"/>
              </w:rPr>
            </w:pPr>
            <w:r>
              <w:rPr>
                <w:rFonts w:hint="eastAsia"/>
                <w:b w:val="0"/>
                <w:lang w:eastAsia="zh-CN"/>
              </w:rPr>
              <w:t>1</w:t>
            </w:r>
          </w:p>
        </w:tc>
      </w:tr>
      <w:tr w:rsidR="00A336B8" w14:paraId="43838A79" w14:textId="77777777" w:rsidTr="00124E70">
        <w:tc>
          <w:tcPr>
            <w:tcW w:w="1206" w:type="dxa"/>
            <w:vAlign w:val="center"/>
          </w:tcPr>
          <w:p w14:paraId="7809D43A" w14:textId="77777777" w:rsidR="00A336B8" w:rsidRDefault="00A336B8" w:rsidP="00124E70">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C1FBC78" w14:textId="77777777" w:rsidR="00A336B8" w:rsidRDefault="00A336B8" w:rsidP="00124E70">
            <w:pPr>
              <w:pStyle w:val="TH"/>
              <w:spacing w:before="0" w:after="0"/>
              <w:rPr>
                <w:b w:val="0"/>
                <w:lang w:eastAsia="zh-CN"/>
              </w:rPr>
            </w:pPr>
            <w:r>
              <w:rPr>
                <w:rFonts w:hint="eastAsia"/>
                <w:b w:val="0"/>
                <w:lang w:eastAsia="zh-CN"/>
              </w:rPr>
              <w:t>16</w:t>
            </w:r>
          </w:p>
        </w:tc>
        <w:tc>
          <w:tcPr>
            <w:tcW w:w="1179" w:type="dxa"/>
            <w:vAlign w:val="center"/>
          </w:tcPr>
          <w:p w14:paraId="588E03C3" w14:textId="77777777" w:rsidR="00A336B8" w:rsidRDefault="00A336B8" w:rsidP="00124E70">
            <w:pPr>
              <w:pStyle w:val="TH"/>
              <w:spacing w:before="0" w:after="0"/>
              <w:rPr>
                <w:b w:val="0"/>
                <w:lang w:eastAsia="zh-CN"/>
              </w:rPr>
            </w:pPr>
            <w:r>
              <w:rPr>
                <w:rFonts w:hint="eastAsia"/>
                <w:b w:val="0"/>
                <w:lang w:eastAsia="zh-CN"/>
              </w:rPr>
              <w:t>8</w:t>
            </w:r>
          </w:p>
        </w:tc>
        <w:tc>
          <w:tcPr>
            <w:tcW w:w="1180" w:type="dxa"/>
            <w:vAlign w:val="center"/>
          </w:tcPr>
          <w:p w14:paraId="5B332435" w14:textId="77777777" w:rsidR="00A336B8" w:rsidRDefault="00A336B8" w:rsidP="00124E70">
            <w:pPr>
              <w:pStyle w:val="TH"/>
              <w:spacing w:before="0" w:after="0"/>
              <w:rPr>
                <w:b w:val="0"/>
                <w:lang w:eastAsia="zh-CN"/>
              </w:rPr>
            </w:pPr>
            <w:r>
              <w:rPr>
                <w:rFonts w:hint="eastAsia"/>
                <w:b w:val="0"/>
                <w:lang w:eastAsia="zh-CN"/>
              </w:rPr>
              <w:t>4</w:t>
            </w:r>
          </w:p>
        </w:tc>
        <w:tc>
          <w:tcPr>
            <w:tcW w:w="1179" w:type="dxa"/>
            <w:vAlign w:val="center"/>
          </w:tcPr>
          <w:p w14:paraId="5400F353" w14:textId="77777777" w:rsidR="00A336B8" w:rsidRDefault="00A336B8" w:rsidP="00124E70">
            <w:pPr>
              <w:pStyle w:val="TH"/>
              <w:spacing w:before="0" w:after="0"/>
              <w:rPr>
                <w:b w:val="0"/>
                <w:lang w:eastAsia="zh-CN"/>
              </w:rPr>
            </w:pPr>
            <w:r>
              <w:rPr>
                <w:rFonts w:hint="eastAsia"/>
                <w:b w:val="0"/>
                <w:lang w:eastAsia="zh-CN"/>
              </w:rPr>
              <w:t>2</w:t>
            </w:r>
          </w:p>
        </w:tc>
      </w:tr>
      <w:tr w:rsidR="00A336B8" w14:paraId="1163439E" w14:textId="77777777" w:rsidTr="00124E70">
        <w:tc>
          <w:tcPr>
            <w:tcW w:w="1206" w:type="dxa"/>
            <w:vAlign w:val="center"/>
          </w:tcPr>
          <w:p w14:paraId="28641D33" w14:textId="77777777" w:rsidR="00A336B8" w:rsidRDefault="00A336B8" w:rsidP="00124E70">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23C0EDD1" w14:textId="77777777" w:rsidR="00A336B8" w:rsidRDefault="00A336B8" w:rsidP="00124E70">
            <w:pPr>
              <w:pStyle w:val="TH"/>
              <w:spacing w:before="0" w:after="0"/>
              <w:rPr>
                <w:b w:val="0"/>
                <w:lang w:eastAsia="zh-CN"/>
              </w:rPr>
            </w:pPr>
            <w:r>
              <w:rPr>
                <w:rFonts w:hint="eastAsia"/>
                <w:b w:val="0"/>
                <w:lang w:eastAsia="zh-CN"/>
              </w:rPr>
              <w:t>32</w:t>
            </w:r>
          </w:p>
        </w:tc>
        <w:tc>
          <w:tcPr>
            <w:tcW w:w="1179" w:type="dxa"/>
            <w:vAlign w:val="center"/>
          </w:tcPr>
          <w:p w14:paraId="3B703EEC" w14:textId="77777777" w:rsidR="00A336B8" w:rsidRDefault="00A336B8" w:rsidP="00124E70">
            <w:pPr>
              <w:pStyle w:val="TH"/>
              <w:spacing w:before="0" w:after="0"/>
              <w:rPr>
                <w:b w:val="0"/>
                <w:lang w:eastAsia="zh-CN"/>
              </w:rPr>
            </w:pPr>
            <w:r>
              <w:rPr>
                <w:rFonts w:hint="eastAsia"/>
                <w:b w:val="0"/>
                <w:lang w:eastAsia="zh-CN"/>
              </w:rPr>
              <w:t>16</w:t>
            </w:r>
          </w:p>
        </w:tc>
        <w:tc>
          <w:tcPr>
            <w:tcW w:w="1180" w:type="dxa"/>
            <w:vAlign w:val="center"/>
          </w:tcPr>
          <w:p w14:paraId="5C2AAEF6" w14:textId="77777777" w:rsidR="00A336B8" w:rsidRDefault="00A336B8" w:rsidP="00124E70">
            <w:pPr>
              <w:pStyle w:val="TH"/>
              <w:spacing w:before="0" w:after="0"/>
              <w:rPr>
                <w:b w:val="0"/>
                <w:lang w:eastAsia="zh-CN"/>
              </w:rPr>
            </w:pPr>
            <w:r>
              <w:rPr>
                <w:rFonts w:hint="eastAsia"/>
                <w:b w:val="0"/>
                <w:lang w:eastAsia="zh-CN"/>
              </w:rPr>
              <w:t>8</w:t>
            </w:r>
          </w:p>
        </w:tc>
        <w:tc>
          <w:tcPr>
            <w:tcW w:w="1179" w:type="dxa"/>
            <w:vAlign w:val="center"/>
          </w:tcPr>
          <w:p w14:paraId="6C86FB4A" w14:textId="77777777" w:rsidR="00A336B8" w:rsidRDefault="00A336B8" w:rsidP="00124E70">
            <w:pPr>
              <w:pStyle w:val="TH"/>
              <w:spacing w:before="0" w:after="0"/>
              <w:rPr>
                <w:b w:val="0"/>
                <w:lang w:eastAsia="zh-CN"/>
              </w:rPr>
            </w:pPr>
            <w:r>
              <w:rPr>
                <w:rFonts w:hint="eastAsia"/>
                <w:b w:val="0"/>
                <w:lang w:eastAsia="zh-CN"/>
              </w:rPr>
              <w:t>4</w:t>
            </w:r>
          </w:p>
        </w:tc>
      </w:tr>
      <w:tr w:rsidR="00A336B8" w14:paraId="2C04811D" w14:textId="77777777" w:rsidTr="00124E70">
        <w:tc>
          <w:tcPr>
            <w:tcW w:w="1206" w:type="dxa"/>
            <w:vAlign w:val="center"/>
          </w:tcPr>
          <w:p w14:paraId="2825B015" w14:textId="77777777" w:rsidR="00A336B8" w:rsidRDefault="00A336B8" w:rsidP="00124E70">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48E0EB7F" w14:textId="77777777" w:rsidR="00A336B8" w:rsidRDefault="00A336B8" w:rsidP="00124E70">
            <w:pPr>
              <w:pStyle w:val="TH"/>
              <w:spacing w:before="0" w:after="0"/>
              <w:rPr>
                <w:b w:val="0"/>
                <w:lang w:eastAsia="zh-CN"/>
              </w:rPr>
            </w:pPr>
            <w:r>
              <w:rPr>
                <w:rFonts w:eastAsia="SimSun"/>
                <w:b w:val="0"/>
                <w:lang w:eastAsia="zh-CN"/>
              </w:rPr>
              <w:t>64</w:t>
            </w:r>
          </w:p>
        </w:tc>
        <w:tc>
          <w:tcPr>
            <w:tcW w:w="1179" w:type="dxa"/>
            <w:vAlign w:val="center"/>
          </w:tcPr>
          <w:p w14:paraId="77B7471E" w14:textId="77777777" w:rsidR="00A336B8" w:rsidRDefault="00A336B8" w:rsidP="00124E70">
            <w:pPr>
              <w:pStyle w:val="TH"/>
              <w:spacing w:before="0" w:after="0"/>
              <w:rPr>
                <w:b w:val="0"/>
                <w:lang w:eastAsia="zh-CN"/>
              </w:rPr>
            </w:pPr>
            <w:r>
              <w:rPr>
                <w:rFonts w:eastAsia="SimSun"/>
                <w:b w:val="0"/>
                <w:lang w:eastAsia="zh-CN"/>
              </w:rPr>
              <w:t>32</w:t>
            </w:r>
          </w:p>
        </w:tc>
        <w:tc>
          <w:tcPr>
            <w:tcW w:w="1180" w:type="dxa"/>
            <w:vAlign w:val="center"/>
          </w:tcPr>
          <w:p w14:paraId="4D303DE3" w14:textId="77777777" w:rsidR="00A336B8" w:rsidRDefault="00A336B8" w:rsidP="00124E70">
            <w:pPr>
              <w:pStyle w:val="TH"/>
              <w:spacing w:before="0" w:after="0"/>
              <w:rPr>
                <w:b w:val="0"/>
                <w:lang w:eastAsia="zh-CN"/>
              </w:rPr>
            </w:pPr>
            <w:r>
              <w:rPr>
                <w:rFonts w:eastAsia="SimSun" w:hint="eastAsia"/>
                <w:b w:val="0"/>
                <w:lang w:eastAsia="zh-CN"/>
              </w:rPr>
              <w:t>16</w:t>
            </w:r>
          </w:p>
        </w:tc>
        <w:tc>
          <w:tcPr>
            <w:tcW w:w="1179" w:type="dxa"/>
            <w:vAlign w:val="center"/>
          </w:tcPr>
          <w:p w14:paraId="4EC30E32" w14:textId="77777777" w:rsidR="00A336B8" w:rsidRDefault="00A336B8" w:rsidP="00124E70">
            <w:pPr>
              <w:pStyle w:val="TH"/>
              <w:spacing w:before="0" w:after="0"/>
              <w:rPr>
                <w:b w:val="0"/>
                <w:lang w:eastAsia="zh-CN"/>
              </w:rPr>
            </w:pPr>
            <w:r>
              <w:rPr>
                <w:rFonts w:eastAsia="SimSun"/>
                <w:b w:val="0"/>
                <w:lang w:eastAsia="zh-CN"/>
              </w:rPr>
              <w:t>8</w:t>
            </w:r>
          </w:p>
        </w:tc>
      </w:tr>
      <w:tr w:rsidR="00A336B8" w14:paraId="1DD2FDBB" w14:textId="77777777" w:rsidTr="00124E70">
        <w:tc>
          <w:tcPr>
            <w:tcW w:w="1206" w:type="dxa"/>
            <w:vAlign w:val="center"/>
          </w:tcPr>
          <w:p w14:paraId="43D9ED0F" w14:textId="77777777" w:rsidR="00A336B8" w:rsidRPr="00194D94" w:rsidRDefault="00A336B8" w:rsidP="00124E70">
            <w:pPr>
              <w:pStyle w:val="TH"/>
              <w:spacing w:before="0" w:after="0"/>
              <w:rPr>
                <w:rFonts w:eastAsia="SimSun"/>
                <w:lang w:eastAsia="zh-CN"/>
              </w:rPr>
            </w:pPr>
            <w:r>
              <w:rPr>
                <w:rFonts w:eastAsia="SimSun" w:hint="eastAsia"/>
                <w:lang w:eastAsia="zh-CN"/>
              </w:rPr>
              <w:t>480</w:t>
            </w:r>
          </w:p>
        </w:tc>
        <w:tc>
          <w:tcPr>
            <w:tcW w:w="1184" w:type="dxa"/>
            <w:vAlign w:val="center"/>
          </w:tcPr>
          <w:p w14:paraId="1A6822C8"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280B0D54"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4B0B0B9C"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01C92D14"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32</w:t>
            </w:r>
          </w:p>
        </w:tc>
      </w:tr>
      <w:tr w:rsidR="00A336B8" w14:paraId="1B6C5726" w14:textId="77777777" w:rsidTr="00124E70">
        <w:tc>
          <w:tcPr>
            <w:tcW w:w="1206" w:type="dxa"/>
            <w:vAlign w:val="center"/>
          </w:tcPr>
          <w:p w14:paraId="425CC1E2" w14:textId="77777777" w:rsidR="00A336B8" w:rsidRPr="00194D94" w:rsidRDefault="00A336B8" w:rsidP="00124E70">
            <w:pPr>
              <w:pStyle w:val="TH"/>
              <w:spacing w:before="0" w:after="0"/>
              <w:rPr>
                <w:rFonts w:eastAsia="SimSun"/>
                <w:lang w:eastAsia="zh-CN"/>
              </w:rPr>
            </w:pPr>
            <w:r>
              <w:rPr>
                <w:rFonts w:eastAsia="SimSun" w:hint="eastAsia"/>
                <w:lang w:eastAsia="zh-CN"/>
              </w:rPr>
              <w:t>960</w:t>
            </w:r>
          </w:p>
        </w:tc>
        <w:tc>
          <w:tcPr>
            <w:tcW w:w="1184" w:type="dxa"/>
            <w:vAlign w:val="center"/>
          </w:tcPr>
          <w:p w14:paraId="7B86C880"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5</w:t>
            </w:r>
            <w:r>
              <w:rPr>
                <w:rFonts w:eastAsia="SimSun"/>
                <w:b w:val="0"/>
                <w:lang w:eastAsia="zh-CN"/>
              </w:rPr>
              <w:t>12</w:t>
            </w:r>
          </w:p>
        </w:tc>
        <w:tc>
          <w:tcPr>
            <w:tcW w:w="1179" w:type="dxa"/>
            <w:vAlign w:val="center"/>
          </w:tcPr>
          <w:p w14:paraId="7CC6C8B0"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2</w:t>
            </w:r>
            <w:r>
              <w:rPr>
                <w:rFonts w:eastAsia="SimSun"/>
                <w:b w:val="0"/>
                <w:lang w:eastAsia="zh-CN"/>
              </w:rPr>
              <w:t>56</w:t>
            </w:r>
          </w:p>
        </w:tc>
        <w:tc>
          <w:tcPr>
            <w:tcW w:w="1180" w:type="dxa"/>
            <w:vAlign w:val="center"/>
          </w:tcPr>
          <w:p w14:paraId="710E013E"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1</w:t>
            </w:r>
            <w:r>
              <w:rPr>
                <w:rFonts w:eastAsia="SimSun"/>
                <w:b w:val="0"/>
                <w:lang w:eastAsia="zh-CN"/>
              </w:rPr>
              <w:t>28</w:t>
            </w:r>
          </w:p>
        </w:tc>
        <w:tc>
          <w:tcPr>
            <w:tcW w:w="1179" w:type="dxa"/>
            <w:vAlign w:val="center"/>
          </w:tcPr>
          <w:p w14:paraId="4152AAB9"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6</w:t>
            </w:r>
            <w:r>
              <w:rPr>
                <w:rFonts w:eastAsia="SimSun"/>
                <w:b w:val="0"/>
                <w:lang w:eastAsia="zh-CN"/>
              </w:rPr>
              <w:t>4</w:t>
            </w:r>
          </w:p>
        </w:tc>
      </w:tr>
    </w:tbl>
    <w:p w14:paraId="2404B643" w14:textId="77777777" w:rsidR="00407561" w:rsidRDefault="00407561" w:rsidP="000F1E32">
      <w:pPr>
        <w:rPr>
          <w:rFonts w:eastAsia="DengXian"/>
          <w:lang w:eastAsia="zh-CN"/>
        </w:rPr>
      </w:pPr>
    </w:p>
    <w:p w14:paraId="325F6DD1" w14:textId="77777777" w:rsidR="001C1446" w:rsidRDefault="001C1446" w:rsidP="001C1446">
      <w:pPr>
        <w:pStyle w:val="TH"/>
        <w:rPr>
          <w:lang w:eastAsia="zh-CN"/>
        </w:rPr>
      </w:pPr>
      <w:r>
        <w:t xml:space="preserve">Table </w:t>
      </w:r>
      <w:r>
        <w:rPr>
          <w:rFonts w:hint="eastAsia"/>
          <w:lang w:eastAsia="zh-CN"/>
        </w:rPr>
        <w:t>8.2.2.2.21-</w:t>
      </w:r>
      <w:r>
        <w:rPr>
          <w:lang w:eastAsia="zh-CN"/>
        </w:rPr>
        <w:t>6</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w:t>
      </w:r>
      <w:r>
        <w:rPr>
          <w:lang w:eastAsia="zh-CN"/>
        </w:rPr>
        <w:t>12</w:t>
      </w:r>
      <w:r>
        <w:rPr>
          <w:rFonts w:hint="eastAsia"/>
          <w:lang w:eastAsia="zh-CN"/>
        </w:rPr>
        <w:t xml:space="preserve">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1C1446" w14:paraId="68133323" w14:textId="77777777" w:rsidTr="00124E70">
        <w:tc>
          <w:tcPr>
            <w:tcW w:w="1206" w:type="dxa"/>
            <w:vAlign w:val="center"/>
          </w:tcPr>
          <w:p w14:paraId="1204C1C5" w14:textId="77777777" w:rsidR="001C1446" w:rsidRDefault="001C1446" w:rsidP="00124E70">
            <w:pPr>
              <w:pStyle w:val="TH"/>
              <w:spacing w:before="0" w:after="0"/>
              <w:rPr>
                <w:rFonts w:eastAsiaTheme="minorEastAsia"/>
                <w:lang w:eastAsia="zh-CN"/>
              </w:rPr>
            </w:pPr>
          </w:p>
        </w:tc>
        <w:tc>
          <w:tcPr>
            <w:tcW w:w="4722" w:type="dxa"/>
            <w:gridSpan w:val="4"/>
            <w:vAlign w:val="center"/>
          </w:tcPr>
          <w:p w14:paraId="5B8A6A0C" w14:textId="77777777" w:rsidR="001C1446" w:rsidRDefault="001C1446" w:rsidP="00124E70">
            <w:pPr>
              <w:pStyle w:val="TH"/>
              <w:spacing w:before="0" w:after="0"/>
              <w:rPr>
                <w:lang w:eastAsia="zh-CN"/>
              </w:rPr>
            </w:pPr>
            <w:r>
              <w:rPr>
                <w:rFonts w:hint="eastAsia"/>
                <w:lang w:eastAsia="zh-CN"/>
              </w:rPr>
              <w:t>SCS of aggressor cell (kHz)</w:t>
            </w:r>
          </w:p>
        </w:tc>
      </w:tr>
      <w:tr w:rsidR="001C1446" w14:paraId="1EAFFBC7" w14:textId="77777777" w:rsidTr="00124E70">
        <w:tc>
          <w:tcPr>
            <w:tcW w:w="1206" w:type="dxa"/>
            <w:vAlign w:val="center"/>
          </w:tcPr>
          <w:p w14:paraId="439DAB51" w14:textId="77777777" w:rsidR="001C1446" w:rsidRDefault="001C1446" w:rsidP="00124E70">
            <w:pPr>
              <w:pStyle w:val="TH"/>
              <w:spacing w:before="0" w:after="0"/>
              <w:rPr>
                <w:rFonts w:eastAsiaTheme="minorEastAsia"/>
                <w:lang w:eastAsia="zh-CN"/>
              </w:rPr>
            </w:pPr>
            <w:r w:rsidRPr="001C1446">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12C227F5" w14:textId="77777777" w:rsidR="001C1446" w:rsidRDefault="001C1446" w:rsidP="00124E70">
            <w:pPr>
              <w:pStyle w:val="TH"/>
              <w:spacing w:before="0" w:after="0"/>
              <w:rPr>
                <w:lang w:eastAsia="zh-CN"/>
              </w:rPr>
            </w:pPr>
            <w:r>
              <w:rPr>
                <w:rFonts w:hint="eastAsia"/>
                <w:lang w:eastAsia="zh-CN"/>
              </w:rPr>
              <w:t>15</w:t>
            </w:r>
          </w:p>
        </w:tc>
        <w:tc>
          <w:tcPr>
            <w:tcW w:w="1179" w:type="dxa"/>
            <w:vAlign w:val="center"/>
          </w:tcPr>
          <w:p w14:paraId="3D839A33" w14:textId="77777777" w:rsidR="001C1446" w:rsidRDefault="001C1446" w:rsidP="00124E70">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7CBF7934" w14:textId="77777777" w:rsidR="001C1446" w:rsidRDefault="001C1446" w:rsidP="00124E70">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5899C88F" w14:textId="77777777" w:rsidR="001C1446" w:rsidRDefault="001C1446" w:rsidP="00124E70">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1C1446" w14:paraId="16BFABB0" w14:textId="77777777" w:rsidTr="00124E70">
        <w:tc>
          <w:tcPr>
            <w:tcW w:w="1206" w:type="dxa"/>
            <w:vAlign w:val="center"/>
          </w:tcPr>
          <w:p w14:paraId="605AD55C" w14:textId="77777777" w:rsidR="001C1446" w:rsidRDefault="001C1446" w:rsidP="00124E70">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17B822FC" w14:textId="77777777" w:rsidR="001C1446" w:rsidRPr="009E7A3E" w:rsidRDefault="001C1446" w:rsidP="00124E70">
            <w:pPr>
              <w:pStyle w:val="TH"/>
              <w:spacing w:before="0" w:after="0"/>
              <w:rPr>
                <w:rFonts w:eastAsiaTheme="minorEastAsia"/>
                <w:b w:val="0"/>
                <w:lang w:eastAsia="zh-CN"/>
              </w:rPr>
            </w:pPr>
            <w:r>
              <w:rPr>
                <w:rFonts w:eastAsiaTheme="minorEastAsia" w:hint="eastAsia"/>
                <w:b w:val="0"/>
                <w:lang w:eastAsia="zh-CN"/>
              </w:rPr>
              <w:t>1</w:t>
            </w:r>
            <w:r>
              <w:rPr>
                <w:rFonts w:eastAsiaTheme="minorEastAsia"/>
                <w:b w:val="0"/>
                <w:lang w:eastAsia="zh-CN"/>
              </w:rPr>
              <w:t>2</w:t>
            </w:r>
          </w:p>
        </w:tc>
        <w:tc>
          <w:tcPr>
            <w:tcW w:w="1179" w:type="dxa"/>
            <w:vAlign w:val="center"/>
          </w:tcPr>
          <w:p w14:paraId="0E22DAFE" w14:textId="77777777" w:rsidR="001C1446" w:rsidRPr="004D2E96" w:rsidRDefault="001C1446" w:rsidP="00124E70">
            <w:pPr>
              <w:pStyle w:val="TH"/>
              <w:spacing w:before="0" w:after="0"/>
              <w:rPr>
                <w:rFonts w:eastAsiaTheme="minorEastAsia"/>
                <w:b w:val="0"/>
                <w:lang w:eastAsia="zh-CN"/>
              </w:rPr>
            </w:pPr>
            <w:r>
              <w:rPr>
                <w:rFonts w:eastAsiaTheme="minorEastAsia" w:hint="eastAsia"/>
                <w:b w:val="0"/>
                <w:lang w:eastAsia="zh-CN"/>
              </w:rPr>
              <w:t>6</w:t>
            </w:r>
          </w:p>
        </w:tc>
        <w:tc>
          <w:tcPr>
            <w:tcW w:w="1180" w:type="dxa"/>
            <w:vAlign w:val="center"/>
          </w:tcPr>
          <w:p w14:paraId="6A37F3A6" w14:textId="77777777" w:rsidR="001C1446" w:rsidRDefault="001C1446" w:rsidP="00124E70">
            <w:pPr>
              <w:pStyle w:val="TH"/>
              <w:spacing w:before="0" w:after="0"/>
              <w:rPr>
                <w:b w:val="0"/>
                <w:lang w:eastAsia="zh-CN"/>
              </w:rPr>
            </w:pPr>
            <w:r>
              <w:rPr>
                <w:b w:val="0"/>
                <w:lang w:eastAsia="zh-CN"/>
              </w:rPr>
              <w:t>3</w:t>
            </w:r>
          </w:p>
        </w:tc>
        <w:tc>
          <w:tcPr>
            <w:tcW w:w="1179" w:type="dxa"/>
            <w:vAlign w:val="center"/>
          </w:tcPr>
          <w:p w14:paraId="7F8B1C0A" w14:textId="77777777" w:rsidR="001C1446" w:rsidRDefault="001C1446" w:rsidP="00124E70">
            <w:pPr>
              <w:pStyle w:val="TH"/>
              <w:spacing w:before="0" w:after="0"/>
              <w:rPr>
                <w:b w:val="0"/>
                <w:lang w:eastAsia="zh-CN"/>
              </w:rPr>
            </w:pPr>
            <w:r>
              <w:rPr>
                <w:rFonts w:hint="eastAsia"/>
                <w:b w:val="0"/>
                <w:lang w:eastAsia="zh-CN"/>
              </w:rPr>
              <w:t>2</w:t>
            </w:r>
          </w:p>
        </w:tc>
      </w:tr>
      <w:tr w:rsidR="001C1446" w14:paraId="409372BE" w14:textId="77777777" w:rsidTr="00124E70">
        <w:tc>
          <w:tcPr>
            <w:tcW w:w="1206" w:type="dxa"/>
            <w:vAlign w:val="center"/>
          </w:tcPr>
          <w:p w14:paraId="522A42BF" w14:textId="77777777" w:rsidR="001C1446" w:rsidRDefault="001C1446" w:rsidP="00124E70">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3A4F81FD" w14:textId="77777777" w:rsidR="001C1446" w:rsidRPr="009E7A3E" w:rsidRDefault="001C1446" w:rsidP="00124E70">
            <w:pPr>
              <w:pStyle w:val="TH"/>
              <w:spacing w:before="0" w:after="0"/>
              <w:rPr>
                <w:rFonts w:eastAsiaTheme="minorEastAsia"/>
                <w:b w:val="0"/>
                <w:lang w:eastAsia="zh-CN"/>
              </w:rPr>
            </w:pPr>
            <w:r>
              <w:rPr>
                <w:rFonts w:eastAsiaTheme="minorEastAsia" w:hint="eastAsia"/>
                <w:b w:val="0"/>
                <w:lang w:eastAsia="zh-CN"/>
              </w:rPr>
              <w:t>2</w:t>
            </w:r>
            <w:r>
              <w:rPr>
                <w:rFonts w:eastAsiaTheme="minorEastAsia"/>
                <w:b w:val="0"/>
                <w:lang w:eastAsia="zh-CN"/>
              </w:rPr>
              <w:t>4</w:t>
            </w:r>
          </w:p>
        </w:tc>
        <w:tc>
          <w:tcPr>
            <w:tcW w:w="1179" w:type="dxa"/>
            <w:vAlign w:val="center"/>
          </w:tcPr>
          <w:p w14:paraId="173A9045" w14:textId="77777777" w:rsidR="001C1446" w:rsidRDefault="001C1446" w:rsidP="00124E70">
            <w:pPr>
              <w:pStyle w:val="TH"/>
              <w:spacing w:before="0" w:after="0"/>
              <w:rPr>
                <w:b w:val="0"/>
                <w:lang w:eastAsia="zh-CN"/>
              </w:rPr>
            </w:pPr>
            <w:r>
              <w:rPr>
                <w:rFonts w:hint="eastAsia"/>
                <w:b w:val="0"/>
                <w:lang w:eastAsia="zh-CN"/>
              </w:rPr>
              <w:t>1</w:t>
            </w:r>
            <w:r>
              <w:rPr>
                <w:b w:val="0"/>
                <w:lang w:eastAsia="zh-CN"/>
              </w:rPr>
              <w:t>2</w:t>
            </w:r>
          </w:p>
        </w:tc>
        <w:tc>
          <w:tcPr>
            <w:tcW w:w="1180" w:type="dxa"/>
            <w:vAlign w:val="center"/>
          </w:tcPr>
          <w:p w14:paraId="3CBD53E0" w14:textId="77777777" w:rsidR="001C1446" w:rsidRDefault="001C1446" w:rsidP="00124E70">
            <w:pPr>
              <w:pStyle w:val="TH"/>
              <w:spacing w:before="0" w:after="0"/>
              <w:rPr>
                <w:b w:val="0"/>
                <w:lang w:eastAsia="zh-CN"/>
              </w:rPr>
            </w:pPr>
            <w:r>
              <w:rPr>
                <w:b w:val="0"/>
                <w:lang w:eastAsia="zh-CN"/>
              </w:rPr>
              <w:t>6</w:t>
            </w:r>
          </w:p>
        </w:tc>
        <w:tc>
          <w:tcPr>
            <w:tcW w:w="1179" w:type="dxa"/>
            <w:vAlign w:val="center"/>
          </w:tcPr>
          <w:p w14:paraId="464783AE" w14:textId="77777777" w:rsidR="001C1446" w:rsidRDefault="001C1446" w:rsidP="00124E70">
            <w:pPr>
              <w:pStyle w:val="TH"/>
              <w:spacing w:before="0" w:after="0"/>
              <w:rPr>
                <w:b w:val="0"/>
                <w:lang w:eastAsia="zh-CN"/>
              </w:rPr>
            </w:pPr>
            <w:r>
              <w:rPr>
                <w:b w:val="0"/>
                <w:lang w:eastAsia="zh-CN"/>
              </w:rPr>
              <w:t>3</w:t>
            </w:r>
          </w:p>
        </w:tc>
      </w:tr>
      <w:tr w:rsidR="001C1446" w14:paraId="4325BA51" w14:textId="77777777" w:rsidTr="00124E70">
        <w:tc>
          <w:tcPr>
            <w:tcW w:w="1206" w:type="dxa"/>
            <w:vAlign w:val="center"/>
          </w:tcPr>
          <w:p w14:paraId="73A5B644" w14:textId="77777777" w:rsidR="001C1446" w:rsidRDefault="001C1446" w:rsidP="00124E70">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74E4757" w14:textId="77777777" w:rsidR="001C1446" w:rsidRPr="009E7A3E" w:rsidRDefault="001C1446" w:rsidP="00124E70">
            <w:pPr>
              <w:pStyle w:val="TH"/>
              <w:spacing w:before="0" w:after="0"/>
              <w:rPr>
                <w:rFonts w:eastAsiaTheme="minorEastAsia"/>
                <w:b w:val="0"/>
                <w:lang w:eastAsia="zh-CN"/>
              </w:rPr>
            </w:pPr>
            <w:r>
              <w:rPr>
                <w:rFonts w:eastAsiaTheme="minorEastAsia" w:hint="eastAsia"/>
                <w:b w:val="0"/>
                <w:lang w:eastAsia="zh-CN"/>
              </w:rPr>
              <w:t>4</w:t>
            </w:r>
            <w:r>
              <w:rPr>
                <w:rFonts w:eastAsiaTheme="minorEastAsia"/>
                <w:b w:val="0"/>
                <w:lang w:eastAsia="zh-CN"/>
              </w:rPr>
              <w:t>8</w:t>
            </w:r>
          </w:p>
        </w:tc>
        <w:tc>
          <w:tcPr>
            <w:tcW w:w="1179" w:type="dxa"/>
            <w:vAlign w:val="center"/>
          </w:tcPr>
          <w:p w14:paraId="5113992A" w14:textId="77777777" w:rsidR="001C1446" w:rsidRDefault="001C1446" w:rsidP="00124E70">
            <w:pPr>
              <w:pStyle w:val="TH"/>
              <w:spacing w:before="0" w:after="0"/>
              <w:rPr>
                <w:b w:val="0"/>
                <w:lang w:eastAsia="zh-CN"/>
              </w:rPr>
            </w:pPr>
            <w:r>
              <w:rPr>
                <w:rFonts w:eastAsia="SimSun"/>
                <w:b w:val="0"/>
                <w:lang w:eastAsia="zh-CN"/>
              </w:rPr>
              <w:t>2</w:t>
            </w:r>
            <w:r>
              <w:rPr>
                <w:rFonts w:eastAsia="SimSun" w:hint="eastAsia"/>
                <w:b w:val="0"/>
                <w:lang w:eastAsia="zh-CN"/>
              </w:rPr>
              <w:t>4</w:t>
            </w:r>
          </w:p>
        </w:tc>
        <w:tc>
          <w:tcPr>
            <w:tcW w:w="1180" w:type="dxa"/>
            <w:vAlign w:val="center"/>
          </w:tcPr>
          <w:p w14:paraId="77E7C1D0" w14:textId="77777777" w:rsidR="001C1446" w:rsidRDefault="001C1446" w:rsidP="00124E70">
            <w:pPr>
              <w:pStyle w:val="TH"/>
              <w:spacing w:before="0" w:after="0"/>
              <w:rPr>
                <w:b w:val="0"/>
                <w:lang w:eastAsia="zh-CN"/>
              </w:rPr>
            </w:pPr>
            <w:r>
              <w:rPr>
                <w:rFonts w:eastAsia="SimSun"/>
                <w:b w:val="0"/>
                <w:lang w:eastAsia="zh-CN"/>
              </w:rPr>
              <w:t>12</w:t>
            </w:r>
          </w:p>
        </w:tc>
        <w:tc>
          <w:tcPr>
            <w:tcW w:w="1179" w:type="dxa"/>
            <w:vAlign w:val="center"/>
          </w:tcPr>
          <w:p w14:paraId="11033570" w14:textId="77777777" w:rsidR="001C1446" w:rsidRDefault="001C1446" w:rsidP="00124E70">
            <w:pPr>
              <w:pStyle w:val="TH"/>
              <w:spacing w:before="0" w:after="0"/>
              <w:rPr>
                <w:b w:val="0"/>
                <w:lang w:eastAsia="zh-CN"/>
              </w:rPr>
            </w:pPr>
            <w:r>
              <w:rPr>
                <w:rFonts w:eastAsia="SimSun"/>
                <w:b w:val="0"/>
                <w:lang w:eastAsia="zh-CN"/>
              </w:rPr>
              <w:t>6</w:t>
            </w:r>
          </w:p>
        </w:tc>
      </w:tr>
      <w:tr w:rsidR="001C1446" w14:paraId="5FAB29A8" w14:textId="77777777" w:rsidTr="00124E70">
        <w:tc>
          <w:tcPr>
            <w:tcW w:w="1206" w:type="dxa"/>
            <w:vAlign w:val="center"/>
          </w:tcPr>
          <w:p w14:paraId="19698AD9" w14:textId="77777777" w:rsidR="001C1446" w:rsidRDefault="001C1446" w:rsidP="00124E70">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01005D02" w14:textId="77777777" w:rsidR="001C1446" w:rsidRPr="009E7A3E" w:rsidRDefault="001C1446" w:rsidP="00124E70">
            <w:pPr>
              <w:pStyle w:val="TH"/>
              <w:spacing w:before="0" w:after="0"/>
              <w:rPr>
                <w:rFonts w:eastAsiaTheme="minorEastAsia"/>
                <w:b w:val="0"/>
                <w:lang w:eastAsia="zh-CN"/>
              </w:rPr>
            </w:pPr>
            <w:r>
              <w:rPr>
                <w:rFonts w:eastAsiaTheme="minorEastAsia" w:hint="eastAsia"/>
                <w:b w:val="0"/>
                <w:lang w:eastAsia="zh-CN"/>
              </w:rPr>
              <w:t>9</w:t>
            </w:r>
            <w:r>
              <w:rPr>
                <w:rFonts w:eastAsiaTheme="minorEastAsia"/>
                <w:b w:val="0"/>
                <w:lang w:eastAsia="zh-CN"/>
              </w:rPr>
              <w:t>6</w:t>
            </w:r>
          </w:p>
        </w:tc>
        <w:tc>
          <w:tcPr>
            <w:tcW w:w="1179" w:type="dxa"/>
            <w:vAlign w:val="center"/>
          </w:tcPr>
          <w:p w14:paraId="05FCD5B8" w14:textId="77777777" w:rsidR="001C1446" w:rsidRDefault="001C1446" w:rsidP="00124E70">
            <w:pPr>
              <w:pStyle w:val="TH"/>
              <w:spacing w:before="0" w:after="0"/>
              <w:rPr>
                <w:b w:val="0"/>
                <w:lang w:eastAsia="zh-CN"/>
              </w:rPr>
            </w:pPr>
            <w:r>
              <w:rPr>
                <w:rFonts w:eastAsia="SimSun"/>
                <w:b w:val="0"/>
                <w:lang w:eastAsia="zh-CN"/>
              </w:rPr>
              <w:t>4</w:t>
            </w:r>
            <w:r>
              <w:rPr>
                <w:rFonts w:eastAsia="SimSun" w:hint="eastAsia"/>
                <w:b w:val="0"/>
                <w:lang w:eastAsia="zh-CN"/>
              </w:rPr>
              <w:t>8</w:t>
            </w:r>
          </w:p>
        </w:tc>
        <w:tc>
          <w:tcPr>
            <w:tcW w:w="1180" w:type="dxa"/>
            <w:vAlign w:val="center"/>
          </w:tcPr>
          <w:p w14:paraId="4F9FABF7" w14:textId="77777777" w:rsidR="001C1446" w:rsidRDefault="001C1446" w:rsidP="00124E70">
            <w:pPr>
              <w:pStyle w:val="TH"/>
              <w:spacing w:before="0" w:after="0"/>
              <w:rPr>
                <w:b w:val="0"/>
                <w:lang w:eastAsia="zh-CN"/>
              </w:rPr>
            </w:pPr>
            <w:r>
              <w:rPr>
                <w:rFonts w:eastAsia="SimSun"/>
                <w:b w:val="0"/>
                <w:lang w:eastAsia="zh-CN"/>
              </w:rPr>
              <w:t>24</w:t>
            </w:r>
          </w:p>
        </w:tc>
        <w:tc>
          <w:tcPr>
            <w:tcW w:w="1179" w:type="dxa"/>
            <w:vAlign w:val="center"/>
          </w:tcPr>
          <w:p w14:paraId="3B9509F1" w14:textId="77777777" w:rsidR="001C1446" w:rsidRDefault="001C1446" w:rsidP="00124E70">
            <w:pPr>
              <w:pStyle w:val="TH"/>
              <w:spacing w:before="0" w:after="0"/>
              <w:rPr>
                <w:b w:val="0"/>
                <w:lang w:eastAsia="zh-CN"/>
              </w:rPr>
            </w:pPr>
            <w:r>
              <w:rPr>
                <w:rFonts w:eastAsia="SimSun"/>
                <w:b w:val="0"/>
                <w:lang w:eastAsia="zh-CN"/>
              </w:rPr>
              <w:t>12</w:t>
            </w:r>
          </w:p>
        </w:tc>
      </w:tr>
      <w:tr w:rsidR="001C1446" w14:paraId="024D8767" w14:textId="77777777" w:rsidTr="00124E70">
        <w:tc>
          <w:tcPr>
            <w:tcW w:w="1206" w:type="dxa"/>
            <w:vAlign w:val="center"/>
          </w:tcPr>
          <w:p w14:paraId="4469FA55" w14:textId="77777777" w:rsidR="001C1446" w:rsidRPr="00194D94" w:rsidRDefault="001C1446" w:rsidP="00124E70">
            <w:pPr>
              <w:pStyle w:val="TH"/>
              <w:spacing w:before="0" w:after="0"/>
              <w:rPr>
                <w:rFonts w:eastAsia="SimSun"/>
                <w:lang w:eastAsia="zh-CN"/>
              </w:rPr>
            </w:pPr>
            <w:r>
              <w:rPr>
                <w:rFonts w:eastAsia="SimSun" w:hint="eastAsia"/>
                <w:lang w:eastAsia="zh-CN"/>
              </w:rPr>
              <w:t>480</w:t>
            </w:r>
          </w:p>
        </w:tc>
        <w:tc>
          <w:tcPr>
            <w:tcW w:w="1184" w:type="dxa"/>
            <w:vAlign w:val="center"/>
          </w:tcPr>
          <w:p w14:paraId="30B562BA" w14:textId="77777777" w:rsidR="001C1446" w:rsidRPr="00194D94" w:rsidRDefault="001C1446" w:rsidP="00124E70">
            <w:pPr>
              <w:pStyle w:val="TH"/>
              <w:spacing w:before="0" w:after="0"/>
              <w:rPr>
                <w:rFonts w:eastAsia="SimSun"/>
                <w:b w:val="0"/>
                <w:lang w:eastAsia="zh-CN"/>
              </w:rPr>
            </w:pPr>
            <w:r>
              <w:rPr>
                <w:rFonts w:eastAsia="SimSun" w:hint="eastAsia"/>
                <w:b w:val="0"/>
                <w:lang w:eastAsia="zh-CN"/>
              </w:rPr>
              <w:t>3</w:t>
            </w:r>
            <w:r>
              <w:rPr>
                <w:rFonts w:eastAsia="SimSun"/>
                <w:b w:val="0"/>
                <w:lang w:eastAsia="zh-CN"/>
              </w:rPr>
              <w:t>84</w:t>
            </w:r>
          </w:p>
        </w:tc>
        <w:tc>
          <w:tcPr>
            <w:tcW w:w="1179" w:type="dxa"/>
            <w:vAlign w:val="center"/>
          </w:tcPr>
          <w:p w14:paraId="399936DD" w14:textId="77777777" w:rsidR="001C1446" w:rsidRPr="00194D94" w:rsidRDefault="001C1446" w:rsidP="00124E70">
            <w:pPr>
              <w:pStyle w:val="TH"/>
              <w:spacing w:before="0" w:after="0"/>
              <w:rPr>
                <w:rFonts w:eastAsia="SimSun"/>
                <w:b w:val="0"/>
                <w:lang w:eastAsia="zh-CN"/>
              </w:rPr>
            </w:pPr>
            <w:r>
              <w:rPr>
                <w:rFonts w:eastAsia="SimSun"/>
                <w:b w:val="0"/>
                <w:lang w:eastAsia="zh-CN"/>
              </w:rPr>
              <w:t>192</w:t>
            </w:r>
          </w:p>
        </w:tc>
        <w:tc>
          <w:tcPr>
            <w:tcW w:w="1180" w:type="dxa"/>
            <w:vAlign w:val="center"/>
          </w:tcPr>
          <w:p w14:paraId="45DA8617" w14:textId="77777777" w:rsidR="001C1446" w:rsidRPr="00194D94" w:rsidRDefault="001C1446" w:rsidP="00124E70">
            <w:pPr>
              <w:pStyle w:val="TH"/>
              <w:spacing w:before="0" w:after="0"/>
              <w:rPr>
                <w:rFonts w:eastAsia="SimSun"/>
                <w:b w:val="0"/>
                <w:lang w:eastAsia="zh-CN"/>
              </w:rPr>
            </w:pPr>
            <w:r>
              <w:rPr>
                <w:rFonts w:eastAsia="SimSun"/>
                <w:b w:val="0"/>
                <w:lang w:eastAsia="zh-CN"/>
              </w:rPr>
              <w:t>96</w:t>
            </w:r>
          </w:p>
        </w:tc>
        <w:tc>
          <w:tcPr>
            <w:tcW w:w="1179" w:type="dxa"/>
            <w:vAlign w:val="center"/>
          </w:tcPr>
          <w:p w14:paraId="6B56F6F8" w14:textId="77777777" w:rsidR="001C1446" w:rsidRPr="00194D94" w:rsidRDefault="001C1446" w:rsidP="00124E70">
            <w:pPr>
              <w:pStyle w:val="TH"/>
              <w:spacing w:before="0" w:after="0"/>
              <w:rPr>
                <w:rFonts w:eastAsia="SimSun"/>
                <w:b w:val="0"/>
                <w:lang w:eastAsia="zh-CN"/>
              </w:rPr>
            </w:pPr>
            <w:r>
              <w:rPr>
                <w:rFonts w:eastAsia="SimSun" w:hint="eastAsia"/>
                <w:b w:val="0"/>
                <w:lang w:eastAsia="zh-CN"/>
              </w:rPr>
              <w:t>4</w:t>
            </w:r>
            <w:r>
              <w:rPr>
                <w:rFonts w:eastAsia="SimSun"/>
                <w:b w:val="0"/>
                <w:lang w:eastAsia="zh-CN"/>
              </w:rPr>
              <w:t>8</w:t>
            </w:r>
          </w:p>
        </w:tc>
      </w:tr>
      <w:tr w:rsidR="001C1446" w14:paraId="3EDCD72C" w14:textId="77777777" w:rsidTr="00124E70">
        <w:tc>
          <w:tcPr>
            <w:tcW w:w="1206" w:type="dxa"/>
            <w:vAlign w:val="center"/>
          </w:tcPr>
          <w:p w14:paraId="73501EE8" w14:textId="77777777" w:rsidR="001C1446" w:rsidRPr="00194D94" w:rsidRDefault="001C1446" w:rsidP="00124E70">
            <w:pPr>
              <w:pStyle w:val="TH"/>
              <w:spacing w:before="0" w:after="0"/>
              <w:rPr>
                <w:rFonts w:eastAsia="SimSun"/>
                <w:lang w:eastAsia="zh-CN"/>
              </w:rPr>
            </w:pPr>
            <w:r>
              <w:rPr>
                <w:rFonts w:eastAsia="SimSun" w:hint="eastAsia"/>
                <w:lang w:eastAsia="zh-CN"/>
              </w:rPr>
              <w:t>960</w:t>
            </w:r>
          </w:p>
        </w:tc>
        <w:tc>
          <w:tcPr>
            <w:tcW w:w="1184" w:type="dxa"/>
            <w:vAlign w:val="center"/>
          </w:tcPr>
          <w:p w14:paraId="63BE95BB" w14:textId="77777777" w:rsidR="001C1446" w:rsidRPr="00194D94" w:rsidRDefault="001C1446" w:rsidP="00124E70">
            <w:pPr>
              <w:pStyle w:val="TH"/>
              <w:spacing w:before="0" w:after="0"/>
              <w:rPr>
                <w:rFonts w:eastAsia="SimSun"/>
                <w:b w:val="0"/>
                <w:lang w:eastAsia="zh-CN"/>
              </w:rPr>
            </w:pPr>
            <w:r>
              <w:rPr>
                <w:rFonts w:eastAsia="SimSun"/>
                <w:b w:val="0"/>
                <w:lang w:eastAsia="zh-CN"/>
              </w:rPr>
              <w:t>768</w:t>
            </w:r>
          </w:p>
        </w:tc>
        <w:tc>
          <w:tcPr>
            <w:tcW w:w="1179" w:type="dxa"/>
            <w:vAlign w:val="center"/>
          </w:tcPr>
          <w:p w14:paraId="2183039F" w14:textId="77777777" w:rsidR="001C1446" w:rsidRPr="00194D94" w:rsidRDefault="001C1446" w:rsidP="00124E70">
            <w:pPr>
              <w:pStyle w:val="TH"/>
              <w:spacing w:before="0" w:after="0"/>
              <w:rPr>
                <w:rFonts w:eastAsia="SimSun"/>
                <w:b w:val="0"/>
                <w:lang w:eastAsia="zh-CN"/>
              </w:rPr>
            </w:pPr>
            <w:r>
              <w:rPr>
                <w:rFonts w:eastAsia="SimSun"/>
                <w:b w:val="0"/>
                <w:lang w:eastAsia="zh-CN"/>
              </w:rPr>
              <w:t>384</w:t>
            </w:r>
          </w:p>
        </w:tc>
        <w:tc>
          <w:tcPr>
            <w:tcW w:w="1180" w:type="dxa"/>
            <w:vAlign w:val="center"/>
          </w:tcPr>
          <w:p w14:paraId="3A2EB8B0" w14:textId="77777777" w:rsidR="001C1446" w:rsidRPr="00194D94" w:rsidRDefault="001C1446" w:rsidP="00124E70">
            <w:pPr>
              <w:pStyle w:val="TH"/>
              <w:spacing w:before="0" w:after="0"/>
              <w:rPr>
                <w:rFonts w:eastAsia="SimSun"/>
                <w:b w:val="0"/>
                <w:lang w:eastAsia="zh-CN"/>
              </w:rPr>
            </w:pPr>
            <w:r>
              <w:rPr>
                <w:rFonts w:eastAsia="SimSun"/>
                <w:b w:val="0"/>
                <w:lang w:eastAsia="zh-CN"/>
              </w:rPr>
              <w:t>192</w:t>
            </w:r>
          </w:p>
        </w:tc>
        <w:tc>
          <w:tcPr>
            <w:tcW w:w="1179" w:type="dxa"/>
            <w:vAlign w:val="center"/>
          </w:tcPr>
          <w:p w14:paraId="2D700E2E" w14:textId="77777777" w:rsidR="001C1446" w:rsidRPr="00194D94" w:rsidRDefault="001C1446" w:rsidP="00124E70">
            <w:pPr>
              <w:pStyle w:val="TH"/>
              <w:spacing w:before="0" w:after="0"/>
              <w:rPr>
                <w:rFonts w:eastAsia="SimSun"/>
                <w:b w:val="0"/>
                <w:lang w:eastAsia="zh-CN"/>
              </w:rPr>
            </w:pPr>
            <w:r>
              <w:rPr>
                <w:rFonts w:eastAsia="SimSun"/>
                <w:b w:val="0"/>
                <w:lang w:eastAsia="zh-CN"/>
              </w:rPr>
              <w:t>96</w:t>
            </w:r>
          </w:p>
        </w:tc>
      </w:tr>
    </w:tbl>
    <w:p w14:paraId="32CE60AC" w14:textId="77777777" w:rsidR="001C1446" w:rsidRPr="00ED01B6" w:rsidRDefault="001C1446" w:rsidP="000F1E32">
      <w:pPr>
        <w:rPr>
          <w:rFonts w:eastAsia="DengXian"/>
          <w:lang w:eastAsia="zh-CN"/>
        </w:rPr>
      </w:pPr>
    </w:p>
    <w:p w14:paraId="4A3C2097" w14:textId="1DA4C449" w:rsidR="00977C68" w:rsidRPr="0019537B" w:rsidRDefault="00977C68" w:rsidP="00977C68">
      <w:pPr>
        <w:pStyle w:val="Heading3"/>
      </w:pPr>
      <w:r w:rsidRPr="0019537B">
        <w:lastRenderedPageBreak/>
        <w:t>8.2.3</w:t>
      </w:r>
      <w:r w:rsidRPr="0019537B">
        <w:tab/>
        <w:t xml:space="preserve">NE-DC Interruptions </w:t>
      </w:r>
    </w:p>
    <w:p w14:paraId="7FBB1033" w14:textId="77777777" w:rsidR="00977C68" w:rsidRPr="0019537B" w:rsidRDefault="00977C68" w:rsidP="00977C68">
      <w:pPr>
        <w:pStyle w:val="Heading4"/>
      </w:pPr>
      <w:r w:rsidRPr="0019537B">
        <w:t>8.2.3.1</w:t>
      </w:r>
      <w:r w:rsidRPr="0019537B">
        <w:tab/>
        <w:t>Introduction</w:t>
      </w:r>
    </w:p>
    <w:p w14:paraId="46698271" w14:textId="2B0C3EAA"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Cell and SCell, when</w:t>
      </w:r>
    </w:p>
    <w:p w14:paraId="349499FF" w14:textId="42D90057" w:rsidR="002C3B9C" w:rsidRPr="007B2C7C" w:rsidRDefault="002C3B9C" w:rsidP="002C3B9C">
      <w:pPr>
        <w:ind w:left="568" w:hanging="284"/>
        <w:rPr>
          <w:lang w:eastAsia="en-GB"/>
        </w:rPr>
      </w:pPr>
      <w:r w:rsidRPr="007B2C7C">
        <w:rPr>
          <w:lang w:eastAsia="zh-CN"/>
        </w:rPr>
        <w:t>-</w:t>
      </w:r>
      <w:r w:rsidRPr="007B2C7C">
        <w:rPr>
          <w:lang w:eastAsia="zh-CN"/>
        </w:rPr>
        <w:tab/>
        <w:t>E-UTRA PSCell transitions between active and non-active during DRX, or</w:t>
      </w:r>
    </w:p>
    <w:p w14:paraId="43E498E3" w14:textId="19EEF488" w:rsidR="002C3B9C" w:rsidRPr="007B2C7C" w:rsidRDefault="002C3B9C" w:rsidP="002C3B9C">
      <w:pPr>
        <w:ind w:left="568" w:hanging="284"/>
        <w:rPr>
          <w:lang w:eastAsia="zh-CN"/>
        </w:rPr>
      </w:pPr>
      <w:r w:rsidRPr="007B2C7C">
        <w:rPr>
          <w:lang w:eastAsia="zh-CN"/>
        </w:rPr>
        <w:t>-</w:t>
      </w:r>
      <w:r w:rsidRPr="007B2C7C">
        <w:rPr>
          <w:lang w:eastAsia="zh-CN"/>
        </w:rPr>
        <w:tab/>
        <w:t>E-UTRA PSCell transitions from non-DRX to DRX, or</w:t>
      </w:r>
    </w:p>
    <w:p w14:paraId="33CA20B8" w14:textId="7F27C099"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 in MCG is added or released, or</w:t>
      </w:r>
    </w:p>
    <w:p w14:paraId="6C560E07" w14:textId="33149A74"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SCell(s) in MCG is activated or deactivated, or</w:t>
      </w:r>
    </w:p>
    <w:p w14:paraId="3C6524EB" w14:textId="38762B22" w:rsidR="002C3B9C" w:rsidRPr="007B2C7C" w:rsidRDefault="002C3B9C" w:rsidP="002C3B9C">
      <w:pPr>
        <w:ind w:left="568" w:hanging="284"/>
        <w:rPr>
          <w:lang w:eastAsia="zh-CN"/>
        </w:rPr>
      </w:pPr>
      <w:r w:rsidRPr="007B2C7C">
        <w:rPr>
          <w:lang w:eastAsia="zh-CN"/>
        </w:rPr>
        <w:t>-</w:t>
      </w:r>
      <w:r w:rsidRPr="007B2C7C">
        <w:rPr>
          <w:lang w:eastAsia="zh-CN"/>
        </w:rPr>
        <w:tab/>
        <w:t>measurements on SCC with deactivated SCell in either E-UTRA SCG or NR MCG or</w:t>
      </w:r>
    </w:p>
    <w:p w14:paraId="0F462750" w14:textId="28618CC6" w:rsidR="002C3B9C" w:rsidRPr="007B2C7C" w:rsidRDefault="002C3B9C" w:rsidP="002C3B9C">
      <w:pPr>
        <w:ind w:left="568" w:hanging="284"/>
        <w:rPr>
          <w:lang w:eastAsia="ko-KR"/>
        </w:rPr>
      </w:pPr>
      <w:r w:rsidRPr="007B2C7C">
        <w:rPr>
          <w:lang w:eastAsia="ko-KR"/>
        </w:rPr>
        <w:t>-</w:t>
      </w:r>
      <w:r w:rsidRPr="007B2C7C">
        <w:rPr>
          <w:lang w:eastAsia="ko-KR"/>
        </w:rPr>
        <w:tab/>
        <w:t>PUSCH/PUCCH carrier configuration and deconfiguration in NR MCG, or</w:t>
      </w:r>
    </w:p>
    <w:p w14:paraId="115ED6AC" w14:textId="41623E1A" w:rsidR="002C3B9C" w:rsidRPr="007B2C7C" w:rsidRDefault="002C3B9C" w:rsidP="002C3B9C">
      <w:pPr>
        <w:ind w:left="568" w:hanging="284"/>
        <w:rPr>
          <w:lang w:eastAsia="ko-KR"/>
        </w:rPr>
      </w:pPr>
      <w:r w:rsidRPr="007B2C7C">
        <w:rPr>
          <w:lang w:eastAsia="en-GB"/>
        </w:rPr>
        <w:t>-</w:t>
      </w:r>
      <w:r w:rsidRPr="007B2C7C">
        <w:rPr>
          <w:lang w:eastAsia="en-GB"/>
        </w:rPr>
        <w:tab/>
        <w:t>UL/DL BWP is switched on PCell or SCell in MCG</w:t>
      </w:r>
      <w:r w:rsidRPr="007B2C7C">
        <w:rPr>
          <w:lang w:eastAsia="ko-KR"/>
        </w:rPr>
        <w:t>, or</w:t>
      </w:r>
    </w:p>
    <w:p w14:paraId="7E5E3735" w14:textId="70F551CB" w:rsidR="002C3B9C" w:rsidRPr="007B2C7C" w:rsidRDefault="002C3B9C" w:rsidP="002C3B9C">
      <w:pPr>
        <w:ind w:left="568" w:hanging="284"/>
        <w:rPr>
          <w:lang w:eastAsia="ko-KR"/>
        </w:rPr>
      </w:pPr>
      <w:r w:rsidRPr="007B2C7C">
        <w:rPr>
          <w:lang w:eastAsia="en-GB"/>
        </w:rPr>
        <w:t>-</w:t>
      </w:r>
      <w:r w:rsidRPr="007B2C7C">
        <w:rPr>
          <w:lang w:eastAsia="en-GB"/>
        </w:rPr>
        <w:tab/>
      </w:r>
      <w:r w:rsidRPr="007B2C7C">
        <w:rPr>
          <w:lang w:eastAsia="ko-KR"/>
        </w:rPr>
        <w:t>UE-specific CBW is changed on PCell or SCell in MCG, or</w:t>
      </w:r>
    </w:p>
    <w:p w14:paraId="7F78EB54" w14:textId="0E4FDD99" w:rsidR="002C3B9C" w:rsidRPr="007B2C7C" w:rsidRDefault="002C3B9C" w:rsidP="002C3B9C">
      <w:pPr>
        <w:ind w:left="568" w:hanging="284"/>
        <w:rPr>
          <w:lang w:eastAsia="zh-CN"/>
        </w:rPr>
      </w:pPr>
      <w:r w:rsidRPr="007B2C7C">
        <w:rPr>
          <w:lang w:eastAsia="zh-CN"/>
        </w:rPr>
        <w:t>-</w:t>
      </w:r>
      <w:r w:rsidRPr="007B2C7C">
        <w:rPr>
          <w:lang w:eastAsia="zh-CN"/>
        </w:rPr>
        <w:tab/>
        <w:t>CGI reading of an NR neighbour cell with autonomous gaps, or</w:t>
      </w:r>
    </w:p>
    <w:p w14:paraId="5CE8F81D" w14:textId="570ECFC2" w:rsidR="002C3B9C" w:rsidRPr="007B2C7C" w:rsidRDefault="002C3B9C" w:rsidP="002C3B9C">
      <w:pPr>
        <w:ind w:left="568" w:hanging="284"/>
        <w:rPr>
          <w:lang w:eastAsia="ko-KR"/>
        </w:rPr>
      </w:pPr>
      <w:r w:rsidRPr="007B2C7C">
        <w:rPr>
          <w:lang w:eastAsia="zh-CN"/>
        </w:rPr>
        <w:t>-</w:t>
      </w:r>
      <w:r w:rsidRPr="007B2C7C">
        <w:rPr>
          <w:lang w:eastAsia="zh-CN"/>
        </w:rPr>
        <w:tab/>
        <w:t>CGI reading of an E-UTRA neighbour cell with autonomous gaps, or</w:t>
      </w:r>
    </w:p>
    <w:p w14:paraId="70836173" w14:textId="6E4526CE" w:rsidR="002C3B9C" w:rsidRPr="007B2C7C" w:rsidRDefault="002C3B9C" w:rsidP="002C3B9C">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7B3E6EB6" w14:textId="6DEEAB2A" w:rsidR="002C3B9C" w:rsidRPr="007B2C7C" w:rsidRDefault="002C3B9C" w:rsidP="002C3B9C">
      <w:pPr>
        <w:ind w:left="568" w:hanging="284"/>
        <w:rPr>
          <w:lang w:eastAsia="ko-KR"/>
        </w:rPr>
      </w:pPr>
      <w:r w:rsidRPr="007B2C7C">
        <w:rPr>
          <w:rFonts w:ascii="Tms Rmn" w:eastAsia="MS Mincho" w:hAnsi="Tms Rmn"/>
          <w:lang w:eastAsia="zh-CN"/>
        </w:rPr>
        <w:t>-</w:t>
      </w:r>
      <w:r w:rsidRPr="007B2C7C">
        <w:rPr>
          <w:rFonts w:ascii="Tms Rmn" w:eastAsia="MS Mincho" w:hAnsi="Tms Rmn"/>
          <w:lang w:eastAsia="zh-CN"/>
        </w:rPr>
        <w:tab/>
        <w:t>E-UTRA SRS carrier based switching</w:t>
      </w:r>
      <w:r w:rsidRPr="007B2C7C">
        <w:rPr>
          <w:lang w:eastAsia="ko-KR"/>
        </w:rPr>
        <w:t>, or</w:t>
      </w:r>
    </w:p>
    <w:p w14:paraId="252A38BA" w14:textId="63963446" w:rsidR="002C3B9C" w:rsidRPr="007B2C7C" w:rsidRDefault="002C3B9C" w:rsidP="002C3B9C">
      <w:pPr>
        <w:ind w:left="568" w:hanging="284"/>
        <w:rPr>
          <w:rFonts w:eastAsia="SimSun"/>
          <w:lang w:eastAsia="ko-KR"/>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lang w:eastAsia="ko-KR"/>
        </w:rPr>
        <w:t>, or</w:t>
      </w:r>
    </w:p>
    <w:p w14:paraId="5BCF8F01" w14:textId="14604B75" w:rsidR="00C8622E" w:rsidRPr="0019537B" w:rsidRDefault="002C3B9C" w:rsidP="002C3B9C">
      <w:pPr>
        <w:pStyle w:val="B10"/>
        <w:rPr>
          <w:rFonts w:ascii="Tms Rmn" w:hAnsi="Tms Rmn"/>
          <w:lang w:eastAsia="zh-CN"/>
        </w:rPr>
      </w:pPr>
      <w:r w:rsidRPr="007B2C7C">
        <w:rPr>
          <w:lang w:eastAsia="zh-CN"/>
        </w:rPr>
        <w:t>-</w:t>
      </w:r>
      <w:r w:rsidRPr="007B2C7C">
        <w:rPr>
          <w:lang w:eastAsia="zh-CN"/>
        </w:rPr>
        <w:tab/>
        <w:t>SCell in NR MCG is activated based on aperiodic CSI-RS</w:t>
      </w:r>
      <w:r w:rsidRPr="007B2C7C">
        <w:rPr>
          <w:rFonts w:ascii="Tms Rmn" w:eastAsia="MS Mincho" w:hAnsi="Tms Rmn"/>
          <w:lang w:eastAsia="zh-CN"/>
        </w:rPr>
        <w:t>.</w:t>
      </w:r>
    </w:p>
    <w:p w14:paraId="6B6594F4" w14:textId="77777777" w:rsidR="00977C68" w:rsidRPr="0019537B" w:rsidRDefault="00977C68" w:rsidP="00977C68">
      <w:pPr>
        <w:rPr>
          <w:lang w:eastAsia="zh-CN"/>
        </w:rPr>
      </w:pPr>
      <w:r w:rsidRPr="0019537B">
        <w:rPr>
          <w:rFonts w:eastAsia="MS Mincho"/>
        </w:rPr>
        <w:t xml:space="preserve">The requirements shall apply for NE-DC </w:t>
      </w:r>
      <w:r w:rsidRPr="0019537B">
        <w:rPr>
          <w:lang w:eastAsia="zh-CN"/>
        </w:rPr>
        <w:t>with an</w:t>
      </w:r>
      <w:r w:rsidRPr="0019537B">
        <w:rPr>
          <w:rFonts w:eastAsia="MS Mincho"/>
        </w:rPr>
        <w:t xml:space="preserve"> NR </w:t>
      </w:r>
      <w:r w:rsidRPr="0019537B">
        <w:rPr>
          <w:lang w:eastAsia="zh-CN"/>
        </w:rPr>
        <w:t>PCell</w:t>
      </w:r>
      <w:r w:rsidRPr="0019537B">
        <w:rPr>
          <w:rFonts w:eastAsia="MS Mincho"/>
        </w:rPr>
        <w:t>.</w:t>
      </w:r>
    </w:p>
    <w:p w14:paraId="33103274" w14:textId="5049136A"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PCell or SCell belonging to MCG. Requirements for interruptions requirements when the victim cell is </w:t>
      </w:r>
      <w:r w:rsidRPr="0019537B">
        <w:rPr>
          <w:lang w:eastAsia="ko-KR"/>
        </w:rPr>
        <w:t>E-UTRA</w:t>
      </w:r>
      <w:r w:rsidRPr="0019537B">
        <w:rPr>
          <w:lang w:eastAsia="zh-CN"/>
        </w:rPr>
        <w:t xml:space="preserve"> PSCell or </w:t>
      </w:r>
      <w:r w:rsidRPr="0019537B">
        <w:rPr>
          <w:lang w:eastAsia="ko-KR"/>
        </w:rPr>
        <w:t>E-UTRA</w:t>
      </w:r>
      <w:r w:rsidRPr="0019537B">
        <w:rPr>
          <w:lang w:eastAsia="zh-CN"/>
        </w:rPr>
        <w:t xml:space="preserve"> SCell belonging to SCG are specified in </w:t>
      </w:r>
      <w:r w:rsidRPr="0019537B">
        <w:t>TS 36.133</w:t>
      </w:r>
      <w:r w:rsidRPr="0019537B">
        <w:rPr>
          <w:lang w:eastAsia="zh-CN"/>
        </w:rPr>
        <w:t> [</w:t>
      </w:r>
      <w:r w:rsidRPr="0019537B">
        <w:t>15</w:t>
      </w:r>
      <w:r w:rsidRPr="0019537B">
        <w:rPr>
          <w:lang w:eastAsia="zh-CN"/>
        </w:rPr>
        <w:t>].</w:t>
      </w:r>
    </w:p>
    <w:p w14:paraId="6350FD13" w14:textId="00EC4144" w:rsidR="00155640" w:rsidRPr="0019537B" w:rsidRDefault="00155640" w:rsidP="00155640">
      <w:pPr>
        <w:rPr>
          <w:rFonts w:eastAsia="MS Mincho"/>
        </w:rPr>
      </w:pPr>
      <w:r w:rsidRPr="0019537B">
        <w:rPr>
          <w:lang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19537B" w:rsidRDefault="00977C68" w:rsidP="00977C68">
      <w:pPr>
        <w:pStyle w:val="Heading4"/>
      </w:pPr>
      <w:r w:rsidRPr="0019537B">
        <w:t>8.2.3.2</w:t>
      </w:r>
      <w:r w:rsidRPr="0019537B">
        <w:tab/>
        <w:t>Requirements</w:t>
      </w:r>
    </w:p>
    <w:p w14:paraId="3BFBD6C0" w14:textId="77777777" w:rsidR="00977C68" w:rsidRPr="0019537B" w:rsidRDefault="00977C68" w:rsidP="00977C68">
      <w:pPr>
        <w:pStyle w:val="Heading5"/>
      </w:pPr>
      <w:r w:rsidRPr="0019537B">
        <w:t>8.2.3.2.1</w:t>
      </w:r>
      <w:r w:rsidRPr="0019537B">
        <w:tab/>
        <w:t>Interruptions at transitions between active and non-active during DRX</w:t>
      </w:r>
    </w:p>
    <w:p w14:paraId="476A54AC" w14:textId="7E095F6E" w:rsidR="00977C68" w:rsidRPr="0019537B" w:rsidRDefault="00EF1FE1" w:rsidP="00977C68">
      <w:pPr>
        <w:rPr>
          <w:rFonts w:eastAsia="MS Mincho"/>
          <w:lang w:eastAsia="zh-CN"/>
        </w:rPr>
      </w:pPr>
      <w:r w:rsidRPr="007B2C7C">
        <w:rPr>
          <w:rFonts w:eastAsia="MS Mincho"/>
          <w:lang w:eastAsia="zh-CN"/>
        </w:rPr>
        <w:t xml:space="preserve">Interruption on PCell and the activated SCell if configured due to </w:t>
      </w:r>
      <w:r w:rsidRPr="007B2C7C">
        <w:rPr>
          <w:lang w:eastAsia="zh-CN"/>
        </w:rPr>
        <w:t xml:space="preserve">E-UTRA </w:t>
      </w:r>
      <w:r w:rsidRPr="007B2C7C">
        <w:rPr>
          <w:rFonts w:eastAsia="MS Mincho"/>
          <w:lang w:eastAsia="zh-CN"/>
        </w:rPr>
        <w:t xml:space="preserve">PSCell transitions between active and non-active during DRX when PCell or SCell is in non-DRX </w:t>
      </w:r>
      <w:r w:rsidRPr="007B2C7C">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8.2.3.2.</w:t>
      </w:r>
      <w:r w:rsidRPr="007B2C7C">
        <w:rPr>
          <w:lang w:eastAsia="zh-CN"/>
        </w:rPr>
        <w:t>1</w:t>
      </w:r>
      <w:r w:rsidRPr="007B2C7C">
        <w:rPr>
          <w:rFonts w:eastAsia="MS Mincho"/>
          <w:lang w:eastAsia="zh-CN"/>
        </w:rPr>
        <w:t>-1.</w:t>
      </w:r>
    </w:p>
    <w:p w14:paraId="735E4A71" w14:textId="77777777" w:rsidR="00977C68" w:rsidRPr="0019537B" w:rsidRDefault="00977C68" w:rsidP="00977C68">
      <w:pPr>
        <w:pStyle w:val="TH"/>
      </w:pPr>
      <w:r w:rsidRPr="0019537B">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55640" w:rsidRPr="0019537B"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19537B" w:rsidRDefault="00155640" w:rsidP="00155640">
            <w:pPr>
              <w:pStyle w:val="TAH"/>
            </w:pPr>
            <w:r w:rsidRPr="0019537B">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19537B" w:rsidRDefault="00155640"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19537B" w:rsidRDefault="00155640" w:rsidP="00155640">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155640" w:rsidRPr="0019537B"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19537B"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19537B"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19537B" w:rsidRDefault="00155640" w:rsidP="00155640">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19537B" w:rsidRDefault="00155640" w:rsidP="00155640">
            <w:pPr>
              <w:pStyle w:val="TAH"/>
            </w:pPr>
            <w:r w:rsidRPr="0019537B">
              <w:t>Async</w:t>
            </w:r>
          </w:p>
        </w:tc>
      </w:tr>
      <w:tr w:rsidR="00885F53" w:rsidRPr="0019537B"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19537B" w:rsidRDefault="00977C68" w:rsidP="0015564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19537B" w:rsidRDefault="00977C68" w:rsidP="00155640">
            <w:pPr>
              <w:pStyle w:val="TAC"/>
            </w:pPr>
            <w:r w:rsidRPr="0019537B">
              <w:t>2</w:t>
            </w:r>
          </w:p>
        </w:tc>
      </w:tr>
      <w:tr w:rsidR="00885F53" w:rsidRPr="0019537B"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19537B" w:rsidRDefault="00977C68" w:rsidP="00155640">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19537B" w:rsidRDefault="00977C68" w:rsidP="00155640">
            <w:pPr>
              <w:pStyle w:val="TAC"/>
            </w:pPr>
            <w:r w:rsidRPr="0019537B">
              <w:t>2</w:t>
            </w:r>
          </w:p>
        </w:tc>
      </w:tr>
      <w:tr w:rsidR="00885F53" w:rsidRPr="0019537B"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19537B" w:rsidRDefault="00977C68" w:rsidP="0015564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19537B" w:rsidRDefault="00977C68" w:rsidP="00155640">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19537B" w:rsidRDefault="00977C68" w:rsidP="00155640">
            <w:pPr>
              <w:pStyle w:val="TAC"/>
            </w:pPr>
            <w:r w:rsidRPr="0019537B">
              <w:t>3</w:t>
            </w:r>
          </w:p>
        </w:tc>
      </w:tr>
      <w:tr w:rsidR="00977C68" w:rsidRPr="0019537B"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19537B" w:rsidRDefault="00977C68" w:rsidP="0015564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19537B" w:rsidRDefault="00977C68" w:rsidP="00155640">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19537B" w:rsidRDefault="00977C68" w:rsidP="00155640">
            <w:pPr>
              <w:pStyle w:val="TAC"/>
            </w:pPr>
            <w:r w:rsidRPr="0019537B">
              <w:t>5</w:t>
            </w:r>
          </w:p>
        </w:tc>
      </w:tr>
    </w:tbl>
    <w:p w14:paraId="4D86A77D" w14:textId="77777777" w:rsidR="00977C68" w:rsidRPr="0019537B" w:rsidRDefault="00977C68" w:rsidP="00977C68">
      <w:pPr>
        <w:rPr>
          <w:lang w:eastAsia="zh-CN"/>
        </w:rPr>
      </w:pPr>
    </w:p>
    <w:p w14:paraId="41D443C5" w14:textId="77777777" w:rsidR="00977C68" w:rsidRPr="0019537B" w:rsidRDefault="00977C68" w:rsidP="00977C68">
      <w:pPr>
        <w:rPr>
          <w:lang w:eastAsia="zh-CN"/>
        </w:rPr>
      </w:pPr>
      <w:r w:rsidRPr="0019537B">
        <w:rPr>
          <w:lang w:eastAsia="zh-CN"/>
        </w:rPr>
        <w:lastRenderedPageBreak/>
        <w:t>When both PCell and E-UTRA PSCell are in DRX, no interruption is allowed.</w:t>
      </w:r>
    </w:p>
    <w:p w14:paraId="0738C2D9" w14:textId="0DF9B307" w:rsidR="00977C68" w:rsidRPr="0019537B" w:rsidRDefault="00967CF8" w:rsidP="00967CF8">
      <w:pPr>
        <w:pStyle w:val="Heading5"/>
      </w:pPr>
      <w:r w:rsidRPr="0019537B">
        <w:t>8.2.3.2.2</w:t>
      </w:r>
      <w:r w:rsidR="00977C68" w:rsidRPr="0019537B">
        <w:tab/>
        <w:t>Interruptions at transitions from non-DRX to DRX</w:t>
      </w:r>
    </w:p>
    <w:p w14:paraId="19158078" w14:textId="77777777" w:rsidR="00155640" w:rsidRPr="0019537B" w:rsidRDefault="00155640" w:rsidP="00155640">
      <w:pPr>
        <w:rPr>
          <w:rFonts w:eastAsia="MS Mincho"/>
          <w:lang w:eastAsia="zh-CN"/>
        </w:rPr>
      </w:pPr>
      <w:r w:rsidRPr="0019537B">
        <w:rPr>
          <w:rFonts w:eastAsia="MS Mincho"/>
          <w:lang w:eastAsia="zh-CN"/>
        </w:rPr>
        <w:t xml:space="preserve">Interruption on PCell and the activated SCell if configured due to </w:t>
      </w:r>
      <w:r w:rsidRPr="0019537B">
        <w:rPr>
          <w:lang w:eastAsia="zh-CN"/>
        </w:rPr>
        <w:t xml:space="preserve">E-UTRA </w:t>
      </w:r>
      <w:r w:rsidRPr="0019537B">
        <w:rPr>
          <w:rFonts w:eastAsia="MS Mincho"/>
          <w:lang w:eastAsia="zh-CN"/>
        </w:rPr>
        <w:t>PSCell transitions from non-DRX to DRX when PCell or SCell is in non-DRX shall not exceed X slots as defined in table 8.2.3.2.</w:t>
      </w:r>
      <w:r w:rsidRPr="0019537B">
        <w:rPr>
          <w:lang w:eastAsia="zh-CN"/>
        </w:rPr>
        <w:t>1</w:t>
      </w:r>
      <w:r w:rsidRPr="0019537B">
        <w:rPr>
          <w:rFonts w:eastAsia="MS Mincho"/>
          <w:lang w:eastAsia="zh-CN"/>
        </w:rPr>
        <w:t>-1.</w:t>
      </w:r>
    </w:p>
    <w:p w14:paraId="01473662" w14:textId="77777777" w:rsidR="00977C68" w:rsidRPr="0019537B" w:rsidRDefault="00977C68" w:rsidP="00977C68">
      <w:pPr>
        <w:pStyle w:val="Heading5"/>
      </w:pPr>
      <w:r w:rsidRPr="0019537B">
        <w:t>8.2.3.2.3</w:t>
      </w:r>
      <w:r w:rsidRPr="0019537B">
        <w:tab/>
        <w:t>Interruptions at PSCell/SCell addition/release</w:t>
      </w:r>
    </w:p>
    <w:p w14:paraId="7CB42764" w14:textId="77777777" w:rsidR="00EF1FE1" w:rsidRPr="007B2C7C" w:rsidRDefault="00EF1FE1" w:rsidP="00EF1FE1">
      <w:pPr>
        <w:rPr>
          <w:rFonts w:eastAsia="MS Mincho"/>
          <w:lang w:eastAsia="zh-CN"/>
        </w:rPr>
      </w:pPr>
      <w:r w:rsidRPr="007B2C7C">
        <w:rPr>
          <w:rFonts w:eastAsia="MS Mincho"/>
          <w:lang w:eastAsia="zh-CN"/>
        </w:rPr>
        <w:t>The requirements in this clause shall apply for the UE configured with E-UTRA PSCell.</w:t>
      </w:r>
    </w:p>
    <w:p w14:paraId="1C78FA9B" w14:textId="4A27F3AD" w:rsidR="00EF1FE1" w:rsidRPr="007B2C7C" w:rsidRDefault="00EF1FE1" w:rsidP="00046930">
      <w:pPr>
        <w:rPr>
          <w:lang w:eastAsia="en-GB"/>
        </w:rPr>
      </w:pPr>
      <w:r w:rsidRPr="007B2C7C">
        <w:rPr>
          <w:rFonts w:eastAsia="MS Mincho"/>
          <w:lang w:eastAsia="zh-CN"/>
        </w:rPr>
        <w:t xml:space="preserve">When one </w:t>
      </w:r>
      <w:r w:rsidRPr="007B2C7C">
        <w:rPr>
          <w:lang w:eastAsia="zh-CN"/>
        </w:rPr>
        <w:t>E-UTRA PSCell/</w:t>
      </w:r>
      <w:r w:rsidRPr="007B2C7C">
        <w:rPr>
          <w:rFonts w:eastAsia="MS Mincho"/>
          <w:lang w:eastAsia="zh-CN"/>
        </w:rPr>
        <w:t>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MCG</w:t>
      </w:r>
      <w:r w:rsidRPr="007B2C7C">
        <w:rPr>
          <w:lang w:eastAsia="en-GB"/>
        </w:rPr>
        <w:t>:</w:t>
      </w:r>
    </w:p>
    <w:p w14:paraId="6832DE94"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E-UTRA PSCell/</w:t>
      </w:r>
      <w:r w:rsidRPr="007B2C7C">
        <w:rPr>
          <w:lang w:eastAsia="en-GB"/>
        </w:rPr>
        <w:t>SCells being added or released, or</w:t>
      </w:r>
    </w:p>
    <w:p w14:paraId="0291BE8B" w14:textId="77777777" w:rsidR="00EF1FE1" w:rsidRPr="007B2C7C" w:rsidRDefault="00EF1FE1"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as any of the </w:t>
      </w:r>
      <w:r w:rsidRPr="007B2C7C">
        <w:rPr>
          <w:lang w:eastAsia="zh-CN"/>
        </w:rPr>
        <w:t>E-UTRA PSCell/</w:t>
      </w:r>
      <w:r w:rsidRPr="007B2C7C">
        <w:rPr>
          <w:lang w:eastAsia="en-GB"/>
        </w:rPr>
        <w:t xml:space="preserve">SCells being added or released, provided </w:t>
      </w:r>
      <w:r w:rsidRPr="007B2C7C">
        <w:rPr>
          <w:lang w:eastAsia="zh-CN"/>
        </w:rPr>
        <w:t>the cell specific reference signals from the active serving cells and the E-UTRA PSCell/SCells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activated serving cells in MCG;</w:t>
      </w:r>
    </w:p>
    <w:p w14:paraId="2C4787C1" w14:textId="680CD7EE" w:rsidR="00EF1FE1" w:rsidRPr="007B2C7C" w:rsidRDefault="00EF1FE1"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8.2.3.2.3-1.</w:t>
      </w:r>
    </w:p>
    <w:p w14:paraId="76C69C74" w14:textId="0D2443B2" w:rsidR="00EF1FE1" w:rsidRPr="007B2C7C" w:rsidRDefault="00EF1FE1" w:rsidP="00046930">
      <w:pPr>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activated </w:t>
      </w:r>
      <w:r w:rsidRPr="007B2C7C">
        <w:rPr>
          <w:lang w:eastAsia="zh-CN"/>
        </w:rPr>
        <w:t>serving cell in MCG</w:t>
      </w:r>
      <w:r w:rsidRPr="007B2C7C">
        <w:rPr>
          <w:lang w:eastAsia="en-GB"/>
        </w:rPr>
        <w:t>:</w:t>
      </w:r>
    </w:p>
    <w:p w14:paraId="3C6D00EE"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lang w:eastAsia="en-GB"/>
        </w:rPr>
        <w:t>.</w:t>
      </w:r>
    </w:p>
    <w:p w14:paraId="3CC98ECA" w14:textId="79BC0358" w:rsidR="00EF1FE1" w:rsidRPr="007B2C7C" w:rsidRDefault="00EF1FE1"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lang w:eastAsia="en-GB"/>
        </w:rPr>
        <w:t xml:space="preserve">if </w:t>
      </w:r>
      <w:r w:rsidRPr="007B2C7C">
        <w:rPr>
          <w:lang w:eastAsia="zh-CN"/>
        </w:rPr>
        <w:t xml:space="preserve">the active serving cell and the SCell being added or released are in a FR2 band pair </w:t>
      </w:r>
      <w:r w:rsidRPr="007B2C7C">
        <w:rPr>
          <w:lang w:eastAsia="en-GB"/>
        </w:rPr>
        <w:t xml:space="preserve">and UE is capable of independent beam management on this FR2 band pair. </w:t>
      </w:r>
    </w:p>
    <w:p w14:paraId="1B77BD8B" w14:textId="77777777" w:rsidR="00EF1FE1" w:rsidRPr="007B2C7C" w:rsidRDefault="00EF1FE1" w:rsidP="00046930">
      <w:pPr>
        <w:ind w:left="567" w:hanging="284"/>
        <w:rPr>
          <w:lang w:eastAsia="en-GB"/>
        </w:rPr>
      </w:pPr>
      <w:r w:rsidRPr="007B2C7C">
        <w:rPr>
          <w:lang w:eastAsia="en-GB"/>
        </w:rPr>
        <w:t>or</w:t>
      </w:r>
    </w:p>
    <w:p w14:paraId="5BAF2F06" w14:textId="77777777" w:rsidR="00EF1FE1" w:rsidRPr="007B2C7C" w:rsidRDefault="00EF1FE1"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BD57D" w14:textId="3CD93C75" w:rsidR="00EF1FE1" w:rsidRPr="007B2C7C" w:rsidRDefault="00EF1FE1"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0ms;</w:t>
      </w:r>
    </w:p>
    <w:p w14:paraId="5D2A1438" w14:textId="77777777" w:rsidR="00EF1FE1" w:rsidRPr="007B2C7C" w:rsidRDefault="00EF1FE1"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MCG when one SCell is released.</w:t>
      </w:r>
    </w:p>
    <w:p w14:paraId="1FF32862" w14:textId="65504915" w:rsidR="00977C68" w:rsidRPr="0019537B" w:rsidRDefault="00EF1FE1" w:rsidP="00EF1FE1">
      <w:pPr>
        <w:rPr>
          <w:rFonts w:eastAsia="DengXian"/>
          <w:lang w:eastAsia="zh-CN"/>
        </w:rPr>
      </w:pPr>
      <w:r w:rsidRPr="007B2C7C">
        <w:rPr>
          <w:rFonts w:eastAsia="MS Mincho"/>
          <w:lang w:eastAsia="en-GB"/>
        </w:rPr>
        <w:t xml:space="preserve">Where X1 and Y1 are specified in </w:t>
      </w:r>
      <w:r w:rsidR="00B468FA">
        <w:rPr>
          <w:rFonts w:eastAsia="MS Mincho"/>
          <w:lang w:eastAsia="en-GB"/>
        </w:rPr>
        <w:t>t</w:t>
      </w:r>
      <w:r w:rsidRPr="007B2C7C">
        <w:rPr>
          <w:lang w:eastAsia="zh-CN"/>
        </w:rPr>
        <w:t>able 8.2.3.2.3-2.</w:t>
      </w:r>
    </w:p>
    <w:p w14:paraId="4E610B85" w14:textId="77777777" w:rsidR="00977C68" w:rsidRPr="0019537B" w:rsidRDefault="00977C68" w:rsidP="00977C68">
      <w:pPr>
        <w:pStyle w:val="TH"/>
      </w:pPr>
      <w:r w:rsidRPr="0019537B">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B223E8" w:rsidRPr="0019537B"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19537B" w:rsidRDefault="00B223E8" w:rsidP="00B223E8">
            <w:pPr>
              <w:pStyle w:val="TAH"/>
            </w:pPr>
            <w:r w:rsidRPr="0019537B">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19537B" w:rsidRDefault="00B223E8" w:rsidP="00B223E8">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r>
      <w:tr w:rsidR="00885F53" w:rsidRPr="0019537B"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19537B"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19537B" w:rsidRDefault="00977C68" w:rsidP="00F15152">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19537B" w:rsidRDefault="00977C68" w:rsidP="00F15152">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19537B" w:rsidRDefault="00977C68" w:rsidP="00F15152">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19537B" w:rsidRDefault="00977C68" w:rsidP="00F15152">
            <w:pPr>
              <w:pStyle w:val="TAH"/>
              <w:rPr>
                <w:lang w:eastAsia="zh-CN"/>
              </w:rPr>
            </w:pPr>
            <w:r w:rsidRPr="0019537B">
              <w:rPr>
                <w:lang w:eastAsia="zh-CN"/>
              </w:rPr>
              <w:t>Async</w:t>
            </w:r>
          </w:p>
        </w:tc>
      </w:tr>
      <w:tr w:rsidR="00885F53" w:rsidRPr="0019537B"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19537B" w:rsidRDefault="00977C68" w:rsidP="00F15152">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19537B" w:rsidRDefault="00977C68" w:rsidP="00F15152">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19537B" w:rsidRDefault="00977C68" w:rsidP="00F15152">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19537B" w:rsidRDefault="00977C68" w:rsidP="00F15152">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19537B" w:rsidRDefault="00977C68" w:rsidP="00F15152">
            <w:pPr>
              <w:pStyle w:val="TAC"/>
              <w:rPr>
                <w:lang w:eastAsia="zh-CN"/>
              </w:rPr>
            </w:pPr>
            <w:r w:rsidRPr="0019537B">
              <w:rPr>
                <w:lang w:eastAsia="zh-CN"/>
              </w:rPr>
              <w:t>2</w:t>
            </w:r>
          </w:p>
        </w:tc>
      </w:tr>
      <w:tr w:rsidR="00885F53" w:rsidRPr="0019537B"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19537B" w:rsidRDefault="00977C68" w:rsidP="00F15152">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19537B" w:rsidRDefault="00977C68" w:rsidP="00F15152">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19537B" w:rsidRDefault="00977C68" w:rsidP="00F15152">
            <w:pPr>
              <w:pStyle w:val="TAC"/>
            </w:pPr>
            <w:r w:rsidRPr="0019537B">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19537B" w:rsidRDefault="00977C68" w:rsidP="00F15152">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19537B" w:rsidRDefault="00977C68" w:rsidP="00F15152">
            <w:pPr>
              <w:pStyle w:val="TAC"/>
              <w:rPr>
                <w:lang w:eastAsia="zh-CN"/>
              </w:rPr>
            </w:pPr>
            <w:r w:rsidRPr="0019537B">
              <w:rPr>
                <w:lang w:eastAsia="zh-CN"/>
              </w:rPr>
              <w:t>3</w:t>
            </w:r>
          </w:p>
        </w:tc>
      </w:tr>
      <w:tr w:rsidR="00885F53" w:rsidRPr="0019537B"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19537B" w:rsidRDefault="00977C68" w:rsidP="00F15152">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19537B" w:rsidRDefault="00977C68" w:rsidP="00F15152">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19537B" w:rsidRDefault="00977C68" w:rsidP="00F15152">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19537B" w:rsidRDefault="00977C68" w:rsidP="00F15152">
            <w:pPr>
              <w:pStyle w:val="TAC"/>
            </w:pPr>
            <w:r w:rsidRPr="0019537B">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19537B" w:rsidRDefault="00977C68" w:rsidP="00F15152">
            <w:pPr>
              <w:pStyle w:val="TAC"/>
              <w:rPr>
                <w:lang w:eastAsia="zh-CN"/>
              </w:rPr>
            </w:pPr>
            <w:r w:rsidRPr="0019537B">
              <w:rPr>
                <w:lang w:eastAsia="zh-CN"/>
              </w:rPr>
              <w:t>5</w:t>
            </w:r>
          </w:p>
        </w:tc>
      </w:tr>
      <w:tr w:rsidR="00977C68" w:rsidRPr="0019537B"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19537B" w:rsidRDefault="00977C68" w:rsidP="00F15152">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19537B" w:rsidRDefault="00977C68" w:rsidP="00F15152">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19537B" w:rsidRDefault="00977C68" w:rsidP="00F15152">
            <w:pPr>
              <w:pStyle w:val="TAC"/>
            </w:pPr>
            <w:r w:rsidRPr="0019537B">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19537B" w:rsidRDefault="00977C68" w:rsidP="00F15152">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19537B" w:rsidRDefault="00977C68" w:rsidP="00F15152">
            <w:pPr>
              <w:pStyle w:val="TAC"/>
              <w:rPr>
                <w:lang w:eastAsia="zh-CN"/>
              </w:rPr>
            </w:pPr>
            <w:r w:rsidRPr="0019537B">
              <w:t>N/A</w:t>
            </w:r>
          </w:p>
        </w:tc>
      </w:tr>
    </w:tbl>
    <w:p w14:paraId="626B20F3" w14:textId="77777777" w:rsidR="00977C68" w:rsidRPr="0019537B" w:rsidRDefault="00977C68" w:rsidP="00977C68"/>
    <w:p w14:paraId="42DC0503" w14:textId="77777777" w:rsidR="00977C68" w:rsidRPr="0019537B" w:rsidRDefault="00977C68" w:rsidP="00977C68">
      <w:pPr>
        <w:pStyle w:val="TH"/>
      </w:pPr>
      <w:r w:rsidRPr="0019537B">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8700B3" w:rsidRPr="0019537B"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19537B" w:rsidRDefault="008700B3" w:rsidP="008700B3">
            <w:pPr>
              <w:pStyle w:val="TAH"/>
            </w:pPr>
            <w:r w:rsidRPr="0019537B">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19537B" w:rsidRDefault="008700B3" w:rsidP="008700B3">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19537B" w:rsidRDefault="008700B3" w:rsidP="008700B3">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19537B" w:rsidRDefault="008700B3" w:rsidP="008700B3">
            <w:pPr>
              <w:pStyle w:val="TAH"/>
              <w:rPr>
                <w:vertAlign w:val="superscript"/>
                <w:lang w:eastAsia="zh-CN"/>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r w:rsidR="006F3653">
              <w:rPr>
                <w:vertAlign w:val="superscript"/>
              </w:rPr>
              <w:t xml:space="preserve"> </w:t>
            </w:r>
          </w:p>
        </w:tc>
      </w:tr>
      <w:tr w:rsidR="00885F53" w:rsidRPr="0019537B"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19537B" w:rsidRDefault="00977C68" w:rsidP="00227EDF">
            <w:pPr>
              <w:pStyle w:val="TAC"/>
            </w:pPr>
            <w:r w:rsidRPr="0019537B">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19537B" w:rsidRDefault="00977C68" w:rsidP="00227EDF">
            <w:pPr>
              <w:pStyle w:val="TAC"/>
            </w:pPr>
            <w:r w:rsidRPr="0019537B">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19537B" w:rsidRDefault="00977C68" w:rsidP="00227EDF">
            <w:pPr>
              <w:pStyle w:val="TAC"/>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19537B" w:rsidRDefault="00977C68" w:rsidP="00227EDF">
            <w:pPr>
              <w:pStyle w:val="TAC"/>
            </w:pPr>
            <w:r w:rsidRPr="0019537B">
              <w:t>1</w:t>
            </w:r>
          </w:p>
        </w:tc>
      </w:tr>
      <w:tr w:rsidR="00885F53" w:rsidRPr="0019537B"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19537B" w:rsidRDefault="00977C68" w:rsidP="00227EDF">
            <w:pPr>
              <w:pStyle w:val="TAC"/>
            </w:pPr>
            <w:r w:rsidRPr="0019537B">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19537B" w:rsidRDefault="00977C68" w:rsidP="00227EDF">
            <w:pPr>
              <w:pStyle w:val="TAC"/>
            </w:pPr>
            <w:r w:rsidRPr="0019537B">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19537B" w:rsidRDefault="00977C68" w:rsidP="00227EDF">
            <w:pPr>
              <w:pStyle w:val="TAC"/>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19537B" w:rsidRDefault="00977C68" w:rsidP="00227EDF">
            <w:pPr>
              <w:pStyle w:val="TAC"/>
            </w:pPr>
            <w:r w:rsidRPr="0019537B">
              <w:t>2</w:t>
            </w:r>
          </w:p>
        </w:tc>
      </w:tr>
      <w:tr w:rsidR="00227EDF" w:rsidRPr="0019537B"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19537B" w:rsidRDefault="00227EDF" w:rsidP="00227EDF">
            <w:pPr>
              <w:pStyle w:val="TAC"/>
            </w:pPr>
            <w:r w:rsidRPr="0019537B">
              <w:t>2</w:t>
            </w:r>
          </w:p>
        </w:tc>
        <w:tc>
          <w:tcPr>
            <w:tcW w:w="930" w:type="dxa"/>
            <w:tcBorders>
              <w:top w:val="single" w:sz="4" w:space="0" w:color="auto"/>
              <w:left w:val="single" w:sz="4" w:space="0" w:color="auto"/>
              <w:bottom w:val="nil"/>
              <w:right w:val="single" w:sz="4" w:space="0" w:color="auto"/>
            </w:tcBorders>
          </w:tcPr>
          <w:p w14:paraId="3DAACB14" w14:textId="73015D2B" w:rsidR="00227EDF" w:rsidRPr="0019537B" w:rsidRDefault="00227EDF" w:rsidP="00227EDF">
            <w:pPr>
              <w:pStyle w:val="TAC"/>
            </w:pPr>
            <w:r w:rsidRPr="0019537B">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19537B" w:rsidRDefault="00227EDF" w:rsidP="00227EDF">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19537B" w:rsidRDefault="00227EDF" w:rsidP="00227EDF">
            <w:pPr>
              <w:pStyle w:val="TAC"/>
              <w:rPr>
                <w:lang w:eastAsia="zh-CN"/>
              </w:rPr>
            </w:pPr>
            <w:r w:rsidRPr="0019537B">
              <w:rPr>
                <w:lang w:eastAsia="zh-CN"/>
              </w:rPr>
              <w:t>4</w:t>
            </w:r>
          </w:p>
        </w:tc>
      </w:tr>
      <w:tr w:rsidR="00227EDF" w:rsidRPr="0019537B"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19537B" w:rsidRDefault="00227EDF" w:rsidP="00227EDF">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19537B" w:rsidRDefault="00227EDF" w:rsidP="00227EDF">
            <w:pPr>
              <w:pStyle w:val="TAC"/>
              <w:rPr>
                <w:lang w:eastAsia="zh-CN"/>
              </w:rPr>
            </w:pPr>
          </w:p>
        </w:tc>
      </w:tr>
      <w:tr w:rsidR="00227EDF" w:rsidRPr="0019537B"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19537B" w:rsidRDefault="00227EDF" w:rsidP="00227EDF">
            <w:pPr>
              <w:pStyle w:val="TAC"/>
            </w:pPr>
            <w:r w:rsidRPr="0019537B">
              <w:t>3</w:t>
            </w:r>
          </w:p>
        </w:tc>
        <w:tc>
          <w:tcPr>
            <w:tcW w:w="930" w:type="dxa"/>
            <w:tcBorders>
              <w:top w:val="single" w:sz="4" w:space="0" w:color="auto"/>
              <w:left w:val="single" w:sz="4" w:space="0" w:color="auto"/>
              <w:bottom w:val="nil"/>
              <w:right w:val="single" w:sz="4" w:space="0" w:color="auto"/>
            </w:tcBorders>
          </w:tcPr>
          <w:p w14:paraId="4C669456" w14:textId="6AAD75DD" w:rsidR="00227EDF" w:rsidRPr="0019537B" w:rsidRDefault="00227EDF" w:rsidP="00227EDF">
            <w:pPr>
              <w:pStyle w:val="TAC"/>
            </w:pPr>
            <w:r w:rsidRPr="0019537B">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19537B" w:rsidRDefault="00227EDF" w:rsidP="00227EDF">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19537B" w:rsidRDefault="00227EDF" w:rsidP="00227EDF">
            <w:pPr>
              <w:pStyle w:val="TAC"/>
              <w:rPr>
                <w:lang w:eastAsia="zh-CN"/>
              </w:rPr>
            </w:pPr>
            <w:r w:rsidRPr="0019537B">
              <w:rPr>
                <w:lang w:eastAsia="zh-CN"/>
              </w:rPr>
              <w:t>8</w:t>
            </w:r>
          </w:p>
        </w:tc>
      </w:tr>
      <w:tr w:rsidR="00227EDF" w:rsidRPr="0019537B"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19537B" w:rsidRDefault="00227EDF" w:rsidP="00227EDF">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19537B" w:rsidRDefault="00227EDF" w:rsidP="00227EDF">
            <w:pPr>
              <w:pStyle w:val="TAC"/>
              <w:rPr>
                <w:lang w:eastAsia="zh-CN"/>
              </w:rPr>
            </w:pPr>
          </w:p>
        </w:tc>
      </w:tr>
    </w:tbl>
    <w:p w14:paraId="691E6147" w14:textId="77777777" w:rsidR="00977C68" w:rsidRPr="0019537B" w:rsidRDefault="00977C68" w:rsidP="00977C68">
      <w:pPr>
        <w:ind w:left="851" w:hanging="284"/>
      </w:pPr>
    </w:p>
    <w:p w14:paraId="4D86CBCA" w14:textId="0D328F62" w:rsidR="00977C68" w:rsidRPr="0019537B" w:rsidRDefault="00967CF8" w:rsidP="00967CF8">
      <w:pPr>
        <w:pStyle w:val="Heading5"/>
      </w:pPr>
      <w:r w:rsidRPr="0019537B">
        <w:t>8.2.3.2.4</w:t>
      </w:r>
      <w:r w:rsidR="00977C68" w:rsidRPr="0019537B">
        <w:tab/>
        <w:t>Interruptions at SCell activation/deactivation</w:t>
      </w:r>
    </w:p>
    <w:p w14:paraId="4744ECE8"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E-UTRA PSCell and one SCell.</w:t>
      </w:r>
    </w:p>
    <w:p w14:paraId="7A99CD69" w14:textId="27A9329E" w:rsidR="007A7D3B" w:rsidRPr="007B2C7C" w:rsidRDefault="007A7D3B"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activated from deactivated or dormant state, or deactivated from activated or dormant state</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A1FC4"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77518E52" w14:textId="77777777" w:rsidR="007A7D3B" w:rsidRPr="007B2C7C" w:rsidRDefault="007A7D3B"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activated or deactivated, 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0ECDE431" w14:textId="1D42ECE4" w:rsidR="007A7D3B" w:rsidRPr="007B2C7C" w:rsidRDefault="007A7D3B" w:rsidP="00046930">
      <w:pPr>
        <w:ind w:left="567" w:hanging="284"/>
        <w:rPr>
          <w:rFonts w:eastAsia="DengXian"/>
          <w:lang w:eastAsia="zh-CN"/>
        </w:rPr>
      </w:pPr>
      <w:r w:rsidRPr="007B2C7C">
        <w:rPr>
          <w:lang w:eastAsia="en-GB"/>
        </w:rPr>
        <w:t xml:space="preserve">Where X2 and Y2 are specified in </w:t>
      </w:r>
      <w:r w:rsidR="00B468FA">
        <w:rPr>
          <w:lang w:eastAsia="zh-CN"/>
        </w:rPr>
        <w:t>table</w:t>
      </w:r>
      <w:r w:rsidRPr="007B2C7C">
        <w:rPr>
          <w:lang w:eastAsia="zh-CN"/>
        </w:rPr>
        <w:t xml:space="preserve"> 8.2.3.2.4-1.</w:t>
      </w:r>
    </w:p>
    <w:p w14:paraId="27C3FB0E" w14:textId="76BC05DC" w:rsidR="007A7D3B" w:rsidRPr="007B2C7C" w:rsidRDefault="007A7D3B" w:rsidP="00046930">
      <w:pPr>
        <w:ind w:left="426" w:hanging="284"/>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sidRPr="007B2C7C">
        <w:rPr>
          <w:lang w:eastAsia="en-GB"/>
        </w:rPr>
        <w:t>:</w:t>
      </w:r>
    </w:p>
    <w:p w14:paraId="248300CF"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50C2CBEE" w14:textId="77777777" w:rsidR="007A7D3B" w:rsidRPr="007B2C7C" w:rsidRDefault="007A7D3B"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C165548" w14:textId="2639AEC0" w:rsidR="007A7D3B" w:rsidRPr="007B2C7C" w:rsidRDefault="007A7D3B"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FD2939B" w14:textId="77777777" w:rsidR="007A7D3B" w:rsidRPr="007B2C7C" w:rsidRDefault="007A7D3B" w:rsidP="00046930">
      <w:pPr>
        <w:ind w:left="851" w:hanging="284"/>
        <w:rPr>
          <w:lang w:eastAsia="zh-CN"/>
        </w:rPr>
      </w:pPr>
      <w:r w:rsidRPr="007B2C7C">
        <w:rPr>
          <w:lang w:eastAsia="zh-CN"/>
        </w:rPr>
        <w:t>-</w:t>
      </w:r>
      <w:r w:rsidRPr="007B2C7C">
        <w:rPr>
          <w:lang w:eastAsia="zh-CN"/>
        </w:rPr>
        <w:tab/>
        <w:t>the longest SMTC duration among all above active serving cells in MCG when one SCell is deactivated.</w:t>
      </w:r>
    </w:p>
    <w:p w14:paraId="62C52CF7" w14:textId="68A07410" w:rsidR="00977C68" w:rsidRPr="0019537B" w:rsidRDefault="007A7D3B" w:rsidP="007A7D3B">
      <w:pPr>
        <w:rPr>
          <w:rFonts w:eastAsia="DengXian"/>
          <w:lang w:eastAsia="zh-CN"/>
        </w:rPr>
      </w:pPr>
      <w:r w:rsidRPr="007B2C7C">
        <w:rPr>
          <w:rFonts w:eastAsia="MS Mincho"/>
          <w:lang w:eastAsia="en-GB"/>
        </w:rPr>
        <w:t xml:space="preserve">Where X2 and Y2 are specified in </w:t>
      </w:r>
      <w:r w:rsidR="00B468FA">
        <w:rPr>
          <w:lang w:eastAsia="zh-CN"/>
        </w:rPr>
        <w:t>table</w:t>
      </w:r>
      <w:r w:rsidRPr="007B2C7C">
        <w:rPr>
          <w:lang w:eastAsia="zh-CN"/>
        </w:rPr>
        <w:t xml:space="preserve"> 8.2.3.2.4-2.</w:t>
      </w:r>
    </w:p>
    <w:p w14:paraId="415AF43F" w14:textId="77777777" w:rsidR="00977C68" w:rsidRPr="0019537B" w:rsidRDefault="00977C68" w:rsidP="00977C68">
      <w:pPr>
        <w:pStyle w:val="TH"/>
      </w:pPr>
      <w:r w:rsidRPr="0019537B">
        <w:lastRenderedPageBreak/>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19537B" w:rsidRDefault="00486FFB" w:rsidP="00486FFB">
            <w:pPr>
              <w:pStyle w:val="TAH"/>
            </w:pPr>
            <w:r w:rsidRPr="0019537B">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486FFB" w:rsidRPr="0019537B"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19537B"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19537B"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19537B" w:rsidRDefault="00486FFB" w:rsidP="00486FFB">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19537B" w:rsidRDefault="00486FFB" w:rsidP="00486FFB">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19537B" w:rsidRDefault="00486FFB" w:rsidP="00486FFB">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19537B" w:rsidRDefault="00486FFB" w:rsidP="00486FFB">
            <w:pPr>
              <w:pStyle w:val="TAH"/>
              <w:rPr>
                <w:lang w:eastAsia="zh-CN"/>
              </w:rPr>
            </w:pPr>
            <w:r w:rsidRPr="0019537B">
              <w:rPr>
                <w:lang w:eastAsia="zh-CN"/>
              </w:rPr>
              <w:t>Async</w:t>
            </w:r>
          </w:p>
        </w:tc>
      </w:tr>
      <w:tr w:rsidR="00885F53" w:rsidRPr="0019537B"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19537B" w:rsidRDefault="00977C68" w:rsidP="00227EDF">
            <w:pPr>
              <w:pStyle w:val="TAC"/>
              <w:rPr>
                <w:lang w:eastAsia="zh-CN"/>
              </w:rPr>
            </w:pPr>
            <w:r w:rsidRPr="0019537B">
              <w:rPr>
                <w:lang w:eastAsia="zh-CN"/>
              </w:rPr>
              <w:t>2</w:t>
            </w:r>
          </w:p>
        </w:tc>
      </w:tr>
      <w:tr w:rsidR="00885F53" w:rsidRPr="0019537B"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19537B" w:rsidRDefault="00977C68" w:rsidP="00227EDF">
            <w:pPr>
              <w:pStyle w:val="TAC"/>
              <w:rPr>
                <w:lang w:eastAsia="zh-CN"/>
              </w:rPr>
            </w:pPr>
            <w:r w:rsidRPr="0019537B">
              <w:rPr>
                <w:lang w:eastAsia="zh-CN"/>
              </w:rPr>
              <w:t>2</w:t>
            </w:r>
          </w:p>
        </w:tc>
      </w:tr>
      <w:tr w:rsidR="00885F53" w:rsidRPr="0019537B"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19537B" w:rsidRDefault="00977C68" w:rsidP="00227EDF">
            <w:pPr>
              <w:pStyle w:val="TAC"/>
              <w:rPr>
                <w:lang w:eastAsia="zh-CN"/>
              </w:rPr>
            </w:pPr>
            <w:r w:rsidRPr="0019537B">
              <w:rPr>
                <w:lang w:eastAsia="zh-CN"/>
              </w:rPr>
              <w:t>3</w:t>
            </w:r>
          </w:p>
        </w:tc>
      </w:tr>
      <w:tr w:rsidR="00977C68" w:rsidRPr="0019537B"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19537B" w:rsidRDefault="00977C68" w:rsidP="00227EDF">
            <w:pPr>
              <w:pStyle w:val="TAC"/>
              <w:rPr>
                <w:lang w:eastAsia="zh-CN"/>
              </w:rPr>
            </w:pPr>
            <w:r w:rsidRPr="0019537B">
              <w:t>N/A</w:t>
            </w:r>
          </w:p>
        </w:tc>
      </w:tr>
    </w:tbl>
    <w:p w14:paraId="742C78AD" w14:textId="77777777" w:rsidR="00977C68" w:rsidRPr="0019537B" w:rsidRDefault="00977C68" w:rsidP="00977C68"/>
    <w:p w14:paraId="691E67D3" w14:textId="77777777" w:rsidR="00977C68" w:rsidRPr="0019537B" w:rsidRDefault="00977C68" w:rsidP="00977C68">
      <w:pPr>
        <w:pStyle w:val="TH"/>
      </w:pPr>
      <w:r w:rsidRPr="0019537B">
        <w:t>Table 8.2.3.2.4-2: Interruption length X2 and Y2 at SCell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57157D" w:rsidRPr="0019537B"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19537B" w:rsidRDefault="0057157D" w:rsidP="00155640">
            <w:pPr>
              <w:pStyle w:val="TAH"/>
            </w:pPr>
            <w:r w:rsidRPr="0019537B">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19537B" w:rsidRDefault="0057157D"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19537B" w:rsidRDefault="0057157D" w:rsidP="00155640">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19537B" w:rsidRDefault="0057157D" w:rsidP="00155640">
            <w:pPr>
              <w:pStyle w:val="TAH"/>
              <w:rPr>
                <w:vertAlign w:val="superscript"/>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r w:rsidR="006F3653">
              <w:rPr>
                <w:vertAlign w:val="superscript"/>
              </w:rPr>
              <w:t xml:space="preserve"> </w:t>
            </w:r>
          </w:p>
        </w:tc>
      </w:tr>
      <w:tr w:rsidR="00885F53" w:rsidRPr="0019537B"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19537B" w:rsidRDefault="00977C68" w:rsidP="00227EDF">
            <w:pPr>
              <w:pStyle w:val="TAC"/>
            </w:pPr>
            <w:r w:rsidRPr="0019537B">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19537B" w:rsidRDefault="00977C68" w:rsidP="00227EDF">
            <w:pPr>
              <w:pStyle w:val="TAC"/>
            </w:pPr>
            <w:r w:rsidRPr="0019537B">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19537B" w:rsidRDefault="00977C68" w:rsidP="00227EDF">
            <w:pPr>
              <w:pStyle w:val="TAC"/>
            </w:pPr>
            <w:r w:rsidRPr="0019537B">
              <w:t>1</w:t>
            </w:r>
          </w:p>
        </w:tc>
      </w:tr>
      <w:tr w:rsidR="00885F53" w:rsidRPr="0019537B"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19537B" w:rsidRDefault="00977C68" w:rsidP="00227EDF">
            <w:pPr>
              <w:pStyle w:val="TAC"/>
            </w:pPr>
            <w:r w:rsidRPr="0019537B">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19537B" w:rsidRDefault="00977C68" w:rsidP="00227EDF">
            <w:pPr>
              <w:pStyle w:val="TAC"/>
            </w:pPr>
            <w:r w:rsidRPr="0019537B">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19537B" w:rsidRDefault="00977C68" w:rsidP="00227EDF">
            <w:pPr>
              <w:pStyle w:val="TAC"/>
            </w:pPr>
            <w:r w:rsidRPr="0019537B">
              <w:t>1</w:t>
            </w:r>
          </w:p>
        </w:tc>
      </w:tr>
      <w:tr w:rsidR="00227EDF" w:rsidRPr="0019537B"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19537B" w:rsidRDefault="00227EDF" w:rsidP="00227EDF">
            <w:pPr>
              <w:pStyle w:val="TAC"/>
            </w:pPr>
            <w:r w:rsidRPr="0019537B">
              <w:t>2</w:t>
            </w:r>
          </w:p>
        </w:tc>
        <w:tc>
          <w:tcPr>
            <w:tcW w:w="888" w:type="pct"/>
            <w:tcBorders>
              <w:top w:val="single" w:sz="4" w:space="0" w:color="auto"/>
              <w:left w:val="single" w:sz="4" w:space="0" w:color="auto"/>
              <w:bottom w:val="nil"/>
              <w:right w:val="single" w:sz="4" w:space="0" w:color="auto"/>
            </w:tcBorders>
          </w:tcPr>
          <w:p w14:paraId="0A1BF736" w14:textId="6A538A6E" w:rsidR="00227EDF" w:rsidRPr="0019537B" w:rsidRDefault="00227EDF" w:rsidP="00227EDF">
            <w:pPr>
              <w:pStyle w:val="TAC"/>
            </w:pPr>
            <w:r w:rsidRPr="0019537B">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19537B" w:rsidRDefault="00227EDF" w:rsidP="00227EDF">
            <w:pPr>
              <w:pStyle w:val="TAC"/>
              <w:rPr>
                <w:lang w:eastAsia="zh-CN"/>
              </w:rPr>
            </w:pPr>
            <w:r w:rsidRPr="0019537B">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19537B" w:rsidRDefault="00227EDF" w:rsidP="00227EDF">
            <w:pPr>
              <w:pStyle w:val="TAC"/>
              <w:rPr>
                <w:lang w:eastAsia="zh-CN"/>
              </w:rPr>
            </w:pPr>
            <w:r w:rsidRPr="0019537B">
              <w:rPr>
                <w:lang w:eastAsia="zh-CN"/>
              </w:rPr>
              <w:t>2</w:t>
            </w:r>
          </w:p>
        </w:tc>
      </w:tr>
      <w:tr w:rsidR="00227EDF" w:rsidRPr="0019537B"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19537B" w:rsidRDefault="00227EDF" w:rsidP="00227EDF">
            <w:pPr>
              <w:pStyle w:val="TAC"/>
              <w:rPr>
                <w:lang w:eastAsia="zh-CN"/>
              </w:rPr>
            </w:pPr>
            <w:r w:rsidRPr="0019537B">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19537B" w:rsidRDefault="00227EDF" w:rsidP="00227EDF">
            <w:pPr>
              <w:pStyle w:val="TAC"/>
              <w:rPr>
                <w:lang w:eastAsia="zh-CN"/>
              </w:rPr>
            </w:pPr>
          </w:p>
        </w:tc>
      </w:tr>
      <w:tr w:rsidR="00227EDF" w:rsidRPr="0019537B"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19537B" w:rsidRDefault="00227EDF" w:rsidP="00227EDF">
            <w:pPr>
              <w:pStyle w:val="TAC"/>
            </w:pPr>
            <w:r w:rsidRPr="0019537B">
              <w:t>3</w:t>
            </w:r>
          </w:p>
        </w:tc>
        <w:tc>
          <w:tcPr>
            <w:tcW w:w="888" w:type="pct"/>
            <w:tcBorders>
              <w:top w:val="single" w:sz="4" w:space="0" w:color="auto"/>
              <w:left w:val="single" w:sz="4" w:space="0" w:color="auto"/>
              <w:bottom w:val="nil"/>
              <w:right w:val="single" w:sz="4" w:space="0" w:color="auto"/>
            </w:tcBorders>
          </w:tcPr>
          <w:p w14:paraId="4ECFB7D2" w14:textId="72D6BEF3" w:rsidR="00227EDF" w:rsidRPr="0019537B" w:rsidRDefault="00227EDF" w:rsidP="00227EDF">
            <w:pPr>
              <w:pStyle w:val="TAC"/>
            </w:pPr>
            <w:r w:rsidRPr="0019537B">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19537B" w:rsidRDefault="00227EDF" w:rsidP="00227EDF">
            <w:pPr>
              <w:pStyle w:val="TAC"/>
              <w:rPr>
                <w:lang w:eastAsia="zh-CN"/>
              </w:rPr>
            </w:pPr>
            <w:r w:rsidRPr="0019537B">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19537B" w:rsidRDefault="00227EDF" w:rsidP="00227EDF">
            <w:pPr>
              <w:pStyle w:val="TAC"/>
              <w:rPr>
                <w:lang w:eastAsia="zh-CN"/>
              </w:rPr>
            </w:pPr>
            <w:r w:rsidRPr="0019537B">
              <w:rPr>
                <w:lang w:eastAsia="zh-CN"/>
              </w:rPr>
              <w:t>4</w:t>
            </w:r>
          </w:p>
        </w:tc>
      </w:tr>
      <w:tr w:rsidR="00227EDF" w:rsidRPr="0019537B"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19537B" w:rsidRDefault="00227EDF" w:rsidP="00227EDF">
            <w:pPr>
              <w:pStyle w:val="TAC"/>
              <w:rPr>
                <w:lang w:eastAsia="zh-CN"/>
              </w:rPr>
            </w:pPr>
            <w:r w:rsidRPr="0019537B">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19537B" w:rsidRDefault="00227EDF" w:rsidP="00227EDF">
            <w:pPr>
              <w:pStyle w:val="TAC"/>
              <w:rPr>
                <w:lang w:eastAsia="zh-CN"/>
              </w:rPr>
            </w:pPr>
          </w:p>
        </w:tc>
      </w:tr>
    </w:tbl>
    <w:p w14:paraId="78D3DE7D" w14:textId="77777777" w:rsidR="00977C68" w:rsidRPr="0019537B" w:rsidRDefault="00977C68" w:rsidP="00977C68"/>
    <w:p w14:paraId="730B5818" w14:textId="6EFA9A8A" w:rsidR="00977C68" w:rsidRPr="0019537B" w:rsidRDefault="00967CF8" w:rsidP="00967CF8">
      <w:pPr>
        <w:pStyle w:val="Heading5"/>
      </w:pPr>
      <w:r w:rsidRPr="0019537B">
        <w:t>8.2.3.2.5</w:t>
      </w:r>
      <w:r w:rsidR="00977C68" w:rsidRPr="0019537B">
        <w:tab/>
        <w:t>Interruptions during measurements on SCC</w:t>
      </w:r>
    </w:p>
    <w:p w14:paraId="153F8622" w14:textId="77777777" w:rsidR="00977C68" w:rsidRPr="0019537B" w:rsidRDefault="00977C68" w:rsidP="00117519">
      <w:pPr>
        <w:pStyle w:val="Heading6"/>
        <w:rPr>
          <w:lang w:eastAsia="zh-CN"/>
        </w:rPr>
      </w:pPr>
      <w:r w:rsidRPr="0019537B">
        <w:rPr>
          <w:lang w:eastAsia="zh-CN"/>
        </w:rPr>
        <w:t>8.2.3.2.5.1</w:t>
      </w:r>
      <w:r w:rsidRPr="0019537B">
        <w:rPr>
          <w:lang w:eastAsia="zh-CN"/>
        </w:rPr>
        <w:tab/>
        <w:t>Interruptions during measurements on deactivated NR SCC</w:t>
      </w:r>
    </w:p>
    <w:p w14:paraId="4109921B" w14:textId="77777777" w:rsidR="00977C68" w:rsidRPr="0019537B" w:rsidRDefault="00977C68" w:rsidP="00977C68">
      <w:r w:rsidRPr="0019537B">
        <w:rPr>
          <w:lang w:eastAsia="zh-CN"/>
        </w:rPr>
        <w:t xml:space="preserve">Interruption on PCell and other activated SCell(s) during measurement on the deactivated NR SCC shall meet requirements in clause </w:t>
      </w:r>
      <w:r w:rsidRPr="0019537B">
        <w:t>8.2.2.2.3.</w:t>
      </w:r>
    </w:p>
    <w:p w14:paraId="2736E1CA" w14:textId="77777777" w:rsidR="00977C68" w:rsidRPr="0019537B" w:rsidRDefault="00977C68" w:rsidP="00117519">
      <w:pPr>
        <w:pStyle w:val="Heading6"/>
        <w:rPr>
          <w:lang w:eastAsia="zh-CN"/>
        </w:rPr>
      </w:pPr>
      <w:r w:rsidRPr="0019537B">
        <w:rPr>
          <w:lang w:eastAsia="zh-CN"/>
        </w:rPr>
        <w:t>8.2.3.2.5.2</w:t>
      </w:r>
      <w:r w:rsidRPr="0019537B">
        <w:rPr>
          <w:lang w:eastAsia="zh-CN"/>
        </w:rPr>
        <w:tab/>
        <w:t>Interruptions during measurements on deactivated E-UTRAN SCC</w:t>
      </w:r>
    </w:p>
    <w:p w14:paraId="7F80BCE6" w14:textId="77777777" w:rsidR="00977C68" w:rsidRPr="0019537B" w:rsidRDefault="00977C68" w:rsidP="00977C68">
      <w:pPr>
        <w:rPr>
          <w:lang w:eastAsia="zh-CN"/>
        </w:rPr>
      </w:pPr>
      <w:r w:rsidRPr="0019537B">
        <w:rPr>
          <w:lang w:eastAsia="zh-CN"/>
        </w:rPr>
        <w:t>When one E-UTRA SCell in SCG is deactivated, the UE is allowed due to measurements on the E-UTRA SCC with the deactivated E-UTRA SCell:</w:t>
      </w:r>
    </w:p>
    <w:p w14:paraId="08DBBE71" w14:textId="0E05F568"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7125A454" w14:textId="595A47D0"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4C1E1BF5" w14:textId="77777777" w:rsidR="00977C68" w:rsidRPr="0019537B" w:rsidRDefault="00977C68" w:rsidP="00155640">
      <w:pPr>
        <w:pStyle w:val="B10"/>
        <w:rPr>
          <w:lang w:eastAsia="zh-CN"/>
        </w:rPr>
      </w:pPr>
      <w:r w:rsidRPr="0019537B">
        <w:rPr>
          <w:lang w:eastAsia="zh-CN"/>
        </w:rPr>
        <w:t>Each interruption shall not exceed</w:t>
      </w:r>
    </w:p>
    <w:p w14:paraId="7BB494FE"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deactivated SCC being measured, or</w:t>
      </w:r>
    </w:p>
    <w:p w14:paraId="59C4E03D"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deactivated SCC being measured, provided </w:t>
      </w:r>
      <w:r w:rsidRPr="0019537B">
        <w:rPr>
          <w:lang w:eastAsia="zh-CN"/>
        </w:rPr>
        <w:t>the cell specific reference signals from the PCell or activated SCell and the E-UTRA deactivated SCC being measured are available in the same slot</w:t>
      </w:r>
      <w:r w:rsidRPr="0019537B">
        <w:t>.</w:t>
      </w:r>
    </w:p>
    <w:p w14:paraId="0C9EED09" w14:textId="756C3BEB" w:rsidR="00977C68" w:rsidRPr="0019537B" w:rsidRDefault="00977C68" w:rsidP="00155640">
      <w:pPr>
        <w:pStyle w:val="B30"/>
        <w:rPr>
          <w:lang w:eastAsia="zh-CN"/>
        </w:rPr>
      </w:pPr>
      <w:r w:rsidRPr="0019537B">
        <w:t xml:space="preserve">Where X3 and Y3 are specified in </w:t>
      </w:r>
      <w:r w:rsidR="005D2CAC">
        <w:rPr>
          <w:lang w:eastAsia="zh-CN"/>
        </w:rPr>
        <w:t>table</w:t>
      </w:r>
      <w:r w:rsidRPr="0019537B">
        <w:rPr>
          <w:lang w:eastAsia="zh-CN"/>
        </w:rPr>
        <w:t xml:space="preserve"> 8.2.3.2.5-1</w:t>
      </w:r>
    </w:p>
    <w:p w14:paraId="47F81BB4" w14:textId="77777777" w:rsidR="00977C68" w:rsidRPr="0019537B" w:rsidRDefault="00977C68" w:rsidP="00977C68">
      <w:pPr>
        <w:pStyle w:val="TH"/>
      </w:pPr>
      <w:r w:rsidRPr="0019537B">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AE0313" w:rsidRPr="0019537B"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19537B" w:rsidRDefault="00AE0313" w:rsidP="00227EDF">
            <w:pPr>
              <w:pStyle w:val="TAH"/>
            </w:pPr>
            <w:r w:rsidRPr="0019537B">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19537B" w:rsidRDefault="00AE0313" w:rsidP="00227EDF">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X3</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Y3</w:t>
            </w:r>
            <w:r w:rsidR="006F3653">
              <w:t xml:space="preserve"> </w:t>
            </w:r>
            <w:r w:rsidRPr="0019537B">
              <w:t>(slot)</w:t>
            </w:r>
          </w:p>
        </w:tc>
      </w:tr>
      <w:tr w:rsidR="00885F53" w:rsidRPr="0019537B"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19537B"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19537B" w:rsidRDefault="00977C68" w:rsidP="00227EDF">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19537B" w:rsidRDefault="00977C68" w:rsidP="00227EDF">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19537B" w:rsidRDefault="00977C68" w:rsidP="00227EDF">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19537B" w:rsidRDefault="00977C68" w:rsidP="00227EDF">
            <w:pPr>
              <w:pStyle w:val="TAH"/>
              <w:rPr>
                <w:lang w:eastAsia="zh-CN"/>
              </w:rPr>
            </w:pPr>
            <w:r w:rsidRPr="0019537B">
              <w:rPr>
                <w:lang w:eastAsia="zh-CN"/>
              </w:rPr>
              <w:t>Async</w:t>
            </w:r>
          </w:p>
        </w:tc>
      </w:tr>
      <w:tr w:rsidR="00885F53" w:rsidRPr="0019537B"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19537B" w:rsidRDefault="00977C68" w:rsidP="00227EDF">
            <w:pPr>
              <w:pStyle w:val="TAC"/>
              <w:rPr>
                <w:lang w:eastAsia="zh-CN"/>
              </w:rPr>
            </w:pPr>
            <w:r w:rsidRPr="0019537B">
              <w:rPr>
                <w:lang w:eastAsia="zh-CN"/>
              </w:rPr>
              <w:t>2</w:t>
            </w:r>
          </w:p>
        </w:tc>
      </w:tr>
      <w:tr w:rsidR="00885F53" w:rsidRPr="0019537B"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19537B" w:rsidRDefault="00977C68" w:rsidP="00227EDF">
            <w:pPr>
              <w:pStyle w:val="TAC"/>
              <w:rPr>
                <w:lang w:eastAsia="zh-CN"/>
              </w:rPr>
            </w:pPr>
            <w:r w:rsidRPr="0019537B">
              <w:rPr>
                <w:lang w:eastAsia="zh-CN"/>
              </w:rPr>
              <w:t>2</w:t>
            </w:r>
          </w:p>
        </w:tc>
      </w:tr>
      <w:tr w:rsidR="00885F53" w:rsidRPr="0019537B"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19537B" w:rsidRDefault="00977C68" w:rsidP="00227EDF">
            <w:pPr>
              <w:pStyle w:val="TAC"/>
              <w:rPr>
                <w:lang w:eastAsia="zh-CN"/>
              </w:rPr>
            </w:pPr>
            <w:r w:rsidRPr="0019537B">
              <w:rPr>
                <w:lang w:eastAsia="zh-CN"/>
              </w:rPr>
              <w:t>3</w:t>
            </w:r>
          </w:p>
        </w:tc>
      </w:tr>
      <w:tr w:rsidR="00977C68" w:rsidRPr="0019537B"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19537B" w:rsidRDefault="00977C68" w:rsidP="00227EDF">
            <w:pPr>
              <w:pStyle w:val="TAC"/>
              <w:rPr>
                <w:lang w:eastAsia="zh-CN"/>
              </w:rPr>
            </w:pPr>
            <w:r w:rsidRPr="0019537B">
              <w:t>N/A</w:t>
            </w:r>
          </w:p>
        </w:tc>
      </w:tr>
    </w:tbl>
    <w:p w14:paraId="08979CEB" w14:textId="168DF3CD" w:rsidR="00977C68" w:rsidRPr="0019537B" w:rsidRDefault="00977C68" w:rsidP="00977C68"/>
    <w:p w14:paraId="0BC51F30" w14:textId="77777777" w:rsidR="009A1E1A" w:rsidRPr="0019537B" w:rsidRDefault="009A1E1A" w:rsidP="00117519">
      <w:pPr>
        <w:pStyle w:val="Heading6"/>
        <w:rPr>
          <w:lang w:eastAsia="zh-CN"/>
        </w:rPr>
      </w:pPr>
      <w:r w:rsidRPr="0019537B">
        <w:rPr>
          <w:lang w:eastAsia="zh-CN"/>
        </w:rPr>
        <w:t>8.2.3.2.5.3</w:t>
      </w:r>
      <w:r w:rsidRPr="0019537B">
        <w:rPr>
          <w:lang w:eastAsia="zh-CN"/>
        </w:rPr>
        <w:tab/>
        <w:t>Interruptions during CQI measurements on dormant E-UTRAN SCC</w:t>
      </w:r>
    </w:p>
    <w:p w14:paraId="244A3494" w14:textId="77777777" w:rsidR="009A1E1A" w:rsidRPr="0019537B" w:rsidRDefault="009A1E1A" w:rsidP="009A1E1A">
      <w:pPr>
        <w:rPr>
          <w:lang w:eastAsia="zh-CN"/>
        </w:rPr>
      </w:pPr>
      <w:r w:rsidRPr="0019537B">
        <w:rPr>
          <w:lang w:eastAsia="zh-CN"/>
        </w:rPr>
        <w:t>When one E-UTRA SCell in SCG is dormant, the UE is allowed due to CQI measurements on the dormant E-UTRA SCell:</w:t>
      </w:r>
    </w:p>
    <w:p w14:paraId="4DCFD7D3" w14:textId="4C89158B" w:rsidR="009A1E1A" w:rsidRPr="0019537B" w:rsidRDefault="009A1E1A" w:rsidP="00155640">
      <w:pPr>
        <w:pStyle w:val="B10"/>
      </w:pPr>
      <w:r w:rsidRPr="0019537B">
        <w:t>-</w:t>
      </w:r>
      <w:r w:rsidRPr="0019537B">
        <w:tab/>
        <w:t>an interruption on PCell or any activated SCell with up to 0.</w:t>
      </w:r>
      <w:r w:rsidR="006F3653">
        <w:t>5 %</w:t>
      </w:r>
      <w:r w:rsidRPr="0019537B">
        <w:t xml:space="preserve"> probability of missed ACK/NACK.</w:t>
      </w:r>
    </w:p>
    <w:p w14:paraId="39978D20" w14:textId="77777777" w:rsidR="009A1E1A" w:rsidRPr="0019537B" w:rsidRDefault="009A1E1A" w:rsidP="00562EA2">
      <w:pPr>
        <w:pStyle w:val="B10"/>
        <w:keepNext/>
        <w:rPr>
          <w:lang w:eastAsia="zh-CN"/>
        </w:rPr>
      </w:pPr>
      <w:r w:rsidRPr="0019537B">
        <w:rPr>
          <w:lang w:eastAsia="zh-CN"/>
        </w:rPr>
        <w:t>Each interruption shall not exceed</w:t>
      </w:r>
    </w:p>
    <w:p w14:paraId="1C4AC94D"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dormant SCell being measured, or</w:t>
      </w:r>
    </w:p>
    <w:p w14:paraId="7C194B10"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dormant SCell being measured, provided </w:t>
      </w:r>
      <w:r w:rsidRPr="0019537B">
        <w:rPr>
          <w:lang w:eastAsia="zh-CN"/>
        </w:rPr>
        <w:t>the cell specific reference signals from the PSCell or activated SCell and the E-UTRA dormant SCell being measured are available in the same slot</w:t>
      </w:r>
      <w:r w:rsidRPr="0019537B">
        <w:t>.</w:t>
      </w:r>
    </w:p>
    <w:p w14:paraId="71619893" w14:textId="3EBF70BD" w:rsidR="00155640" w:rsidRPr="0019537B" w:rsidRDefault="00155640" w:rsidP="00155640">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6CC3E833" w14:textId="77777777" w:rsidR="009A1E1A" w:rsidRPr="0019537B" w:rsidRDefault="009A1E1A" w:rsidP="00117519">
      <w:pPr>
        <w:pStyle w:val="Heading6"/>
        <w:rPr>
          <w:lang w:eastAsia="zh-CN"/>
        </w:rPr>
      </w:pPr>
      <w:r w:rsidRPr="0019537B">
        <w:rPr>
          <w:lang w:eastAsia="zh-CN"/>
        </w:rPr>
        <w:t>8.2.3.2.5.4</w:t>
      </w:r>
      <w:r w:rsidRPr="0019537B">
        <w:rPr>
          <w:lang w:eastAsia="zh-CN"/>
        </w:rPr>
        <w:tab/>
        <w:t>Interruptions during RRM measurements on dormant E-UTRAN SCC</w:t>
      </w:r>
    </w:p>
    <w:p w14:paraId="32AFD19B" w14:textId="77777777" w:rsidR="009A1E1A" w:rsidRPr="0019537B" w:rsidRDefault="009A1E1A" w:rsidP="009A1E1A">
      <w:pPr>
        <w:rPr>
          <w:lang w:eastAsia="zh-CN"/>
        </w:rPr>
      </w:pPr>
      <w:r w:rsidRPr="0019537B">
        <w:rPr>
          <w:lang w:eastAsia="zh-CN"/>
        </w:rPr>
        <w:t>When one E-UTRA SCell in SCG is dormant, the UE is allowed due to RRM measurements on the E-UTRA SCC with the dormant E-UTRA SCell:</w:t>
      </w:r>
    </w:p>
    <w:p w14:paraId="1E090280" w14:textId="6DED60AB" w:rsidR="009A1E1A" w:rsidRPr="0019537B" w:rsidRDefault="009A1E1A" w:rsidP="005166D5">
      <w:pPr>
        <w:pStyle w:val="B10"/>
      </w:pPr>
      <w:r w:rsidRPr="0019537B">
        <w:t>-</w:t>
      </w:r>
      <w:r w:rsidRPr="0019537B">
        <w:tab/>
        <w:t>an interruption on PCell or any activated SCell with up to 0.</w:t>
      </w:r>
      <w:r w:rsidR="006F3653">
        <w:t>5 %</w:t>
      </w:r>
      <w:r w:rsidRPr="0019537B">
        <w:t xml:space="preserve"> probability of missed ACK/NACK.</w:t>
      </w:r>
    </w:p>
    <w:p w14:paraId="5AB19E26" w14:textId="77777777" w:rsidR="009A1E1A" w:rsidRPr="0019537B" w:rsidRDefault="009A1E1A" w:rsidP="005166D5">
      <w:pPr>
        <w:pStyle w:val="B10"/>
        <w:rPr>
          <w:lang w:eastAsia="zh-CN"/>
        </w:rPr>
      </w:pPr>
      <w:r w:rsidRPr="0019537B">
        <w:rPr>
          <w:lang w:eastAsia="zh-CN"/>
        </w:rPr>
        <w:t>Each interruption shall not exceed</w:t>
      </w:r>
    </w:p>
    <w:p w14:paraId="147EC320" w14:textId="77777777" w:rsidR="005166D5" w:rsidRPr="0019537B" w:rsidRDefault="005166D5" w:rsidP="005166D5">
      <w:pPr>
        <w:pStyle w:val="B20"/>
      </w:pPr>
      <w:r w:rsidRPr="0019537B">
        <w:t>-</w:t>
      </w:r>
      <w:r w:rsidRPr="0019537B">
        <w:tab/>
      </w:r>
      <w:r w:rsidRPr="0019537B">
        <w:rPr>
          <w:lang w:eastAsia="zh-CN"/>
        </w:rPr>
        <w:t>X3 slots</w:t>
      </w:r>
      <w:r w:rsidRPr="0019537B">
        <w:t>, if the PCell or activated SCell is not in the same band as the E-UTRA dormant SCC being measured, or</w:t>
      </w:r>
    </w:p>
    <w:p w14:paraId="5E106A8E" w14:textId="77777777" w:rsidR="005166D5" w:rsidRPr="0019537B" w:rsidRDefault="005166D5" w:rsidP="005166D5">
      <w:pPr>
        <w:pStyle w:val="B20"/>
      </w:pPr>
      <w:r w:rsidRPr="0019537B">
        <w:t>-</w:t>
      </w:r>
      <w:r w:rsidRPr="0019537B">
        <w:tab/>
      </w:r>
      <w:r w:rsidRPr="0019537B">
        <w:rPr>
          <w:lang w:eastAsia="zh-CN"/>
        </w:rPr>
        <w:t>Y3 slots + SMTC duration</w:t>
      </w:r>
      <w:r w:rsidRPr="0019537B">
        <w:t xml:space="preserve">, if the PCell or activated SCell is in the same band as the E-UTRA dormant SCC being measured, provided </w:t>
      </w:r>
      <w:r w:rsidRPr="0019537B">
        <w:rPr>
          <w:lang w:eastAsia="zh-CN"/>
        </w:rPr>
        <w:t>the cell specific reference signals from the PSCell or activated SCell and the E-UTRA dormant SCC being measured are available in the same slot</w:t>
      </w:r>
      <w:r w:rsidRPr="0019537B">
        <w:t>.</w:t>
      </w:r>
    </w:p>
    <w:p w14:paraId="36D4B1D0" w14:textId="3EA7972A" w:rsidR="005166D5" w:rsidRPr="0019537B" w:rsidRDefault="005166D5" w:rsidP="005166D5">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3B6B864A" w14:textId="77777777" w:rsidR="00977C68" w:rsidRPr="0019537B" w:rsidRDefault="00977C68" w:rsidP="00977C68">
      <w:pPr>
        <w:pStyle w:val="Heading5"/>
      </w:pPr>
      <w:r w:rsidRPr="0019537B">
        <w:t>8.2.3.2.6</w:t>
      </w:r>
      <w:r w:rsidRPr="0019537B">
        <w:tab/>
        <w:t>Interruptions at UL carrier RRC reconfiguration</w:t>
      </w:r>
    </w:p>
    <w:p w14:paraId="270B9116"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is configured or de-configured in NE-DC</w:t>
      </w:r>
      <w:r w:rsidRPr="0019537B">
        <w:t>.</w:t>
      </w:r>
    </w:p>
    <w:p w14:paraId="46701C88" w14:textId="0DF1CFE6" w:rsidR="005166D5" w:rsidRPr="0019537B" w:rsidRDefault="005D6AC7"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X4 slots as specified in </w:t>
      </w:r>
      <w:r w:rsidR="00B468FA">
        <w:rPr>
          <w:lang w:eastAsia="en-GB"/>
        </w:rPr>
        <w:t>table</w:t>
      </w:r>
      <w:r w:rsidRPr="007B2C7C">
        <w:rPr>
          <w:lang w:eastAsia="en-GB"/>
        </w:rPr>
        <w:t xml:space="preserve"> 8.2.3.2.6-1</w:t>
      </w:r>
      <w:r w:rsidRPr="007B2C7C">
        <w:rPr>
          <w:lang w:eastAsia="zh-CN"/>
        </w:rPr>
        <w:t xml:space="preserve">, is allowed during the RRC reconfiguration procedure </w:t>
      </w:r>
      <w:r w:rsidRPr="007B2C7C">
        <w:rPr>
          <w:lang w:eastAsia="en-GB"/>
        </w:rPr>
        <w:t>in TS 38.331 </w:t>
      </w:r>
      <w:r w:rsidRPr="007B2C7C">
        <w:rPr>
          <w:lang w:eastAsia="zh-CN"/>
        </w:rPr>
        <w:t xml:space="preserve">[2] on PCell, all activated SCells within the same FR as the reconfigured uplink carrier. </w:t>
      </w:r>
      <w:r w:rsidRPr="007B2C7C">
        <w:rPr>
          <w:rFonts w:eastAsia="MS Mincho"/>
          <w:lang w:eastAsia="en-GB"/>
        </w:rPr>
        <w:t>The interruption is for both uplink and downlink of PCell, all activated E-UTRA SCells, E-UTRA PSCell and all activated SCells within the same FR as the configured or de-configured UL.</w:t>
      </w:r>
    </w:p>
    <w:p w14:paraId="351A7907" w14:textId="77777777" w:rsidR="00977C68" w:rsidRPr="0019537B" w:rsidRDefault="00977C68" w:rsidP="00977C68">
      <w:pPr>
        <w:pStyle w:val="TH"/>
        <w:rPr>
          <w:rFonts w:eastAsia="MS Mincho"/>
        </w:rPr>
      </w:pPr>
      <w:r w:rsidRPr="0019537B">
        <w:lastRenderedPageBreak/>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885F53" w:rsidRPr="0019537B"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19537B" w:rsidRDefault="00977C68" w:rsidP="00227EDF">
            <w:pPr>
              <w:pStyle w:val="TAH"/>
            </w:pPr>
            <w:r w:rsidRPr="0019537B">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19537B" w:rsidRDefault="00977C68" w:rsidP="00227ED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19537B" w:rsidRDefault="007B5FC4" w:rsidP="00227EDF">
            <w:pPr>
              <w:pStyle w:val="TAH"/>
            </w:pPr>
            <w:r w:rsidRPr="0019537B">
              <w:t>Interruption</w:t>
            </w:r>
            <w:r w:rsidR="006F3653">
              <w:t xml:space="preserve"> </w:t>
            </w:r>
            <w:r w:rsidRPr="0019537B">
              <w:t>length</w:t>
            </w:r>
            <w:r w:rsidR="006F3653">
              <w:t xml:space="preserve"> </w:t>
            </w:r>
            <w:r w:rsidRPr="0019537B">
              <w:t>X4</w:t>
            </w:r>
            <w:r w:rsidR="006F3653">
              <w:t xml:space="preserve"> </w:t>
            </w:r>
            <w:r w:rsidRPr="0019537B">
              <w:t>(slots)</w:t>
            </w:r>
          </w:p>
        </w:tc>
      </w:tr>
      <w:tr w:rsidR="00885F53" w:rsidRPr="0019537B"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19537B"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19537B"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19537B" w:rsidRDefault="00977C68" w:rsidP="00227EDF">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19537B" w:rsidRDefault="00977C68" w:rsidP="00227EDF">
            <w:pPr>
              <w:pStyle w:val="TAH"/>
            </w:pPr>
            <w:r w:rsidRPr="0019537B">
              <w:t>Async</w:t>
            </w:r>
          </w:p>
        </w:tc>
      </w:tr>
      <w:tr w:rsidR="00885F53" w:rsidRPr="0019537B"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19537B" w:rsidRDefault="00977C68" w:rsidP="00227EDF">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19537B" w:rsidRDefault="00977C68" w:rsidP="00227EDF">
            <w:pPr>
              <w:pStyle w:val="TAC"/>
            </w:pPr>
            <w:r w:rsidRPr="0019537B">
              <w:t>2</w:t>
            </w:r>
          </w:p>
        </w:tc>
      </w:tr>
      <w:tr w:rsidR="00885F53" w:rsidRPr="0019537B"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19537B" w:rsidRDefault="00977C68" w:rsidP="00227EDF">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19537B" w:rsidRDefault="00977C68" w:rsidP="00227EDF">
            <w:pPr>
              <w:pStyle w:val="TAC"/>
            </w:pPr>
            <w:r w:rsidRPr="0019537B">
              <w:t>3</w:t>
            </w:r>
          </w:p>
        </w:tc>
      </w:tr>
      <w:tr w:rsidR="00885F53" w:rsidRPr="0019537B"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19537B" w:rsidRDefault="00977C68" w:rsidP="00227EDF">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19537B" w:rsidRDefault="00977C68" w:rsidP="00227EDF">
            <w:pPr>
              <w:pStyle w:val="TAC"/>
            </w:pPr>
            <w:r w:rsidRPr="0019537B">
              <w:t>5</w:t>
            </w:r>
          </w:p>
        </w:tc>
      </w:tr>
      <w:tr w:rsidR="00977C68" w:rsidRPr="0019537B"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19537B" w:rsidRDefault="00977C68" w:rsidP="00227EDF">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19537B" w:rsidRDefault="00977C68" w:rsidP="00227EDF">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19537B" w:rsidRDefault="00977C68" w:rsidP="00227EDF">
            <w:pPr>
              <w:pStyle w:val="TAC"/>
            </w:pPr>
            <w:r w:rsidRPr="0019537B">
              <w:t>9</w:t>
            </w:r>
          </w:p>
        </w:tc>
      </w:tr>
    </w:tbl>
    <w:p w14:paraId="2E002FED" w14:textId="77777777" w:rsidR="00977C68" w:rsidRPr="0019537B" w:rsidRDefault="00977C68" w:rsidP="00977C68">
      <w:pPr>
        <w:rPr>
          <w:lang w:eastAsia="zh-CN"/>
        </w:rPr>
      </w:pPr>
    </w:p>
    <w:p w14:paraId="583B5FDA" w14:textId="55D69782" w:rsidR="00977C68" w:rsidRPr="0019537B" w:rsidRDefault="00977C68" w:rsidP="00977C68">
      <w:pPr>
        <w:pStyle w:val="Heading5"/>
        <w:rPr>
          <w:lang w:eastAsia="zh-CN"/>
        </w:rPr>
      </w:pPr>
      <w:r w:rsidRPr="0019537B">
        <w:rPr>
          <w:lang w:eastAsia="zh-CN"/>
        </w:rPr>
        <w:t>8.2.3.2.7</w:t>
      </w:r>
      <w:r w:rsidRPr="0019537B">
        <w:rPr>
          <w:lang w:eastAsia="zh-CN"/>
        </w:rPr>
        <w:tab/>
        <w:t>Interruption</w:t>
      </w:r>
      <w:r w:rsidR="00964DFA" w:rsidRPr="0019537B">
        <w:rPr>
          <w:lang w:eastAsia="zh-CN"/>
        </w:rPr>
        <w:t>s</w:t>
      </w:r>
      <w:r w:rsidRPr="0019537B">
        <w:rPr>
          <w:lang w:eastAsia="zh-CN"/>
        </w:rPr>
        <w:t xml:space="preserve"> due to Active BWP switching Requirement</w:t>
      </w:r>
    </w:p>
    <w:p w14:paraId="33AE6C1B" w14:textId="6B21B3F3" w:rsidR="009323E2" w:rsidRPr="0019537B" w:rsidRDefault="00A46579" w:rsidP="009323E2">
      <w:pPr>
        <w:rPr>
          <w:rFonts w:cs="v4.2.0"/>
          <w:lang w:eastAsia="zh-CN"/>
        </w:rPr>
      </w:pPr>
      <w:r w:rsidRPr="0019537B">
        <w:rPr>
          <w:lang w:eastAsia="zh-CN"/>
        </w:rPr>
        <w:t xml:space="preserve">The requirements for DCI-based BWP switch , timer-based BWP switch or UL BWP switch triggered by </w:t>
      </w:r>
      <w:r w:rsidRPr="0019537B">
        <w:t>consistent uplink CCA failures</w:t>
      </w:r>
      <w:r w:rsidRPr="0019537B" w:rsidDel="00B7438A">
        <w:rPr>
          <w:lang w:eastAsia="zh-CN"/>
        </w:rPr>
        <w:t xml:space="preserve"> </w:t>
      </w:r>
      <w:r w:rsidRPr="0019537B">
        <w:rPr>
          <w:lang w:eastAsia="zh-CN"/>
        </w:rPr>
        <w:t xml:space="preserve"> in this clause apply to the case </w:t>
      </w:r>
      <w:r w:rsidRPr="0019537B">
        <w:t>that the BWP switch is performed on a single CC or multiple CCs</w:t>
      </w:r>
      <w:r w:rsidR="009323E2" w:rsidRPr="0019537B">
        <w:t>.</w:t>
      </w:r>
    </w:p>
    <w:p w14:paraId="107A501B" w14:textId="6A60889C"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45760DCB" w14:textId="07015622" w:rsidR="009323E2" w:rsidRPr="0019537B" w:rsidRDefault="00A46579" w:rsidP="009323E2">
      <w:pPr>
        <w:rPr>
          <w:lang w:eastAsia="zh-CN"/>
        </w:rPr>
      </w:pPr>
      <w:r w:rsidRPr="0019537B">
        <w:rPr>
          <w:rFonts w:cs="v4.2.0"/>
          <w:lang w:eastAsia="zh-CN"/>
        </w:rPr>
        <w:t xml:space="preserve">When </w:t>
      </w:r>
      <w:r w:rsidRPr="0019537B">
        <w:rPr>
          <w:rFonts w:cs="v4.2.0"/>
        </w:rPr>
        <w:t xml:space="preserve">UE receives a DCI indicating the UE to switch its active BWP, or when </w:t>
      </w:r>
      <w:r w:rsidRPr="0019537B">
        <w:rPr>
          <w:rFonts w:cs="v4.2.0"/>
          <w:lang w:eastAsia="zh-CN"/>
        </w:rPr>
        <w:t xml:space="preserve">a BWP timer </w:t>
      </w:r>
      <w:r w:rsidRPr="0019537B">
        <w:rPr>
          <w:i/>
        </w:rPr>
        <w:t xml:space="preserve">bwp-InactivityTimer </w:t>
      </w:r>
      <w:r w:rsidRPr="0019537B">
        <w:t>defined in TS 38.331 [2]</w:t>
      </w:r>
      <w:r w:rsidRPr="0019537B">
        <w:rPr>
          <w:rFonts w:cs="v4.2.0"/>
          <w:lang w:eastAsia="zh-CN"/>
        </w:rPr>
        <w:t xml:space="preserve"> expires, or when the UE receives an RRC command </w:t>
      </w:r>
      <w:r w:rsidRPr="0019537B">
        <w:rPr>
          <w:rFonts w:cs="v4.2.0"/>
        </w:rPr>
        <w:t>indicating the UE to switch its active BWP</w:t>
      </w:r>
      <w:r w:rsidRPr="0019537B">
        <w:rPr>
          <w:lang w:eastAsia="zh-CN"/>
        </w:rPr>
        <w:t xml:space="preserve"> or when UL BWP switch is triggered by </w:t>
      </w:r>
      <w:r w:rsidRPr="0019537B">
        <w:t>consistent uplink CCA failures</w:t>
      </w:r>
      <w:r w:rsidRPr="0019537B">
        <w:rPr>
          <w:rFonts w:cs="v4.2.0"/>
        </w:rPr>
        <w:t>, the UE is allowed an interruption on PCell and any activated SCells as defined in clause 8.2.2.2.5.</w:t>
      </w:r>
    </w:p>
    <w:p w14:paraId="14BD113F" w14:textId="2A3D7327" w:rsidR="005D69D3" w:rsidRPr="0019537B" w:rsidRDefault="00967CF8" w:rsidP="00967CF8">
      <w:pPr>
        <w:pStyle w:val="Heading5"/>
      </w:pPr>
      <w:r w:rsidRPr="0019537B">
        <w:t>8.2.3.2.8</w:t>
      </w:r>
      <w:r w:rsidR="005D69D3" w:rsidRPr="0019537B">
        <w:tab/>
        <w:t>Interruptions at direct SCell activation and hibernation</w:t>
      </w:r>
    </w:p>
    <w:p w14:paraId="344B4DB1" w14:textId="46A65B65" w:rsidR="005D69D3" w:rsidRPr="0019537B" w:rsidRDefault="005D69D3" w:rsidP="005D69D3">
      <w:pPr>
        <w:pStyle w:val="H6"/>
        <w:rPr>
          <w:lang w:eastAsia="zh-CN"/>
        </w:rPr>
      </w:pPr>
      <w:r w:rsidRPr="0019537B">
        <w:rPr>
          <w:lang w:eastAsia="zh-CN"/>
        </w:rPr>
        <w:t>8.2.</w:t>
      </w:r>
      <w:r w:rsidR="000F7672" w:rsidRPr="0019537B">
        <w:rPr>
          <w:lang w:eastAsia="zh-CN"/>
        </w:rPr>
        <w:t>3</w:t>
      </w:r>
      <w:r w:rsidRPr="0019537B">
        <w:rPr>
          <w:lang w:eastAsia="zh-CN"/>
        </w:rPr>
        <w:t>.2.8.1</w:t>
      </w:r>
      <w:r w:rsidRPr="0019537B">
        <w:rPr>
          <w:lang w:eastAsia="zh-CN"/>
        </w:rPr>
        <w:tab/>
        <w:t>Interruptions during direct SCell activation and hibernation of E-UTRA SCell</w:t>
      </w:r>
    </w:p>
    <w:p w14:paraId="581A05E1" w14:textId="2F91902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directly activated and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06353" w14:textId="7E537FE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01CF5826" w14:textId="645FB8E8"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D90486D" w14:textId="0BFB84FB" w:rsidR="000F7672" w:rsidRPr="0019537B" w:rsidRDefault="005D6AC7" w:rsidP="005D6AC7">
      <w:pPr>
        <w:rPr>
          <w:lang w:eastAsia="zh-CN"/>
        </w:rPr>
      </w:pPr>
      <w:r w:rsidRPr="007B2C7C">
        <w:rPr>
          <w:lang w:eastAsia="en-GB"/>
        </w:rPr>
        <w:t xml:space="preserve">Where X1 and Y1 are specified in </w:t>
      </w:r>
      <w:r w:rsidR="00B468FA">
        <w:rPr>
          <w:lang w:eastAsia="zh-CN"/>
        </w:rPr>
        <w:t>table</w:t>
      </w:r>
      <w:r w:rsidRPr="007B2C7C">
        <w:rPr>
          <w:lang w:eastAsia="zh-CN"/>
        </w:rPr>
        <w:t xml:space="preserve"> 8.2.3.2.3-1.</w:t>
      </w:r>
    </w:p>
    <w:p w14:paraId="32F27E15" w14:textId="77777777" w:rsidR="000F7672" w:rsidRPr="0019537B" w:rsidRDefault="000F7672" w:rsidP="000F7672">
      <w:pPr>
        <w:pStyle w:val="H6"/>
        <w:rPr>
          <w:lang w:eastAsia="zh-CN"/>
        </w:rPr>
      </w:pPr>
      <w:r w:rsidRPr="0019537B">
        <w:rPr>
          <w:lang w:eastAsia="zh-CN"/>
        </w:rPr>
        <w:t>8.2.3.2.8.2</w:t>
      </w:r>
      <w:r w:rsidRPr="0019537B">
        <w:rPr>
          <w:lang w:eastAsia="zh-CN"/>
        </w:rPr>
        <w:tab/>
        <w:t>Interruptions during direct SCell activation</w:t>
      </w:r>
    </w:p>
    <w:p w14:paraId="34778C49" w14:textId="6AD11B88" w:rsidR="005D6AC7" w:rsidRPr="007B2C7C" w:rsidRDefault="005D6AC7" w:rsidP="00046930">
      <w:pPr>
        <w:rPr>
          <w:lang w:eastAsia="en-GB"/>
        </w:rPr>
      </w:pPr>
      <w:r w:rsidRPr="007B2C7C">
        <w:rPr>
          <w:rFonts w:eastAsia="MS Mincho"/>
          <w:lang w:eastAsia="zh-CN"/>
        </w:rPr>
        <w:t>When one or multiple SCell(s)</w:t>
      </w:r>
      <w:r w:rsidRPr="007B2C7C">
        <w:rPr>
          <w:lang w:eastAsia="zh-CN"/>
        </w:rPr>
        <w:t xml:space="preserve"> in MCG </w:t>
      </w:r>
      <w:r w:rsidRPr="007B2C7C">
        <w:rPr>
          <w:rFonts w:eastAsia="MS Mincho"/>
          <w:lang w:eastAsia="zh-CN"/>
        </w:rPr>
        <w:t>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694D9A98" w14:textId="731A33A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61309D65" w14:textId="4F3D7D0A"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9F77AED" w14:textId="0A0ACFC2" w:rsidR="000F7672" w:rsidRPr="0019537B" w:rsidRDefault="005D6AC7" w:rsidP="005D6AC7">
      <w:pPr>
        <w:pStyle w:val="B20"/>
        <w:rPr>
          <w:rFonts w:eastAsia="DengXian"/>
          <w:lang w:eastAsia="zh-CN"/>
        </w:rPr>
      </w:pPr>
      <w:r w:rsidRPr="007B2C7C">
        <w:rPr>
          <w:lang w:eastAsia="en-GB"/>
        </w:rPr>
        <w:t xml:space="preserve">Where X1 and Y1 are specified in </w:t>
      </w:r>
      <w:r w:rsidR="00B468FA">
        <w:rPr>
          <w:lang w:eastAsia="zh-CN"/>
        </w:rPr>
        <w:t>table</w:t>
      </w:r>
      <w:r w:rsidRPr="007B2C7C">
        <w:rPr>
          <w:lang w:eastAsia="zh-CN"/>
        </w:rPr>
        <w:t xml:space="preserve"> 8.2.3.2.3-2.</w:t>
      </w:r>
    </w:p>
    <w:p w14:paraId="74492774" w14:textId="1612BF7B" w:rsidR="005D69D3" w:rsidRPr="0019537B" w:rsidRDefault="00967CF8" w:rsidP="00967CF8">
      <w:pPr>
        <w:pStyle w:val="Heading5"/>
      </w:pPr>
      <w:r w:rsidRPr="0019537B">
        <w:t>8.2.3.2.9</w:t>
      </w:r>
      <w:r w:rsidR="005D69D3" w:rsidRPr="0019537B">
        <w:tab/>
        <w:t>Interruptions at SCell hibernation</w:t>
      </w:r>
    </w:p>
    <w:p w14:paraId="18816501" w14:textId="21CDAA1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370C9E79" w14:textId="6A028CD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7A2849E4" w14:textId="7EE3050D" w:rsidR="005D6AC7" w:rsidRPr="007B2C7C" w:rsidRDefault="005D6AC7" w:rsidP="00046930">
      <w:pPr>
        <w:ind w:left="567" w:hanging="284"/>
        <w:rPr>
          <w:lang w:eastAsia="en-GB"/>
        </w:rPr>
      </w:pPr>
      <w:r w:rsidRPr="007B2C7C">
        <w:rPr>
          <w:lang w:eastAsia="en-GB"/>
        </w:rPr>
        <w:lastRenderedPageBreak/>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hibernated, 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13989F5C" w14:textId="7C61297F" w:rsidR="005D69D3" w:rsidRPr="0019537B" w:rsidRDefault="005D6AC7" w:rsidP="005D6AC7">
      <w:pPr>
        <w:pStyle w:val="B20"/>
      </w:pPr>
      <w:r w:rsidRPr="007B2C7C">
        <w:rPr>
          <w:lang w:eastAsia="en-GB"/>
        </w:rPr>
        <w:t xml:space="preserve">Where X2 and Y2 are specified in </w:t>
      </w:r>
      <w:r w:rsidR="00B468FA">
        <w:rPr>
          <w:lang w:eastAsia="en-GB"/>
        </w:rPr>
        <w:t>table</w:t>
      </w:r>
      <w:r w:rsidRPr="007B2C7C">
        <w:rPr>
          <w:lang w:eastAsia="en-GB"/>
        </w:rPr>
        <w:t xml:space="preserve"> 8.2.3.2.4-1.</w:t>
      </w:r>
    </w:p>
    <w:p w14:paraId="2AA29256" w14:textId="77777777" w:rsidR="00764A79" w:rsidRPr="0019537B" w:rsidRDefault="00764A79" w:rsidP="00764A79">
      <w:pPr>
        <w:pStyle w:val="Heading5"/>
      </w:pPr>
      <w:r w:rsidRPr="0019537B">
        <w:t>8.2.3.2.10</w:t>
      </w:r>
      <w:r w:rsidRPr="0019537B">
        <w:tab/>
        <w:t>Interruptions at SCell activation/deactivation with multiple downlink SCells</w:t>
      </w:r>
    </w:p>
    <w:p w14:paraId="0438B104" w14:textId="77777777" w:rsidR="005D6AC7" w:rsidRPr="007B2C7C" w:rsidRDefault="005D6AC7" w:rsidP="005D6AC7">
      <w:pPr>
        <w:rPr>
          <w:rFonts w:eastAsia="MS Mincho"/>
          <w:lang w:eastAsia="zh-CN"/>
        </w:rPr>
      </w:pPr>
      <w:r w:rsidRPr="007B2C7C">
        <w:rPr>
          <w:rFonts w:eastAsia="MS Mincho"/>
          <w:lang w:eastAsia="zh-CN"/>
        </w:rPr>
        <w:t>The requirements in this clause shall apply for the UE configured with E-UTRA PSCell and up to 6 downlink SCell(s).</w:t>
      </w:r>
    </w:p>
    <w:p w14:paraId="403DDAB8" w14:textId="6706D0BC" w:rsidR="00764A79" w:rsidRPr="0019537B" w:rsidRDefault="005D6AC7" w:rsidP="005D6AC7">
      <w:pPr>
        <w:pStyle w:val="B10"/>
        <w:rPr>
          <w:rFonts w:eastAsia="MS Mincho"/>
        </w:rPr>
      </w:pPr>
      <w:r w:rsidRPr="007B2C7C">
        <w:rPr>
          <w:rFonts w:eastAsia="MS Mincho"/>
          <w:lang w:eastAsia="zh-CN"/>
        </w:rPr>
        <w:t>When multiple SCells</w:t>
      </w:r>
      <w:r w:rsidRPr="007B2C7C">
        <w:rPr>
          <w:lang w:eastAsia="zh-CN"/>
        </w:rPr>
        <w:t xml:space="preserve"> in MCG </w:t>
      </w:r>
      <w:r w:rsidRPr="007B2C7C">
        <w:rPr>
          <w:rFonts w:eastAsia="MS Mincho"/>
          <w:lang w:eastAsia="zh-CN"/>
        </w:rPr>
        <w:t>are activated or deactivated by one single MAC CE command</w:t>
      </w:r>
      <w:r>
        <w:rPr>
          <w:rFonts w:eastAsia="MS Mincho"/>
          <w:lang w:eastAsia="zh-CN"/>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w:t>
      </w:r>
      <w:r>
        <w:rPr>
          <w:lang w:eastAsia="zh-CN"/>
        </w:rPr>
        <w:t xml:space="preserve">as </w:t>
      </w:r>
      <w:r w:rsidRPr="007B2C7C">
        <w:rPr>
          <w:lang w:eastAsia="zh-CN"/>
        </w:rPr>
        <w:t>specified in clause 8.2.3.2.4</w:t>
      </w:r>
      <w:r w:rsidRPr="007B2C7C">
        <w:rPr>
          <w:rFonts w:eastAsia="MS Mincho"/>
          <w:lang w:eastAsia="en-GB"/>
        </w:rPr>
        <w:t>.</w:t>
      </w:r>
    </w:p>
    <w:p w14:paraId="2718100C" w14:textId="25FEC155" w:rsidR="003F7998" w:rsidRPr="0019537B" w:rsidRDefault="003F7998" w:rsidP="00562EA2">
      <w:pPr>
        <w:pStyle w:val="Heading5"/>
      </w:pPr>
      <w:r w:rsidRPr="0019537B">
        <w:t>8.2.3.2.11</w:t>
      </w:r>
      <w:r w:rsidRPr="0019537B">
        <w:tab/>
        <w:t>Interruptions at NR SRS carrier based switching</w:t>
      </w:r>
    </w:p>
    <w:p w14:paraId="612C536E" w14:textId="77777777" w:rsidR="003F7998" w:rsidRPr="0019537B" w:rsidRDefault="003F7998"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446E14A6"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7B2C7C" w:rsidRDefault="00D14C6E" w:rsidP="00D14C6E">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21A1AFA" w14:textId="0B82BB9B"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78E9FB85" w14:textId="5E89B9F7" w:rsidR="003F7998" w:rsidRPr="0019537B" w:rsidRDefault="00D14C6E" w:rsidP="00D14C6E">
      <w:pPr>
        <w:pStyle w:val="B10"/>
      </w:pPr>
      <w:r w:rsidRPr="007B2C7C">
        <w:rPr>
          <w:lang w:eastAsia="en-GB"/>
        </w:rPr>
        <w:t>-</w:t>
      </w:r>
      <w:r w:rsidRPr="007B2C7C">
        <w:rPr>
          <w:lang w:eastAsia="en-GB"/>
        </w:rPr>
        <w:tab/>
        <w:t>the SRS switching is not colliding with any SSB/CSI-RS based L3 measurements and the measurements for RLM/BFD in MCG.-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43630BD6" w14:textId="77777777" w:rsidR="003F7998" w:rsidRPr="0019537B" w:rsidRDefault="003F7998" w:rsidP="003F7998">
      <w:r w:rsidRPr="0019537B">
        <w:t>The UE shall not perform SRS carrier based switching if the above conditions cannot be met.</w:t>
      </w:r>
    </w:p>
    <w:p w14:paraId="1CD7250C" w14:textId="5CD816AF"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04B501C6" w14:textId="68EB27AA"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2F11B630" w14:textId="420754A1"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871E30" w14:textId="2E466EE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3B9DED9B" w14:textId="5E748B59"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4B128CE" w14:textId="3812C979"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0B7723FB" w14:textId="6832C20B"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23F161C8" w14:textId="7E4AFEA1"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7E40FC16" w14:textId="1E175024" w:rsidR="003F7998" w:rsidRPr="0019537B" w:rsidRDefault="003F7998" w:rsidP="003F7998">
      <w:pPr>
        <w:pStyle w:val="TH"/>
      </w:pPr>
      <w:r w:rsidRPr="0019537B">
        <w:lastRenderedPageBreak/>
        <w:t xml:space="preserve">Table 8.2.3.2.11-1: </w:t>
      </w:r>
      <w:r w:rsidR="00D14C6E"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14C6E" w:rsidRPr="0019537B" w14:paraId="7FD02BEA" w14:textId="77777777" w:rsidTr="00D14C6E">
        <w:trP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19537B"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19537B" w:rsidRDefault="00D14C6E" w:rsidP="00D14C6E">
            <w:pPr>
              <w:pStyle w:val="TAH"/>
            </w:pPr>
            <w:r w:rsidRPr="0019537B">
              <w:t>NR</w:t>
            </w:r>
            <w:r>
              <w:t xml:space="preserve"> </w:t>
            </w:r>
            <w:r w:rsidRPr="0019537B">
              <w:t>Slot</w:t>
            </w:r>
            <w:r>
              <w:t xml:space="preserve"> </w:t>
            </w:r>
            <w:r w:rsidRPr="0019537B">
              <w:t>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19537B" w:rsidRDefault="00D14C6E" w:rsidP="00D14C6E">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19537B" w:rsidRDefault="00D14C6E" w:rsidP="00D14C6E">
            <w:pPr>
              <w:pStyle w:val="TAH"/>
            </w:pPr>
            <w:r w:rsidRPr="007B2C7C">
              <w:rPr>
                <w:lang w:val="fr-FR" w:eastAsia="en-GB"/>
              </w:rPr>
              <w:t>Interruption length X1 (slots)</w:t>
            </w:r>
          </w:p>
        </w:tc>
      </w:tr>
      <w:tr w:rsidR="00D14C6E" w:rsidRPr="0019537B" w14:paraId="36789AA4" w14:textId="77777777" w:rsidTr="00D14C6E">
        <w:trPr>
          <w:jc w:val="center"/>
        </w:trPr>
        <w:tc>
          <w:tcPr>
            <w:tcW w:w="521" w:type="pct"/>
            <w:tcBorders>
              <w:top w:val="nil"/>
              <w:left w:val="single" w:sz="4" w:space="0" w:color="auto"/>
              <w:bottom w:val="nil"/>
              <w:right w:val="single" w:sz="4" w:space="0" w:color="auto"/>
            </w:tcBorders>
            <w:vAlign w:val="center"/>
          </w:tcPr>
          <w:p w14:paraId="7031ACE9" w14:textId="69F471BA" w:rsidR="00D14C6E" w:rsidRPr="0019537B" w:rsidRDefault="00D14C6E" w:rsidP="00D14C6E">
            <w:pPr>
              <w:pStyle w:val="TAH"/>
              <w:rPr>
                <w:lang w:eastAsia="zh-CN"/>
              </w:rPr>
            </w:pPr>
            <w:r w:rsidRPr="0019537B">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19537B" w:rsidRDefault="00D14C6E" w:rsidP="00D14C6E">
            <w:pPr>
              <w:pStyle w:val="TAH"/>
            </w:pP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2E227208" w14:textId="3EA1EB08" w:rsidR="00D14C6E" w:rsidRPr="0019537B" w:rsidRDefault="00D14C6E" w:rsidP="00D14C6E">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7A7D5D7E" w14:textId="7F6A2D0C" w:rsidR="00D14C6E" w:rsidRPr="0019537B" w:rsidRDefault="00D14C6E" w:rsidP="00D14C6E">
            <w:pPr>
              <w:pStyle w:val="TAH"/>
            </w:pPr>
            <w:r w:rsidRPr="007B2C7C">
              <w:rPr>
                <w:lang w:eastAsia="en-GB"/>
              </w:rPr>
              <w:t>Sub carrier spacing for aggressor cell (kHz)</w:t>
            </w:r>
          </w:p>
        </w:tc>
      </w:tr>
      <w:tr w:rsidR="0001522B" w:rsidRPr="0019537B" w14:paraId="7819B45D" w14:textId="77777777" w:rsidTr="00D14C6E">
        <w:trPr>
          <w:jc w:val="center"/>
        </w:trPr>
        <w:tc>
          <w:tcPr>
            <w:tcW w:w="521" w:type="pct"/>
            <w:tcBorders>
              <w:top w:val="nil"/>
              <w:left w:val="single" w:sz="4" w:space="0" w:color="auto"/>
              <w:right w:val="single" w:sz="4" w:space="0" w:color="auto"/>
            </w:tcBorders>
            <w:vAlign w:val="center"/>
          </w:tcPr>
          <w:p w14:paraId="4BD166C2" w14:textId="77777777" w:rsidR="0001522B" w:rsidRPr="0019537B"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19537B"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19537B"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19537B" w:rsidRDefault="0001522B" w:rsidP="0001522B">
            <w:pPr>
              <w:pStyle w:val="TAH"/>
            </w:pPr>
            <w:r w:rsidRPr="0019537B">
              <w:t>15</w:t>
            </w:r>
          </w:p>
        </w:tc>
        <w:tc>
          <w:tcPr>
            <w:tcW w:w="1080" w:type="pct"/>
            <w:tcBorders>
              <w:top w:val="single" w:sz="4" w:space="0" w:color="auto"/>
              <w:left w:val="single" w:sz="4" w:space="0" w:color="auto"/>
              <w:right w:val="single" w:sz="4" w:space="0" w:color="auto"/>
            </w:tcBorders>
          </w:tcPr>
          <w:p w14:paraId="5037648F" w14:textId="78ABB526" w:rsidR="0001522B" w:rsidRPr="0019537B" w:rsidRDefault="0001522B" w:rsidP="0001522B">
            <w:pPr>
              <w:pStyle w:val="TAH"/>
            </w:pPr>
            <w:r w:rsidRPr="0019537B">
              <w:rPr>
                <w:rFonts w:hint="eastAsia"/>
              </w:rPr>
              <w:t>30</w:t>
            </w:r>
          </w:p>
        </w:tc>
      </w:tr>
      <w:tr w:rsidR="0001522B" w:rsidRPr="0019537B"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19537B" w:rsidRDefault="0001522B" w:rsidP="0001522B">
            <w:pPr>
              <w:pStyle w:val="TAC"/>
            </w:pPr>
            <w:r w:rsidRPr="0019537B">
              <w:t>0</w:t>
            </w:r>
          </w:p>
        </w:tc>
        <w:tc>
          <w:tcPr>
            <w:tcW w:w="1182" w:type="pct"/>
            <w:tcBorders>
              <w:top w:val="single" w:sz="4" w:space="0" w:color="auto"/>
              <w:left w:val="single" w:sz="4" w:space="0" w:color="auto"/>
              <w:bottom w:val="nil"/>
              <w:right w:val="single" w:sz="4" w:space="0" w:color="auto"/>
            </w:tcBorders>
          </w:tcPr>
          <w:p w14:paraId="737DD095" w14:textId="1129CD57" w:rsidR="0001522B" w:rsidRPr="0019537B" w:rsidRDefault="0001522B" w:rsidP="0001522B">
            <w:pPr>
              <w:pStyle w:val="TAC"/>
            </w:pPr>
            <w:r w:rsidRPr="0019537B">
              <w:t>1</w:t>
            </w:r>
          </w:p>
        </w:tc>
        <w:tc>
          <w:tcPr>
            <w:tcW w:w="1137" w:type="pct"/>
            <w:tcBorders>
              <w:left w:val="single" w:sz="4" w:space="0" w:color="auto"/>
              <w:right w:val="single" w:sz="4" w:space="0" w:color="auto"/>
            </w:tcBorders>
          </w:tcPr>
          <w:p w14:paraId="3CB7CD7B" w14:textId="7F1AF6B6"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7252AA24" w14:textId="5304F1B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68562BB3" w14:textId="7FB90AC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19537B" w:rsidRDefault="0001522B" w:rsidP="0001522B">
            <w:pPr>
              <w:pStyle w:val="TAC"/>
            </w:pPr>
          </w:p>
        </w:tc>
        <w:tc>
          <w:tcPr>
            <w:tcW w:w="1137" w:type="pct"/>
            <w:tcBorders>
              <w:left w:val="single" w:sz="4" w:space="0" w:color="auto"/>
              <w:right w:val="single" w:sz="4" w:space="0" w:color="auto"/>
            </w:tcBorders>
          </w:tcPr>
          <w:p w14:paraId="53229BBB" w14:textId="2F9A3E8A"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71BD2CBF" w14:textId="5BE21EF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016A9719" w14:textId="0CCBCD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19537B" w:rsidRDefault="0001522B" w:rsidP="0001522B">
            <w:pPr>
              <w:pStyle w:val="TAC"/>
            </w:pPr>
          </w:p>
        </w:tc>
        <w:tc>
          <w:tcPr>
            <w:tcW w:w="1137" w:type="pct"/>
            <w:tcBorders>
              <w:left w:val="single" w:sz="4" w:space="0" w:color="auto"/>
              <w:right w:val="single" w:sz="4" w:space="0" w:color="auto"/>
            </w:tcBorders>
          </w:tcPr>
          <w:p w14:paraId="0AAB9820" w14:textId="01943EDE"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3F7BFF0" w14:textId="2F3C789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28B62DC" w14:textId="3DEAACD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19537B" w:rsidRDefault="0001522B" w:rsidP="0001522B">
            <w:pPr>
              <w:pStyle w:val="TAC"/>
            </w:pPr>
            <w:r w:rsidRPr="0019537B">
              <w:t>1</w:t>
            </w:r>
          </w:p>
        </w:tc>
        <w:tc>
          <w:tcPr>
            <w:tcW w:w="1182" w:type="pct"/>
            <w:tcBorders>
              <w:top w:val="single" w:sz="4" w:space="0" w:color="auto"/>
              <w:left w:val="single" w:sz="4" w:space="0" w:color="auto"/>
              <w:bottom w:val="nil"/>
              <w:right w:val="single" w:sz="4" w:space="0" w:color="auto"/>
            </w:tcBorders>
          </w:tcPr>
          <w:p w14:paraId="6EDC050E" w14:textId="4B82791A" w:rsidR="0001522B" w:rsidRPr="0019537B" w:rsidRDefault="0001522B" w:rsidP="0001522B">
            <w:pPr>
              <w:pStyle w:val="TAC"/>
            </w:pPr>
            <w:r w:rsidRPr="0019537B">
              <w:t>0.5</w:t>
            </w:r>
          </w:p>
        </w:tc>
        <w:tc>
          <w:tcPr>
            <w:tcW w:w="1137" w:type="pct"/>
            <w:tcBorders>
              <w:left w:val="single" w:sz="4" w:space="0" w:color="auto"/>
              <w:right w:val="single" w:sz="4" w:space="0" w:color="auto"/>
            </w:tcBorders>
          </w:tcPr>
          <w:p w14:paraId="09BADBD5" w14:textId="702B9392"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09023AA" w14:textId="659525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14B50DD2" w14:textId="25DF2B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19537B" w:rsidRDefault="0001522B" w:rsidP="0001522B">
            <w:pPr>
              <w:pStyle w:val="TAC"/>
            </w:pPr>
          </w:p>
        </w:tc>
        <w:tc>
          <w:tcPr>
            <w:tcW w:w="1137" w:type="pct"/>
            <w:tcBorders>
              <w:left w:val="single" w:sz="4" w:space="0" w:color="auto"/>
              <w:right w:val="single" w:sz="4" w:space="0" w:color="auto"/>
            </w:tcBorders>
          </w:tcPr>
          <w:p w14:paraId="7409BCF9" w14:textId="0AD1D325"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4A399C7" w14:textId="111852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34F2629" w14:textId="6D1E9BA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19537B" w:rsidRDefault="0001522B" w:rsidP="0001522B">
            <w:pPr>
              <w:pStyle w:val="TAC"/>
            </w:pPr>
          </w:p>
        </w:tc>
        <w:tc>
          <w:tcPr>
            <w:tcW w:w="1137" w:type="pct"/>
            <w:tcBorders>
              <w:left w:val="single" w:sz="4" w:space="0" w:color="auto"/>
              <w:right w:val="single" w:sz="4" w:space="0" w:color="auto"/>
            </w:tcBorders>
          </w:tcPr>
          <w:p w14:paraId="4DC0C4EA" w14:textId="4A45314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74F1FBE" w14:textId="5B8036D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3181BAF4" w14:textId="60C51CAA"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19537B" w:rsidRDefault="0001522B" w:rsidP="0001522B">
            <w:pPr>
              <w:pStyle w:val="TAC"/>
            </w:pPr>
            <w:r w:rsidRPr="0019537B">
              <w:t>2</w:t>
            </w:r>
          </w:p>
        </w:tc>
        <w:tc>
          <w:tcPr>
            <w:tcW w:w="1182" w:type="pct"/>
            <w:tcBorders>
              <w:top w:val="single" w:sz="4" w:space="0" w:color="auto"/>
              <w:left w:val="single" w:sz="4" w:space="0" w:color="auto"/>
              <w:bottom w:val="nil"/>
              <w:right w:val="single" w:sz="4" w:space="0" w:color="auto"/>
            </w:tcBorders>
          </w:tcPr>
          <w:p w14:paraId="75912C2E" w14:textId="22EDEE9A" w:rsidR="0001522B" w:rsidRPr="0019537B" w:rsidRDefault="0001522B" w:rsidP="0001522B">
            <w:pPr>
              <w:pStyle w:val="TAC"/>
            </w:pPr>
            <w:r w:rsidRPr="0019537B">
              <w:t>0.25</w:t>
            </w:r>
          </w:p>
        </w:tc>
        <w:tc>
          <w:tcPr>
            <w:tcW w:w="1137" w:type="pct"/>
            <w:tcBorders>
              <w:left w:val="single" w:sz="4" w:space="0" w:color="auto"/>
              <w:right w:val="single" w:sz="4" w:space="0" w:color="auto"/>
            </w:tcBorders>
          </w:tcPr>
          <w:p w14:paraId="5D58E482" w14:textId="7A705B34"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36433C8C" w14:textId="6F4B9CF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4C76A139" w14:textId="42D1DFB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19537B" w:rsidRDefault="0001522B" w:rsidP="0001522B">
            <w:pPr>
              <w:pStyle w:val="TAC"/>
            </w:pPr>
          </w:p>
        </w:tc>
        <w:tc>
          <w:tcPr>
            <w:tcW w:w="1137" w:type="pct"/>
            <w:tcBorders>
              <w:left w:val="single" w:sz="4" w:space="0" w:color="auto"/>
              <w:right w:val="single" w:sz="4" w:space="0" w:color="auto"/>
            </w:tcBorders>
          </w:tcPr>
          <w:p w14:paraId="2E1B696B" w14:textId="01E47F5F"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CA80336" w14:textId="25E16DE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04902A8D" w14:textId="5442B36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19537B" w:rsidRDefault="0001522B" w:rsidP="0001522B">
            <w:pPr>
              <w:pStyle w:val="TAC"/>
            </w:pPr>
          </w:p>
        </w:tc>
        <w:tc>
          <w:tcPr>
            <w:tcW w:w="1137" w:type="pct"/>
            <w:tcBorders>
              <w:left w:val="single" w:sz="4" w:space="0" w:color="auto"/>
              <w:right w:val="single" w:sz="4" w:space="0" w:color="auto"/>
            </w:tcBorders>
          </w:tcPr>
          <w:p w14:paraId="5CE9B284" w14:textId="1DEA3B62"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0C724E7E" w14:textId="3DF4EFD3"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839F7C4" w14:textId="78A14798"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6</w:t>
            </w:r>
          </w:p>
        </w:tc>
      </w:tr>
      <w:tr w:rsidR="0001522B" w:rsidRPr="0019537B"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19537B" w:rsidRDefault="0001522B" w:rsidP="0001522B">
            <w:pPr>
              <w:pStyle w:val="TAC"/>
            </w:pPr>
            <w:r w:rsidRPr="0019537B">
              <w:t>3</w:t>
            </w:r>
          </w:p>
        </w:tc>
        <w:tc>
          <w:tcPr>
            <w:tcW w:w="1182" w:type="pct"/>
            <w:tcBorders>
              <w:top w:val="single" w:sz="4" w:space="0" w:color="auto"/>
              <w:left w:val="single" w:sz="4" w:space="0" w:color="auto"/>
              <w:bottom w:val="nil"/>
              <w:right w:val="single" w:sz="4" w:space="0" w:color="auto"/>
            </w:tcBorders>
          </w:tcPr>
          <w:p w14:paraId="69B1E631" w14:textId="0C472046" w:rsidR="0001522B" w:rsidRPr="0019537B" w:rsidRDefault="0001522B" w:rsidP="0001522B">
            <w:pPr>
              <w:pStyle w:val="TAC"/>
            </w:pPr>
            <w:r w:rsidRPr="0019537B">
              <w:t>0.125</w:t>
            </w:r>
          </w:p>
        </w:tc>
        <w:tc>
          <w:tcPr>
            <w:tcW w:w="1137" w:type="pct"/>
            <w:tcBorders>
              <w:left w:val="single" w:sz="4" w:space="0" w:color="auto"/>
              <w:right w:val="single" w:sz="4" w:space="0" w:color="auto"/>
            </w:tcBorders>
          </w:tcPr>
          <w:p w14:paraId="68D8D299" w14:textId="5F840968"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1141E88" w14:textId="4AB93E0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5BE43746" w14:textId="3F8EB19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r>
      <w:tr w:rsidR="0001522B" w:rsidRPr="0019537B"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19537B" w:rsidRDefault="0001522B" w:rsidP="0001522B">
            <w:pPr>
              <w:pStyle w:val="TAC"/>
            </w:pPr>
          </w:p>
        </w:tc>
        <w:tc>
          <w:tcPr>
            <w:tcW w:w="1137" w:type="pct"/>
            <w:tcBorders>
              <w:left w:val="single" w:sz="4" w:space="0" w:color="auto"/>
              <w:right w:val="single" w:sz="4" w:space="0" w:color="auto"/>
            </w:tcBorders>
          </w:tcPr>
          <w:p w14:paraId="3B0B229E" w14:textId="5F3CF2AC"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53BD6D3" w14:textId="6DBC2D4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53AD3332" w14:textId="6722998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r>
      <w:tr w:rsidR="0001522B" w:rsidRPr="0019537B"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19537B" w:rsidRDefault="0001522B" w:rsidP="0001522B">
            <w:pPr>
              <w:pStyle w:val="TAC"/>
            </w:pPr>
          </w:p>
        </w:tc>
        <w:tc>
          <w:tcPr>
            <w:tcW w:w="1137" w:type="pct"/>
            <w:tcBorders>
              <w:left w:val="single" w:sz="4" w:space="0" w:color="auto"/>
              <w:right w:val="single" w:sz="4" w:space="0" w:color="auto"/>
            </w:tcBorders>
          </w:tcPr>
          <w:p w14:paraId="5CC57954" w14:textId="3568662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1ECC6FC6" w14:textId="012389B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23E8B3C2" w14:textId="4B65DC2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10</w:t>
            </w:r>
          </w:p>
        </w:tc>
      </w:tr>
      <w:tr w:rsidR="0001522B" w:rsidRPr="0019537B"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19537B" w:rsidRDefault="0001522B" w:rsidP="0001522B">
            <w:pPr>
              <w:pStyle w:val="TAN"/>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464B8A4C" w14:textId="77777777" w:rsidR="003F7998" w:rsidRPr="0019537B" w:rsidRDefault="003F7998" w:rsidP="003F7998"/>
    <w:p w14:paraId="5B0554A8" w14:textId="274F1980" w:rsidR="003F7998" w:rsidRPr="0019537B" w:rsidRDefault="003F7998" w:rsidP="003F7998">
      <w:pPr>
        <w:pStyle w:val="TH"/>
      </w:pPr>
      <w:r w:rsidRPr="0019537B">
        <w:t xml:space="preserve">Table 8.2.3.2.11-2: </w:t>
      </w:r>
      <w:r w:rsidR="00D14C6E" w:rsidRPr="007B2C7C">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D14C6E" w:rsidRPr="0019537B"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19537B"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19537B" w:rsidRDefault="00D14C6E" w:rsidP="00D14C6E">
            <w:pPr>
              <w:pStyle w:val="TAH"/>
            </w:pPr>
            <w:r w:rsidRPr="0019537B">
              <w:t>NR</w:t>
            </w:r>
            <w:r>
              <w:t xml:space="preserve"> </w:t>
            </w:r>
            <w:r w:rsidRPr="0019537B">
              <w:t>Slot</w:t>
            </w:r>
          </w:p>
        </w:tc>
        <w:tc>
          <w:tcPr>
            <w:tcW w:w="1113" w:type="pct"/>
            <w:tcBorders>
              <w:top w:val="single" w:sz="4" w:space="0" w:color="auto"/>
              <w:left w:val="single" w:sz="4" w:space="0" w:color="auto"/>
              <w:bottom w:val="nil"/>
              <w:right w:val="single" w:sz="4" w:space="0" w:color="auto"/>
            </w:tcBorders>
          </w:tcPr>
          <w:p w14:paraId="1C49F06A" w14:textId="2AF22E29" w:rsidR="00D14C6E" w:rsidRPr="0019537B" w:rsidRDefault="00D14C6E" w:rsidP="00D14C6E">
            <w:pPr>
              <w:pStyle w:val="TAH"/>
            </w:pPr>
            <w:r w:rsidRPr="0019537B">
              <w:t>SRS</w:t>
            </w:r>
            <w:r>
              <w:t xml:space="preserve"> </w:t>
            </w:r>
            <w:r w:rsidRPr="0019537B">
              <w:t>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19537B" w:rsidRDefault="00D14C6E" w:rsidP="00D14C6E">
            <w:pPr>
              <w:pStyle w:val="TAH"/>
            </w:pPr>
            <w:r w:rsidRPr="007B2C7C">
              <w:rPr>
                <w:lang w:val="fr-FR" w:eastAsia="en-GB"/>
              </w:rPr>
              <w:t>Interruption length X2 (slots)</w:t>
            </w:r>
          </w:p>
        </w:tc>
      </w:tr>
      <w:tr w:rsidR="00D14C6E" w:rsidRPr="0019537B"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19537B" w:rsidRDefault="00D14C6E" w:rsidP="00D14C6E">
            <w:pPr>
              <w:pStyle w:val="TAH"/>
              <w:rPr>
                <w:lang w:eastAsia="zh-CN"/>
              </w:rPr>
            </w:pPr>
            <w:r w:rsidRPr="0019537B">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19537B" w:rsidRDefault="00D14C6E" w:rsidP="00D14C6E">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113" w:type="pct"/>
            <w:tcBorders>
              <w:top w:val="nil"/>
              <w:left w:val="single" w:sz="4" w:space="0" w:color="auto"/>
              <w:bottom w:val="nil"/>
              <w:right w:val="single" w:sz="4" w:space="0" w:color="auto"/>
            </w:tcBorders>
          </w:tcPr>
          <w:p w14:paraId="4E980C26" w14:textId="20A3F7DD" w:rsidR="00D14C6E" w:rsidRPr="0019537B" w:rsidRDefault="00D14C6E" w:rsidP="00D14C6E">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r>
              <w:rPr>
                <w:vertAlign w:val="superscript"/>
              </w:rPr>
              <w:t xml:space="preserve"> </w:t>
            </w:r>
            <w:r w:rsidRPr="0019537B">
              <w:rPr>
                <w:vertAlign w:val="superscript"/>
              </w:rPr>
              <w:t>1</w:t>
            </w:r>
          </w:p>
        </w:tc>
        <w:tc>
          <w:tcPr>
            <w:tcW w:w="2251" w:type="pct"/>
            <w:gridSpan w:val="2"/>
            <w:tcBorders>
              <w:top w:val="single" w:sz="4" w:space="0" w:color="auto"/>
              <w:left w:val="single" w:sz="4" w:space="0" w:color="auto"/>
              <w:right w:val="single" w:sz="4" w:space="0" w:color="auto"/>
            </w:tcBorders>
          </w:tcPr>
          <w:p w14:paraId="3A16E6AC" w14:textId="20920BF5" w:rsidR="00D14C6E" w:rsidRPr="0019537B" w:rsidRDefault="00D14C6E" w:rsidP="00D14C6E">
            <w:pPr>
              <w:pStyle w:val="TAH"/>
            </w:pPr>
            <w:r w:rsidRPr="007B2C7C">
              <w:rPr>
                <w:lang w:eastAsia="en-GB"/>
              </w:rPr>
              <w:t>Sub carrier spacing for aggressor cell (kHz)</w:t>
            </w:r>
          </w:p>
        </w:tc>
      </w:tr>
      <w:tr w:rsidR="0001522B" w:rsidRPr="0019537B"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19537B"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19537B"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19537B"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19537B" w:rsidRDefault="0001522B" w:rsidP="0001522B">
            <w:pPr>
              <w:pStyle w:val="TAH"/>
            </w:pPr>
            <w:r w:rsidRPr="0019537B">
              <w:t>60</w:t>
            </w:r>
          </w:p>
        </w:tc>
        <w:tc>
          <w:tcPr>
            <w:tcW w:w="1134" w:type="pct"/>
            <w:tcBorders>
              <w:top w:val="single" w:sz="4" w:space="0" w:color="auto"/>
              <w:left w:val="single" w:sz="4" w:space="0" w:color="auto"/>
              <w:right w:val="single" w:sz="4" w:space="0" w:color="auto"/>
            </w:tcBorders>
          </w:tcPr>
          <w:p w14:paraId="13847542" w14:textId="30FA89D0" w:rsidR="0001522B" w:rsidRPr="0019537B" w:rsidRDefault="0001522B" w:rsidP="0001522B">
            <w:pPr>
              <w:pStyle w:val="TAH"/>
            </w:pPr>
            <w:r w:rsidRPr="0019537B">
              <w:t>12</w:t>
            </w:r>
            <w:r w:rsidRPr="0019537B">
              <w:rPr>
                <w:rFonts w:hint="eastAsia"/>
              </w:rPr>
              <w:t>0</w:t>
            </w:r>
          </w:p>
        </w:tc>
      </w:tr>
      <w:tr w:rsidR="0001522B" w:rsidRPr="0019537B"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19537B" w:rsidRDefault="0001522B" w:rsidP="0001522B">
            <w:pPr>
              <w:pStyle w:val="TAC"/>
            </w:pPr>
            <w:r w:rsidRPr="0019537B">
              <w:t>0</w:t>
            </w:r>
          </w:p>
        </w:tc>
        <w:tc>
          <w:tcPr>
            <w:tcW w:w="1115" w:type="pct"/>
            <w:tcBorders>
              <w:top w:val="single" w:sz="4" w:space="0" w:color="auto"/>
              <w:left w:val="single" w:sz="4" w:space="0" w:color="auto"/>
              <w:right w:val="single" w:sz="4" w:space="0" w:color="auto"/>
            </w:tcBorders>
            <w:hideMark/>
          </w:tcPr>
          <w:p w14:paraId="6A721323" w14:textId="77777777" w:rsidR="0001522B" w:rsidRPr="0019537B" w:rsidRDefault="0001522B" w:rsidP="0001522B">
            <w:pPr>
              <w:pStyle w:val="TAC"/>
            </w:pPr>
            <w:r w:rsidRPr="0019537B">
              <w:t>1</w:t>
            </w:r>
          </w:p>
        </w:tc>
        <w:tc>
          <w:tcPr>
            <w:tcW w:w="1113" w:type="pct"/>
            <w:tcBorders>
              <w:left w:val="single" w:sz="4" w:space="0" w:color="auto"/>
              <w:right w:val="single" w:sz="4" w:space="0" w:color="auto"/>
            </w:tcBorders>
          </w:tcPr>
          <w:p w14:paraId="35550746" w14:textId="178996FD"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1A04CEF1"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4583A41B"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19537B" w:rsidRDefault="0001522B" w:rsidP="0001522B">
            <w:pPr>
              <w:pStyle w:val="TAC"/>
            </w:pPr>
            <w:r w:rsidRPr="0019537B">
              <w:t>1</w:t>
            </w:r>
          </w:p>
        </w:tc>
        <w:tc>
          <w:tcPr>
            <w:tcW w:w="1115" w:type="pct"/>
            <w:tcBorders>
              <w:top w:val="single" w:sz="4" w:space="0" w:color="auto"/>
              <w:left w:val="single" w:sz="4" w:space="0" w:color="auto"/>
              <w:right w:val="single" w:sz="4" w:space="0" w:color="auto"/>
            </w:tcBorders>
            <w:hideMark/>
          </w:tcPr>
          <w:p w14:paraId="0A61BED5" w14:textId="77777777" w:rsidR="0001522B" w:rsidRPr="0019537B" w:rsidRDefault="0001522B" w:rsidP="0001522B">
            <w:pPr>
              <w:pStyle w:val="TAC"/>
            </w:pPr>
            <w:r w:rsidRPr="0019537B">
              <w:t>0.5</w:t>
            </w:r>
          </w:p>
        </w:tc>
        <w:tc>
          <w:tcPr>
            <w:tcW w:w="1113" w:type="pct"/>
            <w:tcBorders>
              <w:left w:val="single" w:sz="4" w:space="0" w:color="auto"/>
              <w:right w:val="single" w:sz="4" w:space="0" w:color="auto"/>
            </w:tcBorders>
          </w:tcPr>
          <w:p w14:paraId="62E2AD05" w14:textId="7C8B08DA"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2D148923"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07DDC1E9"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19537B" w:rsidRDefault="0001522B" w:rsidP="0001522B">
            <w:pPr>
              <w:pStyle w:val="TAC"/>
            </w:pPr>
            <w:r w:rsidRPr="0019537B">
              <w:t>2</w:t>
            </w:r>
          </w:p>
        </w:tc>
        <w:tc>
          <w:tcPr>
            <w:tcW w:w="1115" w:type="pct"/>
            <w:tcBorders>
              <w:top w:val="single" w:sz="4" w:space="0" w:color="auto"/>
              <w:left w:val="single" w:sz="4" w:space="0" w:color="auto"/>
              <w:right w:val="single" w:sz="4" w:space="0" w:color="auto"/>
            </w:tcBorders>
            <w:hideMark/>
          </w:tcPr>
          <w:p w14:paraId="55A3E48D" w14:textId="77777777" w:rsidR="0001522B" w:rsidRPr="0019537B" w:rsidRDefault="0001522B" w:rsidP="0001522B">
            <w:pPr>
              <w:pStyle w:val="TAC"/>
            </w:pPr>
            <w:r w:rsidRPr="0019537B">
              <w:t>0.25</w:t>
            </w:r>
          </w:p>
        </w:tc>
        <w:tc>
          <w:tcPr>
            <w:tcW w:w="1113" w:type="pct"/>
            <w:tcBorders>
              <w:left w:val="single" w:sz="4" w:space="0" w:color="auto"/>
              <w:right w:val="single" w:sz="4" w:space="0" w:color="auto"/>
            </w:tcBorders>
          </w:tcPr>
          <w:p w14:paraId="0B83E28C" w14:textId="27ED0464"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5D96C8DC"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c>
          <w:tcPr>
            <w:tcW w:w="1134" w:type="pct"/>
            <w:tcBorders>
              <w:left w:val="single" w:sz="4" w:space="0" w:color="auto"/>
              <w:right w:val="single" w:sz="4" w:space="0" w:color="auto"/>
            </w:tcBorders>
            <w:vAlign w:val="bottom"/>
          </w:tcPr>
          <w:p w14:paraId="7CA47C01"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r>
      <w:tr w:rsidR="0001522B" w:rsidRPr="0019537B"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19537B" w:rsidRDefault="0001522B" w:rsidP="0001522B">
            <w:pPr>
              <w:pStyle w:val="TAC"/>
            </w:pPr>
            <w:r w:rsidRPr="0019537B">
              <w:t>3</w:t>
            </w:r>
          </w:p>
        </w:tc>
        <w:tc>
          <w:tcPr>
            <w:tcW w:w="1115" w:type="pct"/>
            <w:tcBorders>
              <w:top w:val="single" w:sz="4" w:space="0" w:color="auto"/>
              <w:left w:val="single" w:sz="4" w:space="0" w:color="auto"/>
              <w:right w:val="single" w:sz="4" w:space="0" w:color="auto"/>
            </w:tcBorders>
            <w:hideMark/>
          </w:tcPr>
          <w:p w14:paraId="272E5A7E" w14:textId="77777777" w:rsidR="0001522B" w:rsidRPr="0019537B" w:rsidRDefault="0001522B" w:rsidP="0001522B">
            <w:pPr>
              <w:pStyle w:val="TAC"/>
            </w:pPr>
            <w:r w:rsidRPr="0019537B">
              <w:t>0.125</w:t>
            </w:r>
          </w:p>
        </w:tc>
        <w:tc>
          <w:tcPr>
            <w:tcW w:w="1113" w:type="pct"/>
            <w:tcBorders>
              <w:left w:val="single" w:sz="4" w:space="0" w:color="auto"/>
              <w:right w:val="single" w:sz="4" w:space="0" w:color="auto"/>
            </w:tcBorders>
          </w:tcPr>
          <w:p w14:paraId="385268F8" w14:textId="6317D24C" w:rsidR="0001522B" w:rsidRPr="0019537B" w:rsidRDefault="0001522B" w:rsidP="0001522B">
            <w:pPr>
              <w:pStyle w:val="TAC"/>
            </w:pPr>
            <w:r w:rsidRPr="0019537B">
              <w:rPr>
                <w:rFonts w:hint="eastAsia"/>
              </w:rPr>
              <w:t>≤</w:t>
            </w:r>
            <w:r w:rsidR="006F3653">
              <w:t xml:space="preserve"> </w:t>
            </w:r>
            <w:r w:rsidRPr="0019537B">
              <w:t>200</w:t>
            </w:r>
          </w:p>
        </w:tc>
        <w:tc>
          <w:tcPr>
            <w:tcW w:w="1117" w:type="pct"/>
            <w:tcBorders>
              <w:left w:val="single" w:sz="4" w:space="0" w:color="auto"/>
              <w:right w:val="single" w:sz="4" w:space="0" w:color="auto"/>
            </w:tcBorders>
            <w:vAlign w:val="bottom"/>
          </w:tcPr>
          <w:p w14:paraId="4C91B9BA" w14:textId="77777777" w:rsidR="0001522B" w:rsidRPr="0019537B" w:rsidRDefault="0001522B" w:rsidP="0001522B">
            <w:pPr>
              <w:pStyle w:val="TAC"/>
            </w:pPr>
            <w:r w:rsidRPr="0019537B">
              <w:t>4</w:t>
            </w:r>
          </w:p>
        </w:tc>
        <w:tc>
          <w:tcPr>
            <w:tcW w:w="1134" w:type="pct"/>
            <w:tcBorders>
              <w:left w:val="single" w:sz="4" w:space="0" w:color="auto"/>
              <w:right w:val="single" w:sz="4" w:space="0" w:color="auto"/>
            </w:tcBorders>
            <w:vAlign w:val="bottom"/>
          </w:tcPr>
          <w:p w14:paraId="0D8EE0ED" w14:textId="77777777" w:rsidR="0001522B" w:rsidRPr="0019537B" w:rsidRDefault="0001522B" w:rsidP="0001522B">
            <w:pPr>
              <w:pStyle w:val="TAC"/>
            </w:pPr>
            <w:r w:rsidRPr="0019537B">
              <w:t>4</w:t>
            </w:r>
          </w:p>
        </w:tc>
      </w:tr>
      <w:tr w:rsidR="00923675" w:rsidRPr="0019537B"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19537B" w:rsidRDefault="00923675" w:rsidP="00562EA2">
            <w:pPr>
              <w:pStyle w:val="TAN"/>
              <w:rPr>
                <w:rFonts w:cs="Arial"/>
                <w:color w:val="000000" w:themeColor="text1"/>
                <w:kern w:val="24"/>
                <w:szCs w:val="18"/>
              </w:rPr>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4E5CDFE" w14:textId="77777777" w:rsidR="003F7998" w:rsidRPr="0019537B" w:rsidRDefault="003F7998" w:rsidP="003F7998"/>
    <w:p w14:paraId="16AB2AF6" w14:textId="1DE18249" w:rsidR="0006310A" w:rsidRPr="0019537B" w:rsidRDefault="00D14C6E"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lang w:eastAsia="zh-CN"/>
        </w:rPr>
        <w:t xml:space="preserve"> </w:t>
      </w:r>
      <w:r w:rsidRPr="007B2C7C">
        <w:rPr>
          <w:rFonts w:hint="eastAsia"/>
          <w:lang w:eastAsia="zh-CN"/>
        </w:rPr>
        <w:t xml:space="preserve">based on SRS carrier switching time </w:t>
      </w:r>
      <w:r w:rsidRPr="004C3651">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1E7384B3" w14:textId="109B8673" w:rsidR="003F7998" w:rsidRPr="0019537B" w:rsidRDefault="003F7998" w:rsidP="003F7998">
      <w:pPr>
        <w:pStyle w:val="Heading5"/>
      </w:pPr>
      <w:r w:rsidRPr="0019537B">
        <w:t>8.2.3.2.12</w:t>
      </w:r>
      <w:r w:rsidRPr="0019537B">
        <w:tab/>
        <w:t>Interruptions at E-UTRA SRS carrier based switching</w:t>
      </w:r>
    </w:p>
    <w:p w14:paraId="50B68CDC" w14:textId="70F14574" w:rsidR="003F7998" w:rsidRPr="0019537B" w:rsidRDefault="003F7998" w:rsidP="003F7998">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w:t>
      </w:r>
      <w:r w:rsidR="000A648F" w:rsidRPr="0019537B">
        <w:t xml:space="preserve">E-UTRA </w:t>
      </w:r>
      <w:r w:rsidRPr="0019537B">
        <w:t xml:space="preserve">carrier of 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0646B8DB" w14:textId="1D020F40" w:rsidR="003F7998" w:rsidRPr="0019537B" w:rsidRDefault="003F7998" w:rsidP="003F7998">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carrier to another activated TDD carrier</w:t>
      </w:r>
      <w:r w:rsidRPr="0019537B">
        <w:t>;</w:t>
      </w:r>
    </w:p>
    <w:p w14:paraId="622E505F" w14:textId="781BF0C0" w:rsidR="003F7998" w:rsidRPr="0019537B" w:rsidRDefault="003F7998" w:rsidP="003F7998">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25CE29CD" w14:textId="29356DCD" w:rsidR="003F7998" w:rsidRPr="0019537B" w:rsidRDefault="003F7998" w:rsidP="003F7998">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3379A92" w14:textId="6F4FDA8C"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[39]</w:t>
      </w:r>
      <w:r>
        <w:rPr>
          <w:lang w:eastAsia="en-GB"/>
        </w:rPr>
        <w:t>;</w:t>
      </w:r>
    </w:p>
    <w:p w14:paraId="47319C2B" w14:textId="77777777" w:rsidR="00D14C6E" w:rsidRPr="007B2C7C" w:rsidRDefault="00D14C6E" w:rsidP="00D14C6E">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[39];</w:t>
      </w:r>
    </w:p>
    <w:p w14:paraId="55410240" w14:textId="65801741" w:rsidR="00D14C6E" w:rsidRPr="007B2C7C" w:rsidRDefault="00D14C6E" w:rsidP="00D14C6E">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3A0028EB" w14:textId="77777777" w:rsidR="00D14C6E" w:rsidRPr="007B2C7C" w:rsidRDefault="00D14C6E" w:rsidP="00D14C6E">
      <w:pPr>
        <w:rPr>
          <w:lang w:eastAsia="en-GB"/>
        </w:rPr>
      </w:pPr>
      <w:r w:rsidRPr="007B2C7C">
        <w:rPr>
          <w:lang w:eastAsia="en-GB"/>
        </w:rPr>
        <w:t>The UE shall not perform SRS carrier based switching if the above conditions cannot be met.</w:t>
      </w:r>
    </w:p>
    <w:p w14:paraId="332E86C7" w14:textId="3DA26041" w:rsidR="00D14C6E" w:rsidRPr="007B2C7C" w:rsidRDefault="00D14C6E" w:rsidP="00D14C6E">
      <w:pPr>
        <w:rPr>
          <w:lang w:eastAsia="zh-CN"/>
        </w:rPr>
      </w:pPr>
      <w:r w:rsidRPr="007B2C7C">
        <w:rPr>
          <w:rFonts w:hint="eastAsia"/>
          <w:lang w:eastAsia="zh-CN"/>
        </w:rPr>
        <w:lastRenderedPageBreak/>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1AF55E1B" w14:textId="7993EB1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 as specified in </w:t>
      </w:r>
      <w:r w:rsidR="00B468FA">
        <w:rPr>
          <w:lang w:eastAsia="en-GB"/>
        </w:rPr>
        <w:t>table</w:t>
      </w:r>
      <w:r w:rsidRPr="007B2C7C">
        <w:rPr>
          <w:lang w:eastAsia="en-GB"/>
        </w:rPr>
        <w:t xml:space="preserve"> 8.2.3.2.12-1.</w:t>
      </w:r>
    </w:p>
    <w:p w14:paraId="5227F52B" w14:textId="314B7820"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096E60A3" w14:textId="374C32D3"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8.2.3.2.12-1</w:t>
      </w:r>
    </w:p>
    <w:p w14:paraId="6A7DFCA4" w14:textId="0146A245" w:rsidR="003F7998" w:rsidRPr="0019537B" w:rsidRDefault="003F7998" w:rsidP="003F7998">
      <w:pPr>
        <w:pStyle w:val="TH"/>
      </w:pPr>
      <w:r w:rsidRPr="0019537B">
        <w:t xml:space="preserve">Table 8.2.3.2.12-1: </w:t>
      </w:r>
      <w:r w:rsidR="00D14C6E"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19537B" w:rsidRDefault="00486FFB" w:rsidP="00486FFB">
            <w:pPr>
              <w:pStyle w:val="TAH"/>
            </w:pPr>
            <w:r w:rsidRPr="0019537B">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p>
        </w:tc>
      </w:tr>
      <w:tr w:rsidR="00486FFB" w:rsidRPr="0019537B"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1B8D9DBD" w14:textId="3BEBFCC7" w:rsidR="00486FFB" w:rsidRPr="0019537B" w:rsidRDefault="00486FFB" w:rsidP="00486FFB">
            <w:pPr>
              <w:pStyle w:val="TAH"/>
            </w:pPr>
            <w:r w:rsidRPr="0019537B">
              <w:t>(slots)</w:t>
            </w:r>
          </w:p>
        </w:tc>
      </w:tr>
      <w:tr w:rsidR="003F7998" w:rsidRPr="0019537B"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19537B" w:rsidRDefault="003F7998" w:rsidP="0001522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19537B" w:rsidRDefault="003F7998" w:rsidP="0001522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19537B" w:rsidRDefault="003F7998" w:rsidP="0001522B">
            <w:pPr>
              <w:pStyle w:val="TAC"/>
              <w:rPr>
                <w:lang w:eastAsia="zh-CN"/>
              </w:rPr>
            </w:pPr>
            <w:r w:rsidRPr="0019537B">
              <w:t>2</w:t>
            </w:r>
          </w:p>
        </w:tc>
      </w:tr>
      <w:tr w:rsidR="003F7998" w:rsidRPr="0019537B"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19537B" w:rsidRDefault="003F7998" w:rsidP="0001522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19537B" w:rsidRDefault="003F7998" w:rsidP="0001522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19537B" w:rsidRDefault="003F7998" w:rsidP="0001522B">
            <w:pPr>
              <w:pStyle w:val="TAC"/>
              <w:rPr>
                <w:lang w:eastAsia="zh-CN"/>
              </w:rPr>
            </w:pPr>
            <w:r w:rsidRPr="0019537B">
              <w:t>3</w:t>
            </w:r>
          </w:p>
        </w:tc>
      </w:tr>
      <w:tr w:rsidR="003F7998" w:rsidRPr="0019537B"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19537B" w:rsidRDefault="003F7998" w:rsidP="0001522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19537B" w:rsidRDefault="003F7998" w:rsidP="0001522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19537B" w:rsidRDefault="003F7998" w:rsidP="0001522B">
            <w:pPr>
              <w:pStyle w:val="TAC"/>
              <w:rPr>
                <w:lang w:eastAsia="zh-CN"/>
              </w:rPr>
            </w:pPr>
            <w:r w:rsidRPr="0019537B">
              <w:t>5</w:t>
            </w:r>
          </w:p>
        </w:tc>
      </w:tr>
      <w:tr w:rsidR="003F7998" w:rsidRPr="0019537B"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19537B" w:rsidRDefault="003F7998" w:rsidP="0001522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19537B" w:rsidRDefault="003F7998" w:rsidP="0001522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19537B" w:rsidRDefault="003F7998" w:rsidP="0001522B">
            <w:pPr>
              <w:pStyle w:val="TAC"/>
              <w:rPr>
                <w:lang w:eastAsia="zh-CN"/>
              </w:rPr>
            </w:pPr>
            <w:r w:rsidRPr="0019537B">
              <w:t>9</w:t>
            </w:r>
          </w:p>
        </w:tc>
      </w:tr>
    </w:tbl>
    <w:p w14:paraId="03454D75" w14:textId="77777777" w:rsidR="003F7998" w:rsidRPr="0019537B" w:rsidRDefault="003F7998" w:rsidP="0046746C">
      <w:pPr>
        <w:rPr>
          <w:rFonts w:eastAsiaTheme="minorEastAsia"/>
        </w:rPr>
      </w:pPr>
    </w:p>
    <w:p w14:paraId="13AAE17A" w14:textId="2F7CF836" w:rsidR="000F7672" w:rsidRPr="0019537B" w:rsidRDefault="000F7672" w:rsidP="000F7672">
      <w:pPr>
        <w:pStyle w:val="Heading5"/>
      </w:pPr>
      <w:r w:rsidRPr="0019537B">
        <w:t>8.2.3.2.13</w:t>
      </w:r>
      <w:r w:rsidRPr="0019537B">
        <w:tab/>
        <w:t>Interruptions due to SCell dormancy</w:t>
      </w:r>
    </w:p>
    <w:p w14:paraId="1D98BDBE" w14:textId="45366312" w:rsidR="000F7672" w:rsidRPr="0019537B" w:rsidRDefault="000F7672" w:rsidP="000F7672">
      <w:pPr>
        <w:pStyle w:val="H6"/>
        <w:rPr>
          <w:lang w:eastAsia="zh-CN"/>
        </w:rPr>
      </w:pPr>
      <w:r w:rsidRPr="0019537B">
        <w:rPr>
          <w:lang w:eastAsia="zh-CN"/>
        </w:rPr>
        <w:t>8.2.3.2.13.1</w:t>
      </w:r>
      <w:r w:rsidRPr="0019537B">
        <w:rPr>
          <w:lang w:eastAsia="zh-CN"/>
        </w:rPr>
        <w:tab/>
        <w:t>Interruptions due to SCell dormancy switch</w:t>
      </w:r>
    </w:p>
    <w:p w14:paraId="4F981928" w14:textId="2BCFE1C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1909F8C3" w14:textId="145416A0"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19537B" w:rsidRDefault="008A3B7A" w:rsidP="008A3B7A">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418EEED8"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19537B" w:rsidRDefault="000F7672" w:rsidP="000F7672">
      <w:pPr>
        <w:pStyle w:val="H6"/>
        <w:rPr>
          <w:lang w:eastAsia="zh-CN"/>
        </w:rPr>
      </w:pPr>
      <w:r w:rsidRPr="0019537B">
        <w:rPr>
          <w:lang w:eastAsia="zh-CN"/>
        </w:rPr>
        <w:t>8.2.3.2.13.2</w:t>
      </w:r>
      <w:r w:rsidRPr="0019537B">
        <w:rPr>
          <w:lang w:eastAsia="zh-CN"/>
        </w:rPr>
        <w:tab/>
        <w:t>Interruptions due to CQI measurements during SCell dormancy</w:t>
      </w:r>
    </w:p>
    <w:p w14:paraId="0BC0A672"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19B989F0" w14:textId="62F983B5"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45042642" w14:textId="1FCA9FAA" w:rsidR="000F7672" w:rsidRPr="0019537B" w:rsidRDefault="000F7672" w:rsidP="000F7672">
      <w:pPr>
        <w:pStyle w:val="H6"/>
        <w:rPr>
          <w:lang w:eastAsia="zh-CN"/>
        </w:rPr>
      </w:pPr>
      <w:r w:rsidRPr="0019537B">
        <w:rPr>
          <w:lang w:eastAsia="zh-CN"/>
        </w:rPr>
        <w:t>8.2.3.2.13.3</w:t>
      </w:r>
      <w:r w:rsidRPr="0019537B">
        <w:rPr>
          <w:lang w:eastAsia="zh-CN"/>
        </w:rPr>
        <w:tab/>
        <w:t>Interruptions due to RRM measurements during SCell dormancy</w:t>
      </w:r>
    </w:p>
    <w:p w14:paraId="5E8D3498" w14:textId="77777777" w:rsidR="00AD5476" w:rsidRPr="0019537B" w:rsidRDefault="00AD5476" w:rsidP="00AD5476">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6A279B16" w14:textId="60DF575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549A1A51" w14:textId="70C6B69F" w:rsidR="009F6F6D" w:rsidRPr="0019537B" w:rsidRDefault="009F6F6D" w:rsidP="002F5786">
      <w:pPr>
        <w:pStyle w:val="Heading5"/>
        <w:rPr>
          <w:rFonts w:eastAsia="Calibri"/>
          <w:b/>
          <w:sz w:val="28"/>
          <w:u w:val="single"/>
        </w:rPr>
      </w:pPr>
      <w:r w:rsidRPr="0019537B">
        <w:rPr>
          <w:rFonts w:eastAsia="Calibri"/>
        </w:rPr>
        <w:t>8.2.3.2.14</w:t>
      </w:r>
      <w:r w:rsidRPr="0019537B">
        <w:rPr>
          <w:rFonts w:eastAsia="Calibri"/>
        </w:rPr>
        <w:tab/>
      </w:r>
      <w:r w:rsidRPr="0019537B">
        <w:t>Interruptions when identifying CGI of an NR cell with autonomous gaps</w:t>
      </w:r>
    </w:p>
    <w:p w14:paraId="36F083F2"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4402B1AE" w14:textId="599BDE3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8.2.3.2.14-1 for each interruption during MIB decoding time period T</w:t>
      </w:r>
      <w:r w:rsidRPr="0019537B">
        <w:rPr>
          <w:vertAlign w:val="subscript"/>
        </w:rPr>
        <w:t>MIB</w:t>
      </w:r>
      <w:r w:rsidRPr="0019537B">
        <w:t xml:space="preserve"> </w:t>
      </w:r>
      <w:r w:rsidR="00EB00FC" w:rsidRPr="0019537B">
        <w:t xml:space="preserve">(ms) </w:t>
      </w:r>
      <w:r w:rsidRPr="0019537B">
        <w:t>specified in clause 9.11.</w:t>
      </w:r>
    </w:p>
    <w:p w14:paraId="74408012" w14:textId="3BCABB7D" w:rsidR="00123D64" w:rsidRPr="0019537B" w:rsidRDefault="00123D64" w:rsidP="00123D64">
      <w:pPr>
        <w:ind w:left="568" w:hanging="284"/>
      </w:pPr>
      <w:r w:rsidRPr="0019537B">
        <w:lastRenderedPageBreak/>
        <w:t>-</w:t>
      </w:r>
      <w:r w:rsidRPr="0019537B">
        <w:tab/>
        <w:t xml:space="preserve">with up to L1 interruptions with interrupted slots up to interruption length Y1 specified in </w:t>
      </w:r>
      <w:r w:rsidR="005D2CAC">
        <w:t>table</w:t>
      </w:r>
      <w:r w:rsidRPr="0019537B">
        <w:t xml:space="preserve"> 8.2.3.2.14-1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474BB30E" w14:textId="480C06E1" w:rsidR="009F6F6D" w:rsidRPr="0019537B" w:rsidRDefault="00123D64" w:rsidP="00123D64">
      <w:pPr>
        <w:pStyle w:val="B10"/>
        <w:rPr>
          <w:rFonts w:cs="v4.2.0"/>
        </w:rPr>
      </w:pPr>
      <w:r w:rsidRPr="0019537B">
        <w:t>-</w:t>
      </w:r>
      <w:r w:rsidRPr="0019537B">
        <w:tab/>
        <w:t xml:space="preserve">with up to L2 interruptions with interrupted slots up to interruption length Y2 specified in </w:t>
      </w:r>
      <w:r w:rsidR="005D2CAC">
        <w:t>table</w:t>
      </w:r>
      <w:r w:rsidRPr="0019537B">
        <w:t xml:space="preserve"> 8.2.3.2.14-1 for each interruption during SIB1 decoding time period T</w:t>
      </w:r>
      <w:r w:rsidRPr="0019537B">
        <w:rPr>
          <w:vertAlign w:val="subscript"/>
        </w:rPr>
        <w:t>SIB</w:t>
      </w:r>
      <w:r w:rsidRPr="0019537B">
        <w:rPr>
          <w:rFonts w:cs="v4.2.0"/>
        </w:rPr>
        <w:t xml:space="preserve"> </w:t>
      </w:r>
      <w:r w:rsidR="009F6F6D" w:rsidRPr="0019537B">
        <w:rPr>
          <w:rFonts w:cs="v4.2.0"/>
        </w:rPr>
        <w:t>Where:</w:t>
      </w:r>
    </w:p>
    <w:p w14:paraId="3E210923"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4685085" w14:textId="76DD3701" w:rsidR="009F6F6D" w:rsidRPr="0019537B" w:rsidRDefault="009F6F6D">
      <w:pPr>
        <w:pStyle w:val="B10"/>
      </w:pPr>
      <w:r w:rsidRPr="0019537B">
        <w:t>-</w:t>
      </w:r>
      <w:r w:rsidRPr="0019537B">
        <w:tab/>
        <w:t xml:space="preserve">L1 = </w:t>
      </w:r>
      <w:r w:rsidR="0073539A" w:rsidRPr="0019537B">
        <w:t>T</w:t>
      </w:r>
      <w:r w:rsidR="0073539A" w:rsidRPr="0019537B">
        <w:rPr>
          <w:vertAlign w:val="subscript"/>
        </w:rPr>
        <w:t>SIB1</w:t>
      </w:r>
      <w:r w:rsidR="0073539A" w:rsidRPr="0019537B">
        <w:t>/20</w:t>
      </w:r>
      <w:r w:rsidRPr="0019537B">
        <w:t>, and</w:t>
      </w:r>
    </w:p>
    <w:p w14:paraId="00E5B8C4" w14:textId="1F941FB2" w:rsidR="009F6F6D" w:rsidRPr="0019537B" w:rsidRDefault="009F6F6D">
      <w:pPr>
        <w:pStyle w:val="B10"/>
      </w:pPr>
      <w:r w:rsidRPr="0019537B">
        <w:t>-</w:t>
      </w:r>
      <w:r w:rsidRPr="0019537B">
        <w:tab/>
        <w:t xml:space="preserve">L2 = </w:t>
      </w:r>
      <w:r w:rsidR="006256B7" w:rsidRPr="0019537B">
        <w:t>T</w:t>
      </w:r>
      <w:r w:rsidR="006256B7" w:rsidRPr="0019537B">
        <w:rPr>
          <w:vertAlign w:val="subscript"/>
        </w:rPr>
        <w:t>SIB1</w:t>
      </w:r>
      <w:r w:rsidR="006256B7" w:rsidRPr="0019537B">
        <w:t>/</w:t>
      </w:r>
      <w:r w:rsidR="006256B7" w:rsidRPr="0019537B">
        <w:rPr>
          <w:lang w:eastAsia="ko-KR"/>
        </w:rPr>
        <w:t>T</w:t>
      </w:r>
      <w:r w:rsidR="006256B7" w:rsidRPr="0019537B">
        <w:rPr>
          <w:vertAlign w:val="subscript"/>
          <w:lang w:eastAsia="ko-KR"/>
        </w:rPr>
        <w:t>SMTC</w:t>
      </w:r>
      <w:r w:rsidR="006256B7" w:rsidRPr="0019537B">
        <w:rPr>
          <w:lang w:eastAsia="ko-KR"/>
        </w:rPr>
        <w:t>, where T</w:t>
      </w:r>
      <w:r w:rsidR="006256B7" w:rsidRPr="0019537B">
        <w:rPr>
          <w:vertAlign w:val="subscript"/>
          <w:lang w:eastAsia="ko-KR"/>
        </w:rPr>
        <w:t>SMTC</w:t>
      </w:r>
      <w:r w:rsidR="006256B7" w:rsidRPr="0019537B">
        <w:rPr>
          <w:lang w:eastAsia="ko-KR"/>
        </w:rPr>
        <w:t xml:space="preserve"> is the periodicity of the SMTC occasion configured for the target cell carrier</w:t>
      </w:r>
      <w:r w:rsidRPr="0019537B">
        <w:t>.</w:t>
      </w:r>
    </w:p>
    <w:p w14:paraId="07EDDE65" w14:textId="3C391FA9" w:rsidR="009F6F6D" w:rsidRPr="0019537B" w:rsidRDefault="009F6F6D" w:rsidP="009F6F6D">
      <w:pPr>
        <w:pStyle w:val="TH"/>
      </w:pPr>
      <w:r w:rsidRPr="0019537B">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9F6F6D" w:rsidRPr="0019537B"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19537B" w:rsidRDefault="009F6F6D" w:rsidP="002F5786">
            <w:pPr>
              <w:pStyle w:val="TAH"/>
            </w:pPr>
            <w:r w:rsidRPr="0019537B">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19537B" w:rsidRDefault="009F6F6D">
            <w:pPr>
              <w:pStyle w:val="TAC"/>
            </w:pPr>
            <w:r w:rsidRPr="0019537B">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19537B" w:rsidRDefault="009F6F6D">
            <w:pPr>
              <w:pStyle w:val="TAC"/>
            </w:pPr>
            <w:r w:rsidRPr="0019537B">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19537B" w:rsidRDefault="009F6F6D">
            <w:pPr>
              <w:pStyle w:val="TAC"/>
              <w:rPr>
                <w:rFonts w:cs="Arial"/>
                <w:szCs w:val="18"/>
              </w:rPr>
            </w:pPr>
            <w:r w:rsidRPr="0019537B">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19537B" w:rsidRDefault="009F6F6D">
            <w:pPr>
              <w:pStyle w:val="TAC"/>
              <w:rPr>
                <w:rFonts w:cs="Arial"/>
                <w:szCs w:val="18"/>
                <w:lang w:eastAsia="zh-CN"/>
              </w:rPr>
            </w:pPr>
            <w:r w:rsidRPr="0019537B">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19537B" w:rsidRDefault="009F6F6D">
            <w:pPr>
              <w:pStyle w:val="TAC"/>
            </w:pPr>
            <w:r w:rsidRPr="0019537B">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19537B" w:rsidRDefault="009F6F6D">
            <w:pPr>
              <w:pStyle w:val="TAC"/>
            </w:pPr>
            <w:r w:rsidRPr="0019537B">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19537B" w:rsidRDefault="009F6F6D">
            <w:pPr>
              <w:pStyle w:val="TAC"/>
              <w:rPr>
                <w:rFonts w:cs="Arial"/>
                <w:szCs w:val="18"/>
                <w:lang w:eastAsia="zh-CN"/>
              </w:rPr>
            </w:pPr>
            <w:r w:rsidRPr="0019537B">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19537B" w:rsidRDefault="009F6F6D">
            <w:pPr>
              <w:pStyle w:val="TAC"/>
            </w:pPr>
            <w:r w:rsidRPr="0019537B">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19537B" w:rsidRDefault="009F6F6D">
            <w:pPr>
              <w:pStyle w:val="TAC"/>
            </w:pPr>
            <w:r w:rsidRPr="0019537B">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19537B" w:rsidRDefault="009F6F6D">
            <w:pPr>
              <w:pStyle w:val="TAC"/>
              <w:rPr>
                <w:rFonts w:cs="Arial"/>
                <w:szCs w:val="18"/>
              </w:rPr>
            </w:pPr>
            <w:r w:rsidRPr="0019537B">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19537B" w:rsidRDefault="009F6F6D">
            <w:pPr>
              <w:pStyle w:val="TAC"/>
              <w:rPr>
                <w:rFonts w:cs="Arial"/>
                <w:szCs w:val="18"/>
              </w:rPr>
            </w:pPr>
            <w:r w:rsidRPr="0019537B">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19537B" w:rsidRDefault="009F6F6D">
            <w:pPr>
              <w:pStyle w:val="TAC"/>
            </w:pPr>
            <w:r w:rsidRPr="0019537B">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19537B" w:rsidRDefault="009F6F6D">
            <w:pPr>
              <w:pStyle w:val="TAC"/>
            </w:pPr>
            <w:r w:rsidRPr="0019537B">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19537B" w:rsidRDefault="009F6F6D">
            <w:pPr>
              <w:pStyle w:val="TAC"/>
              <w:rPr>
                <w:rFonts w:cs="Arial"/>
                <w:szCs w:val="18"/>
              </w:rPr>
            </w:pPr>
            <w:r w:rsidRPr="0019537B">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19537B" w:rsidRDefault="009F6F6D">
            <w:pPr>
              <w:pStyle w:val="TAC"/>
              <w:rPr>
                <w:rFonts w:cs="Arial"/>
                <w:szCs w:val="18"/>
                <w:lang w:eastAsia="zh-CN"/>
              </w:rPr>
            </w:pPr>
            <w:r w:rsidRPr="0019537B">
              <w:rPr>
                <w:rFonts w:cs="Arial"/>
                <w:szCs w:val="18"/>
                <w:lang w:eastAsia="zh-CN"/>
              </w:rPr>
              <w:t>37</w:t>
            </w:r>
          </w:p>
        </w:tc>
      </w:tr>
    </w:tbl>
    <w:p w14:paraId="269B5704" w14:textId="77777777" w:rsidR="009F6F6D" w:rsidRPr="0019537B" w:rsidRDefault="009F6F6D" w:rsidP="009F6F6D">
      <w:pPr>
        <w:rPr>
          <w:rFonts w:eastAsiaTheme="minorEastAsia"/>
        </w:rPr>
      </w:pPr>
    </w:p>
    <w:p w14:paraId="3065FD5C" w14:textId="76805DE0" w:rsidR="009F6F6D" w:rsidRPr="0019537B" w:rsidRDefault="009F6F6D" w:rsidP="002F5786">
      <w:pPr>
        <w:pStyle w:val="Heading5"/>
        <w:rPr>
          <w:rFonts w:eastAsia="Calibri"/>
          <w:b/>
          <w:u w:val="single"/>
        </w:rPr>
      </w:pPr>
      <w:r w:rsidRPr="0019537B">
        <w:rPr>
          <w:rFonts w:eastAsia="Calibri"/>
        </w:rPr>
        <w:t>8.2.3.2.15</w:t>
      </w:r>
      <w:r w:rsidRPr="0019537B">
        <w:rPr>
          <w:rFonts w:eastAsia="Calibri"/>
        </w:rPr>
        <w:tab/>
        <w:t xml:space="preserve"> </w:t>
      </w:r>
      <w:r w:rsidRPr="0019537B">
        <w:t>Interruptions when identifying CGI of an E-UTRA cell with autonomous gaps</w:t>
      </w:r>
    </w:p>
    <w:p w14:paraId="53B58225"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754EA978" w14:textId="77777777" w:rsidR="009F6F6D" w:rsidRPr="0019537B" w:rsidRDefault="009F6F6D" w:rsidP="002F5786">
      <w:pPr>
        <w:pStyle w:val="B10"/>
      </w:pPr>
      <w:r w:rsidRPr="0019537B">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65C84D3D"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504805AF"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760EF352" w14:textId="51F3911B"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8.2.3.2.15-1 on PCell or any activated SCell </w:t>
      </w:r>
      <w:r w:rsidRPr="0019537B">
        <w:rPr>
          <w:lang w:eastAsia="zh-CN"/>
        </w:rPr>
        <w:t>in the frequency range where autonomous gaps are used</w:t>
      </w:r>
      <w:r w:rsidRPr="0019537B">
        <w:t>, provided that:</w:t>
      </w:r>
    </w:p>
    <w:p w14:paraId="36998E72" w14:textId="77777777" w:rsidR="009F6F6D" w:rsidRPr="0019537B" w:rsidRDefault="009F6F6D" w:rsidP="002F5786">
      <w:pPr>
        <w:pStyle w:val="B10"/>
      </w:pPr>
      <w:r w:rsidRPr="0019537B">
        <w:t>-</w:t>
      </w:r>
      <w:r w:rsidRPr="0019537B">
        <w:tab/>
        <w:t>there is continuous DL data allocation,</w:t>
      </w:r>
    </w:p>
    <w:p w14:paraId="3BFA766B" w14:textId="77777777" w:rsidR="009F6F6D" w:rsidRPr="0019537B" w:rsidRDefault="009F6F6D" w:rsidP="002F5786">
      <w:pPr>
        <w:pStyle w:val="B10"/>
      </w:pPr>
      <w:r w:rsidRPr="0019537B">
        <w:t>-</w:t>
      </w:r>
      <w:r w:rsidRPr="0019537B">
        <w:tab/>
        <w:t>no DRX cycle is used,</w:t>
      </w:r>
    </w:p>
    <w:p w14:paraId="129DB9E5" w14:textId="77777777" w:rsidR="009F6F6D" w:rsidRPr="0019537B" w:rsidRDefault="009F6F6D" w:rsidP="002F5786">
      <w:pPr>
        <w:pStyle w:val="B10"/>
      </w:pPr>
      <w:r w:rsidRPr="0019537B">
        <w:t>-</w:t>
      </w:r>
      <w:r w:rsidRPr="0019537B">
        <w:tab/>
        <w:t>no measurement gaps are configured,</w:t>
      </w:r>
    </w:p>
    <w:p w14:paraId="47F1438F" w14:textId="77777777" w:rsidR="009F6F6D" w:rsidRPr="0019537B" w:rsidRDefault="009F6F6D" w:rsidP="002F5786">
      <w:pPr>
        <w:pStyle w:val="B10"/>
      </w:pPr>
      <w:r w:rsidRPr="0019537B">
        <w:t>-</w:t>
      </w:r>
      <w:r w:rsidRPr="0019537B">
        <w:tab/>
        <w:t>only one code word is transmitted in each slot,</w:t>
      </w:r>
    </w:p>
    <w:p w14:paraId="0DB995BA" w14:textId="77777777" w:rsidR="009F6F6D" w:rsidRPr="0019537B" w:rsidRDefault="009F6F6D" w:rsidP="002F5786">
      <w:pPr>
        <w:pStyle w:val="B10"/>
      </w:pPr>
      <w:r w:rsidRPr="0019537B">
        <w:t>-</w:t>
      </w:r>
      <w:r w:rsidRPr="0019537B">
        <w:tab/>
        <w:t>2 slot ACK/NACK feedback is configured,</w:t>
      </w:r>
    </w:p>
    <w:p w14:paraId="23B1ACB5" w14:textId="77777777" w:rsidR="009F6F6D" w:rsidRPr="0019537B" w:rsidRDefault="009F6F6D" w:rsidP="002F5786">
      <w:pPr>
        <w:pStyle w:val="B10"/>
      </w:pPr>
      <w:r w:rsidRPr="0019537B">
        <w:t>-</w:t>
      </w:r>
      <w:r w:rsidRPr="0019537B">
        <w:tab/>
        <w:t>20 ms SMTC period is configured.</w:t>
      </w:r>
    </w:p>
    <w:p w14:paraId="723B4EB4" w14:textId="12E9A0D9" w:rsidR="009F6F6D" w:rsidRPr="0019537B" w:rsidRDefault="009F6F6D" w:rsidP="009F6F6D">
      <w:pPr>
        <w:pStyle w:val="TH"/>
      </w:pPr>
      <w:r w:rsidRPr="0019537B">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1522B" w:rsidRPr="0019537B"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19537B" w:rsidRDefault="0001522B" w:rsidP="0023008C">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19537B" w:rsidRDefault="0001522B" w:rsidP="0023008C">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1522B" w:rsidRPr="0019537B"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19537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19537B" w:rsidRDefault="0001522B" w:rsidP="0001522B">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19537B" w:rsidRDefault="0001522B" w:rsidP="0001522B">
            <w:pPr>
              <w:pStyle w:val="TAH"/>
              <w:rPr>
                <w:rFonts w:cs="v4.2.0"/>
              </w:rPr>
            </w:pPr>
            <w:r w:rsidRPr="0019537B">
              <w:rPr>
                <w:rFonts w:cs="v4.2.0"/>
              </w:rPr>
              <w:t>SCS</w:t>
            </w:r>
          </w:p>
        </w:tc>
      </w:tr>
      <w:tr w:rsidR="009F6F6D" w:rsidRPr="0019537B"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19537B" w:rsidRDefault="009F6F6D" w:rsidP="0023008C">
            <w:pPr>
              <w:pStyle w:val="TAC"/>
            </w:pPr>
            <w:r w:rsidRPr="0019537B">
              <w:t>15</w:t>
            </w:r>
            <w:r w:rsidR="006F3653">
              <w:t xml:space="preserve"> </w:t>
            </w:r>
            <w:r w:rsidRPr="0019537B">
              <w:t>kHz</w:t>
            </w:r>
          </w:p>
        </w:tc>
      </w:tr>
      <w:tr w:rsidR="009F6F6D" w:rsidRPr="0019537B"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19537B" w:rsidRDefault="009F6F6D" w:rsidP="0023008C">
            <w:pPr>
              <w:pStyle w:val="TAC"/>
            </w:pPr>
            <w:r w:rsidRPr="0019537B">
              <w:t>30</w:t>
            </w:r>
            <w:r w:rsidR="006F3653">
              <w:t xml:space="preserve"> </w:t>
            </w:r>
            <w:r w:rsidRPr="0019537B">
              <w:t>kHz</w:t>
            </w:r>
          </w:p>
        </w:tc>
      </w:tr>
      <w:tr w:rsidR="009F6F6D" w:rsidRPr="0019537B"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19537B" w:rsidRDefault="009F6F6D" w:rsidP="0023008C">
            <w:pPr>
              <w:pStyle w:val="TAC"/>
            </w:pPr>
            <w:r w:rsidRPr="0019537B">
              <w:t>60</w:t>
            </w:r>
            <w:r w:rsidR="006F3653">
              <w:t xml:space="preserve"> </w:t>
            </w:r>
            <w:r w:rsidRPr="0019537B">
              <w:t>kHz</w:t>
            </w:r>
          </w:p>
        </w:tc>
      </w:tr>
      <w:tr w:rsidR="009F6F6D" w:rsidRPr="0019537B"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19537B" w:rsidRDefault="009F6F6D" w:rsidP="0023008C">
            <w:pPr>
              <w:pStyle w:val="TAC"/>
            </w:pPr>
            <w:r w:rsidRPr="0019537B">
              <w:t>15</w:t>
            </w:r>
            <w:r w:rsidR="006F3653">
              <w:t xml:space="preserve"> </w:t>
            </w:r>
            <w:r w:rsidRPr="0019537B">
              <w:t>kHz</w:t>
            </w:r>
          </w:p>
        </w:tc>
      </w:tr>
      <w:tr w:rsidR="009F6F6D" w:rsidRPr="0019537B"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19537B" w:rsidRDefault="009F6F6D" w:rsidP="0023008C">
            <w:pPr>
              <w:pStyle w:val="TAC"/>
            </w:pPr>
            <w:r w:rsidRPr="0019537B">
              <w:t>30</w:t>
            </w:r>
            <w:r w:rsidR="006F3653">
              <w:t xml:space="preserve"> </w:t>
            </w:r>
            <w:r w:rsidRPr="0019537B">
              <w:t>kHz</w:t>
            </w:r>
          </w:p>
        </w:tc>
      </w:tr>
      <w:tr w:rsidR="009F6F6D" w:rsidRPr="0019537B"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19537B" w:rsidRDefault="009F6F6D" w:rsidP="0023008C">
            <w:pPr>
              <w:pStyle w:val="TAC"/>
            </w:pPr>
            <w:r w:rsidRPr="0019537B">
              <w:t>60</w:t>
            </w:r>
            <w:r w:rsidR="006F3653">
              <w:t xml:space="preserve"> </w:t>
            </w:r>
            <w:r w:rsidRPr="0019537B">
              <w:t>kHz</w:t>
            </w:r>
          </w:p>
        </w:tc>
      </w:tr>
      <w:tr w:rsidR="009F6F6D" w:rsidRPr="0019537B"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19537B" w:rsidRDefault="009F6F6D" w:rsidP="0023008C">
            <w:pPr>
              <w:pStyle w:val="TAC"/>
            </w:pPr>
            <w:r w:rsidRPr="0019537B">
              <w:t>60</w:t>
            </w:r>
            <w:r w:rsidR="006F3653">
              <w:t xml:space="preserve"> </w:t>
            </w:r>
            <w:r w:rsidRPr="0019537B">
              <w:t>kHz</w:t>
            </w:r>
          </w:p>
        </w:tc>
      </w:tr>
      <w:tr w:rsidR="009F6F6D" w:rsidRPr="0019537B"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19537B" w:rsidRDefault="009F6F6D" w:rsidP="0023008C">
            <w:pPr>
              <w:pStyle w:val="TAC"/>
            </w:pPr>
            <w:r w:rsidRPr="0019537B">
              <w:t>120</w:t>
            </w:r>
            <w:r w:rsidR="006F3653">
              <w:t xml:space="preserve"> </w:t>
            </w:r>
            <w:r w:rsidRPr="0019537B">
              <w:t>kHz</w:t>
            </w:r>
          </w:p>
        </w:tc>
      </w:tr>
      <w:tr w:rsidR="009F6F6D" w:rsidRPr="0019537B"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715DBD71" w14:textId="74A37D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B88B4A2" w14:textId="71FC7CD9" w:rsidR="009F6F6D" w:rsidRPr="0019537B" w:rsidRDefault="009F6F6D" w:rsidP="009F6F6D"/>
    <w:p w14:paraId="261F039A" w14:textId="496799CA" w:rsidR="005049C8" w:rsidRPr="0019537B" w:rsidRDefault="005049C8" w:rsidP="0019537B">
      <w:pPr>
        <w:keepNext/>
        <w:keepLines/>
        <w:spacing w:before="120"/>
        <w:ind w:left="1701" w:hanging="1701"/>
        <w:rPr>
          <w:rFonts w:ascii="Arial" w:hAnsi="Arial"/>
          <w:sz w:val="22"/>
        </w:rPr>
      </w:pPr>
      <w:r w:rsidRPr="0019537B">
        <w:rPr>
          <w:rFonts w:ascii="Arial" w:hAnsi="Arial"/>
          <w:sz w:val="22"/>
        </w:rPr>
        <w:lastRenderedPageBreak/>
        <w:t>8.2.3.2.16</w:t>
      </w:r>
      <w:r w:rsidRPr="0019537B">
        <w:rPr>
          <w:rFonts w:ascii="Arial" w:hAnsi="Arial"/>
          <w:sz w:val="22"/>
        </w:rPr>
        <w:tab/>
        <w:t>Interruptions at NR SRS antenna port switching</w:t>
      </w:r>
    </w:p>
    <w:p w14:paraId="06866366" w14:textId="77777777" w:rsidR="00D26657" w:rsidRPr="0019537B" w:rsidRDefault="00D26657" w:rsidP="00143341">
      <w:pPr>
        <w:rPr>
          <w:rFonts w:eastAsia="Malgun Gothic"/>
          <w:lang w:eastAsia="zh-CN"/>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p>
    <w:p w14:paraId="08B54328" w14:textId="77777777" w:rsidR="00D26657" w:rsidRPr="0019537B" w:rsidRDefault="00D26657" w:rsidP="00143341">
      <w:pPr>
        <w:rPr>
          <w:rFonts w:eastAsia="Malgun Gothic"/>
        </w:rPr>
      </w:pPr>
      <w:r w:rsidRPr="0019537B">
        <w:rPr>
          <w:rFonts w:eastAsia="Malgun Gothic"/>
        </w:rPr>
        <w:t xml:space="preserve">The UE shall perform SRS antenna port switching only if the below conditions are met. </w:t>
      </w:r>
    </w:p>
    <w:p w14:paraId="2CDE1778" w14:textId="091AC629"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5F372A70" w14:textId="7E3C85B3"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19537B">
        <w:rPr>
          <w:i/>
          <w:iCs/>
        </w:rPr>
        <w:t xml:space="preserve">txSwitchImpactToRx </w:t>
      </w:r>
      <w:r w:rsidRPr="0019537B">
        <w:rPr>
          <w:rFonts w:eastAsia="Malgun Gothic"/>
        </w:rPr>
        <w:t xml:space="preserve">or is the same carrier on which SRS is transmitted. </w:t>
      </w:r>
    </w:p>
    <w:p w14:paraId="6263EE57" w14:textId="2C3FA36C"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EBB6FC6" w14:textId="77777777" w:rsidR="00D26657" w:rsidRPr="0019537B" w:rsidRDefault="00D26657" w:rsidP="00143341">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is scheduled/configured.</w:t>
      </w:r>
    </w:p>
    <w:p w14:paraId="05826741" w14:textId="4683143E" w:rsidR="00D26657" w:rsidRPr="0019537B" w:rsidRDefault="00D26657" w:rsidP="00143341">
      <w:pPr>
        <w:rPr>
          <w:rFonts w:eastAsia="Malgun Gothic"/>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8.2.3.2.16-1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8.2.3.2.16-2 applies. For the rest of SRS configurations, the interruption requirement in </w:t>
      </w:r>
      <w:r w:rsidR="005D2CAC">
        <w:rPr>
          <w:rFonts w:eastAsia="Malgun Gothic"/>
          <w:lang w:eastAsia="zh-CN"/>
        </w:rPr>
        <w:t>table</w:t>
      </w:r>
      <w:r w:rsidRPr="0019537B">
        <w:rPr>
          <w:rFonts w:eastAsia="Malgun Gothic"/>
          <w:lang w:eastAsia="zh-CN"/>
        </w:rPr>
        <w:t xml:space="preserve"> 8.2.3.2.16-3 applies.</w:t>
      </w:r>
    </w:p>
    <w:p w14:paraId="76BFE6BA" w14:textId="7CD641FF" w:rsidR="00D26657" w:rsidRPr="0019537B" w:rsidRDefault="00D26657" w:rsidP="00D26657">
      <w:pPr>
        <w:pStyle w:val="TH"/>
        <w:rPr>
          <w:rFonts w:eastAsia="Malgun Gothic"/>
        </w:rPr>
      </w:pPr>
      <w:r w:rsidRPr="0019537B">
        <w:rPr>
          <w:rFonts w:eastAsia="Malgun Gothic"/>
        </w:rPr>
        <w:t>Table 8.2.3.2.16-1: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ACEC20E" w14:textId="77777777" w:rsidR="00D26657" w:rsidRPr="0019537B" w:rsidRDefault="00D26657" w:rsidP="00D26657">
      <w:pPr>
        <w:overflowPunct/>
        <w:autoSpaceDE/>
        <w:autoSpaceDN/>
        <w:adjustRightInd/>
        <w:textAlignment w:val="auto"/>
        <w:rPr>
          <w:rFonts w:eastAsia="Malgun Gothic"/>
          <w:lang w:eastAsia="x-none"/>
        </w:rPr>
      </w:pPr>
    </w:p>
    <w:p w14:paraId="48F76D13" w14:textId="78F5FB11" w:rsidR="00D26657" w:rsidRPr="0019537B" w:rsidRDefault="00D26657" w:rsidP="00D26657">
      <w:pPr>
        <w:pStyle w:val="TH"/>
        <w:rPr>
          <w:rFonts w:eastAsia="Malgun Gothic"/>
        </w:rPr>
      </w:pPr>
      <w:r w:rsidRPr="0019537B">
        <w:rPr>
          <w:rFonts w:eastAsia="Malgun Gothic"/>
        </w:rPr>
        <w:t>Table 8.2.3.2.16-2: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5A617996" w14:textId="77777777" w:rsidR="00D26657" w:rsidRPr="0019537B" w:rsidRDefault="00D26657" w:rsidP="00D26657">
      <w:pPr>
        <w:overflowPunct/>
        <w:autoSpaceDE/>
        <w:autoSpaceDN/>
        <w:adjustRightInd/>
        <w:textAlignment w:val="auto"/>
        <w:rPr>
          <w:rFonts w:eastAsia="Malgun Gothic"/>
          <w:lang w:eastAsia="x-none"/>
        </w:rPr>
      </w:pPr>
    </w:p>
    <w:p w14:paraId="68826607" w14:textId="2B71BCC7" w:rsidR="00D26657" w:rsidRPr="0019537B" w:rsidRDefault="00D26657" w:rsidP="00562EA2">
      <w:pPr>
        <w:pStyle w:val="TH"/>
        <w:rPr>
          <w:rFonts w:eastAsia="Malgun Gothic"/>
        </w:rPr>
      </w:pPr>
      <w:r w:rsidRPr="0019537B">
        <w:rPr>
          <w:rFonts w:eastAsia="Malgun Gothic"/>
        </w:rPr>
        <w:lastRenderedPageBreak/>
        <w:t>Table 8.2.3.2.16-3: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00D76A4D" w14:textId="77777777" w:rsidR="00D26657" w:rsidRPr="0019537B" w:rsidRDefault="00D26657" w:rsidP="00D26657">
      <w:pPr>
        <w:overflowPunct/>
        <w:autoSpaceDE/>
        <w:autoSpaceDN/>
        <w:adjustRightInd/>
        <w:textAlignment w:val="auto"/>
        <w:rPr>
          <w:rFonts w:eastAsia="Malgun Gothic"/>
        </w:rPr>
      </w:pPr>
    </w:p>
    <w:p w14:paraId="4D424379" w14:textId="77777777" w:rsidR="007B166B" w:rsidRPr="0019537B" w:rsidRDefault="007B166B" w:rsidP="007B166B">
      <w:pPr>
        <w:pStyle w:val="Heading5"/>
      </w:pPr>
      <w:r w:rsidRPr="0019537B">
        <w:t>8.2.3.2.17</w:t>
      </w:r>
      <w:r w:rsidRPr="0019537B">
        <w:tab/>
        <w:t>Interruptions at fast SCell activation</w:t>
      </w:r>
    </w:p>
    <w:p w14:paraId="43D34E3B" w14:textId="77777777" w:rsidR="004E66C7" w:rsidRPr="007B2C7C" w:rsidRDefault="004E66C7" w:rsidP="004E66C7">
      <w:pPr>
        <w:rPr>
          <w:rFonts w:eastAsia="SimSun"/>
          <w:color w:val="000000"/>
          <w:lang w:eastAsia="en-GB"/>
        </w:rPr>
      </w:pPr>
      <w:r w:rsidRPr="007B2C7C">
        <w:rPr>
          <w:rFonts w:eastAsia="MS Mincho"/>
          <w:lang w:eastAsia="zh-CN"/>
        </w:rPr>
        <w:t>The requirements in this clause shall apply for the UE configured with E-UTRA PSCell and one SCell in MCG when a</w:t>
      </w:r>
      <w:r w:rsidRPr="007B2C7C">
        <w:rPr>
          <w:rFonts w:eastAsia="SimSun"/>
          <w:color w:val="000000"/>
          <w:lang w:eastAsia="en-GB"/>
        </w:rPr>
        <w:t>periodic CSI-RS resources is configured for fast SCell activation.</w:t>
      </w:r>
    </w:p>
    <w:p w14:paraId="1D2D2092" w14:textId="5775F2F4" w:rsidR="004E66C7" w:rsidRPr="007B2C7C" w:rsidRDefault="004E66C7" w:rsidP="00046930">
      <w:pPr>
        <w:rPr>
          <w:lang w:eastAsia="en-GB"/>
        </w:rPr>
      </w:pPr>
      <w:r w:rsidRPr="007B2C7C">
        <w:rPr>
          <w:rFonts w:eastAsia="MS Mincho"/>
          <w:lang w:eastAsia="zh-CN"/>
        </w:rPr>
        <w:t>When one SCell</w:t>
      </w:r>
      <w:r w:rsidRPr="007B2C7C">
        <w:rPr>
          <w:rFonts w:eastAsia="SimSun"/>
          <w:lang w:eastAsia="zh-CN"/>
        </w:rPr>
        <w:t xml:space="preserve"> in MCG 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MCG</w:t>
      </w:r>
      <w:r w:rsidRPr="007B2C7C">
        <w:rPr>
          <w:lang w:eastAsia="en-GB"/>
        </w:rPr>
        <w:t>:</w:t>
      </w:r>
    </w:p>
    <w:p w14:paraId="6747424D" w14:textId="77777777" w:rsidR="004E66C7" w:rsidRPr="007B2C7C" w:rsidRDefault="004E66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w:t>
      </w:r>
    </w:p>
    <w:p w14:paraId="33C765D4" w14:textId="77777777"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039A5867" w14:textId="20C01117" w:rsidR="004E66C7" w:rsidRPr="007B2C7C" w:rsidRDefault="004E66C7"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533E077D" w14:textId="77777777" w:rsidR="004E66C7" w:rsidRPr="007B2C7C" w:rsidRDefault="004E66C7" w:rsidP="004E66C7">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0DB2165D" w14:textId="035C5229"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041099FF" w14:textId="37EA1E19" w:rsidR="004E66C7" w:rsidRPr="007B2C7C" w:rsidRDefault="004E66C7" w:rsidP="004E66C7">
      <w:pPr>
        <w:ind w:left="1135"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0BF0858F" w14:textId="77777777" w:rsidR="004E66C7" w:rsidRPr="007B2C7C" w:rsidRDefault="004E66C7" w:rsidP="004E66C7">
      <w:pPr>
        <w:ind w:left="1134"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25408216" w14:textId="77777777" w:rsidR="004E66C7" w:rsidRPr="007B2C7C" w:rsidRDefault="004E66C7" w:rsidP="004E66C7">
      <w:pPr>
        <w:ind w:left="568" w:hanging="284"/>
        <w:rPr>
          <w:lang w:eastAsia="en-GB"/>
        </w:rPr>
      </w:pPr>
      <w:r w:rsidRPr="007B2C7C">
        <w:rPr>
          <w:lang w:eastAsia="en-GB"/>
        </w:rPr>
        <w:t xml:space="preserve">Where </w:t>
      </w:r>
    </w:p>
    <w:p w14:paraId="36CB563E" w14:textId="77777777" w:rsidR="004E66C7" w:rsidRPr="007B2C7C" w:rsidRDefault="004E66C7" w:rsidP="004E66C7">
      <w:pPr>
        <w:ind w:left="851" w:hanging="284"/>
        <w:rPr>
          <w:rFonts w:ascii="Tms Rmn" w:eastAsia="MS Mincho" w:hAnsi="Tms Rmn"/>
          <w:lang w:eastAsia="en-GB"/>
        </w:rPr>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2E5762A6" w14:textId="2B916FF0" w:rsidR="007B166B" w:rsidRPr="0019537B" w:rsidRDefault="004E66C7" w:rsidP="004E66C7">
      <w:pPr>
        <w:pStyle w:val="B20"/>
        <w:rPr>
          <w:rFonts w:ascii="Tms Rmn" w:eastAsia="MS Mincho" w:hAnsi="Tms Rmn"/>
        </w:rPr>
      </w:pPr>
      <w:r w:rsidRPr="007B2C7C">
        <w:rPr>
          <w:lang w:eastAsia="en-GB"/>
        </w:rPr>
        <w:t>-</w:t>
      </w:r>
      <w:r w:rsidRPr="007B2C7C">
        <w:rPr>
          <w:lang w:eastAsia="en-GB"/>
        </w:rPr>
        <w:tab/>
      </w:r>
      <w:r w:rsidRPr="007B2C7C">
        <w:rPr>
          <w:rFonts w:ascii="Tms Rmn" w:eastAsia="MS Mincho" w:hAnsi="Tms Rmn"/>
          <w:lang w:eastAsia="en-GB"/>
        </w:rPr>
        <w:t xml:space="preserve">X2 and Y2 are specified in </w:t>
      </w:r>
      <w:r w:rsidR="00E4493A">
        <w:rPr>
          <w:rFonts w:ascii="Tms Rmn" w:hAnsi="Tms Rmn"/>
          <w:lang w:eastAsia="zh-CN"/>
        </w:rPr>
        <w:t>t</w:t>
      </w:r>
      <w:r w:rsidR="00E4493A" w:rsidRPr="007B2C7C">
        <w:rPr>
          <w:rFonts w:ascii="Tms Rmn" w:hAnsi="Tms Rmn"/>
          <w:lang w:eastAsia="zh-CN"/>
        </w:rPr>
        <w:t xml:space="preserve">able </w:t>
      </w:r>
      <w:r w:rsidRPr="007B2C7C">
        <w:rPr>
          <w:rFonts w:ascii="Tms Rmn" w:hAnsi="Tms Rmn"/>
          <w:lang w:eastAsia="zh-CN"/>
        </w:rPr>
        <w:t>8.2.3.2.4-2.</w:t>
      </w:r>
    </w:p>
    <w:p w14:paraId="6C9DF97F" w14:textId="383EE610" w:rsidR="00116F08" w:rsidRPr="0019537B" w:rsidRDefault="00116F08" w:rsidP="00116F08">
      <w:pPr>
        <w:pStyle w:val="Heading5"/>
        <w:rPr>
          <w:lang w:eastAsia="zh-CN"/>
        </w:rPr>
      </w:pPr>
      <w:r w:rsidRPr="0019537B">
        <w:rPr>
          <w:lang w:eastAsia="zh-CN"/>
        </w:rPr>
        <w:t>8.2.3.2.1</w:t>
      </w:r>
      <w:r w:rsidR="007B166B" w:rsidRPr="0019537B">
        <w:rPr>
          <w:lang w:eastAsia="zh-CN"/>
        </w:rPr>
        <w:t>8</w:t>
      </w:r>
      <w:r w:rsidRPr="0019537B">
        <w:rPr>
          <w:lang w:eastAsia="zh-CN"/>
        </w:rPr>
        <w:tab/>
        <w:t>Interruptions due to UE-specific CBW change</w:t>
      </w:r>
    </w:p>
    <w:p w14:paraId="03797181" w14:textId="77777777" w:rsidR="00116F08" w:rsidRPr="0019537B" w:rsidRDefault="00116F08" w:rsidP="00116F08">
      <w:r w:rsidRPr="0019537B">
        <w:t>The requirements in clause 8.2.1.2.11 apply for this clause.</w:t>
      </w:r>
    </w:p>
    <w:p w14:paraId="29523F68" w14:textId="62353FA3" w:rsidR="00116F08" w:rsidRPr="0019537B" w:rsidRDefault="00116F08" w:rsidP="00116F08">
      <w:pPr>
        <w:pStyle w:val="Heading5"/>
      </w:pPr>
      <w:r w:rsidRPr="0019537B">
        <w:t>8.2.3.2.1</w:t>
      </w:r>
      <w:r w:rsidR="007B166B" w:rsidRPr="0019537B">
        <w:t>9</w:t>
      </w:r>
      <w:r w:rsidRPr="0019537B">
        <w:tab/>
        <w:t>Interruptions due to PUCCH SCell activation/deactivation</w:t>
      </w:r>
    </w:p>
    <w:p w14:paraId="5357547E" w14:textId="77777777" w:rsidR="00116F08" w:rsidRPr="0019537B" w:rsidRDefault="00116F08" w:rsidP="00116F08">
      <w:pPr>
        <w:rPr>
          <w:rFonts w:eastAsia="MS Mincho"/>
          <w:lang w:eastAsia="zh-CN"/>
        </w:rPr>
      </w:pPr>
      <w:r w:rsidRPr="0019537B">
        <w:rPr>
          <w:rFonts w:eastAsia="MS Mincho"/>
          <w:lang w:eastAsia="zh-CN"/>
        </w:rPr>
        <w:t xml:space="preserve">When one </w:t>
      </w:r>
      <w:r w:rsidRPr="0019537B">
        <w:rPr>
          <w:lang w:eastAsia="zh-CN"/>
        </w:rPr>
        <w:t xml:space="preserve">SCell in MCG configured with PUCCH is </w:t>
      </w:r>
      <w:r w:rsidRPr="0019537B">
        <w:rPr>
          <w:rFonts w:eastAsia="MS Mincho"/>
          <w:lang w:eastAsia="zh-CN"/>
        </w:rPr>
        <w:t>activated or deactivated,</w:t>
      </w:r>
      <w:r w:rsidRPr="0019537B">
        <w:rPr>
          <w:lang w:eastAsia="zh-CN"/>
        </w:rPr>
        <w:t xml:space="preserve"> </w:t>
      </w:r>
    </w:p>
    <w:p w14:paraId="58514C33" w14:textId="67F504F8" w:rsidR="00116F08" w:rsidRPr="0019537B" w:rsidRDefault="00F36ADA" w:rsidP="00F36ADA">
      <w:pPr>
        <w:pStyle w:val="B10"/>
      </w:pPr>
      <w:r w:rsidRPr="0019537B">
        <w:tab/>
      </w:r>
      <w:r w:rsidR="00116F08" w:rsidRPr="0019537B">
        <w:t xml:space="preserve">The UE is allowed an interruption on active serving cell in MCG </w:t>
      </w:r>
      <w:r w:rsidR="00116F08" w:rsidRPr="0019537B">
        <w:rPr>
          <w:lang w:eastAsia="zh-CN"/>
        </w:rPr>
        <w:t>as defined in clause 8.2.3.2.4.</w:t>
      </w:r>
    </w:p>
    <w:p w14:paraId="522B1FB1" w14:textId="709938B3" w:rsidR="002A1EF3" w:rsidRPr="0019537B" w:rsidRDefault="002A1EF3" w:rsidP="002A1EF3">
      <w:pPr>
        <w:pStyle w:val="B10"/>
        <w:rPr>
          <w:rFonts w:eastAsia="MS Mincho"/>
        </w:rPr>
      </w:pPr>
      <w:r w:rsidRPr="0019537B">
        <w:t>-</w:t>
      </w:r>
      <w:r w:rsidRPr="0019537B">
        <w:tab/>
      </w:r>
      <w:r w:rsidRPr="0019537B">
        <w:rPr>
          <w:rFonts w:eastAsia="MS Mincho"/>
        </w:rPr>
        <w:t>The starting time of interruption shall be within the delay as defined in clause 8.3.12.</w:t>
      </w:r>
    </w:p>
    <w:p w14:paraId="5B6BB08D" w14:textId="769C8313" w:rsidR="002A1EF3" w:rsidRPr="0019537B" w:rsidRDefault="002A1EF3" w:rsidP="002A1EF3">
      <w:pPr>
        <w:pStyle w:val="B10"/>
        <w:rPr>
          <w:lang w:eastAsia="zh-CN"/>
        </w:rPr>
      </w:pPr>
      <w:r w:rsidRPr="0019537B">
        <w:rPr>
          <w:rFonts w:eastAsia="MS Mincho"/>
        </w:rPr>
        <w:t>-</w:t>
      </w:r>
      <w:r w:rsidRPr="0019537B">
        <w:rPr>
          <w:rFonts w:eastAsia="MS Mincho"/>
        </w:rPr>
        <w:tab/>
      </w:r>
      <w:r w:rsidR="00597B50" w:rsidRPr="0019537B">
        <w:t>F</w:t>
      </w:r>
      <w:r w:rsidR="00597B50" w:rsidRPr="0019537B">
        <w:rPr>
          <w:rFonts w:hint="eastAsia"/>
        </w:rPr>
        <w:t xml:space="preserve">or inter-band CA, </w:t>
      </w:r>
      <w:r w:rsidR="00597B50" w:rsidRPr="0019537B">
        <w:t xml:space="preserve">if the UE is not capable of </w:t>
      </w:r>
      <w:r w:rsidR="00597B50" w:rsidRPr="0019537B">
        <w:rPr>
          <w:i/>
        </w:rPr>
        <w:t>parallelTxPRACH-SRS-PUCCH-PUSCH</w:t>
      </w:r>
      <w:r w:rsidR="00597B50" w:rsidRPr="0019537B">
        <w:t>,</w:t>
      </w:r>
      <w:r w:rsidR="00597B50" w:rsidRPr="0019537B">
        <w:rPr>
          <w:rFonts w:hint="eastAsia"/>
        </w:rPr>
        <w:t xml:space="preserve"> additional </w:t>
      </w:r>
      <w:r w:rsidR="00597B50" w:rsidRPr="0019537B">
        <w:t xml:space="preserve">interruption </w:t>
      </w:r>
      <w:r w:rsidR="00597B50" w:rsidRPr="0019537B">
        <w:rPr>
          <w:rFonts w:hint="eastAsia"/>
        </w:rPr>
        <w:t xml:space="preserve">is </w:t>
      </w:r>
      <w:r w:rsidR="00597B50" w:rsidRPr="0019537B">
        <w:rPr>
          <w:rFonts w:hint="eastAsia"/>
          <w:lang w:eastAsia="zh-CN"/>
        </w:rPr>
        <w:t>allowed</w:t>
      </w:r>
      <w:r w:rsidR="00597B50" w:rsidRPr="0019537B">
        <w:rPr>
          <w:rFonts w:hint="eastAsia"/>
        </w:rPr>
        <w:t xml:space="preserve"> </w:t>
      </w:r>
      <w:r w:rsidR="00597B50" w:rsidRPr="0019537B">
        <w:t>on SRS</w:t>
      </w:r>
      <w:r w:rsidR="00597B50" w:rsidRPr="0019537B">
        <w:rPr>
          <w:rFonts w:hint="eastAsia"/>
          <w:lang w:eastAsia="zh-CN"/>
        </w:rPr>
        <w:t>/</w:t>
      </w:r>
      <w:r w:rsidR="00597B50" w:rsidRPr="0019537B">
        <w:t>PUCCH</w:t>
      </w:r>
      <w:r w:rsidR="00597B50" w:rsidRPr="0019537B">
        <w:rPr>
          <w:rFonts w:hint="eastAsia"/>
          <w:lang w:eastAsia="zh-CN"/>
        </w:rPr>
        <w:t>/</w:t>
      </w:r>
      <w:r w:rsidR="00597B50" w:rsidRPr="0019537B">
        <w:t xml:space="preserve">PUSCH </w:t>
      </w:r>
      <w:r w:rsidR="00597B50" w:rsidRPr="0019537B">
        <w:rPr>
          <w:rFonts w:hint="eastAsia"/>
        </w:rPr>
        <w:t xml:space="preserve">of active </w:t>
      </w:r>
      <w:r w:rsidR="00597B50" w:rsidRPr="0019537B">
        <w:t xml:space="preserve">serving </w:t>
      </w:r>
      <w:r w:rsidR="00597B50" w:rsidRPr="0019537B">
        <w:rPr>
          <w:rFonts w:hint="eastAsia"/>
          <w:lang w:eastAsia="zh-CN"/>
        </w:rPr>
        <w:t>c</w:t>
      </w:r>
      <w:r w:rsidR="00597B50" w:rsidRPr="0019537B">
        <w:t>ells when colliding with RACH transmission on PUCCH SCell</w:t>
      </w:r>
      <w:r w:rsidR="00597B50" w:rsidRPr="0019537B">
        <w:rPr>
          <w:rFonts w:hint="eastAsia"/>
          <w:lang w:eastAsia="zh-CN"/>
        </w:rPr>
        <w:t xml:space="preserve">. </w:t>
      </w:r>
      <w:r w:rsidR="00597B50" w:rsidRPr="0019537B">
        <w:t>Interruption occurs on the symbols containing SRS/PUCCH/PUSCH, which overlap with the duration of the PRACH preamble [3] transmitted on the PUCCH SCell.</w:t>
      </w:r>
    </w:p>
    <w:p w14:paraId="656A8221" w14:textId="3898DDFB" w:rsidR="00977C68" w:rsidRPr="0019537B" w:rsidRDefault="00977C68" w:rsidP="00977C68">
      <w:pPr>
        <w:pStyle w:val="Heading3"/>
      </w:pPr>
      <w:r w:rsidRPr="0019537B">
        <w:lastRenderedPageBreak/>
        <w:t>8.2.4</w:t>
      </w:r>
      <w:r w:rsidRPr="0019537B">
        <w:tab/>
        <w:t>NR-DC: Interruptions</w:t>
      </w:r>
    </w:p>
    <w:p w14:paraId="420F2260" w14:textId="77777777" w:rsidR="00977C68" w:rsidRPr="0019537B" w:rsidRDefault="00977C68" w:rsidP="00977C68">
      <w:pPr>
        <w:pStyle w:val="Heading4"/>
      </w:pPr>
      <w:r w:rsidRPr="0019537B">
        <w:t>8.2.4.1</w:t>
      </w:r>
      <w:r w:rsidRPr="0019537B">
        <w:tab/>
        <w:t>Introduction</w:t>
      </w:r>
    </w:p>
    <w:p w14:paraId="59A6966A" w14:textId="761D26F3" w:rsidR="00977C68" w:rsidRPr="0019537B" w:rsidRDefault="00977C68" w:rsidP="00764A79">
      <w:r w:rsidRPr="0019537B">
        <w:t xml:space="preserve">This </w:t>
      </w:r>
      <w:r w:rsidR="0059755E" w:rsidRPr="0019537B">
        <w:t>clause</w:t>
      </w:r>
      <w:r w:rsidRPr="0019537B">
        <w:t xml:space="preserve"> contains the requirements related to the interruptions on PCell, PSCell and activated SCell if configured, when </w:t>
      </w:r>
    </w:p>
    <w:p w14:paraId="5E63DF0D" w14:textId="1CD6B60A" w:rsidR="004E66C7" w:rsidRPr="007B2C7C" w:rsidRDefault="004E66C7" w:rsidP="004E66C7">
      <w:pPr>
        <w:ind w:left="568" w:hanging="284"/>
        <w:rPr>
          <w:lang w:eastAsia="en-GB"/>
        </w:rPr>
      </w:pPr>
      <w:r>
        <w:rPr>
          <w:lang w:eastAsia="en-GB"/>
        </w:rPr>
        <w:t>-</w:t>
      </w:r>
      <w:r>
        <w:rPr>
          <w:lang w:eastAsia="en-GB"/>
        </w:rPr>
        <w:tab/>
      </w:r>
      <w:r w:rsidRPr="007B2C7C">
        <w:rPr>
          <w:lang w:eastAsia="en-GB"/>
        </w:rPr>
        <w:t>up to 1 SCell in FR1 and up to 7 SCell(s) in FR2 are configured, deconfigured, activated or deactivated when UE is operating in NR-DC (FR1+FR2)</w:t>
      </w:r>
      <w:r>
        <w:rPr>
          <w:lang w:eastAsia="en-GB"/>
        </w:rPr>
        <w:t>,</w:t>
      </w:r>
      <w:r w:rsidRPr="007B2C7C">
        <w:rPr>
          <w:lang w:eastAsia="en-GB"/>
        </w:rPr>
        <w:t xml:space="preserve"> or</w:t>
      </w:r>
    </w:p>
    <w:p w14:paraId="3870EE82" w14:textId="02059F93" w:rsidR="004E66C7" w:rsidRPr="007B2C7C" w:rsidRDefault="004E66C7" w:rsidP="004E66C7">
      <w:pPr>
        <w:ind w:left="568" w:hanging="284"/>
        <w:rPr>
          <w:lang w:eastAsia="en-GB"/>
        </w:rPr>
      </w:pPr>
      <w:r>
        <w:rPr>
          <w:lang w:eastAsia="en-GB"/>
        </w:rPr>
        <w:t>-</w:t>
      </w:r>
      <w:r>
        <w:rPr>
          <w:lang w:eastAsia="en-GB"/>
        </w:rPr>
        <w:tab/>
      </w:r>
      <w:r w:rsidRPr="007B2C7C">
        <w:rPr>
          <w:lang w:eastAsia="en-GB"/>
        </w:rPr>
        <w:t>up to [4] SCell(s) in FR1 are configured, deconfigured, activated or deactivated when UE is operating in NR-DC (FR1+FR1)</w:t>
      </w:r>
      <w:r>
        <w:rPr>
          <w:lang w:eastAsia="en-GB"/>
        </w:rPr>
        <w:t>,</w:t>
      </w:r>
      <w:r w:rsidRPr="007B2C7C">
        <w:rPr>
          <w:lang w:eastAsia="en-GB"/>
        </w:rPr>
        <w:t xml:space="preserve"> or</w:t>
      </w:r>
    </w:p>
    <w:p w14:paraId="5F7AC392" w14:textId="2CC78047" w:rsidR="004E66C7" w:rsidRPr="007B2C7C" w:rsidRDefault="004E66C7" w:rsidP="004E66C7">
      <w:pPr>
        <w:ind w:left="568" w:hanging="284"/>
        <w:rPr>
          <w:lang w:eastAsia="en-GB"/>
        </w:rPr>
      </w:pPr>
      <w:r>
        <w:rPr>
          <w:lang w:eastAsia="en-GB"/>
        </w:rPr>
        <w:t>-</w:t>
      </w:r>
      <w:r>
        <w:rPr>
          <w:lang w:eastAsia="en-GB"/>
        </w:rPr>
        <w:tab/>
      </w:r>
      <w:r w:rsidRPr="007B2C7C">
        <w:rPr>
          <w:lang w:eastAsia="en-GB"/>
        </w:rPr>
        <w:t>a supplementary UL carrier or an UL carrier is configured or de-configured, or</w:t>
      </w:r>
    </w:p>
    <w:p w14:paraId="03ADA9C9" w14:textId="7C90EE45"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SCC with deactivated SCell in NR SCG, or</w:t>
      </w:r>
    </w:p>
    <w:p w14:paraId="38572D28" w14:textId="5F11D309"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the deactivated PSCell in NR SCG, or</w:t>
      </w:r>
    </w:p>
    <w:p w14:paraId="036C26A9" w14:textId="49D9F7C8" w:rsidR="004E66C7" w:rsidRPr="007B2C7C" w:rsidRDefault="004E66C7" w:rsidP="004E66C7">
      <w:pPr>
        <w:ind w:left="568" w:hanging="284"/>
        <w:rPr>
          <w:lang w:eastAsia="zh-CN"/>
        </w:rPr>
      </w:pPr>
      <w:r>
        <w:rPr>
          <w:lang w:eastAsia="en-GB"/>
        </w:rPr>
        <w:t>-</w:t>
      </w:r>
      <w:r>
        <w:rPr>
          <w:lang w:eastAsia="en-GB"/>
        </w:rPr>
        <w:tab/>
      </w:r>
      <w:r w:rsidRPr="007B2C7C">
        <w:rPr>
          <w:lang w:eastAsia="en-GB"/>
        </w:rPr>
        <w:t>UL/DL BWP is switched on PCell, PSCell or SCell,</w:t>
      </w:r>
      <w:r>
        <w:rPr>
          <w:lang w:eastAsia="en-GB"/>
        </w:rPr>
        <w:t xml:space="preserve"> or</w:t>
      </w:r>
      <w:r w:rsidRPr="007B2C7C">
        <w:rPr>
          <w:lang w:eastAsia="zh-CN"/>
        </w:rPr>
        <w:t xml:space="preserve"> </w:t>
      </w:r>
    </w:p>
    <w:p w14:paraId="6713CDAD" w14:textId="4A0382A1" w:rsidR="004E66C7" w:rsidRPr="007B2C7C" w:rsidRDefault="004E66C7" w:rsidP="004E66C7">
      <w:pPr>
        <w:ind w:left="568" w:hanging="284"/>
        <w:rPr>
          <w:lang w:eastAsia="zh-CN"/>
        </w:rPr>
      </w:pPr>
      <w:r>
        <w:rPr>
          <w:lang w:eastAsia="en-GB"/>
        </w:rPr>
        <w:t>-</w:t>
      </w:r>
      <w:r>
        <w:rPr>
          <w:lang w:eastAsia="en-GB"/>
        </w:rPr>
        <w:tab/>
      </w:r>
      <w:r w:rsidRPr="007B2C7C">
        <w:rPr>
          <w:lang w:eastAsia="en-GB"/>
        </w:rPr>
        <w:t>UE-specific CBW is changed on PCell, PSCell or SCell, or</w:t>
      </w:r>
    </w:p>
    <w:p w14:paraId="7DC64D18" w14:textId="03B74591" w:rsidR="004E66C7" w:rsidRPr="007B2C7C" w:rsidRDefault="004E66C7" w:rsidP="004E66C7">
      <w:pPr>
        <w:ind w:left="568" w:hanging="284"/>
        <w:rPr>
          <w:lang w:eastAsia="zh-CN"/>
        </w:rPr>
      </w:pPr>
      <w:r>
        <w:rPr>
          <w:lang w:eastAsia="zh-CN"/>
        </w:rPr>
        <w:t>-</w:t>
      </w:r>
      <w:r>
        <w:rPr>
          <w:lang w:eastAsia="zh-CN"/>
        </w:rPr>
        <w:tab/>
      </w:r>
      <w:r w:rsidRPr="007B2C7C">
        <w:rPr>
          <w:lang w:eastAsia="zh-CN"/>
        </w:rPr>
        <w:t>transitions between active and non-active during DRX, or</w:t>
      </w:r>
    </w:p>
    <w:p w14:paraId="3B889D76" w14:textId="28F46E72" w:rsidR="004E66C7" w:rsidRPr="007B2C7C" w:rsidRDefault="004E66C7" w:rsidP="004E66C7">
      <w:pPr>
        <w:ind w:left="568" w:hanging="284"/>
        <w:rPr>
          <w:lang w:eastAsia="en-GB"/>
        </w:rPr>
      </w:pPr>
      <w:r>
        <w:rPr>
          <w:lang w:eastAsia="zh-CN"/>
        </w:rPr>
        <w:t>-</w:t>
      </w:r>
      <w:r>
        <w:rPr>
          <w:lang w:eastAsia="zh-CN"/>
        </w:rPr>
        <w:tab/>
      </w:r>
      <w:r w:rsidRPr="007B2C7C">
        <w:rPr>
          <w:lang w:eastAsia="zh-CN"/>
        </w:rPr>
        <w:t xml:space="preserve">transitions </w:t>
      </w:r>
      <w:r w:rsidRPr="007B2C7C">
        <w:rPr>
          <w:rFonts w:hint="eastAsia"/>
          <w:lang w:eastAsia="zh-CN"/>
        </w:rPr>
        <w:t>from</w:t>
      </w:r>
      <w:r w:rsidRPr="007B2C7C">
        <w:rPr>
          <w:lang w:eastAsia="zh-CN"/>
        </w:rPr>
        <w:t xml:space="preserve"> non-DRX </w:t>
      </w:r>
      <w:r w:rsidRPr="007B2C7C">
        <w:rPr>
          <w:rFonts w:hint="eastAsia"/>
          <w:lang w:eastAsia="zh-CN"/>
        </w:rPr>
        <w:t>to</w:t>
      </w:r>
      <w:r w:rsidRPr="007B2C7C">
        <w:rPr>
          <w:lang w:eastAsia="zh-CN"/>
        </w:rPr>
        <w:t xml:space="preserve"> DRX, or</w:t>
      </w:r>
    </w:p>
    <w:p w14:paraId="030D8892" w14:textId="443DC9AE"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NR neighbour cell with autonomous gaps, or</w:t>
      </w:r>
    </w:p>
    <w:p w14:paraId="393CEE34" w14:textId="67F55225" w:rsidR="004E66C7" w:rsidRPr="007B2C7C" w:rsidRDefault="004E66C7" w:rsidP="004E66C7">
      <w:pPr>
        <w:ind w:left="568" w:hanging="284"/>
        <w:rPr>
          <w:lang w:eastAsia="en-GB"/>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E-UTRA neighbour cell with autonomous gaps</w:t>
      </w:r>
      <w:r>
        <w:rPr>
          <w:rFonts w:ascii="Tms Rmn" w:eastAsia="MS Mincho" w:hAnsi="Tms Rmn"/>
          <w:lang w:eastAsia="zh-CN"/>
        </w:rPr>
        <w:t>, or</w:t>
      </w:r>
    </w:p>
    <w:p w14:paraId="718B1E53" w14:textId="495D3340"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NR SRS carrier based switching, or</w:t>
      </w:r>
    </w:p>
    <w:p w14:paraId="01175A68" w14:textId="3F32C09C" w:rsidR="004E66C7" w:rsidRPr="007B2C7C" w:rsidRDefault="004E66C7" w:rsidP="004E66C7">
      <w:pPr>
        <w:ind w:left="568" w:hanging="284"/>
        <w:rPr>
          <w:rFonts w:eastAsia="Malgun Gothic"/>
        </w:rPr>
      </w:pPr>
      <w:r>
        <w:rPr>
          <w:rFonts w:eastAsia="MS Mincho"/>
          <w:lang w:eastAsia="zh-CN"/>
        </w:rPr>
        <w:t>-</w:t>
      </w:r>
      <w:r>
        <w:rPr>
          <w:rFonts w:eastAsia="MS Mincho"/>
          <w:lang w:eastAsia="zh-CN"/>
        </w:rPr>
        <w:tab/>
      </w:r>
      <w:r w:rsidRPr="007B2C7C">
        <w:rPr>
          <w:rFonts w:eastAsia="MS Mincho"/>
          <w:lang w:eastAsia="zh-CN"/>
        </w:rPr>
        <w:t>NR SRS antenna port switching</w:t>
      </w:r>
      <w:r>
        <w:rPr>
          <w:rFonts w:eastAsia="Malgun Gothic"/>
          <w:lang w:eastAsia="zh-CN"/>
        </w:rPr>
        <w:t>, or</w:t>
      </w:r>
    </w:p>
    <w:p w14:paraId="77F3EBD2" w14:textId="191402C1" w:rsidR="004E66C7" w:rsidRPr="007B2C7C" w:rsidRDefault="004E66C7" w:rsidP="004E66C7">
      <w:pPr>
        <w:ind w:left="568" w:hanging="284"/>
        <w:rPr>
          <w:lang w:eastAsia="en-GB"/>
        </w:rPr>
      </w:pPr>
      <w:r>
        <w:rPr>
          <w:lang w:eastAsia="en-GB"/>
        </w:rPr>
        <w:t>-</w:t>
      </w:r>
      <w:r>
        <w:rPr>
          <w:lang w:eastAsia="en-GB"/>
        </w:rPr>
        <w:tab/>
      </w:r>
      <w:r w:rsidRPr="007B2C7C">
        <w:rPr>
          <w:lang w:eastAsia="en-GB"/>
        </w:rPr>
        <w:t>RLM</w:t>
      </w:r>
      <w:r w:rsidRPr="007B2C7C">
        <w:rPr>
          <w:lang w:val="en-US" w:eastAsia="en-GB"/>
        </w:rPr>
        <w:t xml:space="preserve">/BFD </w:t>
      </w:r>
      <w:r w:rsidRPr="007B2C7C">
        <w:rPr>
          <w:lang w:eastAsia="en-GB"/>
        </w:rPr>
        <w:t>Measurement on deactivatd NR PSCell, or</w:t>
      </w:r>
    </w:p>
    <w:p w14:paraId="63AABF4A" w14:textId="2FBA770A"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lang w:eastAsia="zh-CN"/>
        </w:rPr>
        <w:t>NR SCell is activated based on aperiodic CSI-RS</w:t>
      </w:r>
      <w:r w:rsidRPr="007B2C7C">
        <w:rPr>
          <w:rFonts w:ascii="Tms Rmn" w:eastAsia="MS Mincho" w:hAnsi="Tms Rmn"/>
          <w:lang w:eastAsia="zh-CN"/>
        </w:rPr>
        <w:t>, or</w:t>
      </w:r>
    </w:p>
    <w:p w14:paraId="287963C2" w14:textId="1F7574B4"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PDCCH ordered RACH on target cell in LTM, or</w:t>
      </w:r>
    </w:p>
    <w:p w14:paraId="20093BF7" w14:textId="780AEE76" w:rsidR="006D3F36" w:rsidRPr="0019537B" w:rsidRDefault="004E66C7" w:rsidP="004E66C7">
      <w:pPr>
        <w:pStyle w:val="B10"/>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PSCell cell switch.</w:t>
      </w:r>
    </w:p>
    <w:p w14:paraId="59CF4C28" w14:textId="0BB7DD87" w:rsidR="00977C68" w:rsidRPr="0019537B" w:rsidRDefault="005D2CAC" w:rsidP="00ED2012">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55D09B06" w14:textId="1DC7E648" w:rsidR="005166D5" w:rsidRPr="0019537B" w:rsidRDefault="005166D5" w:rsidP="005166D5">
      <w:r w:rsidRPr="0019537B">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19537B" w:rsidRDefault="00977C68" w:rsidP="00977C68">
      <w:r w:rsidRPr="0019537B">
        <w:rPr>
          <w:rFonts w:eastAsia="MS Mincho"/>
        </w:rPr>
        <w:t xml:space="preserve">The requirements shall apply for NR-DC </w:t>
      </w:r>
      <w:r w:rsidRPr="0019537B">
        <w:rPr>
          <w:lang w:eastAsia="zh-CN"/>
        </w:rPr>
        <w:t xml:space="preserve">with an </w:t>
      </w:r>
      <w:r w:rsidRPr="0019537B">
        <w:rPr>
          <w:rFonts w:eastAsia="MS Mincho"/>
        </w:rPr>
        <w:t xml:space="preserve">NR </w:t>
      </w:r>
      <w:r w:rsidRPr="0019537B">
        <w:rPr>
          <w:lang w:eastAsia="zh-CN"/>
        </w:rPr>
        <w:t>PCell, PSCell or SCell.</w:t>
      </w:r>
    </w:p>
    <w:p w14:paraId="7F0D9E87" w14:textId="18DA2197" w:rsidR="005166D5" w:rsidRPr="0019537B" w:rsidRDefault="005166D5" w:rsidP="00125AB5">
      <w:pPr>
        <w:rPr>
          <w:rFonts w:eastAsia="DengXian"/>
        </w:rPr>
      </w:pPr>
      <w:r w:rsidRPr="0019537B">
        <w:rPr>
          <w:lang w:eastAsia="zh-CN"/>
        </w:rPr>
        <w:t xml:space="preserve">For a UE which does not support per-FR measurement gap, interruptions to the </w:t>
      </w:r>
      <w:r w:rsidRPr="0019537B">
        <w:t xml:space="preserve">PCell and activated SCell </w:t>
      </w:r>
      <w:r w:rsidRPr="0019537B">
        <w:rPr>
          <w:lang w:eastAsia="zh-CN"/>
        </w:rPr>
        <w:t xml:space="preserve">may be caused by SCells on any frequency range. For a UE which supports per-FR gaps, interruptions to </w:t>
      </w:r>
      <w:r w:rsidRPr="0019537B">
        <w:t>PCell, PSCell and activated SCell</w:t>
      </w:r>
      <w:r w:rsidRPr="0019537B">
        <w:rPr>
          <w:lang w:eastAsia="zh-CN"/>
        </w:rPr>
        <w:t xml:space="preserve"> may be caused by SCells on the same frequency range as the victim cell.</w:t>
      </w:r>
    </w:p>
    <w:p w14:paraId="474946A6" w14:textId="77777777" w:rsidR="00977C68" w:rsidRPr="0019537B" w:rsidRDefault="00977C68" w:rsidP="00977C68">
      <w:pPr>
        <w:pStyle w:val="Heading4"/>
      </w:pPr>
      <w:r w:rsidRPr="0019537B">
        <w:t>8.2.4.2</w:t>
      </w:r>
      <w:r w:rsidRPr="0019537B">
        <w:tab/>
        <w:t>Requirements</w:t>
      </w:r>
    </w:p>
    <w:p w14:paraId="61282AF4" w14:textId="77777777" w:rsidR="00977C68" w:rsidRPr="0019537B" w:rsidRDefault="00977C68" w:rsidP="00977C68">
      <w:pPr>
        <w:pStyle w:val="Heading5"/>
      </w:pPr>
      <w:r w:rsidRPr="0019537B">
        <w:t>8.2.4.2.1</w:t>
      </w:r>
      <w:r w:rsidRPr="0019537B">
        <w:tab/>
        <w:t>Interruptions at PSCell/SCell addition/release</w:t>
      </w:r>
    </w:p>
    <w:p w14:paraId="5F8B53B2" w14:textId="557223C9" w:rsidR="00991D8E" w:rsidRPr="007B2C7C" w:rsidRDefault="00991D8E" w:rsidP="00046930">
      <w:pPr>
        <w:rPr>
          <w:lang w:eastAsia="en-GB"/>
        </w:rPr>
      </w:pPr>
      <w:r w:rsidRPr="007B2C7C">
        <w:rPr>
          <w:lang w:eastAsia="en-GB"/>
        </w:rPr>
        <w:t xml:space="preserve">When PSCell or one or more SCells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during the RRC reconfiguration procedure as follows:</w:t>
      </w:r>
    </w:p>
    <w:p w14:paraId="7F16C5C7" w14:textId="64CDD410"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PSCell or SCell being added or released, where the requirements for Sync apply for synchronous NR-DC, and for </w:t>
      </w:r>
      <w:r w:rsidRPr="007B2C7C">
        <w:rPr>
          <w:lang w:eastAsia="en-GB"/>
        </w:rPr>
        <w:lastRenderedPageBreak/>
        <w:t>asynchronous NR-DC if the active serving cell is in the same CG as the PSCell or SCell being added or released, and the requirements for Async apply for asynchronous NR-DC if the active serving cell is not in the same CG as the PSCell or SCell being added or released, or</w:t>
      </w:r>
    </w:p>
    <w:p w14:paraId="6B7178E5" w14:textId="16E2F770" w:rsidR="004E14D8" w:rsidRPr="0019537B" w:rsidRDefault="00991D8E" w:rsidP="00726FB0">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 being added or released are available in the same slot</w:t>
      </w:r>
      <w:r w:rsidRPr="007B2C7C">
        <w:rPr>
          <w:lang w:eastAsia="en-GB"/>
        </w:rPr>
        <w:t>.</w:t>
      </w:r>
    </w:p>
    <w:p w14:paraId="4B288F68" w14:textId="77777777" w:rsidR="00C21212" w:rsidRPr="0019537B" w:rsidRDefault="00C21212" w:rsidP="00C21212">
      <w:pPr>
        <w:pStyle w:val="TH"/>
      </w:pPr>
      <w:r w:rsidRPr="0019537B">
        <w:t>Table 8.2.4.2.1-1: Interruption duration for PSCell/SCell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562EA2" w:rsidRPr="0019537B"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19537B" w:rsidRDefault="00562EA2" w:rsidP="009F3F25">
            <w:pPr>
              <w:pStyle w:val="TAH"/>
            </w:pPr>
            <w:r w:rsidRPr="0019537B">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19537B" w:rsidRDefault="00562EA2" w:rsidP="009F3F25">
            <w:pPr>
              <w:pStyle w:val="TAH"/>
            </w:pPr>
            <w:r w:rsidRPr="0019537B">
              <w:t>NR</w:t>
            </w:r>
            <w:r>
              <w:t xml:space="preserve"> </w:t>
            </w:r>
            <w:r w:rsidRPr="0019537B">
              <w:t>Slot</w:t>
            </w:r>
            <w:r>
              <w:t xml:space="preserve"> </w:t>
            </w: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19537B" w:rsidRDefault="00562EA2" w:rsidP="009F3F25">
            <w:pPr>
              <w:pStyle w:val="TAH"/>
            </w:pPr>
            <w:r w:rsidRPr="0019537B">
              <w:t>Interruption</w:t>
            </w:r>
            <w:r>
              <w:t xml:space="preserve"> </w:t>
            </w:r>
            <w:r w:rsidRPr="0019537B">
              <w:t>length</w:t>
            </w:r>
            <w:r>
              <w:t xml:space="preserve"> </w:t>
            </w:r>
            <w:r w:rsidRPr="0019537B">
              <w:t>(slots)</w:t>
            </w:r>
          </w:p>
        </w:tc>
      </w:tr>
      <w:tr w:rsidR="00562EA2" w:rsidRPr="0019537B"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19537B"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19537B"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19537B" w:rsidRDefault="00562EA2" w:rsidP="009F3F25">
            <w:pPr>
              <w:pStyle w:val="TAH"/>
            </w:pPr>
            <w:r w:rsidRPr="0019537B">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19537B" w:rsidRDefault="00562EA2" w:rsidP="009F3F25">
            <w:pPr>
              <w:pStyle w:val="TAH"/>
            </w:pPr>
            <w:r w:rsidRPr="0019537B">
              <w:rPr>
                <w:rFonts w:hint="eastAsia"/>
              </w:rPr>
              <w:t>Async</w:t>
            </w:r>
          </w:p>
        </w:tc>
      </w:tr>
      <w:tr w:rsidR="00C21212" w:rsidRPr="0019537B"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19537B" w:rsidRDefault="00C21212" w:rsidP="009F3F25">
            <w:pPr>
              <w:pStyle w:val="TAC"/>
            </w:pPr>
            <w:r w:rsidRPr="0019537B">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19537B" w:rsidRDefault="00C21212" w:rsidP="009F3F25">
            <w:pPr>
              <w:pStyle w:val="TAC"/>
            </w:pPr>
            <w:r w:rsidRPr="0019537B">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19537B" w:rsidRDefault="00C21212" w:rsidP="009F3F25">
            <w:pPr>
              <w:pStyle w:val="TAC"/>
              <w:rPr>
                <w:rFonts w:cs="Arial"/>
                <w:szCs w:val="18"/>
              </w:rPr>
            </w:pPr>
            <w:r w:rsidRPr="0019537B">
              <w:rPr>
                <w:rFonts w:cs="Arial"/>
                <w:szCs w:val="18"/>
              </w:rPr>
              <w:t>1</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19537B" w:rsidRDefault="00C21212" w:rsidP="009F3F25">
            <w:pPr>
              <w:pStyle w:val="TAC"/>
              <w:rPr>
                <w:rFonts w:cs="Arial"/>
                <w:szCs w:val="18"/>
              </w:rPr>
            </w:pPr>
            <w:r w:rsidRPr="0019537B">
              <w:rPr>
                <w:rFonts w:cs="Arial" w:hint="eastAsia"/>
                <w:szCs w:val="18"/>
              </w:rPr>
              <w:t>2</w:t>
            </w:r>
          </w:p>
        </w:tc>
      </w:tr>
      <w:tr w:rsidR="00C21212" w:rsidRPr="0019537B"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19537B" w:rsidRDefault="00C21212" w:rsidP="009F3F25">
            <w:pPr>
              <w:pStyle w:val="TAC"/>
            </w:pPr>
            <w:r w:rsidRPr="0019537B">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19537B" w:rsidRDefault="00C21212" w:rsidP="009F3F25">
            <w:pPr>
              <w:pStyle w:val="TAC"/>
            </w:pPr>
            <w:r w:rsidRPr="0019537B">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19537B" w:rsidRDefault="00C21212" w:rsidP="009F3F25">
            <w:pPr>
              <w:pStyle w:val="TAC"/>
              <w:rPr>
                <w:rFonts w:cs="Arial"/>
                <w:szCs w:val="18"/>
              </w:rPr>
            </w:pPr>
            <w:r w:rsidRPr="0019537B">
              <w:rPr>
                <w:rFonts w:cs="Arial"/>
                <w:szCs w:val="18"/>
              </w:rPr>
              <w:t>2</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19537B" w:rsidRDefault="00C21212" w:rsidP="009F3F25">
            <w:pPr>
              <w:pStyle w:val="TAC"/>
              <w:rPr>
                <w:rFonts w:cs="Arial"/>
                <w:szCs w:val="18"/>
              </w:rPr>
            </w:pPr>
            <w:r w:rsidRPr="0019537B">
              <w:rPr>
                <w:rFonts w:cs="Arial" w:hint="eastAsia"/>
                <w:szCs w:val="18"/>
              </w:rPr>
              <w:t>3</w:t>
            </w:r>
          </w:p>
        </w:tc>
      </w:tr>
      <w:tr w:rsidR="009F3F25" w:rsidRPr="0019537B"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19537B" w:rsidRDefault="009F3F25" w:rsidP="009F3F25">
            <w:pPr>
              <w:pStyle w:val="TAC"/>
            </w:pPr>
            <w:r w:rsidRPr="0019537B">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19537B" w:rsidRDefault="009F3F25" w:rsidP="009F3F25">
            <w:pPr>
              <w:pStyle w:val="TAC"/>
            </w:pPr>
            <w:r w:rsidRPr="0019537B">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19537B" w:rsidRDefault="009F3F25" w:rsidP="009F3F25">
            <w:pPr>
              <w:pStyle w:val="TAC"/>
              <w:rPr>
                <w:rFonts w:cs="Arial"/>
                <w:szCs w:val="18"/>
              </w:rPr>
            </w:pPr>
            <w:r w:rsidRPr="0019537B">
              <w:rPr>
                <w:rFonts w:cs="Arial"/>
                <w:szCs w:val="18"/>
              </w:rPr>
              <w:t>4</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19537B" w:rsidRDefault="009F3F25" w:rsidP="009F3F25">
            <w:pPr>
              <w:pStyle w:val="TAC"/>
              <w:rPr>
                <w:rFonts w:cs="Arial"/>
                <w:szCs w:val="18"/>
              </w:rPr>
            </w:pPr>
            <w:r w:rsidRPr="0019537B">
              <w:rPr>
                <w:rFonts w:cs="Arial" w:hint="eastAsia"/>
                <w:szCs w:val="18"/>
              </w:rPr>
              <w:t>5</w:t>
            </w:r>
          </w:p>
        </w:tc>
      </w:tr>
      <w:tr w:rsidR="009F3F25" w:rsidRPr="0019537B"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19537B" w:rsidRDefault="009F3F25" w:rsidP="009F3F25">
            <w:pPr>
              <w:pStyle w:val="TAC"/>
              <w:rPr>
                <w:rFonts w:cs="Arial"/>
                <w:szCs w:val="18"/>
              </w:rPr>
            </w:pPr>
            <w:r w:rsidRPr="0019537B">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19537B" w:rsidRDefault="009F3F25" w:rsidP="009F3F25">
            <w:pPr>
              <w:pStyle w:val="TAC"/>
              <w:rPr>
                <w:rFonts w:cs="Arial"/>
                <w:szCs w:val="18"/>
              </w:rPr>
            </w:pPr>
          </w:p>
        </w:tc>
      </w:tr>
      <w:tr w:rsidR="009F3F25" w:rsidRPr="0019537B"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19537B" w:rsidRDefault="009F3F25" w:rsidP="009F3F25">
            <w:pPr>
              <w:pStyle w:val="TAC"/>
            </w:pPr>
            <w:r w:rsidRPr="0019537B">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19537B" w:rsidRDefault="009F3F25" w:rsidP="009F3F25">
            <w:pPr>
              <w:pStyle w:val="TAC"/>
            </w:pPr>
            <w:r w:rsidRPr="0019537B">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19537B" w:rsidRDefault="009F3F25" w:rsidP="009F3F25">
            <w:pPr>
              <w:pStyle w:val="TAC"/>
              <w:rPr>
                <w:rFonts w:cs="Arial"/>
                <w:szCs w:val="18"/>
              </w:rPr>
            </w:pPr>
            <w:r w:rsidRPr="0019537B">
              <w:rPr>
                <w:rFonts w:cs="Arial"/>
                <w:szCs w:val="18"/>
              </w:rPr>
              <w:t>8</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19537B" w:rsidRDefault="009F3F25" w:rsidP="009F3F25">
            <w:pPr>
              <w:pStyle w:val="TAC"/>
              <w:rPr>
                <w:rFonts w:cs="Arial"/>
                <w:szCs w:val="18"/>
              </w:rPr>
            </w:pPr>
            <w:r w:rsidRPr="0019537B">
              <w:rPr>
                <w:rFonts w:cs="Arial" w:hint="eastAsia"/>
                <w:szCs w:val="18"/>
              </w:rPr>
              <w:t>9</w:t>
            </w:r>
          </w:p>
        </w:tc>
      </w:tr>
      <w:tr w:rsidR="009F3F25" w:rsidRPr="0019537B"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19537B" w:rsidRDefault="009F3F25" w:rsidP="009F3F25">
            <w:pPr>
              <w:pStyle w:val="TAC"/>
              <w:rPr>
                <w:rFonts w:cs="Arial"/>
                <w:szCs w:val="18"/>
              </w:rPr>
            </w:pPr>
            <w:r w:rsidRPr="0019537B">
              <w:rPr>
                <w:rFonts w:cs="Arial"/>
                <w:szCs w:val="18"/>
              </w:rPr>
              <w:t>9</w:t>
            </w:r>
            <w:r w:rsidR="006F3653">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19537B" w:rsidRDefault="009F3F25" w:rsidP="009F3F25">
            <w:pPr>
              <w:pStyle w:val="TAC"/>
              <w:rPr>
                <w:rFonts w:cs="Arial"/>
                <w:szCs w:val="18"/>
              </w:rPr>
            </w:pPr>
          </w:p>
        </w:tc>
      </w:tr>
      <w:tr w:rsidR="00A018AB" w:rsidRPr="0019537B"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19537B" w:rsidRDefault="00A018AB" w:rsidP="00A018AB">
            <w:pPr>
              <w:pStyle w:val="TAC"/>
            </w:pPr>
            <w:r w:rsidRPr="0019537B">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19537B" w:rsidRDefault="00A018AB" w:rsidP="00A018AB">
            <w:pPr>
              <w:pStyle w:val="TAC"/>
            </w:pPr>
            <w:r w:rsidRPr="0019537B">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19537B" w:rsidRDefault="00A018AB" w:rsidP="00A018AB">
            <w:pPr>
              <w:pStyle w:val="TAC"/>
              <w:rPr>
                <w:rFonts w:cs="Arial"/>
                <w:szCs w:val="18"/>
              </w:rPr>
            </w:pPr>
            <w:r w:rsidRPr="0019537B">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19537B" w:rsidRDefault="00A018AB" w:rsidP="00A018AB">
            <w:pPr>
              <w:pStyle w:val="TAC"/>
              <w:rPr>
                <w:rFonts w:cs="Arial"/>
                <w:szCs w:val="18"/>
              </w:rPr>
            </w:pPr>
            <w:r w:rsidRPr="0019537B">
              <w:rPr>
                <w:rFonts w:eastAsiaTheme="minorEastAsia" w:cs="Arial"/>
                <w:szCs w:val="18"/>
              </w:rPr>
              <w:t>33</w:t>
            </w:r>
          </w:p>
        </w:tc>
      </w:tr>
      <w:tr w:rsidR="00A018AB" w:rsidRPr="0019537B"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19537B" w:rsidRDefault="00A018AB" w:rsidP="00A018AB">
            <w:pPr>
              <w:pStyle w:val="TAC"/>
            </w:pPr>
            <w:r w:rsidRPr="0019537B">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19537B" w:rsidRDefault="00A018AB" w:rsidP="00A018AB">
            <w:pPr>
              <w:pStyle w:val="TAC"/>
            </w:pPr>
            <w:r w:rsidRPr="0019537B">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19537B" w:rsidRDefault="00A018AB" w:rsidP="00A018AB">
            <w:pPr>
              <w:pStyle w:val="TAC"/>
              <w:rPr>
                <w:rFonts w:cs="Arial"/>
                <w:szCs w:val="18"/>
              </w:rPr>
            </w:pPr>
            <w:r w:rsidRPr="0019537B">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19537B" w:rsidRDefault="00A018AB" w:rsidP="00A018AB">
            <w:pPr>
              <w:pStyle w:val="TAC"/>
              <w:rPr>
                <w:rFonts w:cs="Arial"/>
                <w:szCs w:val="18"/>
              </w:rPr>
            </w:pPr>
            <w:r w:rsidRPr="0019537B">
              <w:rPr>
                <w:rFonts w:eastAsiaTheme="minorEastAsia" w:cs="Arial"/>
                <w:szCs w:val="18"/>
              </w:rPr>
              <w:t>65</w:t>
            </w:r>
          </w:p>
        </w:tc>
      </w:tr>
    </w:tbl>
    <w:p w14:paraId="10524C87" w14:textId="77777777" w:rsidR="00977C68" w:rsidRPr="0019537B" w:rsidRDefault="00977C68" w:rsidP="00977C68"/>
    <w:p w14:paraId="404E83C7" w14:textId="77777777" w:rsidR="00977C68" w:rsidRPr="0019537B" w:rsidRDefault="00977C68" w:rsidP="00781199">
      <w:pPr>
        <w:pStyle w:val="TH"/>
      </w:pPr>
      <w:r w:rsidRPr="0019537B">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487C13" w:rsidRPr="0019537B"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19537B" w:rsidRDefault="00487C13" w:rsidP="00781199">
            <w:pPr>
              <w:pStyle w:val="TAH"/>
            </w:pPr>
            <w:r w:rsidRPr="0019537B">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19537B" w:rsidRDefault="00487C13"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19537B" w:rsidRDefault="00487C13" w:rsidP="00781199">
            <w:pPr>
              <w:pStyle w:val="TAH"/>
            </w:pPr>
            <w:r w:rsidRPr="0019537B">
              <w:t>Interruption</w:t>
            </w:r>
            <w:r w:rsidR="006F3653">
              <w:t xml:space="preserve"> </w:t>
            </w:r>
            <w:r w:rsidRPr="0019537B">
              <w:t>length</w:t>
            </w:r>
            <w:r w:rsidR="006F3653">
              <w:t xml:space="preserve"> </w:t>
            </w:r>
            <w:r w:rsidRPr="0019537B">
              <w:t>(slots)</w:t>
            </w:r>
          </w:p>
        </w:tc>
      </w:tr>
      <w:tr w:rsidR="00487C13" w:rsidRPr="0019537B"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19537B" w:rsidRDefault="00487C13" w:rsidP="00781199">
            <w:pPr>
              <w:pStyle w:val="TAC"/>
            </w:pPr>
            <w:r w:rsidRPr="0019537B">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19537B" w:rsidRDefault="00487C13" w:rsidP="00781199">
            <w:pPr>
              <w:pStyle w:val="TAC"/>
            </w:pPr>
            <w:r w:rsidRPr="0019537B">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19537B" w:rsidRDefault="00487C13" w:rsidP="00781199">
            <w:pPr>
              <w:pStyle w:val="TAC"/>
              <w:rPr>
                <w:rFonts w:cs="Arial"/>
                <w:szCs w:val="18"/>
              </w:rPr>
            </w:pPr>
            <w:r w:rsidRPr="0019537B">
              <w:rPr>
                <w:rFonts w:cs="Arial"/>
                <w:szCs w:val="18"/>
              </w:rPr>
              <w:t>1</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19537B" w:rsidRDefault="00487C13" w:rsidP="00781199">
            <w:pPr>
              <w:pStyle w:val="TAC"/>
            </w:pPr>
            <w:r w:rsidRPr="0019537B">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19537B" w:rsidRDefault="00487C13" w:rsidP="00781199">
            <w:pPr>
              <w:pStyle w:val="TAC"/>
            </w:pPr>
            <w:r w:rsidRPr="0019537B">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19537B" w:rsidRDefault="00487C13" w:rsidP="00781199">
            <w:pPr>
              <w:pStyle w:val="TAC"/>
              <w:rPr>
                <w:rFonts w:cs="Arial"/>
                <w:szCs w:val="18"/>
              </w:rPr>
            </w:pPr>
            <w:r w:rsidRPr="0019537B">
              <w:rPr>
                <w:rFonts w:cs="Arial"/>
                <w:szCs w:val="18"/>
              </w:rPr>
              <w:t>2</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19537B" w:rsidRDefault="00487C13" w:rsidP="00781199">
            <w:pPr>
              <w:pStyle w:val="TAC"/>
            </w:pPr>
            <w:r w:rsidRPr="0019537B">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19537B" w:rsidRDefault="00487C13" w:rsidP="00781199">
            <w:pPr>
              <w:pStyle w:val="TAC"/>
            </w:pPr>
            <w:r w:rsidRPr="0019537B">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19537B" w:rsidRDefault="00487C13" w:rsidP="00781199">
            <w:pPr>
              <w:pStyle w:val="TAC"/>
              <w:rPr>
                <w:rFonts w:cs="Arial"/>
                <w:szCs w:val="18"/>
              </w:rPr>
            </w:pPr>
            <w:r w:rsidRPr="0019537B">
              <w:rPr>
                <w:rFonts w:cs="Arial"/>
                <w:szCs w:val="18"/>
              </w:rPr>
              <w:t>4</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19537B" w:rsidRDefault="00487C13" w:rsidP="00781199">
            <w:pPr>
              <w:pStyle w:val="TAC"/>
            </w:pPr>
            <w:r w:rsidRPr="0019537B">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19537B" w:rsidRDefault="00487C13" w:rsidP="00781199">
            <w:pPr>
              <w:pStyle w:val="TAC"/>
            </w:pPr>
            <w:r w:rsidRPr="0019537B">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19537B" w:rsidRDefault="00487C13" w:rsidP="00781199">
            <w:pPr>
              <w:pStyle w:val="TAC"/>
              <w:rPr>
                <w:rFonts w:cs="Arial"/>
                <w:szCs w:val="18"/>
              </w:rPr>
            </w:pPr>
            <w:r w:rsidRPr="0019537B">
              <w:rPr>
                <w:rFonts w:cs="Arial"/>
                <w:szCs w:val="18"/>
              </w:rPr>
              <w:t>8</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19537B"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19537B" w:rsidRDefault="00A018AB" w:rsidP="00A018AB">
            <w:pPr>
              <w:pStyle w:val="TAC"/>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19537B" w:rsidRDefault="00A018AB" w:rsidP="00A018AB">
            <w:pPr>
              <w:pStyle w:val="TAC"/>
              <w:rPr>
                <w:rFonts w:cs="Arial"/>
                <w:szCs w:val="18"/>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19537B"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19537B" w:rsidRDefault="00A018AB" w:rsidP="00A018AB">
            <w:pPr>
              <w:pStyle w:val="TAC"/>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19537B" w:rsidRDefault="00A018AB" w:rsidP="00A018AB">
            <w:pPr>
              <w:pStyle w:val="TAC"/>
              <w:rPr>
                <w:rFonts w:cs="Arial"/>
                <w:szCs w:val="18"/>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19537B"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7B2C7C" w:rsidRDefault="00991D8E" w:rsidP="00991D8E">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49C7085C" w14:textId="474D5FE6"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w:t>
            </w:r>
            <w:r w:rsidRPr="007B2C7C">
              <w:rPr>
                <w:rFonts w:ascii="Arial" w:hAnsi="Arial"/>
                <w:sz w:val="18"/>
                <w:lang w:eastAsia="en-GB"/>
              </w:rPr>
              <w:t>number of consecutive subframes containing all SSBs in one SSB burst transmitted by the SCell being added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en-GB"/>
              </w:rPr>
              <w:t>;</w:t>
            </w:r>
          </w:p>
          <w:p w14:paraId="73988EC8" w14:textId="77777777"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longest </w:t>
            </w:r>
            <w:r w:rsidRPr="007B2C7C">
              <w:rPr>
                <w:rFonts w:ascii="Arial" w:hAnsi="Arial"/>
                <w:sz w:val="18"/>
                <w:lang w:eastAsia="en-GB"/>
              </w:rPr>
              <w:t xml:space="preserve">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released.</w:t>
            </w:r>
          </w:p>
          <w:p w14:paraId="00D1421D" w14:textId="3EAA74EF" w:rsidR="00991D8E" w:rsidRPr="0019537B" w:rsidRDefault="00991D8E" w:rsidP="00991D8E">
            <w:pPr>
              <w:pStyle w:val="TAN"/>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5683A47B" w14:textId="77777777" w:rsidR="00977C68" w:rsidRPr="0019537B" w:rsidRDefault="00977C68" w:rsidP="00977C68">
      <w:pPr>
        <w:rPr>
          <w:rFonts w:cs="v4.2.0"/>
        </w:rPr>
      </w:pPr>
    </w:p>
    <w:p w14:paraId="1349DCD3" w14:textId="77777777" w:rsidR="00977C68" w:rsidRPr="0019537B" w:rsidRDefault="00977C68" w:rsidP="00977C68">
      <w:pPr>
        <w:pStyle w:val="Heading5"/>
      </w:pPr>
      <w:r w:rsidRPr="0019537B">
        <w:t>8.2.4.2.2</w:t>
      </w:r>
      <w:r w:rsidRPr="0019537B">
        <w:tab/>
        <w:t>Interruptions at SCell activation/deactivation</w:t>
      </w:r>
    </w:p>
    <w:p w14:paraId="4B77E9F4" w14:textId="654D60DF" w:rsidR="00991D8E" w:rsidRPr="007B2C7C" w:rsidRDefault="00991D8E" w:rsidP="00046930">
      <w:pPr>
        <w:rPr>
          <w:lang w:eastAsia="en-GB"/>
        </w:rPr>
      </w:pPr>
      <w:r w:rsidRPr="007B2C7C">
        <w:rPr>
          <w:lang w:eastAsia="en-GB"/>
        </w:rPr>
        <w:t>When a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52570A4F" w14:textId="7EBBE6C5"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8.2.4.2.2-1, if the active serving cell is not in the same band as any of the SCells being activated or deactivated, where the requirements for Sync apply for synchronous NR-DC, and for asynchronous NR-DC if the active serving cell is in the same CG as all the SCells being activated, and the requirements for Async apply for asynchronous NR-DC if the active serving cell is not in the same CG as any of the SCells being activated, or</w:t>
      </w:r>
    </w:p>
    <w:p w14:paraId="159E9F93" w14:textId="014B94F9" w:rsidR="00977C68" w:rsidRPr="0019537B" w:rsidRDefault="00991D8E" w:rsidP="009B35C2">
      <w:pPr>
        <w:pStyle w:val="B10"/>
      </w:pPr>
      <w:r w:rsidRPr="007B2C7C">
        <w:rPr>
          <w:lang w:eastAsia="en-GB"/>
        </w:rPr>
        <w:lastRenderedPageBreak/>
        <w:t>-</w:t>
      </w:r>
      <w:r w:rsidRPr="007B2C7C">
        <w:rPr>
          <w:lang w:eastAsia="en-GB"/>
        </w:rPr>
        <w:tab/>
        <w:t xml:space="preserve">of up to the duration shown in </w:t>
      </w:r>
      <w:r w:rsidR="00B468FA">
        <w:rPr>
          <w:lang w:eastAsia="en-GB"/>
        </w:rPr>
        <w:t>table</w:t>
      </w:r>
      <w:r w:rsidRPr="007B2C7C">
        <w:rPr>
          <w:lang w:eastAsia="en-GB"/>
        </w:rPr>
        <w:t xml:space="preserve"> 8.2.4.2.2-2, if the active serving cells are in the same band as any of the SCells 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C470B37" w14:textId="77777777" w:rsidR="007B626D" w:rsidRPr="0019537B" w:rsidRDefault="007B626D" w:rsidP="00781199">
      <w:pPr>
        <w:pStyle w:val="TH"/>
      </w:pPr>
      <w:r w:rsidRPr="0019537B">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9F3F25" w:rsidRPr="0019537B"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19537B"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19537B" w:rsidRDefault="009F3F25" w:rsidP="009F3F25">
            <w:pPr>
              <w:pStyle w:val="TAH"/>
            </w:pPr>
            <w:r w:rsidRPr="0019537B">
              <w:t>NR</w:t>
            </w:r>
            <w:r w:rsidR="006F3653">
              <w:t xml:space="preserve"> </w:t>
            </w:r>
            <w:r w:rsidRPr="0019537B">
              <w:t>Slot</w:t>
            </w:r>
            <w:r w:rsidR="006F3653">
              <w:t xml:space="preserve"> </w:t>
            </w:r>
            <w:r w:rsidRPr="0019537B">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19537B" w:rsidRDefault="009F3F25" w:rsidP="009F3F25">
            <w:pPr>
              <w:pStyle w:val="TAH"/>
            </w:pPr>
            <w:r w:rsidRPr="0019537B">
              <w:t>Interruption</w:t>
            </w:r>
            <w:r w:rsidR="006F3653">
              <w:t xml:space="preserve"> </w:t>
            </w:r>
            <w:r w:rsidRPr="0019537B">
              <w:t>length</w:t>
            </w:r>
            <w:r w:rsidR="006F3653">
              <w:t xml:space="preserve"> </w:t>
            </w:r>
            <w:r w:rsidRPr="0019537B">
              <w:t>(slots)</w:t>
            </w:r>
          </w:p>
        </w:tc>
      </w:tr>
      <w:tr w:rsidR="009F3F25" w:rsidRPr="0019537B"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19537B" w:rsidRDefault="009F3F25" w:rsidP="009F3F25">
            <w:pPr>
              <w:pStyle w:val="TAH"/>
              <w:rPr>
                <w:lang w:eastAsia="zh-CN"/>
              </w:rPr>
            </w:pPr>
            <w:r w:rsidRPr="0019537B">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19537B" w:rsidRDefault="009F3F25" w:rsidP="009F3F25">
            <w:pPr>
              <w:pStyle w:val="TAH"/>
            </w:pP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19537B" w:rsidRDefault="009F3F25" w:rsidP="009F3F25">
            <w:pPr>
              <w:pStyle w:val="TAH"/>
            </w:pPr>
            <w:r w:rsidRPr="0019537B">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19537B" w:rsidRDefault="009F3F25" w:rsidP="009F3F25">
            <w:pPr>
              <w:pStyle w:val="TAH"/>
            </w:pPr>
            <w:r w:rsidRPr="0019537B">
              <w:rPr>
                <w:rFonts w:hint="eastAsia"/>
                <w:lang w:eastAsia="zh-CN"/>
              </w:rPr>
              <w:t>Async</w:t>
            </w:r>
          </w:p>
        </w:tc>
      </w:tr>
      <w:tr w:rsidR="009F3F25" w:rsidRPr="0019537B"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19537B" w:rsidRDefault="009F3F25" w:rsidP="009F3F25">
            <w:pPr>
              <w:pStyle w:val="TAC"/>
            </w:pPr>
            <w:r w:rsidRPr="0019537B">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19537B" w:rsidRDefault="009F3F25" w:rsidP="009F3F25">
            <w:pPr>
              <w:pStyle w:val="TAC"/>
            </w:pPr>
            <w:r w:rsidRPr="0019537B">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19537B" w:rsidRDefault="009F3F25" w:rsidP="009F3F25">
            <w:pPr>
              <w:pStyle w:val="TAC"/>
            </w:pPr>
            <w:r w:rsidRPr="0019537B">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19537B" w:rsidRDefault="009F3F25" w:rsidP="009F3F25">
            <w:pPr>
              <w:pStyle w:val="TAC"/>
            </w:pPr>
            <w:r w:rsidRPr="0019537B">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19537B" w:rsidRDefault="009F3F25" w:rsidP="009F3F25">
            <w:pPr>
              <w:pStyle w:val="TAC"/>
            </w:pPr>
            <w:r w:rsidRPr="0019537B">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19537B" w:rsidRDefault="009F3F25" w:rsidP="009F3F25">
            <w:pPr>
              <w:pStyle w:val="TAC"/>
            </w:pPr>
            <w:r w:rsidRPr="0019537B">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19537B" w:rsidRDefault="009F3F25" w:rsidP="009F3F25">
            <w:pPr>
              <w:pStyle w:val="TAC"/>
              <w:rPr>
                <w:lang w:eastAsia="zh-CN"/>
              </w:rPr>
            </w:pPr>
            <w:r w:rsidRPr="0019537B">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19537B" w:rsidRDefault="009F3F25" w:rsidP="009F3F25">
            <w:pPr>
              <w:pStyle w:val="TAC"/>
              <w:rPr>
                <w:lang w:eastAsia="zh-CN"/>
              </w:rPr>
            </w:pPr>
            <w:r w:rsidRPr="0019537B">
              <w:rPr>
                <w:rFonts w:hint="eastAsia"/>
                <w:lang w:eastAsia="zh-CN"/>
              </w:rPr>
              <w:t>3</w:t>
            </w:r>
          </w:p>
        </w:tc>
      </w:tr>
      <w:tr w:rsidR="009F3F25" w:rsidRPr="0019537B"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19537B" w:rsidRDefault="009F3F25" w:rsidP="009F3F25">
            <w:pPr>
              <w:pStyle w:val="TAC"/>
              <w:rPr>
                <w:lang w:eastAsia="zh-CN"/>
              </w:rPr>
            </w:pPr>
            <w:r w:rsidRPr="0019537B">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19537B" w:rsidRDefault="009F3F25" w:rsidP="009F3F25">
            <w:pPr>
              <w:pStyle w:val="TAC"/>
              <w:rPr>
                <w:lang w:eastAsia="zh-CN"/>
              </w:rPr>
            </w:pPr>
          </w:p>
        </w:tc>
      </w:tr>
      <w:tr w:rsidR="009F3F25" w:rsidRPr="0019537B"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19537B" w:rsidRDefault="009F3F25" w:rsidP="009F3F25">
            <w:pPr>
              <w:pStyle w:val="TAC"/>
            </w:pPr>
            <w:r w:rsidRPr="0019537B">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19537B" w:rsidRDefault="009F3F25" w:rsidP="009F3F25">
            <w:pPr>
              <w:pStyle w:val="TAC"/>
            </w:pPr>
            <w:r w:rsidRPr="0019537B">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19537B" w:rsidRDefault="009F3F25" w:rsidP="009F3F25">
            <w:pPr>
              <w:pStyle w:val="TAC"/>
              <w:rPr>
                <w:lang w:eastAsia="zh-CN"/>
              </w:rPr>
            </w:pPr>
            <w:r w:rsidRPr="0019537B">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19537B" w:rsidRDefault="009F3F25" w:rsidP="009F3F25">
            <w:pPr>
              <w:pStyle w:val="TAC"/>
              <w:rPr>
                <w:lang w:eastAsia="zh-CN"/>
              </w:rPr>
            </w:pPr>
            <w:r w:rsidRPr="0019537B">
              <w:rPr>
                <w:rFonts w:hint="eastAsia"/>
                <w:lang w:eastAsia="zh-CN"/>
              </w:rPr>
              <w:t>5</w:t>
            </w:r>
          </w:p>
        </w:tc>
      </w:tr>
      <w:tr w:rsidR="009F3F25" w:rsidRPr="0019537B"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19537B" w:rsidRDefault="009F3F25" w:rsidP="009F3F25">
            <w:pPr>
              <w:pStyle w:val="TAC"/>
              <w:rPr>
                <w:lang w:eastAsia="zh-CN"/>
              </w:rPr>
            </w:pPr>
            <w:r w:rsidRPr="0019537B">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19537B" w:rsidRDefault="009F3F25" w:rsidP="009F3F25">
            <w:pPr>
              <w:pStyle w:val="TAC"/>
              <w:rPr>
                <w:lang w:eastAsia="zh-CN"/>
              </w:rPr>
            </w:pPr>
          </w:p>
        </w:tc>
      </w:tr>
      <w:tr w:rsidR="00E52FCE" w:rsidRPr="0019537B"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19537B" w:rsidRDefault="00E52FCE" w:rsidP="00E52FCE">
            <w:pPr>
              <w:pStyle w:val="TAC"/>
            </w:pPr>
            <w:r w:rsidRPr="0019537B">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19537B" w:rsidRDefault="00E52FCE" w:rsidP="00E52FCE">
            <w:pPr>
              <w:pStyle w:val="TAC"/>
            </w:pPr>
            <w:r w:rsidRPr="0019537B">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r>
      <w:tr w:rsidR="00E52FCE" w:rsidRPr="0019537B"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19537B" w:rsidRDefault="00E52FCE" w:rsidP="00E52FCE">
            <w:pPr>
              <w:pStyle w:val="TAC"/>
            </w:pPr>
            <w:r w:rsidRPr="0019537B">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19537B" w:rsidRDefault="00E52FCE" w:rsidP="00E52FCE">
            <w:pPr>
              <w:pStyle w:val="TAC"/>
            </w:pPr>
            <w:r w:rsidRPr="0019537B">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r>
    </w:tbl>
    <w:p w14:paraId="158DB286" w14:textId="77777777" w:rsidR="007B626D" w:rsidRPr="0019537B" w:rsidRDefault="007B626D" w:rsidP="007B626D"/>
    <w:p w14:paraId="6955139C" w14:textId="77777777" w:rsidR="00977C68" w:rsidRPr="0019537B" w:rsidRDefault="00977C68" w:rsidP="00781199">
      <w:pPr>
        <w:pStyle w:val="TH"/>
      </w:pPr>
      <w:r w:rsidRPr="0019537B">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0B5E6E" w:rsidRPr="0019537B"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19537B" w:rsidRDefault="000B5E6E" w:rsidP="00781199">
            <w:pPr>
              <w:pStyle w:val="TAH"/>
            </w:pPr>
            <w:r w:rsidRPr="0019537B">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19537B" w:rsidRDefault="000B5E6E"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19537B" w:rsidRDefault="000B5E6E" w:rsidP="00781199">
            <w:pPr>
              <w:pStyle w:val="TAH"/>
              <w:rPr>
                <w:lang w:eastAsia="zh-CN"/>
              </w:rPr>
            </w:pPr>
            <w:r w:rsidRPr="0019537B">
              <w:t>Interruption</w:t>
            </w:r>
            <w:r w:rsidR="006F3653">
              <w:t xml:space="preserve"> </w:t>
            </w:r>
            <w:r w:rsidRPr="0019537B">
              <w:t>length</w:t>
            </w:r>
            <w:r w:rsidR="006F3653">
              <w:t xml:space="preserve"> </w:t>
            </w:r>
            <w:r w:rsidRPr="0019537B">
              <w:t>(slots)</w:t>
            </w:r>
          </w:p>
        </w:tc>
      </w:tr>
      <w:tr w:rsidR="000B5E6E" w:rsidRPr="0019537B"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19537B" w:rsidRDefault="000B5E6E" w:rsidP="00781199">
            <w:pPr>
              <w:pStyle w:val="TAC"/>
            </w:pPr>
            <w:r w:rsidRPr="0019537B">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19537B" w:rsidRDefault="000B5E6E" w:rsidP="00781199">
            <w:pPr>
              <w:pStyle w:val="TAC"/>
            </w:pPr>
            <w:r w:rsidRPr="0019537B">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19537B" w:rsidRDefault="000B5E6E" w:rsidP="00781199">
            <w:pPr>
              <w:pStyle w:val="TAC"/>
            </w:pPr>
            <w:r w:rsidRPr="0019537B">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19537B" w:rsidRDefault="000B5E6E" w:rsidP="00781199">
            <w:pPr>
              <w:pStyle w:val="TAC"/>
            </w:pPr>
            <w:r w:rsidRPr="0019537B">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19537B" w:rsidRDefault="000B5E6E" w:rsidP="00781199">
            <w:pPr>
              <w:pStyle w:val="TAC"/>
            </w:pPr>
            <w:r w:rsidRPr="0019537B">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19537B" w:rsidRDefault="000B5E6E" w:rsidP="00781199">
            <w:pPr>
              <w:pStyle w:val="TAC"/>
            </w:pPr>
            <w:r w:rsidRPr="0019537B">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19537B" w:rsidRDefault="000B5E6E" w:rsidP="00781199">
            <w:pPr>
              <w:pStyle w:val="TAC"/>
            </w:pPr>
            <w:r w:rsidRPr="0019537B">
              <w:t>2</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19537B" w:rsidRDefault="000B5E6E" w:rsidP="00781199">
            <w:pPr>
              <w:pStyle w:val="TAC"/>
            </w:pPr>
            <w:r w:rsidRPr="0019537B">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19537B" w:rsidRDefault="000B5E6E" w:rsidP="00781199">
            <w:pPr>
              <w:pStyle w:val="TAC"/>
            </w:pPr>
            <w:r w:rsidRPr="0019537B">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19537B" w:rsidRDefault="000B5E6E" w:rsidP="00781199">
            <w:pPr>
              <w:pStyle w:val="TAC"/>
              <w:rPr>
                <w:lang w:eastAsia="zh-CN"/>
              </w:rPr>
            </w:pPr>
            <w:r w:rsidRPr="0019537B">
              <w:t>4</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19537B"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19537B" w:rsidRDefault="00E52FCE" w:rsidP="00E52FCE">
            <w:pPr>
              <w:pStyle w:val="TAC"/>
            </w:pPr>
            <w:r w:rsidRPr="0019537B">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19537B" w:rsidRDefault="00E52FCE" w:rsidP="00E52FCE">
            <w:pPr>
              <w:pStyle w:val="TAC"/>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19537B"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19537B" w:rsidRDefault="00E52FCE" w:rsidP="00E52FCE">
            <w:pPr>
              <w:pStyle w:val="TAC"/>
            </w:pPr>
            <w:r w:rsidRPr="0019537B">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19537B" w:rsidRDefault="00E52FCE" w:rsidP="00E52FCE">
            <w:pPr>
              <w:pStyle w:val="TAC"/>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7B2C7C" w:rsidRDefault="00211D42" w:rsidP="00211D42">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736B3A36" w14:textId="09912275"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w:t>
            </w:r>
            <w:r w:rsidRPr="007B2C7C">
              <w:rPr>
                <w:rFonts w:ascii="Arial" w:hAnsi="Arial"/>
                <w:sz w:val="18"/>
                <w:lang w:eastAsia="en-GB"/>
              </w:rPr>
              <w:t>number of consecutive subframes containing all SSBs in one SSB burst transmitted by the SCell being activated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en-GB"/>
              </w:rPr>
              <w:t>;</w:t>
            </w:r>
          </w:p>
          <w:p w14:paraId="73A52818" w14:textId="77777777"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w:t>
            </w:r>
            <w:r w:rsidRPr="007B2C7C">
              <w:rPr>
                <w:rFonts w:ascii="Arial" w:hAnsi="Arial"/>
                <w:sz w:val="18"/>
                <w:lang w:eastAsia="en-GB"/>
              </w:rPr>
              <w:t xml:space="preserve">longest 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deactivated.</w:t>
            </w:r>
          </w:p>
          <w:p w14:paraId="5BC0E238" w14:textId="220011F0" w:rsidR="00977C68" w:rsidRPr="0019537B" w:rsidRDefault="00211D42" w:rsidP="00211D42">
            <w:pPr>
              <w:pStyle w:val="TAN"/>
              <w:rPr>
                <w:lang w:eastAsia="zh-CN"/>
              </w:rPr>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298CDD44" w14:textId="77777777" w:rsidR="00977C68" w:rsidRPr="0019537B" w:rsidRDefault="00977C68" w:rsidP="00977C68"/>
    <w:p w14:paraId="1C1148D4" w14:textId="77777777" w:rsidR="00977C68" w:rsidRPr="0019537B" w:rsidRDefault="00977C68" w:rsidP="00977C68">
      <w:pPr>
        <w:pStyle w:val="Heading5"/>
      </w:pPr>
      <w:r w:rsidRPr="0019537B">
        <w:t>8.2.4.2.3</w:t>
      </w:r>
      <w:r w:rsidRPr="0019537B">
        <w:tab/>
        <w:t>Interruptions during measurements on SCC</w:t>
      </w:r>
    </w:p>
    <w:p w14:paraId="7F020B89" w14:textId="77777777" w:rsidR="00EB048C" w:rsidRPr="0019537B" w:rsidRDefault="00EB048C" w:rsidP="00EB048C">
      <w:r w:rsidRPr="0019537B">
        <w:rPr>
          <w:lang w:eastAsia="zh-CN"/>
        </w:rPr>
        <w:t xml:space="preserve">Interruption on PCell, PSCell and other activated SCell(s) during measurement on the deactivated NR SCC shall meet requirements in clause </w:t>
      </w:r>
      <w:r w:rsidRPr="0019537B">
        <w:t>8.2.2.2.3, where the term PCell in clause 8.2.2.2.3 shall be deemed to be replaced with SpCell.</w:t>
      </w:r>
    </w:p>
    <w:p w14:paraId="1C7C9DA6" w14:textId="612A8084" w:rsidR="00977C68" w:rsidRPr="0019537B" w:rsidRDefault="00977C68" w:rsidP="00977C68">
      <w:pPr>
        <w:rPr>
          <w:lang w:eastAsia="zh-CN"/>
        </w:rPr>
      </w:pPr>
    </w:p>
    <w:p w14:paraId="73B8A851" w14:textId="69A1EDE4" w:rsidR="00977C68" w:rsidRPr="0019537B" w:rsidRDefault="00967CF8" w:rsidP="00967CF8">
      <w:pPr>
        <w:pStyle w:val="Heading5"/>
      </w:pPr>
      <w:r w:rsidRPr="0019537B">
        <w:t>8.2.4.2.4</w:t>
      </w:r>
      <w:r w:rsidR="00977C68" w:rsidRPr="0019537B">
        <w:tab/>
        <w:t>Interruptions at UL carrier RRC reconfiguration</w:t>
      </w:r>
    </w:p>
    <w:p w14:paraId="0E1E226A"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NR-DC as defined in </w:t>
      </w:r>
      <w:r w:rsidRPr="0019537B">
        <w:t>TS 38.331 </w:t>
      </w:r>
      <w:r w:rsidRPr="0019537B">
        <w:rPr>
          <w:rFonts w:eastAsia="MS Mincho"/>
        </w:rPr>
        <w:t>[2]</w:t>
      </w:r>
      <w:r w:rsidRPr="0019537B">
        <w:t>.</w:t>
      </w:r>
    </w:p>
    <w:p w14:paraId="6C4CC433" w14:textId="264363AC" w:rsidR="005166D5" w:rsidRPr="0019537B" w:rsidRDefault="00211D42"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w:t>
      </w:r>
      <w:r w:rsidRPr="007B2C7C">
        <w:rPr>
          <w:lang w:eastAsia="en-GB"/>
        </w:rPr>
        <w:t xml:space="preserve">the duration shown in </w:t>
      </w:r>
      <w:r w:rsidR="00B468FA">
        <w:rPr>
          <w:lang w:eastAsia="en-GB"/>
        </w:rPr>
        <w:t>table</w:t>
      </w:r>
      <w:r w:rsidRPr="007B2C7C">
        <w:rPr>
          <w:lang w:eastAsia="en-GB"/>
        </w:rPr>
        <w:t xml:space="preserve"> 8.2.4.2.4-1</w:t>
      </w:r>
      <w:r w:rsidRPr="007B2C7C">
        <w:rPr>
          <w:lang w:eastAsia="zh-CN"/>
        </w:rPr>
        <w:t xml:space="preserve">, is allowed during the RRC reconfiguration procedure in TS 38.331 [2] on all the other activated serving cells within the same FR as the reconfigured uplink carrier. </w:t>
      </w:r>
      <w:r w:rsidRPr="007B2C7C">
        <w:rPr>
          <w:rFonts w:eastAsia="MS Mincho"/>
          <w:lang w:eastAsia="en-GB"/>
        </w:rPr>
        <w:t>The interruption is for both uplink and downlink of all the other serving cells within the same FR as the configured or de-configured UL.</w:t>
      </w:r>
    </w:p>
    <w:p w14:paraId="6804CABB" w14:textId="77777777" w:rsidR="00977C68" w:rsidRPr="0019537B" w:rsidRDefault="00977C68" w:rsidP="00781199">
      <w:pPr>
        <w:pStyle w:val="TH"/>
      </w:pPr>
      <w:r w:rsidRPr="0019537B">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19537B" w:rsidRDefault="00977C68" w:rsidP="00781199">
            <w:pPr>
              <w:pStyle w:val="TAH"/>
            </w:pPr>
            <w:r w:rsidRPr="0019537B">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19537B" w:rsidRDefault="00977C68"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19537B" w:rsidRDefault="00313659" w:rsidP="00781199">
            <w:pPr>
              <w:pStyle w:val="TAH"/>
            </w:pPr>
            <w:r w:rsidRPr="0019537B">
              <w:t>Interruption</w:t>
            </w:r>
            <w:r w:rsidR="006F3653">
              <w:t xml:space="preserve"> </w:t>
            </w:r>
            <w:r w:rsidRPr="0019537B">
              <w:t>length</w:t>
            </w:r>
            <w:r w:rsidR="006F3653">
              <w:t xml:space="preserve"> </w:t>
            </w:r>
            <w:r w:rsidRPr="0019537B">
              <w:t>(slots)</w:t>
            </w:r>
          </w:p>
        </w:tc>
      </w:tr>
      <w:tr w:rsidR="00885F53" w:rsidRPr="0019537B"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19537B" w:rsidRDefault="00977C68" w:rsidP="00781199">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19537B" w:rsidRDefault="00977C68" w:rsidP="00781199">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19537B" w:rsidRDefault="00977C68" w:rsidP="00781199">
            <w:pPr>
              <w:pStyle w:val="TAC"/>
            </w:pPr>
            <w:r w:rsidRPr="0019537B">
              <w:t>1</w:t>
            </w:r>
          </w:p>
        </w:tc>
      </w:tr>
      <w:tr w:rsidR="00885F53" w:rsidRPr="0019537B"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19537B" w:rsidRDefault="00977C68" w:rsidP="00781199">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19537B" w:rsidRDefault="00977C68" w:rsidP="00781199">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19537B" w:rsidRDefault="00977C68" w:rsidP="00781199">
            <w:pPr>
              <w:pStyle w:val="TAC"/>
              <w:rPr>
                <w:lang w:eastAsia="zh-CN"/>
              </w:rPr>
            </w:pPr>
            <w:r w:rsidRPr="0019537B">
              <w:rPr>
                <w:lang w:eastAsia="zh-CN"/>
              </w:rPr>
              <w:t>2</w:t>
            </w:r>
          </w:p>
        </w:tc>
      </w:tr>
      <w:tr w:rsidR="00885F53" w:rsidRPr="0019537B"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19537B" w:rsidRDefault="00977C68" w:rsidP="00781199">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19537B" w:rsidRDefault="00977C68" w:rsidP="00781199">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19537B" w:rsidRDefault="00977C68" w:rsidP="00781199">
            <w:pPr>
              <w:pStyle w:val="TAC"/>
              <w:rPr>
                <w:lang w:eastAsia="zh-CN"/>
              </w:rPr>
            </w:pPr>
            <w:r w:rsidRPr="0019537B">
              <w:rPr>
                <w:lang w:eastAsia="zh-CN"/>
              </w:rPr>
              <w:t>4</w:t>
            </w:r>
          </w:p>
        </w:tc>
      </w:tr>
      <w:tr w:rsidR="00977C68" w:rsidRPr="0019537B"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19537B" w:rsidRDefault="00977C68" w:rsidP="00781199">
            <w:pPr>
              <w:pStyle w:val="TAC"/>
            </w:pPr>
            <w:r w:rsidRPr="0019537B">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19537B" w:rsidRDefault="00977C68" w:rsidP="00781199">
            <w:pPr>
              <w:pStyle w:val="TAC"/>
            </w:pPr>
            <w:r w:rsidRPr="0019537B">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19537B" w:rsidRDefault="00977C68" w:rsidP="00781199">
            <w:pPr>
              <w:pStyle w:val="TAC"/>
              <w:rPr>
                <w:lang w:eastAsia="zh-CN"/>
              </w:rPr>
            </w:pPr>
            <w:r w:rsidRPr="0019537B">
              <w:rPr>
                <w:lang w:eastAsia="zh-CN"/>
              </w:rPr>
              <w:t>8</w:t>
            </w:r>
          </w:p>
        </w:tc>
      </w:tr>
      <w:tr w:rsidR="0031307E" w:rsidRPr="0019537B"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19537B" w:rsidRDefault="0031307E" w:rsidP="0031307E">
            <w:pPr>
              <w:pStyle w:val="TAC"/>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19537B" w:rsidRDefault="0031307E" w:rsidP="0031307E">
            <w:pPr>
              <w:pStyle w:val="TAC"/>
              <w:rPr>
                <w:lang w:eastAsia="zh-CN"/>
              </w:rPr>
            </w:pPr>
            <w:r w:rsidRPr="0019537B">
              <w:rPr>
                <w:rFonts w:eastAsiaTheme="minorEastAsia" w:hint="eastAsia"/>
                <w:lang w:eastAsia="zh-CN"/>
              </w:rPr>
              <w:t>3</w:t>
            </w:r>
            <w:r w:rsidRPr="0019537B">
              <w:rPr>
                <w:rFonts w:eastAsiaTheme="minorEastAsia"/>
                <w:lang w:eastAsia="zh-CN"/>
              </w:rPr>
              <w:t>2</w:t>
            </w:r>
          </w:p>
        </w:tc>
      </w:tr>
      <w:tr w:rsidR="0031307E" w:rsidRPr="0019537B"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19537B" w:rsidRDefault="0031307E" w:rsidP="0031307E">
            <w:pPr>
              <w:pStyle w:val="TAC"/>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19537B" w:rsidRDefault="0031307E" w:rsidP="0031307E">
            <w:pPr>
              <w:pStyle w:val="TAC"/>
              <w:rPr>
                <w:lang w:eastAsia="zh-CN"/>
              </w:rPr>
            </w:pPr>
            <w:r w:rsidRPr="0019537B">
              <w:rPr>
                <w:rFonts w:eastAsiaTheme="minorEastAsia" w:hint="eastAsia"/>
                <w:lang w:eastAsia="zh-CN"/>
              </w:rPr>
              <w:t>6</w:t>
            </w:r>
            <w:r w:rsidRPr="0019537B">
              <w:rPr>
                <w:rFonts w:eastAsiaTheme="minorEastAsia"/>
                <w:lang w:eastAsia="zh-CN"/>
              </w:rPr>
              <w:t>4</w:t>
            </w:r>
          </w:p>
        </w:tc>
      </w:tr>
    </w:tbl>
    <w:p w14:paraId="3FCCF762" w14:textId="77777777" w:rsidR="00977C68" w:rsidRPr="0019537B" w:rsidRDefault="00977C68" w:rsidP="00977C68">
      <w:pPr>
        <w:rPr>
          <w:rFonts w:eastAsia="MS Mincho"/>
        </w:rPr>
      </w:pPr>
    </w:p>
    <w:p w14:paraId="353B53E0" w14:textId="1CE1A7A7" w:rsidR="00977C68" w:rsidRPr="0019537B" w:rsidRDefault="00977C68" w:rsidP="00977C68">
      <w:pPr>
        <w:pStyle w:val="Heading5"/>
        <w:rPr>
          <w:lang w:eastAsia="zh-CN"/>
        </w:rPr>
      </w:pPr>
      <w:r w:rsidRPr="0019537B">
        <w:rPr>
          <w:lang w:eastAsia="zh-CN"/>
        </w:rPr>
        <w:t>8.2.4.2.5</w:t>
      </w:r>
      <w:r w:rsidRPr="0019537B">
        <w:rPr>
          <w:lang w:eastAsia="zh-CN"/>
        </w:rPr>
        <w:tab/>
        <w:t>Interruption</w:t>
      </w:r>
      <w:r w:rsidR="00BD19F1" w:rsidRPr="0019537B">
        <w:rPr>
          <w:lang w:eastAsia="zh-CN"/>
        </w:rPr>
        <w:t>s</w:t>
      </w:r>
      <w:r w:rsidRPr="0019537B">
        <w:rPr>
          <w:lang w:eastAsia="zh-CN"/>
        </w:rPr>
        <w:t xml:space="preserve"> due to Active BWP switching Requirement</w:t>
      </w:r>
    </w:p>
    <w:p w14:paraId="7F67C179" w14:textId="62A16CA7" w:rsidR="009323E2" w:rsidRPr="0019537B" w:rsidRDefault="00541BA5" w:rsidP="009323E2">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4AF55B0" w14:textId="6830602B" w:rsidR="000C77DD" w:rsidRPr="0019537B" w:rsidRDefault="000C77DD" w:rsidP="009323E2">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 xml:space="preserve">on multiple CCs simultaneously or over partially overlapping period, the interruption requirements described in this </w:t>
      </w:r>
      <w:r w:rsidR="0063092D" w:rsidRPr="0019537B">
        <w:rPr>
          <w:rFonts w:cs="v4.2.0"/>
          <w:lang w:eastAsia="zh-CN"/>
        </w:rPr>
        <w:t>clause</w:t>
      </w:r>
      <w:r w:rsidRPr="0019537B">
        <w:rPr>
          <w:rFonts w:cs="v4.2.0"/>
          <w:lang w:eastAsia="zh-CN"/>
        </w:rPr>
        <w:t xml:space="preserve"> apply for each BWP switch.</w:t>
      </w:r>
    </w:p>
    <w:p w14:paraId="4A764886" w14:textId="6C6DAAC7" w:rsidR="009323E2" w:rsidRPr="0019537B" w:rsidRDefault="009323E2" w:rsidP="009323E2">
      <w:pPr>
        <w:rPr>
          <w:rFonts w:eastAsia="MS Mincho"/>
          <w:lang w:eastAsia="zh-CN"/>
        </w:rPr>
      </w:pPr>
      <w:r w:rsidRPr="0019537B">
        <w:rPr>
          <w:rFonts w:eastAsia="MS Mincho"/>
          <w:lang w:eastAsia="zh-CN"/>
        </w:rPr>
        <w:t xml:space="preserve">When UE receives a DCI indicating the UE to switch its active BWP, or when a BWP timer bwp-InactivityTimer defined in </w:t>
      </w:r>
      <w:r w:rsidRPr="0019537B">
        <w:t>TS 38.331 </w:t>
      </w:r>
      <w:r w:rsidRPr="0019537B">
        <w:rPr>
          <w:rFonts w:eastAsia="MS Mincho"/>
          <w:lang w:eastAsia="zh-CN"/>
        </w:rPr>
        <w:t xml:space="preserve">[2] expires, or when the UE receives an RRC command indicating the UE to switch its active BWP </w:t>
      </w:r>
      <w:r w:rsidRPr="0019537B">
        <w:rPr>
          <w:lang w:eastAsia="zh-CN"/>
        </w:rPr>
        <w:t xml:space="preserve">or when </w:t>
      </w:r>
      <w:r w:rsidR="00541BA5" w:rsidRPr="0019537B">
        <w:rPr>
          <w:lang w:eastAsia="zh-CN"/>
        </w:rPr>
        <w:t xml:space="preserve">UL BWP switch is triggered by </w:t>
      </w:r>
      <w:r w:rsidR="00541BA5" w:rsidRPr="0019537B">
        <w:t>consistent uplink CCA failures</w:t>
      </w:r>
      <w:r w:rsidR="00541BA5" w:rsidRPr="0019537B">
        <w:rPr>
          <w:rFonts w:eastAsia="MS Mincho"/>
          <w:lang w:eastAsia="zh-CN"/>
        </w:rPr>
        <w:t>,</w:t>
      </w:r>
      <w:r w:rsidRPr="0019537B">
        <w:rPr>
          <w:rFonts w:eastAsia="MS Mincho"/>
          <w:lang w:eastAsia="zh-CN"/>
        </w:rPr>
        <w:t>, the UE is allowed to cause an interruption on any other serving cells as defined in clause 8.2.2.2.5.</w:t>
      </w:r>
      <w:r w:rsidR="00317214" w:rsidRPr="0019537B">
        <w:rPr>
          <w:rFonts w:eastAsia="MS Mincho"/>
          <w:lang w:eastAsia="zh-CN"/>
        </w:rPr>
        <w:t xml:space="preserve"> In addition to what is defined in</w:t>
      </w:r>
      <w:r w:rsidR="00211D42">
        <w:rPr>
          <w:rFonts w:eastAsia="MS Mincho"/>
          <w:lang w:eastAsia="zh-CN"/>
        </w:rPr>
        <w:t xml:space="preserve"> clause</w:t>
      </w:r>
      <w:r w:rsidR="00317214" w:rsidRPr="0019537B">
        <w:rPr>
          <w:rFonts w:eastAsia="MS Mincho"/>
          <w:lang w:eastAsia="zh-CN"/>
        </w:rPr>
        <w:t xml:space="preserve"> 8.2.2.5, when RRC-based </w:t>
      </w:r>
      <w:r w:rsidR="00317214" w:rsidRPr="0019537B">
        <w:rPr>
          <w:rFonts w:eastAsia="MS Mincho"/>
        </w:rPr>
        <w:t>BWP switch occurs</w:t>
      </w:r>
      <w:r w:rsidR="00317214" w:rsidRPr="0019537B">
        <w:rPr>
          <w:rFonts w:cs="v4.2.0"/>
        </w:rPr>
        <w:t xml:space="preserve"> </w:t>
      </w:r>
      <w:r w:rsidR="00317214" w:rsidRPr="0019537B">
        <w:rPr>
          <w:rFonts w:cs="v4.2.0"/>
          <w:lang w:eastAsia="zh-CN"/>
        </w:rPr>
        <w:t xml:space="preserve">on multiple CCs over partially overlapping period, </w:t>
      </w:r>
      <w:r w:rsidR="00317214" w:rsidRPr="0019537B">
        <w:rPr>
          <w:rFonts w:cs="v4.2.0"/>
        </w:rPr>
        <w:t>the interruption is only allowed within the delay T</w:t>
      </w:r>
      <w:r w:rsidR="00317214" w:rsidRPr="0019537B">
        <w:rPr>
          <w:rFonts w:cs="v4.2.0"/>
          <w:vertAlign w:val="subscript"/>
        </w:rPr>
        <w:t>RRCprocessingDelay</w:t>
      </w:r>
      <w:r w:rsidR="00317214" w:rsidRPr="0019537B">
        <w:rPr>
          <w:rFonts w:cs="v4.2.0"/>
        </w:rPr>
        <w:t xml:space="preserve"> + T</w:t>
      </w:r>
      <w:r w:rsidR="00317214" w:rsidRPr="0019537B">
        <w:rPr>
          <w:rFonts w:cs="v4.2.0"/>
          <w:vertAlign w:val="subscript"/>
        </w:rPr>
        <w:t>Waiting</w:t>
      </w:r>
      <w:r w:rsidR="00317214" w:rsidRPr="0019537B">
        <w:rPr>
          <w:rFonts w:cs="v4.2.0"/>
        </w:rPr>
        <w:t xml:space="preserve"> + T</w:t>
      </w:r>
      <w:r w:rsidR="00317214" w:rsidRPr="0019537B">
        <w:rPr>
          <w:rFonts w:cs="v4.2.0"/>
          <w:vertAlign w:val="subscript"/>
        </w:rPr>
        <w:t xml:space="preserve">BWPswitchDelayRRC </w:t>
      </w:r>
      <w:r w:rsidR="00317214" w:rsidRPr="0019537B">
        <w:rPr>
          <w:rFonts w:cs="v4.2.0"/>
        </w:rPr>
        <w:t>+ D</w:t>
      </w:r>
      <w:r w:rsidR="00317214" w:rsidRPr="0019537B">
        <w:rPr>
          <w:rFonts w:cs="v4.2.0"/>
          <w:vertAlign w:val="subscript"/>
        </w:rPr>
        <w:t>RRC</w:t>
      </w:r>
      <w:r w:rsidR="00317214" w:rsidRPr="0019537B">
        <w:rPr>
          <w:rFonts w:cs="v4.2.0"/>
        </w:rPr>
        <w:t>*(M-1) as defined in clause 8.6.3A.3.</w:t>
      </w:r>
      <w:r w:rsidR="00AF3C72" w:rsidRPr="0019537B">
        <w:rPr>
          <w:rFonts w:eastAsia="MS Mincho"/>
          <w:lang w:eastAsia="zh-CN"/>
        </w:rPr>
        <w:t xml:space="preserve"> Besides, in asynchronous scenario the</w:t>
      </w:r>
      <w:r w:rsidR="00AF3C72" w:rsidRPr="0019537B">
        <w:rPr>
          <w:color w:val="0070C0"/>
          <w:sz w:val="18"/>
          <w:szCs w:val="18"/>
          <w:lang w:eastAsia="zh-CN"/>
        </w:rPr>
        <w:t xml:space="preserve"> </w:t>
      </w:r>
      <w:r w:rsidR="00AF3C72" w:rsidRPr="0019537B">
        <w:rPr>
          <w:rFonts w:eastAsia="MS Mincho"/>
          <w:lang w:eastAsia="zh-CN"/>
        </w:rPr>
        <w:t>UE is allowed an additional interrupt of 1 slot length.</w:t>
      </w:r>
    </w:p>
    <w:p w14:paraId="0A596395" w14:textId="77777777" w:rsidR="00977C68" w:rsidRPr="0019537B" w:rsidRDefault="00977C68" w:rsidP="00977C68">
      <w:pPr>
        <w:pStyle w:val="Heading5"/>
        <w:rPr>
          <w:lang w:eastAsia="zh-CN"/>
        </w:rPr>
      </w:pPr>
      <w:r w:rsidRPr="0019537B">
        <w:rPr>
          <w:lang w:eastAsia="zh-CN"/>
        </w:rPr>
        <w:t>8.2.4.2.6</w:t>
      </w:r>
      <w:r w:rsidRPr="0019537B">
        <w:rPr>
          <w:lang w:eastAsia="zh-CN"/>
        </w:rPr>
        <w:tab/>
        <w:t>Interruptions at transitions between active and non-active during DRX</w:t>
      </w:r>
    </w:p>
    <w:p w14:paraId="224DF3F8" w14:textId="4DD91F81" w:rsidR="00977C68" w:rsidRPr="0019537B" w:rsidRDefault="00977C68" w:rsidP="00977C68">
      <w:pPr>
        <w:rPr>
          <w:rFonts w:eastAsia="MS Mincho"/>
          <w:lang w:eastAsia="zh-CN"/>
        </w:rPr>
      </w:pPr>
      <w:r w:rsidRPr="0019537B">
        <w:rPr>
          <w:rFonts w:hint="eastAsia"/>
          <w:lang w:eastAsia="zh-CN"/>
        </w:rPr>
        <w:t xml:space="preserve">When PCell is in non-DRX and PSCell is in DRX, </w:t>
      </w:r>
      <w:r w:rsidRPr="0019537B">
        <w:rPr>
          <w:lang w:eastAsia="zh-CN"/>
        </w:rPr>
        <w:t>interruptions on PCell and the activated SCell in MCG if configured due to</w:t>
      </w:r>
      <w:r w:rsidRPr="0019537B">
        <w:rPr>
          <w:rFonts w:hint="eastAsia"/>
          <w:lang w:eastAsia="zh-CN"/>
        </w:rPr>
        <w:t xml:space="preserve"> transitions from active to non-active and from non-active to active during PSCell DRX </w:t>
      </w:r>
      <w:r w:rsidRPr="0019537B">
        <w:rPr>
          <w:lang w:eastAsia="zh-CN"/>
        </w:rPr>
        <w:t xml:space="preserve">are allowed with up to </w:t>
      </w:r>
      <w:r w:rsidR="006F3653">
        <w:rPr>
          <w:rFonts w:hint="eastAsia"/>
          <w:lang w:eastAsia="zh-CN"/>
        </w:rPr>
        <w:t>1 %</w:t>
      </w:r>
      <w:r w:rsidRPr="0019537B">
        <w:rPr>
          <w:lang w:eastAsia="zh-CN"/>
        </w:rPr>
        <w:t xml:space="preserve"> probability of missed ACK/NACK </w:t>
      </w:r>
      <w:r w:rsidRPr="0019537B">
        <w:rPr>
          <w:rFonts w:hint="eastAsia"/>
          <w:lang w:eastAsia="zh-CN"/>
        </w:rPr>
        <w:t>when the configured PSCell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PSCell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952459" w14:textId="2D975375" w:rsidR="00977C68" w:rsidRPr="0019537B" w:rsidRDefault="00977C68" w:rsidP="00977C68">
      <w:pPr>
        <w:rPr>
          <w:rFonts w:eastAsia="MS Mincho"/>
          <w:lang w:eastAsia="zh-CN"/>
        </w:rPr>
      </w:pPr>
      <w:r w:rsidRPr="0019537B">
        <w:rPr>
          <w:rFonts w:hint="eastAsia"/>
          <w:lang w:eastAsia="zh-CN"/>
        </w:rPr>
        <w:t xml:space="preserve">When PSCell is in non-DRX and PCell is in DRX, </w:t>
      </w:r>
      <w:r w:rsidRPr="0019537B">
        <w:rPr>
          <w:lang w:eastAsia="zh-CN"/>
        </w:rPr>
        <w:t xml:space="preserve">interruptions on PSCell on the activated SCell in SCG if configured due to </w:t>
      </w:r>
      <w:r w:rsidRPr="0019537B">
        <w:rPr>
          <w:rFonts w:hint="eastAsia"/>
          <w:lang w:eastAsia="zh-CN"/>
        </w:rPr>
        <w:t xml:space="preserve">transitions from active to non-active and from non-active to active during PCell DRX </w:t>
      </w:r>
      <w:r w:rsidRPr="0019537B">
        <w:rPr>
          <w:lang w:eastAsia="zh-CN"/>
        </w:rPr>
        <w:t xml:space="preserve">are allowed with up to </w:t>
      </w:r>
      <w:r w:rsidRPr="0019537B">
        <w:rPr>
          <w:rFonts w:hint="eastAsia"/>
          <w:lang w:eastAsia="zh-CN"/>
        </w:rPr>
        <w:t>1</w:t>
      </w:r>
      <w:r w:rsidRPr="0019537B">
        <w:rPr>
          <w:lang w:eastAsia="zh-CN"/>
        </w:rPr>
        <w:t xml:space="preserve"> % probability of missed ACK/NACK</w:t>
      </w:r>
      <w:r w:rsidRPr="0019537B">
        <w:rPr>
          <w:rFonts w:hint="eastAsia"/>
          <w:lang w:eastAsia="zh-CN"/>
        </w:rPr>
        <w:t xml:space="preserve"> when the configured PCell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BA0271A" w14:textId="77777777" w:rsidR="00977C68" w:rsidRPr="0019537B" w:rsidRDefault="00977C68" w:rsidP="00977C68">
      <w:pPr>
        <w:pStyle w:val="TH"/>
      </w:pPr>
      <w:r w:rsidRPr="0019537B">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5166D5" w:rsidRPr="0019537B"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19537B" w:rsidRDefault="005166D5" w:rsidP="00781199">
            <w:pPr>
              <w:pStyle w:val="TAH"/>
            </w:pPr>
            <w:r w:rsidRPr="0019537B">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19537B" w:rsidRDefault="005166D5"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19537B" w:rsidRDefault="005166D5" w:rsidP="00781199">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5166D5" w:rsidRPr="0019537B"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19537B"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19537B"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19537B" w:rsidRDefault="005166D5" w:rsidP="00781199">
            <w:pPr>
              <w:pStyle w:val="TAH"/>
            </w:pPr>
            <w:r w:rsidRPr="0019537B">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19537B" w:rsidRDefault="005166D5" w:rsidP="00781199">
            <w:pPr>
              <w:pStyle w:val="TAH"/>
            </w:pPr>
            <w:r w:rsidRPr="0019537B">
              <w:t>Async</w:t>
            </w:r>
          </w:p>
        </w:tc>
      </w:tr>
      <w:tr w:rsidR="005166D5" w:rsidRPr="0019537B"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19537B" w:rsidRDefault="005166D5" w:rsidP="00781199">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19537B" w:rsidRDefault="005166D5" w:rsidP="00781199">
            <w:pPr>
              <w:pStyle w:val="TAC"/>
            </w:pPr>
            <w:r w:rsidRPr="0019537B">
              <w:t>2</w:t>
            </w:r>
          </w:p>
        </w:tc>
      </w:tr>
      <w:tr w:rsidR="005166D5" w:rsidRPr="0019537B"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19537B" w:rsidRDefault="005166D5" w:rsidP="00781199">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19537B" w:rsidRDefault="005166D5" w:rsidP="00781199">
            <w:pPr>
              <w:pStyle w:val="TAC"/>
            </w:pPr>
            <w:r w:rsidRPr="0019537B">
              <w:t>2</w:t>
            </w:r>
          </w:p>
        </w:tc>
      </w:tr>
      <w:tr w:rsidR="005166D5" w:rsidRPr="0019537B"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19537B" w:rsidRDefault="005166D5" w:rsidP="00781199">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19537B" w:rsidRDefault="005166D5" w:rsidP="00781199">
            <w:pPr>
              <w:pStyle w:val="TAC"/>
            </w:pPr>
            <w:r w:rsidRPr="0019537B">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19537B" w:rsidRDefault="005166D5" w:rsidP="00781199">
            <w:pPr>
              <w:pStyle w:val="TAC"/>
            </w:pPr>
            <w:r w:rsidRPr="0019537B">
              <w:t>3</w:t>
            </w:r>
          </w:p>
        </w:tc>
      </w:tr>
      <w:tr w:rsidR="005166D5" w:rsidRPr="0019537B"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19537B" w:rsidRDefault="005166D5" w:rsidP="00781199">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19537B" w:rsidRDefault="005166D5" w:rsidP="00781199">
            <w:pPr>
              <w:pStyle w:val="TAC"/>
            </w:pPr>
            <w:r w:rsidRPr="0019537B">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19537B" w:rsidRDefault="005166D5" w:rsidP="00781199">
            <w:pPr>
              <w:pStyle w:val="TAC"/>
            </w:pPr>
            <w:r w:rsidRPr="0019537B">
              <w:t>5</w:t>
            </w:r>
          </w:p>
        </w:tc>
      </w:tr>
      <w:tr w:rsidR="00313674" w:rsidRPr="0019537B"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19537B" w:rsidRDefault="00313674" w:rsidP="00313674">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19537B" w:rsidRDefault="00313674" w:rsidP="00313674">
            <w:pPr>
              <w:pStyle w:val="TAC"/>
            </w:pPr>
            <w:r w:rsidRPr="0019537B">
              <w:rPr>
                <w:rFonts w:eastAsiaTheme="minorEastAsia" w:hint="eastAsia"/>
                <w:lang w:eastAsia="zh-CN"/>
              </w:rPr>
              <w:t>1</w:t>
            </w:r>
            <w:r w:rsidRPr="0019537B">
              <w:rPr>
                <w:rFonts w:eastAsiaTheme="minorEastAsia"/>
                <w:lang w:eastAsia="zh-CN"/>
              </w:rPr>
              <w:t>7</w:t>
            </w:r>
          </w:p>
        </w:tc>
      </w:tr>
      <w:tr w:rsidR="00313674" w:rsidRPr="0019537B"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19537B" w:rsidRDefault="00313674" w:rsidP="00313674">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19537B" w:rsidRDefault="00313674" w:rsidP="00313674">
            <w:pPr>
              <w:pStyle w:val="TAC"/>
            </w:pPr>
            <w:r w:rsidRPr="0019537B">
              <w:rPr>
                <w:rFonts w:eastAsiaTheme="minorEastAsia" w:hint="eastAsia"/>
                <w:lang w:eastAsia="zh-CN"/>
              </w:rPr>
              <w:t>3</w:t>
            </w:r>
            <w:r w:rsidRPr="0019537B">
              <w:rPr>
                <w:rFonts w:eastAsiaTheme="minorEastAsia"/>
                <w:lang w:eastAsia="zh-CN"/>
              </w:rPr>
              <w:t>3</w:t>
            </w:r>
          </w:p>
        </w:tc>
      </w:tr>
    </w:tbl>
    <w:p w14:paraId="37659193" w14:textId="77777777" w:rsidR="005166D5" w:rsidRPr="0019537B" w:rsidRDefault="005166D5" w:rsidP="00977C68">
      <w:pPr>
        <w:rPr>
          <w:lang w:eastAsia="zh-CN"/>
        </w:rPr>
      </w:pPr>
    </w:p>
    <w:p w14:paraId="4DF0DA48" w14:textId="49BECA59" w:rsidR="00977C68" w:rsidRPr="0019537B" w:rsidRDefault="00977C68" w:rsidP="00977C68">
      <w:pPr>
        <w:rPr>
          <w:lang w:eastAsia="zh-CN"/>
        </w:rPr>
      </w:pPr>
      <w:r w:rsidRPr="0019537B">
        <w:rPr>
          <w:lang w:eastAsia="zh-CN"/>
        </w:rPr>
        <w:t>W</w:t>
      </w:r>
      <w:r w:rsidRPr="0019537B">
        <w:rPr>
          <w:rFonts w:hint="eastAsia"/>
          <w:lang w:eastAsia="zh-CN"/>
        </w:rPr>
        <w:t>hen both PCell and PSCell are in DRX, no interruption is allowed.</w:t>
      </w:r>
    </w:p>
    <w:p w14:paraId="2BF2D732" w14:textId="77777777" w:rsidR="00977C68" w:rsidRPr="0019537B" w:rsidRDefault="00977C68" w:rsidP="00977C68">
      <w:pPr>
        <w:pStyle w:val="Heading5"/>
        <w:rPr>
          <w:lang w:eastAsia="zh-CN"/>
        </w:rPr>
      </w:pPr>
      <w:r w:rsidRPr="0019537B">
        <w:rPr>
          <w:lang w:eastAsia="zh-CN"/>
        </w:rPr>
        <w:t>8.2.4.2.7</w:t>
      </w:r>
      <w:r w:rsidRPr="0019537B">
        <w:rPr>
          <w:lang w:eastAsia="zh-CN"/>
        </w:rPr>
        <w:tab/>
      </w:r>
      <w:r w:rsidRPr="0019537B">
        <w:rPr>
          <w:rFonts w:hint="eastAsia"/>
          <w:lang w:eastAsia="zh-CN"/>
        </w:rPr>
        <w:t>In</w:t>
      </w:r>
      <w:r w:rsidRPr="0019537B">
        <w:rPr>
          <w:lang w:eastAsia="zh-CN"/>
        </w:rPr>
        <w:t xml:space="preserve">terruptions </w:t>
      </w:r>
      <w:r w:rsidRPr="0019537B">
        <w:rPr>
          <w:rFonts w:hint="eastAsia"/>
          <w:lang w:eastAsia="zh-CN"/>
        </w:rPr>
        <w:t>at</w:t>
      </w:r>
      <w:r w:rsidRPr="0019537B">
        <w:rPr>
          <w:lang w:eastAsia="zh-CN"/>
        </w:rPr>
        <w:t xml:space="preserve"> transitions</w:t>
      </w:r>
      <w:r w:rsidRPr="0019537B">
        <w:rPr>
          <w:rFonts w:hint="eastAsia"/>
          <w:lang w:eastAsia="zh-CN"/>
        </w:rPr>
        <w:t xml:space="preserve"> from </w:t>
      </w:r>
      <w:r w:rsidRPr="0019537B">
        <w:rPr>
          <w:lang w:eastAsia="zh-CN"/>
        </w:rPr>
        <w:t>non-DRX</w:t>
      </w:r>
      <w:r w:rsidRPr="0019537B">
        <w:rPr>
          <w:rFonts w:hint="eastAsia"/>
          <w:lang w:eastAsia="zh-CN"/>
        </w:rPr>
        <w:t xml:space="preserve"> to DRX</w:t>
      </w:r>
    </w:p>
    <w:p w14:paraId="5CFEC72C" w14:textId="210C0CF4" w:rsidR="005166D5" w:rsidRPr="0019537B" w:rsidRDefault="005166D5" w:rsidP="005166D5">
      <w:pPr>
        <w:rPr>
          <w:lang w:eastAsia="zh-CN"/>
        </w:rPr>
      </w:pPr>
      <w:r w:rsidRPr="0019537B">
        <w:rPr>
          <w:lang w:eastAsia="zh-CN"/>
        </w:rPr>
        <w:t>Interruption on PCell and the activated SCell in MCG if configured</w:t>
      </w:r>
      <w:r w:rsidRPr="0019537B">
        <w:rPr>
          <w:rFonts w:hint="eastAsia"/>
          <w:lang w:eastAsia="zh-CN"/>
        </w:rPr>
        <w:t xml:space="preserve"> due to PSCell transitions from </w:t>
      </w:r>
      <w:r w:rsidRPr="0019537B">
        <w:rPr>
          <w:lang w:eastAsia="zh-CN"/>
        </w:rPr>
        <w:t>non-DRX</w:t>
      </w:r>
      <w:r w:rsidRPr="0019537B">
        <w:rPr>
          <w:rFonts w:hint="eastAsia"/>
          <w:lang w:eastAsia="zh-CN"/>
        </w:rPr>
        <w:t xml:space="preserve"> to DRX</w:t>
      </w:r>
      <w:r w:rsidRPr="0019537B">
        <w:rPr>
          <w:lang w:eastAsia="zh-CN"/>
        </w:rPr>
        <w:t xml:space="preserve"> </w:t>
      </w:r>
      <w:r w:rsidRPr="0019537B">
        <w:rPr>
          <w:rFonts w:hint="eastAsia"/>
          <w:lang w:eastAsia="zh-CN"/>
        </w:rPr>
        <w:t xml:space="preserve">when PCell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352BCCB6" w14:textId="1CAA53A9" w:rsidR="005166D5" w:rsidRPr="0019537B" w:rsidRDefault="005166D5" w:rsidP="005166D5">
      <w:pPr>
        <w:rPr>
          <w:lang w:eastAsia="zh-CN"/>
        </w:rPr>
      </w:pPr>
      <w:r w:rsidRPr="0019537B">
        <w:rPr>
          <w:lang w:eastAsia="zh-CN"/>
        </w:rPr>
        <w:lastRenderedPageBreak/>
        <w:t>Interruption on PSCell and the activated SCell in SCG if configured</w:t>
      </w:r>
      <w:r w:rsidRPr="0019537B">
        <w:rPr>
          <w:rFonts w:hint="eastAsia"/>
          <w:lang w:eastAsia="zh-CN"/>
        </w:rPr>
        <w:t xml:space="preserve"> due to PCell transitions from</w:t>
      </w:r>
      <w:r w:rsidRPr="0019537B">
        <w:rPr>
          <w:lang w:eastAsia="zh-CN"/>
        </w:rPr>
        <w:t xml:space="preserve"> non-DRX </w:t>
      </w:r>
      <w:r w:rsidRPr="0019537B">
        <w:rPr>
          <w:rFonts w:hint="eastAsia"/>
          <w:lang w:eastAsia="zh-CN"/>
        </w:rPr>
        <w:t>to</w:t>
      </w:r>
      <w:r w:rsidRPr="0019537B">
        <w:rPr>
          <w:lang w:eastAsia="zh-CN"/>
        </w:rPr>
        <w:t xml:space="preserve"> DRX </w:t>
      </w:r>
      <w:r w:rsidRPr="0019537B">
        <w:rPr>
          <w:rFonts w:hint="eastAsia"/>
          <w:lang w:eastAsia="zh-CN"/>
        </w:rPr>
        <w:t xml:space="preserve">when PSCell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FD7000" w14:textId="77777777" w:rsidR="00764A79" w:rsidRPr="0019537B" w:rsidRDefault="00764A79" w:rsidP="00764A79">
      <w:pPr>
        <w:pStyle w:val="Heading5"/>
      </w:pPr>
      <w:r w:rsidRPr="0019537B">
        <w:t>8.2.4.2.8</w:t>
      </w:r>
      <w:r w:rsidRPr="0019537B">
        <w:tab/>
        <w:t>Interruptions at SCell activation/deactivation with multiple downlink SCells</w:t>
      </w:r>
    </w:p>
    <w:p w14:paraId="7B0333B6" w14:textId="77777777" w:rsidR="00BD11A1" w:rsidRPr="007B2C7C" w:rsidRDefault="00BD11A1" w:rsidP="00BD11A1">
      <w:pPr>
        <w:rPr>
          <w:rFonts w:eastAsia="MS Mincho"/>
          <w:lang w:eastAsia="zh-CN"/>
        </w:rPr>
      </w:pPr>
      <w:r w:rsidRPr="007B2C7C">
        <w:rPr>
          <w:rFonts w:eastAsia="MS Mincho"/>
          <w:lang w:eastAsia="zh-CN"/>
        </w:rPr>
        <w:t xml:space="preserve">The requirements in this clause shall apply for the UE configured with NR-DC and </w:t>
      </w:r>
      <w:r w:rsidRPr="007B2C7C">
        <w:rPr>
          <w:lang w:eastAsia="en-GB"/>
        </w:rPr>
        <w:t>up to 1 downlink SCell in FR1 and up to 7 downlink SCell(s) in FR2</w:t>
      </w:r>
      <w:r w:rsidRPr="007B2C7C">
        <w:rPr>
          <w:rFonts w:eastAsia="MS Mincho"/>
          <w:lang w:eastAsia="zh-CN"/>
        </w:rPr>
        <w:t>.</w:t>
      </w:r>
    </w:p>
    <w:p w14:paraId="73D542B0" w14:textId="2D04DF49" w:rsidR="00BD11A1" w:rsidRPr="007B2C7C" w:rsidRDefault="00BD11A1" w:rsidP="00046930">
      <w:pPr>
        <w:rPr>
          <w:rFonts w:eastAsia="MS Mincho"/>
          <w:lang w:eastAsia="en-GB"/>
        </w:rPr>
      </w:pPr>
      <w:r w:rsidRPr="007B2C7C">
        <w:rPr>
          <w:lang w:eastAsia="en-GB"/>
        </w:rPr>
        <w:t>When multiple SCell are activated or deactivated by one single MAC CE command in MCG or SCG</w:t>
      </w:r>
      <w:r>
        <w:rPr>
          <w:lang w:eastAsia="en-GB"/>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or SCG </w:t>
      </w:r>
      <w:r>
        <w:rPr>
          <w:lang w:eastAsia="zh-CN"/>
        </w:rPr>
        <w:t xml:space="preserve">as </w:t>
      </w:r>
      <w:r w:rsidRPr="007B2C7C">
        <w:rPr>
          <w:lang w:eastAsia="zh-CN"/>
        </w:rPr>
        <w:t>specified in clause 8.2.4.2.2</w:t>
      </w:r>
      <w:r w:rsidRPr="007B2C7C">
        <w:rPr>
          <w:rFonts w:eastAsia="MS Mincho"/>
          <w:lang w:eastAsia="en-GB"/>
        </w:rPr>
        <w:t>.</w:t>
      </w:r>
    </w:p>
    <w:p w14:paraId="576C410A" w14:textId="77777777" w:rsidR="00BD11A1" w:rsidRPr="007B2C7C" w:rsidRDefault="00BD11A1" w:rsidP="00BD11A1">
      <w:pPr>
        <w:rPr>
          <w:lang w:eastAsia="en-GB"/>
        </w:rPr>
      </w:pPr>
      <w:r w:rsidRPr="007B2C7C">
        <w:rPr>
          <w:lang w:eastAsia="en-GB"/>
        </w:rPr>
        <w:t>When multiple SCell are activated or deactivated in both MCG and SCG by two MAC CE commands respectively</w:t>
      </w:r>
      <w:r>
        <w:rPr>
          <w:lang w:eastAsia="en-GB"/>
        </w:rPr>
        <w:t>, the UE is allowed an interruption</w:t>
      </w:r>
      <w:r w:rsidRPr="007B2C7C">
        <w:rPr>
          <w:lang w:eastAsia="en-GB"/>
        </w:rPr>
        <w:t>:</w:t>
      </w:r>
    </w:p>
    <w:p w14:paraId="6F07F412" w14:textId="0E43DFFD" w:rsidR="00BD11A1" w:rsidRPr="007B2C7C" w:rsidRDefault="00BD11A1" w:rsidP="00BD11A1">
      <w:pPr>
        <w:ind w:left="568" w:hanging="284"/>
        <w:rPr>
          <w:rFonts w:eastAsia="MS Mincho"/>
          <w:lang w:eastAsia="en-GB"/>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MCG </w:t>
      </w:r>
      <w:r>
        <w:rPr>
          <w:lang w:eastAsia="zh-CN"/>
        </w:rPr>
        <w:t xml:space="preserve">as </w:t>
      </w:r>
      <w:r w:rsidRPr="007B2C7C">
        <w:rPr>
          <w:lang w:eastAsia="zh-CN"/>
        </w:rPr>
        <w:t>specified in clause 8.2.4.2.2</w:t>
      </w:r>
      <w:r w:rsidRPr="007B2C7C">
        <w:rPr>
          <w:rFonts w:eastAsia="MS Mincho"/>
          <w:lang w:eastAsia="en-GB"/>
        </w:rPr>
        <w:t>, and</w:t>
      </w:r>
    </w:p>
    <w:p w14:paraId="0A3506F5" w14:textId="5D8E45F0" w:rsidR="00764A79" w:rsidRPr="0019537B" w:rsidRDefault="00BD11A1" w:rsidP="00BD11A1">
      <w:pPr>
        <w:pStyle w:val="B10"/>
        <w:rPr>
          <w:rFonts w:eastAsia="MS Mincho"/>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SCG </w:t>
      </w:r>
      <w:r>
        <w:rPr>
          <w:lang w:eastAsia="zh-CN"/>
        </w:rPr>
        <w:t xml:space="preserve">as </w:t>
      </w:r>
      <w:r w:rsidRPr="007B2C7C">
        <w:rPr>
          <w:lang w:eastAsia="zh-CN"/>
        </w:rPr>
        <w:t>specified in clause 8.2.4.2.2</w:t>
      </w:r>
      <w:r w:rsidRPr="007B2C7C">
        <w:rPr>
          <w:rFonts w:eastAsia="MS Mincho"/>
          <w:lang w:eastAsia="en-GB"/>
        </w:rPr>
        <w:t>.</w:t>
      </w:r>
    </w:p>
    <w:p w14:paraId="53A2B18B" w14:textId="02ECB4C2" w:rsidR="003F7998" w:rsidRPr="0019537B" w:rsidRDefault="003F7998" w:rsidP="000F7672">
      <w:pPr>
        <w:pStyle w:val="Heading5"/>
      </w:pPr>
      <w:r w:rsidRPr="0019537B">
        <w:t>8.2.4.2.9</w:t>
      </w:r>
      <w:r w:rsidRPr="0019537B">
        <w:tab/>
        <w:t>Interruptions at NR SRS carrier based switching</w:t>
      </w:r>
    </w:p>
    <w:p w14:paraId="238212DD" w14:textId="77777777" w:rsidR="003F7998" w:rsidRPr="0019537B" w:rsidRDefault="003F7998" w:rsidP="003F7998">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22F94311"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7B2C7C" w:rsidRDefault="00E65614" w:rsidP="00E65614">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42DB0364" w14:textId="361DDEE1" w:rsidR="00E65614" w:rsidRPr="007B2C7C" w:rsidRDefault="00E65614" w:rsidP="00E65614">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671DDD21" w14:textId="77777777" w:rsidR="00E65614" w:rsidRPr="007B2C7C" w:rsidRDefault="00E65614" w:rsidP="00E65614">
      <w:pPr>
        <w:ind w:left="568" w:hanging="284"/>
        <w:rPr>
          <w:lang w:eastAsia="en-GB"/>
        </w:rPr>
      </w:pPr>
      <w:r w:rsidRPr="007B2C7C">
        <w:rPr>
          <w:lang w:eastAsia="en-GB"/>
        </w:rPr>
        <w:t>-</w:t>
      </w:r>
      <w:r w:rsidRPr="007B2C7C">
        <w:rPr>
          <w:lang w:eastAsia="en-GB"/>
        </w:rPr>
        <w:tab/>
        <w:t>the SRS switching is not colliding with any SSB/CSI-RS based L3 measurements and the measurements for RLM/BFD in the same 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7FB937F7" w14:textId="77777777" w:rsidR="00E65614" w:rsidRPr="007B2C7C" w:rsidRDefault="00E65614" w:rsidP="00E65614">
      <w:pPr>
        <w:rPr>
          <w:lang w:eastAsia="en-GB"/>
        </w:rPr>
      </w:pPr>
      <w:r w:rsidRPr="007B2C7C">
        <w:rPr>
          <w:lang w:eastAsia="en-GB"/>
        </w:rPr>
        <w:t>The UE shall not perform SRS carrier based switching if the above conditions cannot be met.</w:t>
      </w:r>
    </w:p>
    <w:p w14:paraId="7FA4FE08" w14:textId="11D5CFF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77B26A1F" w14:textId="5297F538"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129E12C9" w14:textId="6FFE5F69"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4375AC" w14:textId="0C9F4472"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18061A5C" w14:textId="1BBFFF31"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D2DEADA" w14:textId="2FADB805"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25978636" w14:textId="68979367" w:rsidR="00E65614" w:rsidRPr="007B2C7C" w:rsidRDefault="00E65614" w:rsidP="00E65614">
      <w:pPr>
        <w:rPr>
          <w:lang w:eastAsia="zh-CN"/>
        </w:rPr>
      </w:pPr>
      <w:r w:rsidRPr="007B2C7C">
        <w:rPr>
          <w:rFonts w:hint="eastAsia"/>
          <w:lang w:eastAsia="zh-CN"/>
        </w:rPr>
        <w:lastRenderedPageBreak/>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4B61818A" w14:textId="19FED559" w:rsidR="003F7998" w:rsidRPr="0019537B" w:rsidRDefault="00E65614" w:rsidP="00E65614">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76B36797" w14:textId="604B85A1" w:rsidR="003F7998" w:rsidRPr="0019537B" w:rsidRDefault="003F7998" w:rsidP="003F7998">
      <w:pPr>
        <w:pStyle w:val="TH"/>
      </w:pPr>
      <w:r w:rsidRPr="0019537B">
        <w:t xml:space="preserve">Table 8.2.4.2.9-1: </w:t>
      </w:r>
      <w:r w:rsidR="00F0515C"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F0515C" w:rsidRPr="0019537B" w14:paraId="1AA9D511" w14:textId="77777777" w:rsidTr="00F0515C">
        <w:trPr>
          <w:jc w:val="center"/>
        </w:trPr>
        <w:tc>
          <w:tcPr>
            <w:tcW w:w="521" w:type="pct"/>
            <w:tcBorders>
              <w:left w:val="single" w:sz="4" w:space="0" w:color="auto"/>
              <w:bottom w:val="nil"/>
              <w:right w:val="single" w:sz="4" w:space="0" w:color="auto"/>
            </w:tcBorders>
            <w:vAlign w:val="center"/>
          </w:tcPr>
          <w:p w14:paraId="0AC8EEE8" w14:textId="4F01594C" w:rsidR="00F0515C" w:rsidRPr="0019537B" w:rsidRDefault="00F0515C" w:rsidP="00F0515C">
            <w:pPr>
              <w:pStyle w:val="TAH"/>
            </w:pPr>
          </w:p>
        </w:tc>
        <w:tc>
          <w:tcPr>
            <w:tcW w:w="1182" w:type="pct"/>
            <w:tcBorders>
              <w:left w:val="single" w:sz="4" w:space="0" w:color="auto"/>
              <w:bottom w:val="nil"/>
              <w:right w:val="single" w:sz="4" w:space="0" w:color="auto"/>
            </w:tcBorders>
          </w:tcPr>
          <w:p w14:paraId="5981E49D" w14:textId="7C319DF9" w:rsidR="00F0515C" w:rsidRPr="0019537B" w:rsidRDefault="00F0515C" w:rsidP="00F0515C">
            <w:pPr>
              <w:pStyle w:val="TAH"/>
            </w:pPr>
            <w:r w:rsidRPr="0019537B">
              <w:t>NR</w:t>
            </w:r>
            <w:r>
              <w:t xml:space="preserve"> </w:t>
            </w:r>
            <w:r w:rsidRPr="0019537B">
              <w:t>Slot</w:t>
            </w:r>
            <w:r>
              <w:t xml:space="preserve"> </w:t>
            </w:r>
            <w:r w:rsidRPr="0019537B">
              <w:t>length</w:t>
            </w:r>
            <w:r>
              <w:t xml:space="preserve"> </w:t>
            </w:r>
          </w:p>
        </w:tc>
        <w:tc>
          <w:tcPr>
            <w:tcW w:w="1137" w:type="pct"/>
            <w:tcBorders>
              <w:left w:val="single" w:sz="4" w:space="0" w:color="auto"/>
              <w:bottom w:val="nil"/>
              <w:right w:val="single" w:sz="4" w:space="0" w:color="auto"/>
            </w:tcBorders>
          </w:tcPr>
          <w:p w14:paraId="672C4CED" w14:textId="3CA30946" w:rsidR="00F0515C" w:rsidRPr="0019537B" w:rsidRDefault="00F0515C" w:rsidP="00F0515C">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19537B" w:rsidRDefault="00F0515C" w:rsidP="00F0515C">
            <w:pPr>
              <w:pStyle w:val="TAH"/>
            </w:pPr>
            <w:r w:rsidRPr="007B2C7C">
              <w:rPr>
                <w:lang w:val="fr-FR" w:eastAsia="en-GB"/>
              </w:rPr>
              <w:t>Interruption length X1 (slots)</w:t>
            </w:r>
          </w:p>
        </w:tc>
      </w:tr>
      <w:tr w:rsidR="00F0515C" w:rsidRPr="0019537B" w14:paraId="4726D589" w14:textId="77777777" w:rsidTr="00F0515C">
        <w:trPr>
          <w:jc w:val="center"/>
        </w:trPr>
        <w:tc>
          <w:tcPr>
            <w:tcW w:w="521" w:type="pct"/>
            <w:tcBorders>
              <w:top w:val="nil"/>
              <w:left w:val="single" w:sz="4" w:space="0" w:color="auto"/>
              <w:bottom w:val="nil"/>
              <w:right w:val="single" w:sz="4" w:space="0" w:color="auto"/>
            </w:tcBorders>
            <w:vAlign w:val="center"/>
          </w:tcPr>
          <w:p w14:paraId="005FA706" w14:textId="0630C9F1" w:rsidR="00F0515C" w:rsidRPr="0019537B" w:rsidRDefault="00F0515C" w:rsidP="00F0515C">
            <w:pPr>
              <w:pStyle w:val="TAH"/>
            </w:pPr>
            <w:r w:rsidRPr="0019537B">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1EDE2112" w:rsidR="00F0515C" w:rsidRPr="0019537B" w:rsidRDefault="00F0515C" w:rsidP="00F0515C">
            <w:pPr>
              <w:pStyle w:val="TAH"/>
            </w:pPr>
            <w:r>
              <w:t xml:space="preserve"> </w:t>
            </w: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777F23B3" w14:textId="15FC2639" w:rsidR="00F0515C" w:rsidRPr="0019537B" w:rsidRDefault="00F0515C" w:rsidP="00F0515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2DF911A6" w14:textId="4C526A92" w:rsidR="00F0515C" w:rsidRPr="0019537B" w:rsidRDefault="00F0515C" w:rsidP="00F0515C">
            <w:pPr>
              <w:pStyle w:val="TAH"/>
            </w:pPr>
            <w:r w:rsidRPr="007B2C7C">
              <w:rPr>
                <w:lang w:eastAsia="en-GB"/>
              </w:rPr>
              <w:t>Sub carrier spacing for aggressor cell (kHz)</w:t>
            </w:r>
          </w:p>
        </w:tc>
      </w:tr>
      <w:tr w:rsidR="009F3F25" w:rsidRPr="0019537B" w14:paraId="509A4690" w14:textId="77777777" w:rsidTr="00F0515C">
        <w:trP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19537B"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19537B"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19537B"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19537B" w:rsidRDefault="009F3F25" w:rsidP="009F3F25">
            <w:pPr>
              <w:pStyle w:val="TAH"/>
            </w:pPr>
            <w:r w:rsidRPr="0019537B">
              <w:t>15</w:t>
            </w:r>
          </w:p>
        </w:tc>
        <w:tc>
          <w:tcPr>
            <w:tcW w:w="1080" w:type="pct"/>
            <w:tcBorders>
              <w:top w:val="single" w:sz="4" w:space="0" w:color="auto"/>
              <w:left w:val="single" w:sz="4" w:space="0" w:color="auto"/>
              <w:right w:val="single" w:sz="4" w:space="0" w:color="auto"/>
            </w:tcBorders>
          </w:tcPr>
          <w:p w14:paraId="5865B33E" w14:textId="71219C4B" w:rsidR="009F3F25" w:rsidRPr="0019537B" w:rsidRDefault="009F3F25" w:rsidP="009F3F25">
            <w:pPr>
              <w:pStyle w:val="TAH"/>
            </w:pPr>
            <w:r w:rsidRPr="0019537B">
              <w:rPr>
                <w:rFonts w:hint="eastAsia"/>
              </w:rPr>
              <w:t>30</w:t>
            </w:r>
          </w:p>
        </w:tc>
      </w:tr>
      <w:tr w:rsidR="009F3F25" w:rsidRPr="0019537B"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19537B" w:rsidRDefault="009F3F25" w:rsidP="009F3F25">
            <w:pPr>
              <w:pStyle w:val="TAC"/>
            </w:pPr>
            <w:r w:rsidRPr="0019537B">
              <w:t>0</w:t>
            </w:r>
          </w:p>
        </w:tc>
        <w:tc>
          <w:tcPr>
            <w:tcW w:w="1182" w:type="pct"/>
            <w:tcBorders>
              <w:top w:val="single" w:sz="4" w:space="0" w:color="auto"/>
              <w:left w:val="single" w:sz="4" w:space="0" w:color="auto"/>
              <w:bottom w:val="nil"/>
              <w:right w:val="single" w:sz="4" w:space="0" w:color="auto"/>
            </w:tcBorders>
          </w:tcPr>
          <w:p w14:paraId="3BEE124C" w14:textId="032A47A1" w:rsidR="009F3F25" w:rsidRPr="0019537B" w:rsidRDefault="009F3F25" w:rsidP="009F3F25">
            <w:pPr>
              <w:pStyle w:val="TAC"/>
            </w:pPr>
            <w:r w:rsidRPr="0019537B">
              <w:t>1</w:t>
            </w:r>
          </w:p>
        </w:tc>
        <w:tc>
          <w:tcPr>
            <w:tcW w:w="1137" w:type="pct"/>
            <w:tcBorders>
              <w:left w:val="single" w:sz="4" w:space="0" w:color="auto"/>
              <w:right w:val="single" w:sz="4" w:space="0" w:color="auto"/>
            </w:tcBorders>
          </w:tcPr>
          <w:p w14:paraId="3740AF9F" w14:textId="758A04BA"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479E4193" w14:textId="1B83EFC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1D4683F0" w14:textId="2F9208F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19537B" w:rsidRDefault="009F3F25" w:rsidP="009F3F25">
            <w:pPr>
              <w:pStyle w:val="TAC"/>
            </w:pPr>
          </w:p>
        </w:tc>
        <w:tc>
          <w:tcPr>
            <w:tcW w:w="1137" w:type="pct"/>
            <w:tcBorders>
              <w:left w:val="single" w:sz="4" w:space="0" w:color="auto"/>
              <w:right w:val="single" w:sz="4" w:space="0" w:color="auto"/>
            </w:tcBorders>
          </w:tcPr>
          <w:p w14:paraId="122C415D" w14:textId="34E47F4D"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6D444E8" w14:textId="1ECF3774"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586453FE" w14:textId="0E8F127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19537B" w:rsidRDefault="009F3F25" w:rsidP="009F3F25">
            <w:pPr>
              <w:pStyle w:val="TAC"/>
            </w:pPr>
          </w:p>
        </w:tc>
        <w:tc>
          <w:tcPr>
            <w:tcW w:w="1137" w:type="pct"/>
            <w:tcBorders>
              <w:left w:val="single" w:sz="4" w:space="0" w:color="auto"/>
              <w:right w:val="single" w:sz="4" w:space="0" w:color="auto"/>
            </w:tcBorders>
          </w:tcPr>
          <w:p w14:paraId="085ADB4F" w14:textId="21C52BD7"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209C283D" w14:textId="242F963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21C06B07" w14:textId="50A1D3C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19537B" w:rsidRDefault="009F3F25" w:rsidP="009F3F25">
            <w:pPr>
              <w:pStyle w:val="TAC"/>
            </w:pPr>
            <w:r w:rsidRPr="0019537B">
              <w:t>1</w:t>
            </w:r>
          </w:p>
        </w:tc>
        <w:tc>
          <w:tcPr>
            <w:tcW w:w="1182" w:type="pct"/>
            <w:tcBorders>
              <w:top w:val="single" w:sz="4" w:space="0" w:color="auto"/>
              <w:left w:val="single" w:sz="4" w:space="0" w:color="auto"/>
              <w:bottom w:val="nil"/>
              <w:right w:val="single" w:sz="4" w:space="0" w:color="auto"/>
            </w:tcBorders>
          </w:tcPr>
          <w:p w14:paraId="34F22630" w14:textId="74F36022" w:rsidR="009F3F25" w:rsidRPr="0019537B" w:rsidRDefault="009F3F25" w:rsidP="009F3F25">
            <w:pPr>
              <w:pStyle w:val="TAC"/>
            </w:pPr>
            <w:r w:rsidRPr="0019537B">
              <w:t>0.5</w:t>
            </w:r>
          </w:p>
        </w:tc>
        <w:tc>
          <w:tcPr>
            <w:tcW w:w="1137" w:type="pct"/>
            <w:tcBorders>
              <w:left w:val="single" w:sz="4" w:space="0" w:color="auto"/>
              <w:right w:val="single" w:sz="4" w:space="0" w:color="auto"/>
            </w:tcBorders>
          </w:tcPr>
          <w:p w14:paraId="48AFD78E" w14:textId="098066C9"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1CED38F1" w14:textId="3E9D6F8A"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53AE4952" w14:textId="38CCE99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19537B" w:rsidRDefault="009F3F25" w:rsidP="009F3F25">
            <w:pPr>
              <w:pStyle w:val="TAC"/>
            </w:pPr>
          </w:p>
        </w:tc>
        <w:tc>
          <w:tcPr>
            <w:tcW w:w="1137" w:type="pct"/>
            <w:tcBorders>
              <w:left w:val="single" w:sz="4" w:space="0" w:color="auto"/>
              <w:right w:val="single" w:sz="4" w:space="0" w:color="auto"/>
            </w:tcBorders>
          </w:tcPr>
          <w:p w14:paraId="79303672" w14:textId="2F37A27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9A5B929" w14:textId="4D9672D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75BD3C92" w14:textId="1FC1903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19537B" w:rsidRDefault="009F3F25" w:rsidP="009F3F25">
            <w:pPr>
              <w:pStyle w:val="TAC"/>
            </w:pPr>
          </w:p>
        </w:tc>
        <w:tc>
          <w:tcPr>
            <w:tcW w:w="1137" w:type="pct"/>
            <w:tcBorders>
              <w:left w:val="single" w:sz="4" w:space="0" w:color="auto"/>
              <w:right w:val="single" w:sz="4" w:space="0" w:color="auto"/>
            </w:tcBorders>
          </w:tcPr>
          <w:p w14:paraId="63425498" w14:textId="5FC607C3"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02B42B0E" w14:textId="4B249AC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4E477C6" w14:textId="5651D2E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19537B" w:rsidRDefault="009F3F25" w:rsidP="009F3F25">
            <w:pPr>
              <w:pStyle w:val="TAC"/>
            </w:pPr>
            <w:r w:rsidRPr="0019537B">
              <w:t>2</w:t>
            </w:r>
          </w:p>
        </w:tc>
        <w:tc>
          <w:tcPr>
            <w:tcW w:w="1182" w:type="pct"/>
            <w:tcBorders>
              <w:top w:val="single" w:sz="4" w:space="0" w:color="auto"/>
              <w:left w:val="single" w:sz="4" w:space="0" w:color="auto"/>
              <w:bottom w:val="nil"/>
              <w:right w:val="single" w:sz="4" w:space="0" w:color="auto"/>
            </w:tcBorders>
          </w:tcPr>
          <w:p w14:paraId="01D8FAA9" w14:textId="38411950" w:rsidR="009F3F25" w:rsidRPr="0019537B" w:rsidRDefault="009F3F25" w:rsidP="009F3F25">
            <w:pPr>
              <w:pStyle w:val="TAC"/>
            </w:pPr>
            <w:r w:rsidRPr="0019537B">
              <w:t>0.25</w:t>
            </w:r>
          </w:p>
        </w:tc>
        <w:tc>
          <w:tcPr>
            <w:tcW w:w="1137" w:type="pct"/>
            <w:tcBorders>
              <w:left w:val="single" w:sz="4" w:space="0" w:color="auto"/>
              <w:right w:val="single" w:sz="4" w:space="0" w:color="auto"/>
            </w:tcBorders>
          </w:tcPr>
          <w:p w14:paraId="7C14CDBD" w14:textId="1307D880"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4525D7E4" w14:textId="00D35967"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7D82150" w14:textId="4719666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19537B" w:rsidRDefault="009F3F25" w:rsidP="009F3F25">
            <w:pPr>
              <w:pStyle w:val="TAC"/>
            </w:pPr>
          </w:p>
        </w:tc>
        <w:tc>
          <w:tcPr>
            <w:tcW w:w="1137" w:type="pct"/>
            <w:tcBorders>
              <w:left w:val="single" w:sz="4" w:space="0" w:color="auto"/>
              <w:right w:val="single" w:sz="4" w:space="0" w:color="auto"/>
            </w:tcBorders>
          </w:tcPr>
          <w:p w14:paraId="3136786C" w14:textId="138E8BD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11B69A42" w14:textId="1FABDBE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25489358" w14:textId="1F1F54E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19537B" w:rsidRDefault="009F3F25" w:rsidP="009F3F25">
            <w:pPr>
              <w:pStyle w:val="TAC"/>
            </w:pPr>
          </w:p>
        </w:tc>
        <w:tc>
          <w:tcPr>
            <w:tcW w:w="1137" w:type="pct"/>
            <w:tcBorders>
              <w:left w:val="single" w:sz="4" w:space="0" w:color="auto"/>
              <w:right w:val="single" w:sz="4" w:space="0" w:color="auto"/>
            </w:tcBorders>
          </w:tcPr>
          <w:p w14:paraId="734C1EFA" w14:textId="1008052C"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4A4D4EF0" w14:textId="1EBB1CC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2DA193E" w14:textId="0B4B2C0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6</w:t>
            </w:r>
          </w:p>
        </w:tc>
      </w:tr>
      <w:tr w:rsidR="009F3F25" w:rsidRPr="0019537B"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19537B" w:rsidRDefault="009F3F25" w:rsidP="009F3F25">
            <w:pPr>
              <w:pStyle w:val="TAC"/>
            </w:pPr>
            <w:r w:rsidRPr="0019537B">
              <w:t>3</w:t>
            </w:r>
          </w:p>
        </w:tc>
        <w:tc>
          <w:tcPr>
            <w:tcW w:w="1182" w:type="pct"/>
            <w:tcBorders>
              <w:top w:val="single" w:sz="4" w:space="0" w:color="auto"/>
              <w:left w:val="single" w:sz="4" w:space="0" w:color="auto"/>
              <w:bottom w:val="nil"/>
              <w:right w:val="single" w:sz="4" w:space="0" w:color="auto"/>
            </w:tcBorders>
          </w:tcPr>
          <w:p w14:paraId="41D50D07" w14:textId="4F8FCF14" w:rsidR="009F3F25" w:rsidRPr="0019537B" w:rsidRDefault="009F3F25" w:rsidP="009F3F25">
            <w:pPr>
              <w:pStyle w:val="TAC"/>
            </w:pPr>
            <w:r w:rsidRPr="0019537B">
              <w:t>0.125</w:t>
            </w:r>
          </w:p>
        </w:tc>
        <w:tc>
          <w:tcPr>
            <w:tcW w:w="1137" w:type="pct"/>
            <w:tcBorders>
              <w:left w:val="single" w:sz="4" w:space="0" w:color="auto"/>
              <w:right w:val="single" w:sz="4" w:space="0" w:color="auto"/>
            </w:tcBorders>
          </w:tcPr>
          <w:p w14:paraId="2561939F" w14:textId="029E86FB"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2B68F894" w14:textId="614EDC40"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751519FB" w14:textId="2964785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r>
      <w:tr w:rsidR="009F3F25" w:rsidRPr="0019537B"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19537B" w:rsidRDefault="009F3F25" w:rsidP="009F3F25">
            <w:pPr>
              <w:pStyle w:val="TAC"/>
            </w:pPr>
          </w:p>
        </w:tc>
        <w:tc>
          <w:tcPr>
            <w:tcW w:w="1137" w:type="pct"/>
            <w:tcBorders>
              <w:left w:val="single" w:sz="4" w:space="0" w:color="auto"/>
              <w:right w:val="single" w:sz="4" w:space="0" w:color="auto"/>
            </w:tcBorders>
          </w:tcPr>
          <w:p w14:paraId="7C51CA74" w14:textId="04ACD6D7"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8D0C1CB" w14:textId="5ADC9C3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2BA77A1D" w14:textId="5C6133F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r>
      <w:tr w:rsidR="009F3F25" w:rsidRPr="0019537B"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19537B" w:rsidRDefault="009F3F25" w:rsidP="009F3F25">
            <w:pPr>
              <w:pStyle w:val="TAC"/>
            </w:pPr>
          </w:p>
        </w:tc>
        <w:tc>
          <w:tcPr>
            <w:tcW w:w="1137" w:type="pct"/>
            <w:tcBorders>
              <w:left w:val="single" w:sz="4" w:space="0" w:color="auto"/>
              <w:right w:val="single" w:sz="4" w:space="0" w:color="auto"/>
            </w:tcBorders>
          </w:tcPr>
          <w:p w14:paraId="6BAE4F2C" w14:textId="18131945"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1920323D" w14:textId="2FBD28A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03340D54" w14:textId="06CE996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10</w:t>
            </w:r>
          </w:p>
        </w:tc>
      </w:tr>
      <w:tr w:rsidR="00313674" w:rsidRPr="0019537B"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19537B" w:rsidRDefault="00313674" w:rsidP="00313674">
            <w:pPr>
              <w:pStyle w:val="TAC"/>
            </w:pPr>
            <w:r w:rsidRPr="0019537B">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19537B" w:rsidRDefault="00313674" w:rsidP="00313674">
            <w:pPr>
              <w:pStyle w:val="TAC"/>
            </w:pPr>
            <w:r w:rsidRPr="0019537B">
              <w:rPr>
                <w:rFonts w:eastAsiaTheme="minorEastAsia"/>
              </w:rPr>
              <w:t>0.03125</w:t>
            </w:r>
          </w:p>
        </w:tc>
        <w:tc>
          <w:tcPr>
            <w:tcW w:w="1137" w:type="pct"/>
            <w:tcBorders>
              <w:left w:val="single" w:sz="4" w:space="0" w:color="auto"/>
              <w:right w:val="single" w:sz="4" w:space="0" w:color="auto"/>
            </w:tcBorders>
          </w:tcPr>
          <w:p w14:paraId="63A030BD" w14:textId="171F32C0"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37AA066" w14:textId="11F81BBB" w:rsidR="00313674" w:rsidRPr="0019537B" w:rsidRDefault="00313674" w:rsidP="00313674">
            <w:pPr>
              <w:pStyle w:val="TAC"/>
              <w:rPr>
                <w:rFonts w:cs="Arial"/>
                <w:color w:val="000000" w:themeColor="text1"/>
                <w:kern w:val="24"/>
                <w:szCs w:val="18"/>
              </w:rPr>
            </w:pPr>
            <w:r w:rsidRPr="0019537B">
              <w:rPr>
                <w:rFonts w:eastAsiaTheme="minorEastAsia"/>
              </w:rPr>
              <w:t>22</w:t>
            </w:r>
          </w:p>
        </w:tc>
        <w:tc>
          <w:tcPr>
            <w:tcW w:w="1080" w:type="pct"/>
            <w:tcBorders>
              <w:left w:val="single" w:sz="4" w:space="0" w:color="auto"/>
              <w:right w:val="single" w:sz="4" w:space="0" w:color="auto"/>
            </w:tcBorders>
          </w:tcPr>
          <w:p w14:paraId="62682572" w14:textId="764C985E" w:rsidR="00313674" w:rsidRPr="0019537B" w:rsidRDefault="00313674" w:rsidP="00313674">
            <w:pPr>
              <w:pStyle w:val="TAC"/>
              <w:rPr>
                <w:rFonts w:cs="Arial"/>
                <w:color w:val="000000" w:themeColor="text1"/>
                <w:kern w:val="24"/>
                <w:szCs w:val="18"/>
              </w:rPr>
            </w:pPr>
            <w:r w:rsidRPr="0019537B">
              <w:rPr>
                <w:rFonts w:eastAsiaTheme="minorEastAsia"/>
              </w:rPr>
              <w:t>15</w:t>
            </w:r>
          </w:p>
        </w:tc>
      </w:tr>
      <w:tr w:rsidR="00313674" w:rsidRPr="0019537B"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19537B" w:rsidRDefault="00313674" w:rsidP="00313674">
            <w:pPr>
              <w:pStyle w:val="TAC"/>
            </w:pPr>
          </w:p>
        </w:tc>
        <w:tc>
          <w:tcPr>
            <w:tcW w:w="1137" w:type="pct"/>
            <w:tcBorders>
              <w:left w:val="single" w:sz="4" w:space="0" w:color="auto"/>
              <w:right w:val="single" w:sz="4" w:space="0" w:color="auto"/>
            </w:tcBorders>
          </w:tcPr>
          <w:p w14:paraId="04926EA5" w14:textId="1E90393A"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00AB58C8" w14:textId="4C8E471A" w:rsidR="00313674" w:rsidRPr="0019537B" w:rsidRDefault="00313674" w:rsidP="00313674">
            <w:pPr>
              <w:pStyle w:val="TAC"/>
              <w:rPr>
                <w:rFonts w:cs="Arial"/>
                <w:color w:val="000000" w:themeColor="text1"/>
                <w:kern w:val="24"/>
                <w:szCs w:val="18"/>
              </w:rPr>
            </w:pPr>
            <w:r w:rsidRPr="0019537B">
              <w:rPr>
                <w:rFonts w:eastAsiaTheme="minorEastAsia"/>
              </w:rPr>
              <w:t>31</w:t>
            </w:r>
          </w:p>
        </w:tc>
        <w:tc>
          <w:tcPr>
            <w:tcW w:w="1080" w:type="pct"/>
            <w:tcBorders>
              <w:left w:val="single" w:sz="4" w:space="0" w:color="auto"/>
              <w:right w:val="single" w:sz="4" w:space="0" w:color="auto"/>
            </w:tcBorders>
          </w:tcPr>
          <w:p w14:paraId="4879A3E8" w14:textId="094A88CA" w:rsidR="00313674" w:rsidRPr="0019537B" w:rsidRDefault="00313674" w:rsidP="00313674">
            <w:pPr>
              <w:pStyle w:val="TAC"/>
              <w:rPr>
                <w:rFonts w:cs="Arial"/>
                <w:color w:val="000000" w:themeColor="text1"/>
                <w:kern w:val="24"/>
                <w:szCs w:val="18"/>
              </w:rPr>
            </w:pPr>
            <w:r w:rsidRPr="0019537B">
              <w:rPr>
                <w:rFonts w:eastAsiaTheme="minorEastAsia"/>
              </w:rPr>
              <w:t>24</w:t>
            </w:r>
          </w:p>
        </w:tc>
      </w:tr>
      <w:tr w:rsidR="00313674" w:rsidRPr="0019537B"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19537B" w:rsidRDefault="00313674" w:rsidP="00313674">
            <w:pPr>
              <w:pStyle w:val="TAC"/>
            </w:pPr>
          </w:p>
        </w:tc>
        <w:tc>
          <w:tcPr>
            <w:tcW w:w="1137" w:type="pct"/>
            <w:tcBorders>
              <w:left w:val="single" w:sz="4" w:space="0" w:color="auto"/>
              <w:right w:val="single" w:sz="4" w:space="0" w:color="auto"/>
            </w:tcBorders>
          </w:tcPr>
          <w:p w14:paraId="56229F7D" w14:textId="0B6E66C8"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094D70AE" w14:textId="2569BF61" w:rsidR="00313674" w:rsidRPr="0019537B" w:rsidRDefault="00313674" w:rsidP="00313674">
            <w:pPr>
              <w:pStyle w:val="TAC"/>
              <w:rPr>
                <w:rFonts w:cs="Arial"/>
                <w:color w:val="000000" w:themeColor="text1"/>
                <w:kern w:val="24"/>
                <w:szCs w:val="18"/>
              </w:rPr>
            </w:pPr>
            <w:r w:rsidRPr="0019537B">
              <w:rPr>
                <w:rFonts w:eastAsiaTheme="minorEastAsia"/>
              </w:rPr>
              <w:t>44</w:t>
            </w:r>
          </w:p>
        </w:tc>
        <w:tc>
          <w:tcPr>
            <w:tcW w:w="1080" w:type="pct"/>
            <w:tcBorders>
              <w:left w:val="single" w:sz="4" w:space="0" w:color="auto"/>
              <w:right w:val="single" w:sz="4" w:space="0" w:color="auto"/>
            </w:tcBorders>
          </w:tcPr>
          <w:p w14:paraId="7AE876C2" w14:textId="64DFB2F8" w:rsidR="00313674" w:rsidRPr="0019537B" w:rsidRDefault="00313674" w:rsidP="00313674">
            <w:pPr>
              <w:pStyle w:val="TAC"/>
              <w:rPr>
                <w:rFonts w:cs="Arial"/>
                <w:color w:val="000000" w:themeColor="text1"/>
                <w:kern w:val="24"/>
                <w:szCs w:val="18"/>
              </w:rPr>
            </w:pPr>
            <w:r w:rsidRPr="0019537B">
              <w:rPr>
                <w:rFonts w:eastAsiaTheme="minorEastAsia"/>
              </w:rPr>
              <w:t>37</w:t>
            </w:r>
          </w:p>
        </w:tc>
      </w:tr>
      <w:tr w:rsidR="00313674" w:rsidRPr="0019537B"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19537B" w:rsidRDefault="00313674" w:rsidP="00313674">
            <w:pPr>
              <w:pStyle w:val="TAC"/>
            </w:pPr>
            <w:r w:rsidRPr="0019537B">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19537B" w:rsidRDefault="00313674" w:rsidP="00313674">
            <w:pPr>
              <w:pStyle w:val="TAC"/>
            </w:pPr>
            <w:r w:rsidRPr="0019537B">
              <w:rPr>
                <w:rFonts w:eastAsiaTheme="minorEastAsia"/>
              </w:rPr>
              <w:t>0.015625</w:t>
            </w:r>
          </w:p>
        </w:tc>
        <w:tc>
          <w:tcPr>
            <w:tcW w:w="1137" w:type="pct"/>
            <w:tcBorders>
              <w:left w:val="single" w:sz="4" w:space="0" w:color="auto"/>
              <w:right w:val="single" w:sz="4" w:space="0" w:color="auto"/>
            </w:tcBorders>
          </w:tcPr>
          <w:p w14:paraId="077E7D30" w14:textId="2246FC8C"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A953C9B" w14:textId="138C5C76" w:rsidR="00313674" w:rsidRPr="0019537B" w:rsidRDefault="00313674" w:rsidP="00313674">
            <w:pPr>
              <w:pStyle w:val="TAC"/>
              <w:rPr>
                <w:rFonts w:cs="Arial"/>
                <w:color w:val="000000" w:themeColor="text1"/>
                <w:kern w:val="24"/>
                <w:szCs w:val="18"/>
              </w:rPr>
            </w:pPr>
            <w:r w:rsidRPr="0019537B">
              <w:rPr>
                <w:rFonts w:eastAsiaTheme="minorEastAsia"/>
              </w:rPr>
              <w:t>42</w:t>
            </w:r>
          </w:p>
        </w:tc>
        <w:tc>
          <w:tcPr>
            <w:tcW w:w="1080" w:type="pct"/>
            <w:tcBorders>
              <w:left w:val="single" w:sz="4" w:space="0" w:color="auto"/>
              <w:right w:val="single" w:sz="4" w:space="0" w:color="auto"/>
            </w:tcBorders>
          </w:tcPr>
          <w:p w14:paraId="6A42D98D" w14:textId="0AC3D670" w:rsidR="00313674" w:rsidRPr="0019537B" w:rsidRDefault="00313674" w:rsidP="00313674">
            <w:pPr>
              <w:pStyle w:val="TAC"/>
              <w:rPr>
                <w:rFonts w:cs="Arial"/>
                <w:color w:val="000000" w:themeColor="text1"/>
                <w:kern w:val="24"/>
                <w:szCs w:val="18"/>
              </w:rPr>
            </w:pPr>
            <w:r w:rsidRPr="0019537B">
              <w:rPr>
                <w:rFonts w:eastAsiaTheme="minorEastAsia"/>
              </w:rPr>
              <w:t>28</w:t>
            </w:r>
          </w:p>
        </w:tc>
      </w:tr>
      <w:tr w:rsidR="00313674" w:rsidRPr="0019537B"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19537B" w:rsidRDefault="00313674" w:rsidP="00313674">
            <w:pPr>
              <w:pStyle w:val="TAC"/>
            </w:pPr>
          </w:p>
        </w:tc>
        <w:tc>
          <w:tcPr>
            <w:tcW w:w="1137" w:type="pct"/>
            <w:tcBorders>
              <w:left w:val="single" w:sz="4" w:space="0" w:color="auto"/>
              <w:right w:val="single" w:sz="4" w:space="0" w:color="auto"/>
            </w:tcBorders>
          </w:tcPr>
          <w:p w14:paraId="2CBC525C" w14:textId="4D78B553"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4FB05788" w14:textId="0A45342A" w:rsidR="00313674" w:rsidRPr="0019537B" w:rsidRDefault="00313674" w:rsidP="00313674">
            <w:pPr>
              <w:pStyle w:val="TAC"/>
              <w:rPr>
                <w:rFonts w:cs="Arial"/>
                <w:color w:val="000000" w:themeColor="text1"/>
                <w:kern w:val="24"/>
                <w:szCs w:val="18"/>
              </w:rPr>
            </w:pPr>
            <w:r w:rsidRPr="0019537B">
              <w:rPr>
                <w:rFonts w:eastAsiaTheme="minorEastAsia"/>
              </w:rPr>
              <w:t>61</w:t>
            </w:r>
          </w:p>
        </w:tc>
        <w:tc>
          <w:tcPr>
            <w:tcW w:w="1080" w:type="pct"/>
            <w:tcBorders>
              <w:left w:val="single" w:sz="4" w:space="0" w:color="auto"/>
              <w:right w:val="single" w:sz="4" w:space="0" w:color="auto"/>
            </w:tcBorders>
          </w:tcPr>
          <w:p w14:paraId="3B1ADA84" w14:textId="1BEED938" w:rsidR="00313674" w:rsidRPr="0019537B" w:rsidRDefault="00313674" w:rsidP="00313674">
            <w:pPr>
              <w:pStyle w:val="TAC"/>
              <w:rPr>
                <w:rFonts w:cs="Arial"/>
                <w:color w:val="000000" w:themeColor="text1"/>
                <w:kern w:val="24"/>
                <w:szCs w:val="18"/>
              </w:rPr>
            </w:pPr>
            <w:r w:rsidRPr="0019537B">
              <w:rPr>
                <w:rFonts w:eastAsiaTheme="minorEastAsia"/>
              </w:rPr>
              <w:t>47</w:t>
            </w:r>
          </w:p>
        </w:tc>
      </w:tr>
      <w:tr w:rsidR="00313674" w:rsidRPr="0019537B"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19537B" w:rsidRDefault="00313674" w:rsidP="00313674">
            <w:pPr>
              <w:pStyle w:val="TAC"/>
            </w:pPr>
          </w:p>
        </w:tc>
        <w:tc>
          <w:tcPr>
            <w:tcW w:w="1137" w:type="pct"/>
            <w:tcBorders>
              <w:left w:val="single" w:sz="4" w:space="0" w:color="auto"/>
              <w:right w:val="single" w:sz="4" w:space="0" w:color="auto"/>
            </w:tcBorders>
          </w:tcPr>
          <w:p w14:paraId="14B6774A" w14:textId="35100865"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370B0416" w14:textId="431ED65E" w:rsidR="00313674" w:rsidRPr="0019537B" w:rsidRDefault="00313674" w:rsidP="00313674">
            <w:pPr>
              <w:pStyle w:val="TAC"/>
              <w:rPr>
                <w:rFonts w:cs="Arial"/>
                <w:color w:val="000000" w:themeColor="text1"/>
                <w:kern w:val="24"/>
                <w:szCs w:val="18"/>
              </w:rPr>
            </w:pPr>
            <w:r w:rsidRPr="0019537B">
              <w:rPr>
                <w:rFonts w:eastAsiaTheme="minorEastAsia"/>
              </w:rPr>
              <w:t>87</w:t>
            </w:r>
          </w:p>
        </w:tc>
        <w:tc>
          <w:tcPr>
            <w:tcW w:w="1080" w:type="pct"/>
            <w:tcBorders>
              <w:left w:val="single" w:sz="4" w:space="0" w:color="auto"/>
              <w:right w:val="single" w:sz="4" w:space="0" w:color="auto"/>
            </w:tcBorders>
          </w:tcPr>
          <w:p w14:paraId="3CA88E4B" w14:textId="1112BF86" w:rsidR="00313674" w:rsidRPr="0019537B" w:rsidRDefault="00313674" w:rsidP="00313674">
            <w:pPr>
              <w:pStyle w:val="TAC"/>
              <w:rPr>
                <w:rFonts w:cs="Arial"/>
                <w:color w:val="000000" w:themeColor="text1"/>
                <w:kern w:val="24"/>
                <w:szCs w:val="18"/>
              </w:rPr>
            </w:pPr>
            <w:r w:rsidRPr="0019537B">
              <w:rPr>
                <w:rFonts w:eastAsiaTheme="minorEastAsia"/>
              </w:rPr>
              <w:t>73</w:t>
            </w:r>
          </w:p>
        </w:tc>
      </w:tr>
      <w:tr w:rsidR="009F3F25" w:rsidRPr="0019537B"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19537B" w:rsidRDefault="00562EA2" w:rsidP="009F3F25">
            <w:pPr>
              <w:pStyle w:val="TAN"/>
            </w:pPr>
            <w:r>
              <w:t>NOTE 1</w:t>
            </w:r>
            <w:r w:rsidR="009F3F25" w:rsidRPr="0019537B">
              <w:t>:</w:t>
            </w:r>
            <w:r w:rsidR="009F3F25" w:rsidRPr="0019537B">
              <w:tab/>
              <w:t>NR</w:t>
            </w:r>
            <w:r w:rsidR="006F3653">
              <w:t xml:space="preserve"> </w:t>
            </w:r>
            <w:r w:rsidR="009F3F25" w:rsidRPr="0019537B">
              <w:t>SRS</w:t>
            </w:r>
            <w:r w:rsidR="006F3653">
              <w:t xml:space="preserve"> </w:t>
            </w:r>
            <w:r w:rsidR="009F3F25" w:rsidRPr="0019537B">
              <w:t>carrier</w:t>
            </w:r>
            <w:r w:rsidR="006F3653">
              <w:t xml:space="preserve"> </w:t>
            </w:r>
            <w:r w:rsidR="009F3F25" w:rsidRPr="0019537B">
              <w:t>switching</w:t>
            </w:r>
            <w:r w:rsidR="006F3653">
              <w:t xml:space="preserve"> </w:t>
            </w:r>
            <w:r w:rsidR="009F3F25" w:rsidRPr="0019537B">
              <w:t>time</w:t>
            </w:r>
            <w:r w:rsidR="006F3653">
              <w:t xml:space="preserve"> </w:t>
            </w:r>
            <w:r w:rsidR="009F3F25" w:rsidRPr="0019537B">
              <w:t>is</w:t>
            </w:r>
            <w:r w:rsidR="006F3653">
              <w:t xml:space="preserve"> </w:t>
            </w:r>
            <w:r w:rsidR="009F3F25" w:rsidRPr="0019537B">
              <w:t>UE</w:t>
            </w:r>
            <w:r w:rsidR="006F3653">
              <w:t xml:space="preserve"> </w:t>
            </w:r>
            <w:r w:rsidR="009F3F25" w:rsidRPr="0019537B">
              <w:t>capability</w:t>
            </w:r>
            <w:r w:rsidR="006F3653">
              <w:t xml:space="preserve"> </w:t>
            </w:r>
            <w:r w:rsidR="009F3F25" w:rsidRPr="0019537B">
              <w:t>indicated</w:t>
            </w:r>
            <w:r w:rsidR="006F3653">
              <w:t xml:space="preserve"> </w:t>
            </w:r>
            <w:r w:rsidR="009F3F25" w:rsidRPr="0019537B">
              <w:t>by</w:t>
            </w:r>
            <w:r w:rsidR="006F3653">
              <w:t xml:space="preserve"> </w:t>
            </w:r>
            <w:r w:rsidR="009F3F25" w:rsidRPr="0019537B">
              <w:t>higher</w:t>
            </w:r>
            <w:r w:rsidR="006F3653">
              <w:t xml:space="preserve"> </w:t>
            </w:r>
            <w:r w:rsidR="009F3F25" w:rsidRPr="0019537B">
              <w:t>layer</w:t>
            </w:r>
            <w:r w:rsidR="006F3653">
              <w:t xml:space="preserve"> </w:t>
            </w:r>
            <w:r w:rsidR="009F3F25" w:rsidRPr="0019537B">
              <w:t>parameter</w:t>
            </w:r>
            <w:r w:rsidR="006F3653">
              <w:t xml:space="preserve"> </w:t>
            </w:r>
            <w:r w:rsidR="009F3F25" w:rsidRPr="0019537B">
              <w:rPr>
                <w:i/>
              </w:rPr>
              <w:t>SRS-SwitchingTimeNR</w:t>
            </w:r>
            <w:r w:rsidR="009F3F25" w:rsidRPr="0019537B">
              <w:t>.</w:t>
            </w:r>
          </w:p>
        </w:tc>
      </w:tr>
    </w:tbl>
    <w:p w14:paraId="151325BB" w14:textId="77777777" w:rsidR="003F7998" w:rsidRPr="0019537B" w:rsidRDefault="003F7998" w:rsidP="003F7998"/>
    <w:p w14:paraId="1A9B2A56" w14:textId="10CF5143" w:rsidR="003F7998" w:rsidRPr="0019537B" w:rsidRDefault="003F7998" w:rsidP="003F7998">
      <w:pPr>
        <w:pStyle w:val="TH"/>
      </w:pPr>
      <w:r w:rsidRPr="0019537B">
        <w:t xml:space="preserve">Table 8.2.4.2.9-2: </w:t>
      </w:r>
      <w:r w:rsidR="00F0515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F0515C" w:rsidRPr="0019537B"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19537B"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NR</w:t>
            </w:r>
            <w:r>
              <w:rPr>
                <w:rFonts w:ascii="Arial" w:eastAsiaTheme="minorEastAsia" w:hAnsi="Arial"/>
                <w:b/>
                <w:sz w:val="18"/>
              </w:rPr>
              <w:t xml:space="preserve"> </w:t>
            </w:r>
            <w:r w:rsidRPr="0019537B">
              <w:rPr>
                <w:rFonts w:ascii="Arial" w:eastAsiaTheme="minorEastAsia" w:hAnsi="Arial"/>
                <w:b/>
                <w:sz w:val="18"/>
              </w:rPr>
              <w:t>Slot</w:t>
            </w:r>
          </w:p>
        </w:tc>
        <w:tc>
          <w:tcPr>
            <w:tcW w:w="1387" w:type="dxa"/>
            <w:tcBorders>
              <w:left w:val="single" w:sz="4" w:space="0" w:color="auto"/>
              <w:bottom w:val="nil"/>
              <w:right w:val="single" w:sz="4" w:space="0" w:color="auto"/>
            </w:tcBorders>
          </w:tcPr>
          <w:p w14:paraId="36CDBC0B" w14:textId="644CAE73"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SRS</w:t>
            </w:r>
            <w:r>
              <w:rPr>
                <w:rFonts w:ascii="Arial" w:eastAsiaTheme="minorEastAsia" w:hAnsi="Arial"/>
                <w:b/>
                <w:sz w:val="18"/>
              </w:rPr>
              <w:t xml:space="preserve"> </w:t>
            </w:r>
            <w:r w:rsidRPr="0019537B">
              <w:rPr>
                <w:rFonts w:ascii="Arial" w:eastAsiaTheme="minorEastAsia" w:hAnsi="Arial"/>
                <w:b/>
                <w:sz w:val="18"/>
              </w:rPr>
              <w:t>carrie</w:t>
            </w:r>
          </w:p>
        </w:tc>
        <w:tc>
          <w:tcPr>
            <w:tcW w:w="5810" w:type="dxa"/>
            <w:gridSpan w:val="4"/>
            <w:tcBorders>
              <w:top w:val="single" w:sz="4" w:space="0" w:color="auto"/>
              <w:left w:val="single" w:sz="4" w:space="0" w:color="auto"/>
              <w:right w:val="single" w:sz="4" w:space="0" w:color="auto"/>
            </w:tcBorders>
          </w:tcPr>
          <w:p w14:paraId="0DB3B2BD" w14:textId="5EE056D5"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val="fr-FR" w:eastAsia="en-GB"/>
              </w:rPr>
              <w:t>Interruption length X2 (slots)</w:t>
            </w:r>
          </w:p>
        </w:tc>
      </w:tr>
      <w:tr w:rsidR="00F0515C" w:rsidRPr="0019537B"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nil"/>
              <w:left w:val="single" w:sz="4" w:space="0" w:color="auto"/>
              <w:bottom w:val="nil"/>
              <w:right w:val="single" w:sz="4" w:space="0" w:color="auto"/>
            </w:tcBorders>
          </w:tcPr>
          <w:p w14:paraId="7066FDCB" w14:textId="4D1FBA7F"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810" w:type="dxa"/>
            <w:gridSpan w:val="4"/>
            <w:tcBorders>
              <w:top w:val="single" w:sz="4" w:space="0" w:color="auto"/>
              <w:left w:val="single" w:sz="4" w:space="0" w:color="auto"/>
              <w:right w:val="single" w:sz="4" w:space="0" w:color="auto"/>
            </w:tcBorders>
          </w:tcPr>
          <w:p w14:paraId="3A234477" w14:textId="7C6D323B"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313674" w:rsidRPr="0019537B"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19537B"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19537B"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19537B"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9</w:t>
            </w:r>
            <w:r w:rsidRPr="0019537B">
              <w:rPr>
                <w:rFonts w:ascii="Arial" w:eastAsiaTheme="minorEastAsia" w:hAnsi="Arial"/>
                <w:b/>
                <w:sz w:val="18"/>
                <w:lang w:eastAsia="zh-CN"/>
              </w:rPr>
              <w:t>60</w:t>
            </w:r>
          </w:p>
        </w:tc>
      </w:tr>
      <w:tr w:rsidR="00313674" w:rsidRPr="0019537B"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r>
      <w:tr w:rsidR="00313674" w:rsidRPr="0019537B"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r>
      <w:tr w:rsidR="00313674" w:rsidRPr="0019537B"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r>
      <w:tr w:rsidR="00313674" w:rsidRPr="0019537B"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19537B" w:rsidRDefault="00313674" w:rsidP="00DC4CFF">
            <w:pPr>
              <w:pStyle w:val="TAN"/>
              <w:rPr>
                <w:rFonts w:eastAsiaTheme="minorEastAsia"/>
              </w:rPr>
            </w:pPr>
            <w:r w:rsidRPr="0019537B">
              <w:rPr>
                <w:rFonts w:eastAsiaTheme="minorEastAsia"/>
              </w:rPr>
              <w:t>N</w:t>
            </w:r>
            <w:r w:rsidR="00562EA2">
              <w:rPr>
                <w:rFonts w:eastAsiaTheme="minorEastAsia"/>
              </w:rPr>
              <w:t xml:space="preserve">OTE </w:t>
            </w:r>
            <w:r w:rsidRPr="0019537B">
              <w:rPr>
                <w:rFonts w:eastAsiaTheme="minorEastAsia"/>
              </w:rPr>
              <w:t>1:</w:t>
            </w:r>
            <w:r w:rsidRPr="0019537B">
              <w:rPr>
                <w:rFonts w:eastAsiaTheme="minorEastAsia"/>
              </w:rPr>
              <w:tab/>
              <w:t>NR</w:t>
            </w:r>
            <w:r w:rsidR="006F3653">
              <w:rPr>
                <w:rFonts w:eastAsiaTheme="minorEastAsia"/>
              </w:rPr>
              <w:t xml:space="preserve"> </w:t>
            </w:r>
            <w:r w:rsidRPr="0019537B">
              <w:rPr>
                <w:rFonts w:eastAsiaTheme="minorEastAsia"/>
              </w:rPr>
              <w:t>SRS</w:t>
            </w:r>
            <w:r w:rsidR="006F3653">
              <w:rPr>
                <w:rFonts w:eastAsiaTheme="minorEastAsia"/>
              </w:rPr>
              <w:t xml:space="preserve"> </w:t>
            </w:r>
            <w:r w:rsidRPr="0019537B">
              <w:rPr>
                <w:rFonts w:eastAsiaTheme="minorEastAsia"/>
              </w:rPr>
              <w:t>carrier</w:t>
            </w:r>
            <w:r w:rsidR="006F3653">
              <w:rPr>
                <w:rFonts w:eastAsiaTheme="minorEastAsia"/>
              </w:rPr>
              <w:t xml:space="preserve"> </w:t>
            </w:r>
            <w:r w:rsidRPr="0019537B">
              <w:rPr>
                <w:rFonts w:eastAsiaTheme="minorEastAsia"/>
              </w:rPr>
              <w:t>switching</w:t>
            </w:r>
            <w:r w:rsidR="006F3653">
              <w:rPr>
                <w:rFonts w:eastAsiaTheme="minorEastAsia"/>
              </w:rPr>
              <w:t xml:space="preserve"> </w:t>
            </w:r>
            <w:r w:rsidRPr="0019537B">
              <w:rPr>
                <w:rFonts w:eastAsiaTheme="minorEastAsia"/>
              </w:rPr>
              <w:t>time</w:t>
            </w:r>
            <w:r w:rsidR="006F3653">
              <w:rPr>
                <w:rFonts w:eastAsiaTheme="minorEastAsia"/>
              </w:rPr>
              <w:t xml:space="preserve"> </w:t>
            </w:r>
            <w:r w:rsidRPr="0019537B">
              <w:rPr>
                <w:rFonts w:eastAsiaTheme="minorEastAsia"/>
              </w:rPr>
              <w:t>is</w:t>
            </w:r>
            <w:r w:rsidR="006F3653">
              <w:rPr>
                <w:rFonts w:eastAsiaTheme="minorEastAsia"/>
              </w:rPr>
              <w:t xml:space="preserve"> </w:t>
            </w:r>
            <w:r w:rsidRPr="0019537B">
              <w:rPr>
                <w:rFonts w:eastAsiaTheme="minorEastAsia"/>
              </w:rPr>
              <w:t>UE</w:t>
            </w:r>
            <w:r w:rsidR="006F3653">
              <w:rPr>
                <w:rFonts w:eastAsiaTheme="minorEastAsia"/>
              </w:rPr>
              <w:t xml:space="preserve"> </w:t>
            </w:r>
            <w:r w:rsidRPr="0019537B">
              <w:rPr>
                <w:rFonts w:eastAsiaTheme="minorEastAsia"/>
              </w:rPr>
              <w:t>capability</w:t>
            </w:r>
            <w:r w:rsidR="006F3653">
              <w:rPr>
                <w:rFonts w:eastAsiaTheme="minorEastAsia"/>
              </w:rPr>
              <w:t xml:space="preserve"> </w:t>
            </w:r>
            <w:r w:rsidRPr="0019537B">
              <w:rPr>
                <w:rFonts w:eastAsiaTheme="minorEastAsia"/>
              </w:rPr>
              <w:t>indicated</w:t>
            </w:r>
            <w:r w:rsidR="006F3653">
              <w:rPr>
                <w:rFonts w:eastAsiaTheme="minorEastAsia"/>
              </w:rPr>
              <w:t xml:space="preserve"> </w:t>
            </w:r>
            <w:r w:rsidRPr="0019537B">
              <w:rPr>
                <w:rFonts w:eastAsiaTheme="minorEastAsia"/>
              </w:rPr>
              <w:t>by</w:t>
            </w:r>
            <w:r w:rsidR="006F3653">
              <w:rPr>
                <w:rFonts w:eastAsiaTheme="minorEastAsia"/>
              </w:rPr>
              <w:t xml:space="preserve"> </w:t>
            </w:r>
            <w:r w:rsidRPr="0019537B">
              <w:rPr>
                <w:rFonts w:eastAsiaTheme="minorEastAsia"/>
              </w:rPr>
              <w:t>higher</w:t>
            </w:r>
            <w:r w:rsidR="006F3653">
              <w:rPr>
                <w:rFonts w:eastAsiaTheme="minorEastAsia"/>
              </w:rPr>
              <w:t xml:space="preserve"> </w:t>
            </w:r>
            <w:r w:rsidRPr="0019537B">
              <w:rPr>
                <w:rFonts w:eastAsiaTheme="minorEastAsia"/>
              </w:rPr>
              <w:t>layer</w:t>
            </w:r>
            <w:r w:rsidR="006F3653">
              <w:rPr>
                <w:rFonts w:eastAsiaTheme="minorEastAsia"/>
              </w:rPr>
              <w:t xml:space="preserve"> </w:t>
            </w:r>
            <w:r w:rsidRPr="0019537B">
              <w:rPr>
                <w:rFonts w:eastAsiaTheme="minorEastAsia"/>
              </w:rPr>
              <w:t>parameter</w:t>
            </w:r>
            <w:r w:rsidR="006F3653">
              <w:rPr>
                <w:rFonts w:eastAsiaTheme="minorEastAsia"/>
              </w:rPr>
              <w:t xml:space="preserve"> </w:t>
            </w:r>
            <w:r w:rsidRPr="0019537B">
              <w:rPr>
                <w:rFonts w:eastAsiaTheme="minorEastAsia"/>
                <w:i/>
              </w:rPr>
              <w:t>SRS-SwitchingTimeNR</w:t>
            </w:r>
            <w:r w:rsidRPr="0019537B">
              <w:rPr>
                <w:rFonts w:eastAsiaTheme="minorEastAsia"/>
              </w:rPr>
              <w:t>.</w:t>
            </w:r>
          </w:p>
        </w:tc>
      </w:tr>
    </w:tbl>
    <w:p w14:paraId="2A25DBE8" w14:textId="77777777" w:rsidR="00313674" w:rsidRPr="0019537B" w:rsidRDefault="00313674" w:rsidP="0006310A">
      <w:pPr>
        <w:rPr>
          <w:lang w:eastAsia="zh-CN"/>
        </w:rPr>
      </w:pPr>
    </w:p>
    <w:p w14:paraId="50BA3E0F" w14:textId="042CF8CC" w:rsidR="0006310A" w:rsidRPr="0019537B" w:rsidRDefault="00132428"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ntra-band SRS carrier switching in FR1</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lang w:eastAsia="zh-CN"/>
        </w:rPr>
        <w:t xml:space="preserve"> </w:t>
      </w:r>
      <w:r w:rsidRPr="007B2C7C">
        <w:rPr>
          <w:rFonts w:hint="eastAsia"/>
          <w:lang w:eastAsia="zh-CN"/>
        </w:rPr>
        <w:t xml:space="preserve">based on SRS carrier switching time </w:t>
      </w:r>
      <w:r w:rsidRPr="004C3651">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6DF62154" w14:textId="79A6EACE" w:rsidR="000F7672" w:rsidRPr="0019537B" w:rsidRDefault="000F7672" w:rsidP="00562EA2">
      <w:pPr>
        <w:pStyle w:val="Heading5"/>
      </w:pPr>
      <w:r w:rsidRPr="0019537B">
        <w:t>8.2.4.2.10</w:t>
      </w:r>
      <w:r w:rsidRPr="0019537B">
        <w:tab/>
        <w:t>Interruptions at direct SCell activation</w:t>
      </w:r>
    </w:p>
    <w:p w14:paraId="3174804B" w14:textId="27F59463" w:rsidR="00132428" w:rsidRPr="007B2C7C" w:rsidRDefault="00985D9C" w:rsidP="00046930">
      <w:pPr>
        <w:keepNext/>
        <w:keepLines/>
        <w:rPr>
          <w:lang w:eastAsia="en-GB"/>
        </w:rPr>
      </w:pPr>
      <w:r w:rsidRPr="0019537B">
        <w:t>When one or multiple SCell(s) are directly activated at SCell addition</w:t>
      </w:r>
      <w:r w:rsidR="00215192">
        <w:t xml:space="preserve">, </w:t>
      </w:r>
      <w:r w:rsidR="00132428" w:rsidRPr="007B2C7C">
        <w:rPr>
          <w:rFonts w:ascii="Tms Rmn" w:eastAsia="MS Mincho" w:hAnsi="Tms Rmn"/>
          <w:lang w:eastAsia="en-GB"/>
        </w:rPr>
        <w:t>the UE is allowed</w:t>
      </w:r>
      <w:r w:rsidR="00132428" w:rsidRPr="007B2C7C">
        <w:rPr>
          <w:lang w:eastAsia="en-GB"/>
        </w:rPr>
        <w:t xml:space="preserve"> an interruption on any active serving cell:</w:t>
      </w:r>
    </w:p>
    <w:p w14:paraId="5D6A86E6" w14:textId="6A8B3DA0" w:rsidR="00132428" w:rsidRPr="007B2C7C" w:rsidRDefault="00132428"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SCell being directly activated, where the requirements for Sync apply for synchronous NR-DC, and for asynchronous NR-DC if the active serving cell is in the same CG as the SCell being directly activated, and the requirements for Async apply for asynchronous NR-DC if the active serving cell is not in the same CG as the SCell being directly activated, or</w:t>
      </w:r>
    </w:p>
    <w:p w14:paraId="0CFD314E" w14:textId="066C7425" w:rsidR="000F7672" w:rsidRPr="0019537B" w:rsidRDefault="00132428" w:rsidP="00215192">
      <w:pPr>
        <w:pStyle w:val="B10"/>
      </w:pPr>
      <w:r w:rsidRPr="007B2C7C">
        <w:rPr>
          <w:lang w:eastAsia="en-GB"/>
        </w:rPr>
        <w:lastRenderedPageBreak/>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directly activated </w:t>
      </w:r>
      <w:r w:rsidRPr="007B2C7C">
        <w:rPr>
          <w:rFonts w:eastAsia="MS Mincho"/>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w:t>
      </w:r>
      <w:r w:rsidRPr="007B2C7C">
        <w:rPr>
          <w:lang w:eastAsia="en-GB"/>
        </w:rPr>
        <w:t xml:space="preserve"> directly</w:t>
      </w:r>
      <w:r w:rsidRPr="007B2C7C">
        <w:rPr>
          <w:lang w:eastAsia="zh-CN"/>
        </w:rPr>
        <w:t xml:space="preserve"> </w:t>
      </w:r>
      <w:r w:rsidRPr="007B2C7C">
        <w:rPr>
          <w:lang w:eastAsia="en-GB"/>
        </w:rPr>
        <w:t xml:space="preserve">activated </w:t>
      </w:r>
      <w:r w:rsidRPr="007B2C7C">
        <w:rPr>
          <w:lang w:eastAsia="zh-CN"/>
        </w:rPr>
        <w:t>are available in the same slot</w:t>
      </w:r>
      <w:r w:rsidRPr="007B2C7C">
        <w:rPr>
          <w:lang w:eastAsia="en-GB"/>
        </w:rPr>
        <w:t>.</w:t>
      </w:r>
    </w:p>
    <w:p w14:paraId="5691D310" w14:textId="5A2A0818" w:rsidR="009F6F6D" w:rsidRPr="0019537B" w:rsidRDefault="009F6F6D" w:rsidP="002F5786">
      <w:pPr>
        <w:pStyle w:val="Heading5"/>
        <w:rPr>
          <w:rFonts w:eastAsia="Calibri"/>
          <w:b/>
          <w:sz w:val="28"/>
          <w:u w:val="single"/>
        </w:rPr>
      </w:pPr>
      <w:r w:rsidRPr="0019537B">
        <w:rPr>
          <w:rFonts w:eastAsia="Calibri"/>
        </w:rPr>
        <w:t>8.2.4.2.11</w:t>
      </w:r>
      <w:r w:rsidRPr="0019537B">
        <w:rPr>
          <w:rFonts w:eastAsia="Calibri"/>
        </w:rPr>
        <w:tab/>
      </w:r>
      <w:r w:rsidRPr="0019537B">
        <w:t>Interruptions when identifying CGI of an NR cell with autonomous gaps</w:t>
      </w:r>
    </w:p>
    <w:p w14:paraId="335ADE69"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PSCell or any activated SCell</w:t>
      </w:r>
      <w:r w:rsidRPr="0019537B">
        <w:rPr>
          <w:lang w:eastAsia="zh-CN"/>
        </w:rPr>
        <w:t>:</w:t>
      </w:r>
    </w:p>
    <w:p w14:paraId="40133491" w14:textId="78E746A9"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8.2.4.2.11-1 for each interruption during MIB decoding time period T</w:t>
      </w:r>
      <w:r w:rsidRPr="0019537B">
        <w:rPr>
          <w:vertAlign w:val="subscript"/>
        </w:rPr>
        <w:t>MIB</w:t>
      </w:r>
      <w:r w:rsidRPr="0019537B">
        <w:t xml:space="preserve"> </w:t>
      </w:r>
      <w:r w:rsidR="003F447D" w:rsidRPr="0019537B">
        <w:t xml:space="preserve">(ms) </w:t>
      </w:r>
      <w:r w:rsidRPr="0019537B">
        <w:t>specified in clause 9.11.</w:t>
      </w:r>
    </w:p>
    <w:p w14:paraId="5E3B8C9F" w14:textId="0E0203C7" w:rsidR="00DB7125" w:rsidRPr="0019537B" w:rsidRDefault="00DB7125" w:rsidP="00DB7125">
      <w:pPr>
        <w:pStyle w:val="B10"/>
      </w:pPr>
      <w:r w:rsidRPr="0019537B">
        <w:t>-</w:t>
      </w:r>
      <w:r w:rsidRPr="0019537B">
        <w:tab/>
        <w:t xml:space="preserve">with up to L1 interruptions with interrupted slots up to interruption length Y1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D8E9DFC" w14:textId="04E083D1" w:rsidR="00DB7125" w:rsidRPr="0019537B" w:rsidRDefault="00DB7125" w:rsidP="00DB7125">
      <w:pPr>
        <w:pStyle w:val="B10"/>
      </w:pPr>
      <w:r w:rsidRPr="0019537B">
        <w:t>-</w:t>
      </w:r>
      <w:r w:rsidRPr="0019537B">
        <w:tab/>
        <w:t xml:space="preserve">with up to L2 interruptions with interrupted slots up to interruption length Y2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179B4373" w14:textId="77777777" w:rsidR="009F6F6D" w:rsidRPr="0019537B" w:rsidRDefault="009F6F6D" w:rsidP="009F6F6D">
      <w:pPr>
        <w:rPr>
          <w:rFonts w:cs="v4.2.0"/>
        </w:rPr>
      </w:pPr>
      <w:r w:rsidRPr="0019537B">
        <w:rPr>
          <w:rFonts w:cs="v4.2.0"/>
        </w:rPr>
        <w:t>Where:</w:t>
      </w:r>
    </w:p>
    <w:p w14:paraId="3A7761E7"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0F3AD91" w14:textId="7C68DD82" w:rsidR="009F6F6D" w:rsidRPr="0019537B" w:rsidRDefault="009F6F6D">
      <w:pPr>
        <w:pStyle w:val="B10"/>
      </w:pPr>
      <w:r w:rsidRPr="0019537B">
        <w:t>-</w:t>
      </w:r>
      <w:r w:rsidRPr="0019537B">
        <w:tab/>
        <w:t xml:space="preserve">L1 = </w:t>
      </w:r>
      <w:r w:rsidR="005C39A3" w:rsidRPr="0019537B">
        <w:t>T</w:t>
      </w:r>
      <w:r w:rsidR="005C39A3" w:rsidRPr="0019537B">
        <w:rPr>
          <w:vertAlign w:val="subscript"/>
        </w:rPr>
        <w:t>SIB1</w:t>
      </w:r>
      <w:r w:rsidR="005C39A3" w:rsidRPr="0019537B">
        <w:t>/20</w:t>
      </w:r>
      <w:r w:rsidRPr="0019537B">
        <w:t>, and</w:t>
      </w:r>
    </w:p>
    <w:p w14:paraId="6F565490" w14:textId="5E06B66A" w:rsidR="009F6F6D" w:rsidRPr="0019537B" w:rsidRDefault="009F6F6D">
      <w:pPr>
        <w:pStyle w:val="B10"/>
      </w:pPr>
      <w:r w:rsidRPr="0019537B">
        <w:t>-</w:t>
      </w:r>
      <w:r w:rsidRPr="0019537B">
        <w:tab/>
        <w:t xml:space="preserve">L2 = </w:t>
      </w:r>
      <w:r w:rsidR="00471CAE" w:rsidRPr="0019537B">
        <w:t>T</w:t>
      </w:r>
      <w:r w:rsidR="00471CAE" w:rsidRPr="0019537B">
        <w:rPr>
          <w:vertAlign w:val="subscript"/>
        </w:rPr>
        <w:t>SIB1</w:t>
      </w:r>
      <w:r w:rsidR="00471CAE" w:rsidRPr="0019537B">
        <w:t>/</w:t>
      </w:r>
      <w:r w:rsidR="00471CAE" w:rsidRPr="0019537B">
        <w:rPr>
          <w:lang w:eastAsia="ko-KR"/>
        </w:rPr>
        <w:t>T</w:t>
      </w:r>
      <w:r w:rsidR="00471CAE" w:rsidRPr="0019537B">
        <w:rPr>
          <w:vertAlign w:val="subscript"/>
          <w:lang w:eastAsia="ko-KR"/>
        </w:rPr>
        <w:t>SMTC</w:t>
      </w:r>
      <w:r w:rsidR="00471CAE" w:rsidRPr="0019537B">
        <w:rPr>
          <w:lang w:eastAsia="ko-KR"/>
        </w:rPr>
        <w:t>, where T</w:t>
      </w:r>
      <w:r w:rsidR="00471CAE" w:rsidRPr="0019537B">
        <w:rPr>
          <w:vertAlign w:val="subscript"/>
          <w:lang w:eastAsia="ko-KR"/>
        </w:rPr>
        <w:t>SMTC</w:t>
      </w:r>
      <w:r w:rsidR="00471CAE" w:rsidRPr="0019537B">
        <w:rPr>
          <w:lang w:eastAsia="ko-KR"/>
        </w:rPr>
        <w:t xml:space="preserve"> is the periodicity of the SMTC occasion configured for the target cell carrier</w:t>
      </w:r>
      <w:r w:rsidRPr="0019537B">
        <w:t>.</w:t>
      </w:r>
    </w:p>
    <w:p w14:paraId="5DF6FDB0" w14:textId="7DFB1AE2" w:rsidR="009F6F6D" w:rsidRPr="0019537B" w:rsidRDefault="009F6F6D" w:rsidP="009F6F6D">
      <w:pPr>
        <w:pStyle w:val="TH"/>
      </w:pPr>
      <w:r w:rsidRPr="0019537B">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19537B" w:rsidRDefault="009F6F6D" w:rsidP="002F5786">
            <w:pPr>
              <w:pStyle w:val="TAH"/>
            </w:pPr>
            <w:r w:rsidRPr="0019537B">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19537B" w:rsidRDefault="009F6F6D">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19537B" w:rsidRDefault="009F6F6D">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19537B" w:rsidRDefault="009F6F6D">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19537B" w:rsidRDefault="009F6F6D">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19537B" w:rsidRDefault="009F6F6D">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19537B" w:rsidRDefault="009F6F6D">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19537B" w:rsidRDefault="009F6F6D">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19537B" w:rsidRDefault="009F6F6D">
            <w:pPr>
              <w:pStyle w:val="TAC"/>
              <w:rPr>
                <w:rFonts w:cs="Arial"/>
                <w:szCs w:val="18"/>
                <w:lang w:eastAsia="zh-CN"/>
              </w:rPr>
            </w:pPr>
            <w:r w:rsidRPr="0019537B">
              <w:rPr>
                <w:rFonts w:cs="Arial"/>
                <w:szCs w:val="18"/>
                <w:lang w:eastAsia="zh-CN"/>
              </w:rPr>
              <w:t>37</w:t>
            </w:r>
          </w:p>
        </w:tc>
      </w:tr>
      <w:tr w:rsidR="001151B3" w:rsidRPr="0019537B"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19537B" w:rsidRDefault="001151B3" w:rsidP="001151B3">
            <w:pPr>
              <w:pStyle w:val="TAC"/>
            </w:pPr>
            <w:r w:rsidRPr="0019537B">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19537B" w:rsidRDefault="001151B3" w:rsidP="001151B3">
            <w:pPr>
              <w:pStyle w:val="TAC"/>
            </w:pPr>
            <w:r w:rsidRPr="0019537B">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19537B" w:rsidRDefault="001151B3" w:rsidP="001151B3">
            <w:pPr>
              <w:pStyle w:val="TAC"/>
              <w:rPr>
                <w:rFonts w:cs="Arial"/>
                <w:szCs w:val="18"/>
              </w:rPr>
            </w:pPr>
            <w:r w:rsidRPr="0019537B">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19537B" w:rsidRDefault="001151B3" w:rsidP="001151B3">
            <w:pPr>
              <w:pStyle w:val="TAC"/>
              <w:rPr>
                <w:rFonts w:cs="Arial"/>
                <w:szCs w:val="18"/>
              </w:rPr>
            </w:pPr>
            <w:r w:rsidRPr="0019537B">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19537B" w:rsidRDefault="001151B3" w:rsidP="001151B3">
            <w:pPr>
              <w:pStyle w:val="TAC"/>
              <w:rPr>
                <w:rFonts w:cs="Arial"/>
                <w:szCs w:val="18"/>
                <w:lang w:eastAsia="zh-CN"/>
              </w:rPr>
            </w:pPr>
            <w:r w:rsidRPr="0019537B">
              <w:rPr>
                <w:rFonts w:eastAsiaTheme="minorEastAsia"/>
              </w:rPr>
              <w:t>145</w:t>
            </w:r>
            <w:r w:rsidR="006F3653">
              <w:rPr>
                <w:rFonts w:eastAsiaTheme="minorEastAsia"/>
              </w:rPr>
              <w:t xml:space="preserve"> </w:t>
            </w:r>
          </w:p>
        </w:tc>
      </w:tr>
      <w:tr w:rsidR="001151B3" w:rsidRPr="0019537B"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19537B" w:rsidRDefault="001151B3" w:rsidP="001151B3">
            <w:pPr>
              <w:pStyle w:val="TAC"/>
            </w:pPr>
            <w:r w:rsidRPr="0019537B">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19537B" w:rsidRDefault="001151B3" w:rsidP="001151B3">
            <w:pPr>
              <w:pStyle w:val="TAC"/>
            </w:pPr>
            <w:r w:rsidRPr="0019537B">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19537B" w:rsidRDefault="001151B3" w:rsidP="001151B3">
            <w:pPr>
              <w:pStyle w:val="TAC"/>
              <w:rPr>
                <w:rFonts w:cs="Arial"/>
                <w:szCs w:val="18"/>
              </w:rPr>
            </w:pPr>
            <w:r w:rsidRPr="0019537B">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19537B" w:rsidRDefault="001151B3" w:rsidP="001151B3">
            <w:pPr>
              <w:pStyle w:val="TAC"/>
              <w:rPr>
                <w:rFonts w:cs="Arial"/>
                <w:szCs w:val="18"/>
              </w:rPr>
            </w:pPr>
            <w:r w:rsidRPr="0019537B">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19537B" w:rsidRDefault="001151B3" w:rsidP="001151B3">
            <w:pPr>
              <w:pStyle w:val="TAC"/>
              <w:rPr>
                <w:rFonts w:cs="Arial"/>
                <w:szCs w:val="18"/>
                <w:lang w:eastAsia="zh-CN"/>
              </w:rPr>
            </w:pPr>
            <w:r w:rsidRPr="0019537B">
              <w:rPr>
                <w:rFonts w:eastAsiaTheme="minorEastAsia"/>
              </w:rPr>
              <w:t>289</w:t>
            </w:r>
          </w:p>
        </w:tc>
      </w:tr>
    </w:tbl>
    <w:p w14:paraId="252C4EB1" w14:textId="77777777" w:rsidR="009F6F6D" w:rsidRPr="0019537B" w:rsidRDefault="009F6F6D" w:rsidP="009F6F6D">
      <w:pPr>
        <w:rPr>
          <w:rFonts w:eastAsiaTheme="minorEastAsia"/>
        </w:rPr>
      </w:pPr>
    </w:p>
    <w:p w14:paraId="2FD3B59E" w14:textId="55B89E94" w:rsidR="009F6F6D" w:rsidRPr="0019537B" w:rsidRDefault="009F6F6D" w:rsidP="002F5786">
      <w:pPr>
        <w:pStyle w:val="Heading5"/>
        <w:rPr>
          <w:rFonts w:eastAsia="Calibri"/>
          <w:b/>
          <w:u w:val="single"/>
        </w:rPr>
      </w:pPr>
      <w:r w:rsidRPr="0019537B">
        <w:rPr>
          <w:rFonts w:eastAsia="Calibri"/>
        </w:rPr>
        <w:t>8.2.4.2.12</w:t>
      </w:r>
      <w:r w:rsidRPr="0019537B">
        <w:rPr>
          <w:rFonts w:eastAsia="Calibri"/>
        </w:rPr>
        <w:tab/>
      </w:r>
      <w:r w:rsidRPr="0019537B">
        <w:t>Interruptions when identifying CGI of an E-UTRA cell with autonomous gaps</w:t>
      </w:r>
    </w:p>
    <w:p w14:paraId="67EB35A7" w14:textId="542F349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8.2.4.2.12-1 on PCell, PSCell or any activated SCell </w:t>
      </w:r>
      <w:r w:rsidRPr="0019537B">
        <w:rPr>
          <w:lang w:eastAsia="zh-CN"/>
        </w:rPr>
        <w:t>in the frequency range where autonomous gaps are used</w:t>
      </w:r>
      <w:r w:rsidRPr="0019537B">
        <w:t>, provided that:</w:t>
      </w:r>
    </w:p>
    <w:p w14:paraId="45763DE8" w14:textId="77777777" w:rsidR="009F6F6D" w:rsidRPr="0019537B" w:rsidRDefault="009F6F6D" w:rsidP="009F6F6D">
      <w:pPr>
        <w:ind w:left="568" w:hanging="284"/>
      </w:pPr>
      <w:r w:rsidRPr="0019537B">
        <w:t>-</w:t>
      </w:r>
      <w:r w:rsidRPr="0019537B">
        <w:tab/>
        <w:t>there is continuous DL data allocation,</w:t>
      </w:r>
    </w:p>
    <w:p w14:paraId="6431B8E2" w14:textId="77777777" w:rsidR="009F6F6D" w:rsidRPr="0019537B" w:rsidRDefault="009F6F6D" w:rsidP="009F6F6D">
      <w:pPr>
        <w:ind w:left="568" w:hanging="284"/>
      </w:pPr>
      <w:r w:rsidRPr="0019537B">
        <w:t>-</w:t>
      </w:r>
      <w:r w:rsidRPr="0019537B">
        <w:tab/>
        <w:t>no DRX cycle is used,</w:t>
      </w:r>
    </w:p>
    <w:p w14:paraId="628E9A81" w14:textId="77777777" w:rsidR="009F6F6D" w:rsidRPr="0019537B" w:rsidRDefault="009F6F6D" w:rsidP="009F6F6D">
      <w:pPr>
        <w:ind w:left="568" w:hanging="284"/>
      </w:pPr>
      <w:r w:rsidRPr="0019537B">
        <w:t>-</w:t>
      </w:r>
      <w:r w:rsidRPr="0019537B">
        <w:tab/>
        <w:t>no measurement gaps are configured,</w:t>
      </w:r>
    </w:p>
    <w:p w14:paraId="13CA2FFE" w14:textId="77777777" w:rsidR="009F6F6D" w:rsidRPr="0019537B" w:rsidRDefault="009F6F6D" w:rsidP="009F6F6D">
      <w:pPr>
        <w:ind w:left="568" w:hanging="284"/>
      </w:pPr>
      <w:r w:rsidRPr="0019537B">
        <w:t>-</w:t>
      </w:r>
      <w:r w:rsidRPr="0019537B">
        <w:tab/>
        <w:t>only one code word is transmitted in each slot,</w:t>
      </w:r>
    </w:p>
    <w:p w14:paraId="4E9FD0AE" w14:textId="77777777" w:rsidR="009F6F6D" w:rsidRPr="0019537B" w:rsidRDefault="009F6F6D" w:rsidP="009F6F6D">
      <w:pPr>
        <w:ind w:left="568" w:hanging="284"/>
      </w:pPr>
      <w:r w:rsidRPr="0019537B">
        <w:t>-</w:t>
      </w:r>
      <w:r w:rsidRPr="0019537B">
        <w:tab/>
        <w:t>2 slot ACK/NACK feedback is configured,</w:t>
      </w:r>
    </w:p>
    <w:p w14:paraId="64157FE5" w14:textId="77777777" w:rsidR="009F6F6D" w:rsidRPr="0019537B" w:rsidRDefault="009F6F6D" w:rsidP="009F6F6D">
      <w:pPr>
        <w:ind w:left="568" w:hanging="284"/>
      </w:pPr>
      <w:r w:rsidRPr="0019537B">
        <w:t>-</w:t>
      </w:r>
      <w:r w:rsidRPr="0019537B">
        <w:tab/>
        <w:t>20 ms SMTC period is configured.</w:t>
      </w:r>
    </w:p>
    <w:p w14:paraId="27D8687B" w14:textId="39D2988A" w:rsidR="009F6F6D" w:rsidRPr="0019537B" w:rsidRDefault="009F6F6D" w:rsidP="009F6F6D">
      <w:pPr>
        <w:pStyle w:val="TH"/>
      </w:pPr>
      <w:r w:rsidRPr="0019537B">
        <w:lastRenderedPageBreak/>
        <w:t>Table 8.2.4.2.12-1: Minimum number of ACK/NACKs transmitted by the UE during T</w:t>
      </w:r>
      <w:r w:rsidRPr="0019537B">
        <w:rPr>
          <w:vertAlign w:val="subscript"/>
        </w:rPr>
        <w:t>identify_CGI,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F22ED1" w:rsidRPr="0019537B"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19537B" w:rsidRDefault="00F22ED1" w:rsidP="00F22ED1">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19537B" w:rsidRDefault="00F22ED1" w:rsidP="00F22ED1">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F22ED1" w:rsidRPr="0019537B"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19537B"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19537B" w:rsidRDefault="00F22ED1" w:rsidP="00F22ED1">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19537B" w:rsidRDefault="00F22ED1" w:rsidP="00F22ED1">
            <w:pPr>
              <w:pStyle w:val="TAH"/>
              <w:rPr>
                <w:rFonts w:cs="v4.2.0"/>
              </w:rPr>
            </w:pPr>
            <w:r w:rsidRPr="0019537B">
              <w:rPr>
                <w:rFonts w:cs="v4.2.0"/>
              </w:rPr>
              <w:t>SCS</w:t>
            </w:r>
          </w:p>
        </w:tc>
      </w:tr>
      <w:tr w:rsidR="009F6F6D" w:rsidRPr="0019537B"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19537B" w:rsidRDefault="009F6F6D" w:rsidP="0023008C">
            <w:pPr>
              <w:pStyle w:val="TAC"/>
            </w:pPr>
            <w:r w:rsidRPr="0019537B">
              <w:t>15</w:t>
            </w:r>
            <w:r w:rsidR="006F3653">
              <w:t xml:space="preserve"> </w:t>
            </w:r>
            <w:r w:rsidRPr="0019537B">
              <w:t>kHz</w:t>
            </w:r>
          </w:p>
        </w:tc>
      </w:tr>
      <w:tr w:rsidR="009F6F6D" w:rsidRPr="0019537B"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19537B" w:rsidRDefault="009F6F6D" w:rsidP="0023008C">
            <w:pPr>
              <w:pStyle w:val="TAC"/>
            </w:pPr>
            <w:r w:rsidRPr="0019537B">
              <w:t>30</w:t>
            </w:r>
            <w:r w:rsidR="006F3653">
              <w:t xml:space="preserve"> </w:t>
            </w:r>
            <w:r w:rsidRPr="0019537B">
              <w:t>kHz</w:t>
            </w:r>
          </w:p>
        </w:tc>
      </w:tr>
      <w:tr w:rsidR="009F6F6D" w:rsidRPr="0019537B"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19537B" w:rsidRDefault="009F6F6D" w:rsidP="0023008C">
            <w:pPr>
              <w:pStyle w:val="TAC"/>
            </w:pPr>
            <w:r w:rsidRPr="0019537B">
              <w:t>60</w:t>
            </w:r>
            <w:r w:rsidR="006F3653">
              <w:t xml:space="preserve"> </w:t>
            </w:r>
            <w:r w:rsidRPr="0019537B">
              <w:t>kHz</w:t>
            </w:r>
          </w:p>
        </w:tc>
      </w:tr>
      <w:tr w:rsidR="009F6F6D" w:rsidRPr="0019537B"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19537B" w:rsidRDefault="009F6F6D" w:rsidP="0023008C">
            <w:pPr>
              <w:pStyle w:val="TAC"/>
            </w:pPr>
            <w:r w:rsidRPr="0019537B">
              <w:t>15</w:t>
            </w:r>
            <w:r w:rsidR="006F3653">
              <w:t xml:space="preserve"> </w:t>
            </w:r>
            <w:r w:rsidRPr="0019537B">
              <w:t>kHz</w:t>
            </w:r>
          </w:p>
        </w:tc>
      </w:tr>
      <w:tr w:rsidR="009F6F6D" w:rsidRPr="0019537B"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19537B" w:rsidRDefault="009F6F6D" w:rsidP="0023008C">
            <w:pPr>
              <w:pStyle w:val="TAC"/>
            </w:pPr>
            <w:r w:rsidRPr="0019537B">
              <w:t>30</w:t>
            </w:r>
            <w:r w:rsidR="006F3653">
              <w:t xml:space="preserve"> </w:t>
            </w:r>
            <w:r w:rsidRPr="0019537B">
              <w:t>kHz</w:t>
            </w:r>
          </w:p>
        </w:tc>
      </w:tr>
      <w:tr w:rsidR="009F6F6D" w:rsidRPr="0019537B"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19537B" w:rsidRDefault="009F6F6D" w:rsidP="0023008C">
            <w:pPr>
              <w:pStyle w:val="TAC"/>
            </w:pPr>
            <w:r w:rsidRPr="0019537B">
              <w:t>60</w:t>
            </w:r>
            <w:r w:rsidR="006F3653">
              <w:t xml:space="preserve"> </w:t>
            </w:r>
            <w:r w:rsidRPr="0019537B">
              <w:t>kHz</w:t>
            </w:r>
          </w:p>
        </w:tc>
      </w:tr>
      <w:tr w:rsidR="009F6F6D" w:rsidRPr="0019537B"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19537B" w:rsidRDefault="009F6F6D" w:rsidP="0023008C">
            <w:pPr>
              <w:pStyle w:val="TAC"/>
            </w:pPr>
            <w:r w:rsidRPr="0019537B">
              <w:t>60</w:t>
            </w:r>
            <w:r w:rsidR="006F3653">
              <w:t xml:space="preserve"> </w:t>
            </w:r>
            <w:r w:rsidRPr="0019537B">
              <w:t>kHz</w:t>
            </w:r>
          </w:p>
        </w:tc>
      </w:tr>
      <w:tr w:rsidR="009F6F6D" w:rsidRPr="0019537B"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19537B" w:rsidRDefault="009F6F6D" w:rsidP="0023008C">
            <w:pPr>
              <w:pStyle w:val="TAC"/>
            </w:pPr>
            <w:r w:rsidRPr="0019537B">
              <w:t>120</w:t>
            </w:r>
            <w:r w:rsidR="006F3653">
              <w:t xml:space="preserve"> </w:t>
            </w:r>
            <w:r w:rsidRPr="0019537B">
              <w:t>kHz</w:t>
            </w:r>
          </w:p>
        </w:tc>
      </w:tr>
      <w:tr w:rsidR="009F6F6D" w:rsidRPr="0019537B"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72E56CD" w14:textId="4943068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684756EF" w14:textId="77777777" w:rsidR="009F6F6D" w:rsidRPr="0019537B" w:rsidRDefault="009F6F6D" w:rsidP="009F6F6D"/>
    <w:p w14:paraId="52EB97E3" w14:textId="77777777" w:rsidR="00762254" w:rsidRPr="0019537B" w:rsidRDefault="00762254" w:rsidP="00762254">
      <w:pPr>
        <w:pStyle w:val="Heading5"/>
        <w:rPr>
          <w:rFonts w:eastAsia="Calibri"/>
          <w:b/>
          <w:u w:val="single"/>
        </w:rPr>
      </w:pPr>
      <w:r w:rsidRPr="0019537B">
        <w:rPr>
          <w:rFonts w:eastAsia="Calibri"/>
        </w:rPr>
        <w:t>8.2.4.2.13</w:t>
      </w:r>
      <w:r w:rsidRPr="0019537B">
        <w:rPr>
          <w:rFonts w:eastAsia="Calibri"/>
        </w:rPr>
        <w:tab/>
        <w:t xml:space="preserve"> </w:t>
      </w:r>
      <w:r w:rsidRPr="0019537B">
        <w:t>Interruptions due to SCell dormancy</w:t>
      </w:r>
    </w:p>
    <w:p w14:paraId="332EBE8D" w14:textId="77777777" w:rsidR="00762254" w:rsidRPr="0019537B" w:rsidRDefault="00762254" w:rsidP="00762254">
      <w:pPr>
        <w:pStyle w:val="H6"/>
        <w:rPr>
          <w:lang w:eastAsia="zh-CN"/>
        </w:rPr>
      </w:pPr>
      <w:r w:rsidRPr="0019537B">
        <w:rPr>
          <w:lang w:eastAsia="zh-CN"/>
        </w:rPr>
        <w:t>8.2.4.2.13.1</w:t>
      </w:r>
      <w:r w:rsidRPr="0019537B">
        <w:rPr>
          <w:lang w:eastAsia="zh-CN"/>
        </w:rPr>
        <w:tab/>
        <w:t>Interruptions due to SCell dormancy switch</w:t>
      </w:r>
    </w:p>
    <w:p w14:paraId="2350EDF5" w14:textId="77777777" w:rsidR="00762254" w:rsidRPr="0019537B" w:rsidRDefault="00762254" w:rsidP="00762254">
      <w:pPr>
        <w:rPr>
          <w:rFonts w:eastAsia="MS Mincho"/>
          <w:lang w:eastAsia="zh-CN"/>
        </w:rPr>
      </w:pPr>
      <w:r w:rsidRPr="0019537B">
        <w:rPr>
          <w:rFonts w:eastAsia="MS Mincho"/>
          <w:lang w:eastAsia="zh-CN"/>
        </w:rPr>
        <w:t xml:space="preserve">When one </w:t>
      </w:r>
      <w:r w:rsidRPr="0019537B">
        <w:rPr>
          <w:lang w:eastAsia="zh-CN"/>
        </w:rPr>
        <w:t>SCell in MCG or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2C59576" w14:textId="77777777" w:rsidR="00762254" w:rsidRPr="0019537B" w:rsidRDefault="00762254" w:rsidP="00762254">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19537B" w:rsidRDefault="00762254" w:rsidP="00762254">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26C2DD5C" w14:textId="77777777" w:rsidR="00762254" w:rsidRPr="0019537B" w:rsidRDefault="00762254" w:rsidP="00762254">
      <w:pPr>
        <w:rPr>
          <w:rFonts w:cs="v4.2.0"/>
          <w:lang w:eastAsia="zh-CN"/>
        </w:rPr>
      </w:pPr>
      <w:r w:rsidRPr="0019537B">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19537B" w:rsidRDefault="00762254" w:rsidP="00762254">
      <w:pPr>
        <w:pStyle w:val="H6"/>
        <w:rPr>
          <w:lang w:eastAsia="zh-CN"/>
        </w:rPr>
      </w:pPr>
      <w:r w:rsidRPr="0019537B">
        <w:rPr>
          <w:lang w:eastAsia="zh-CN"/>
        </w:rPr>
        <w:t>8.2.4.2.13.2</w:t>
      </w:r>
      <w:r w:rsidRPr="0019537B">
        <w:rPr>
          <w:lang w:eastAsia="zh-CN"/>
        </w:rPr>
        <w:tab/>
        <w:t>Interruptions due to CQI measurements during SCell dormancy</w:t>
      </w:r>
    </w:p>
    <w:p w14:paraId="13B1DF76" w14:textId="77777777" w:rsidR="00762254" w:rsidRPr="0019537B" w:rsidRDefault="00762254" w:rsidP="00762254">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29D65BD4" w14:textId="1F979C73" w:rsidR="00762254" w:rsidRPr="0019537B" w:rsidRDefault="00762254" w:rsidP="00762254">
      <w:pPr>
        <w:rPr>
          <w:rFonts w:cs="v4.2.0"/>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1F8DA311" w14:textId="77777777" w:rsidR="00762254" w:rsidRPr="0019537B" w:rsidRDefault="00762254" w:rsidP="00762254">
      <w:pPr>
        <w:pStyle w:val="H6"/>
        <w:rPr>
          <w:lang w:eastAsia="zh-CN"/>
        </w:rPr>
      </w:pPr>
      <w:r w:rsidRPr="0019537B">
        <w:rPr>
          <w:lang w:eastAsia="zh-CN"/>
        </w:rPr>
        <w:t>8.2.4.2.13.3</w:t>
      </w:r>
      <w:r w:rsidRPr="0019537B">
        <w:rPr>
          <w:lang w:eastAsia="zh-CN"/>
        </w:rPr>
        <w:tab/>
        <w:t>Interruptions due to RRM measurements during SCell dormancy</w:t>
      </w:r>
    </w:p>
    <w:p w14:paraId="17B58EDB" w14:textId="77777777" w:rsidR="00762254" w:rsidRPr="0019537B" w:rsidRDefault="00762254" w:rsidP="00762254">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40D84D56" w14:textId="2D8A5F7E" w:rsidR="00762254" w:rsidRPr="0019537B" w:rsidRDefault="00762254" w:rsidP="007C55F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14C18075" w14:textId="28274697" w:rsidR="0090188A" w:rsidRPr="0019537B" w:rsidRDefault="0090188A" w:rsidP="00BB7729">
      <w:pPr>
        <w:pStyle w:val="Heading5"/>
      </w:pPr>
      <w:r w:rsidRPr="0019537B">
        <w:t>8.2.4.2.14</w:t>
      </w:r>
      <w:r w:rsidRPr="0019537B">
        <w:tab/>
        <w:t>Interruptions at NR SRS antenna port switching</w:t>
      </w:r>
    </w:p>
    <w:p w14:paraId="7643E091" w14:textId="77777777" w:rsidR="00BC309C" w:rsidRPr="0019537B" w:rsidRDefault="00BC309C" w:rsidP="00BC309C">
      <w:pPr>
        <w:overflowPunct/>
        <w:autoSpaceDE/>
        <w:autoSpaceDN/>
        <w:adjustRightInd/>
        <w:spacing w:after="120"/>
        <w:textAlignment w:val="auto"/>
        <w:rPr>
          <w:rFonts w:eastAsia="Malgun Gothic"/>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r w:rsidRPr="0019537B">
        <w:rPr>
          <w:rFonts w:eastAsia="Malgun Gothic"/>
        </w:rPr>
        <w:t xml:space="preserve"> </w:t>
      </w:r>
    </w:p>
    <w:p w14:paraId="42C4BBB6" w14:textId="77777777" w:rsidR="00BC309C" w:rsidRPr="0019537B" w:rsidRDefault="00BC309C" w:rsidP="0057092C">
      <w:pPr>
        <w:rPr>
          <w:rFonts w:eastAsia="Malgun Gothic"/>
        </w:rPr>
      </w:pPr>
      <w:r w:rsidRPr="0019537B">
        <w:rPr>
          <w:rFonts w:eastAsia="Malgun Gothic"/>
        </w:rPr>
        <w:t xml:space="preserve">The UE shall perform SRS antenna port switching only if the below conditions are met. </w:t>
      </w:r>
    </w:p>
    <w:p w14:paraId="10621780" w14:textId="6FD7B868"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other UL transmission with higher priority defined in TS 38.214 [26] if the serving cell on which the higher priority transmission is performed is a victim cell based on</w:t>
      </w:r>
      <w:r w:rsidRPr="0019537B" w:rsidDel="00586551">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1E2C4FEF" w14:textId="7EC24D25"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lastRenderedPageBreak/>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sidDel="00586551">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0BB1A581" w14:textId="77C658D1" w:rsidR="00BC309C" w:rsidRPr="0019537B" w:rsidRDefault="00BC309C" w:rsidP="00BC309C">
      <w:pPr>
        <w:overflowPunct/>
        <w:autoSpaceDE/>
        <w:autoSpaceDN/>
        <w:adjustRightInd/>
        <w:textAlignment w:val="auto"/>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191403BD" w14:textId="542DE713" w:rsidR="00BC309C" w:rsidRPr="0019537B" w:rsidRDefault="00BC309C" w:rsidP="00BC309C">
      <w:pPr>
        <w:overflowPunct/>
        <w:autoSpaceDE/>
        <w:autoSpaceDN/>
        <w:adjustRightInd/>
        <w:textAlignment w:val="auto"/>
        <w:rPr>
          <w:rFonts w:eastAsia="Malgun Gothic"/>
          <w:lang w:eastAsia="x-none"/>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8.2.4.2.14-1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8.2.4.2.14-2 applies. For the rest of SRS configurations, the interruption requirement in </w:t>
      </w:r>
      <w:r w:rsidR="005D2CAC">
        <w:rPr>
          <w:rFonts w:eastAsia="Malgun Gothic"/>
          <w:lang w:eastAsia="zh-CN"/>
        </w:rPr>
        <w:t>table</w:t>
      </w:r>
      <w:r w:rsidRPr="0019537B">
        <w:rPr>
          <w:rFonts w:eastAsia="Malgun Gothic"/>
          <w:lang w:eastAsia="zh-CN"/>
        </w:rPr>
        <w:t xml:space="preserve"> 8.2.4.2.14-3 applies.</w:t>
      </w:r>
      <w:r w:rsidRPr="0019537B">
        <w:rPr>
          <w:rFonts w:eastAsia="Malgun Gothic"/>
          <w:lang w:eastAsia="x-none"/>
        </w:rPr>
        <w:t xml:space="preserve"> </w:t>
      </w:r>
    </w:p>
    <w:p w14:paraId="2FE03976" w14:textId="2D6F35D5" w:rsidR="00BC309C" w:rsidRPr="0019537B" w:rsidRDefault="00BC309C" w:rsidP="00BC309C">
      <w:pPr>
        <w:pStyle w:val="TH"/>
        <w:rPr>
          <w:rFonts w:eastAsia="Malgun Gothic"/>
        </w:rPr>
      </w:pPr>
      <w:r w:rsidRPr="0019537B">
        <w:rPr>
          <w:rFonts w:eastAsia="Malgun Gothic"/>
        </w:rPr>
        <w:t>Table 8.2.4.2.14-1: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BC309C" w:rsidRPr="0019537B"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BC309C" w:rsidRPr="0019537B"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768461DD" w14:textId="77777777" w:rsidR="00BC309C" w:rsidRPr="0019537B" w:rsidRDefault="00BC309C" w:rsidP="00BC309C">
      <w:pPr>
        <w:overflowPunct/>
        <w:autoSpaceDE/>
        <w:autoSpaceDN/>
        <w:adjustRightInd/>
        <w:textAlignment w:val="auto"/>
        <w:rPr>
          <w:rFonts w:eastAsia="Malgun Gothic"/>
          <w:lang w:eastAsia="x-none"/>
        </w:rPr>
      </w:pPr>
    </w:p>
    <w:p w14:paraId="4FAB509F" w14:textId="187944AE" w:rsidR="00BC309C" w:rsidRPr="0019537B" w:rsidRDefault="00BC309C" w:rsidP="00BC309C">
      <w:pPr>
        <w:pStyle w:val="TH"/>
        <w:rPr>
          <w:rFonts w:eastAsia="Malgun Gothic"/>
        </w:rPr>
      </w:pPr>
      <w:r w:rsidRPr="0019537B">
        <w:rPr>
          <w:rFonts w:eastAsia="Malgun Gothic"/>
        </w:rPr>
        <w:t>Table 8.2.4.2.14-2: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26A0497E" w14:textId="77777777" w:rsidR="00BC309C" w:rsidRPr="0019537B"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19537B" w:rsidRDefault="00BC309C" w:rsidP="00BC309C">
      <w:pPr>
        <w:pStyle w:val="TH"/>
        <w:rPr>
          <w:rFonts w:eastAsia="Malgun Gothic"/>
        </w:rPr>
      </w:pPr>
      <w:r w:rsidRPr="0019537B">
        <w:rPr>
          <w:rFonts w:eastAsia="Malgun Gothic"/>
        </w:rPr>
        <w:t>Table 8.2.4.2.14-3: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2AA6E7CF" w14:textId="77777777" w:rsidR="00BC309C" w:rsidRPr="0019537B" w:rsidRDefault="00BC309C" w:rsidP="00BC309C">
      <w:pPr>
        <w:overflowPunct/>
        <w:autoSpaceDE/>
        <w:autoSpaceDN/>
        <w:adjustRightInd/>
        <w:textAlignment w:val="auto"/>
        <w:rPr>
          <w:rFonts w:eastAsia="Malgun Gothic"/>
        </w:rPr>
      </w:pPr>
    </w:p>
    <w:p w14:paraId="4FA81A69" w14:textId="03144D83" w:rsidR="006D3F36" w:rsidRPr="0019537B" w:rsidRDefault="006D3F36" w:rsidP="006D3F36">
      <w:pPr>
        <w:pStyle w:val="Heading5"/>
        <w:rPr>
          <w:rFonts w:eastAsia="SimSun"/>
        </w:rPr>
      </w:pPr>
      <w:r w:rsidRPr="0019537B">
        <w:t>8.2.4.2.15</w:t>
      </w:r>
      <w:r w:rsidRPr="0019537B">
        <w:tab/>
      </w:r>
      <w:r w:rsidR="00584834" w:rsidRPr="0019537B">
        <w:rPr>
          <w:rFonts w:eastAsia="SimSun"/>
        </w:rPr>
        <w:t>Interruptions at fast SCell activation</w:t>
      </w:r>
    </w:p>
    <w:p w14:paraId="135C84AF" w14:textId="77777777" w:rsidR="00D466A4" w:rsidRPr="0019537B" w:rsidRDefault="00D466A4" w:rsidP="00D466A4">
      <w:pPr>
        <w:rPr>
          <w:rFonts w:eastAsia="SimSun"/>
          <w:color w:val="000000"/>
        </w:rPr>
      </w:pPr>
      <w:r w:rsidRPr="0019537B">
        <w:rPr>
          <w:rFonts w:eastAsia="MS Mincho"/>
          <w:lang w:eastAsia="zh-CN"/>
        </w:rPr>
        <w:t>The requirements in this clause shall apply for the UE configured with one SCell when a</w:t>
      </w:r>
      <w:r w:rsidRPr="0019537B">
        <w:rPr>
          <w:rFonts w:eastAsia="SimSun"/>
          <w:color w:val="000000"/>
        </w:rPr>
        <w:t>periodic CSI-RS resources is configured for fast SCell activation.</w:t>
      </w:r>
    </w:p>
    <w:p w14:paraId="7D5DCEEF" w14:textId="6F822D77" w:rsidR="005E0593" w:rsidRPr="007B2C7C" w:rsidRDefault="005E0593" w:rsidP="00046930">
      <w:pPr>
        <w:rPr>
          <w:lang w:eastAsia="en-GB"/>
        </w:rPr>
      </w:pPr>
      <w:r w:rsidRPr="007B2C7C">
        <w:rPr>
          <w:rFonts w:eastAsia="SimSun"/>
          <w:lang w:eastAsia="en-GB"/>
        </w:rPr>
        <w:t xml:space="preserve">When one SCell in MCG or SCG is activated from deactivated, and </w:t>
      </w:r>
      <w:r w:rsidRPr="007B2C7C">
        <w:rPr>
          <w:rFonts w:eastAsia="MS Mincho"/>
          <w:lang w:eastAsia="zh-CN"/>
        </w:rPr>
        <w:t>a</w:t>
      </w:r>
      <w:r w:rsidRPr="007B2C7C">
        <w:rPr>
          <w:rFonts w:eastAsia="SimSun"/>
          <w:color w:val="000000"/>
          <w:lang w:eastAsia="en-GB"/>
        </w:rPr>
        <w:t>periodic CSI-RS resources is configured for fast SCell activation</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12D8A6F4" w14:textId="6D4174EF" w:rsidR="005E0593" w:rsidRPr="007B2C7C" w:rsidRDefault="005E0593" w:rsidP="00046930">
      <w:pPr>
        <w:ind w:left="567" w:hanging="284"/>
        <w:rPr>
          <w:lang w:eastAsia="en-GB"/>
        </w:rPr>
      </w:pPr>
      <w:r w:rsidRPr="007B2C7C">
        <w:rPr>
          <w:lang w:eastAsia="en-GB"/>
        </w:rPr>
        <w:t>-</w:t>
      </w:r>
      <w:r w:rsidRPr="007B2C7C">
        <w:rPr>
          <w:lang w:eastAsia="en-GB"/>
        </w:rPr>
        <w:tab/>
        <w:t xml:space="preserve">of up to the duration shown in </w:t>
      </w:r>
      <w:r w:rsidR="00E4493A">
        <w:rPr>
          <w:lang w:eastAsia="en-GB"/>
        </w:rPr>
        <w:t>t</w:t>
      </w:r>
      <w:r w:rsidR="00E4493A" w:rsidRPr="007B2C7C">
        <w:rPr>
          <w:lang w:eastAsia="en-GB"/>
        </w:rPr>
        <w:t xml:space="preserve">able </w:t>
      </w:r>
      <w:r w:rsidRPr="007B2C7C">
        <w:rPr>
          <w:lang w:eastAsia="en-GB"/>
        </w:rPr>
        <w:t>8.2.4.2.2-1, if the active serving cell is not in the same band as the SCell being activated, where the requirements for Sync apply for synchronous NR-DC, and for asynchronous NR-DC if the active serving cell is in the same CG as the SCell being activated, and the requirements for Async apply for asynchronous NR-DC if the active serving cell is not in the same CG as the SCell being activated, or</w:t>
      </w:r>
    </w:p>
    <w:p w14:paraId="1C89A97F" w14:textId="77777777"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the SCell being activated, when</w:t>
      </w:r>
    </w:p>
    <w:p w14:paraId="68383238" w14:textId="614B05B3" w:rsidR="005E0593" w:rsidRPr="007B2C7C" w:rsidRDefault="005E0593"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4EEB7A51" w14:textId="77777777" w:rsidR="005E0593" w:rsidRPr="007B2C7C" w:rsidRDefault="005E0593" w:rsidP="00046930">
      <w:pPr>
        <w:ind w:left="851" w:hanging="284"/>
        <w:rPr>
          <w:lang w:val="en-US" w:eastAsia="en-GB"/>
        </w:rPr>
      </w:pPr>
      <w:r w:rsidRPr="007B2C7C">
        <w:rPr>
          <w:lang w:val="en-US" w:eastAsia="en-GB"/>
        </w:rPr>
        <w:lastRenderedPageBreak/>
        <w:t>-</w:t>
      </w:r>
      <w:r w:rsidRPr="007B2C7C">
        <w:rPr>
          <w:lang w:val="en-US" w:eastAsia="en-GB"/>
        </w:rPr>
        <w:tab/>
        <w:t>SCell is unknown and belongs to FR1, and SCell is contiguous to an active serving cell in the same band</w:t>
      </w:r>
      <w:r>
        <w:rPr>
          <w:lang w:val="en-US" w:eastAsia="en-GB"/>
        </w:rPr>
        <w:t>.</w:t>
      </w:r>
    </w:p>
    <w:p w14:paraId="3AC04573" w14:textId="16269579"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7D352650" w14:textId="17B30A0A" w:rsidR="005E0593" w:rsidRPr="007B2C7C" w:rsidRDefault="005E0593"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7B0BCD96"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13FD40FA" w14:textId="008915CF" w:rsidR="006D3F36" w:rsidRPr="0019537B" w:rsidRDefault="006D3F36" w:rsidP="000D0179">
      <w:pPr>
        <w:pStyle w:val="B10"/>
      </w:pPr>
      <w:r w:rsidRPr="0019537B">
        <w:t xml:space="preserve">Where </w:t>
      </w:r>
    </w:p>
    <w:p w14:paraId="75B2669F" w14:textId="77777777" w:rsidR="006D3F36" w:rsidRPr="0019537B" w:rsidRDefault="006D3F36" w:rsidP="00533797">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5817DD9E" w14:textId="4A94CD3E" w:rsidR="006D3F36" w:rsidRPr="0019537B" w:rsidRDefault="006D3F36" w:rsidP="00533797">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8.2.3.2.4-2.</w:t>
      </w:r>
    </w:p>
    <w:p w14:paraId="2838EDF5" w14:textId="77777777" w:rsidR="006D3F36" w:rsidRPr="0019537B" w:rsidRDefault="006D3F36" w:rsidP="006D3F36">
      <w:pPr>
        <w:pStyle w:val="Heading5"/>
      </w:pPr>
      <w:r w:rsidRPr="0019537B">
        <w:t>8.2.4.2.16</w:t>
      </w:r>
      <w:r w:rsidRPr="0019537B">
        <w:tab/>
        <w:t>Interruptions at SCG activation/deactivation</w:t>
      </w:r>
    </w:p>
    <w:p w14:paraId="5D1F4C49" w14:textId="77777777" w:rsidR="00F21C2C" w:rsidRPr="007B2C7C" w:rsidRDefault="00F21C2C" w:rsidP="00F21C2C">
      <w:pPr>
        <w:rPr>
          <w:lang w:eastAsia="en-GB"/>
        </w:rPr>
      </w:pPr>
      <w:r w:rsidRPr="007B2C7C">
        <w:rPr>
          <w:lang w:eastAsia="en-GB"/>
        </w:rPr>
        <w:t xml:space="preserve">When SCG is activated or deactivated using an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in MCG during the RRC reconfiguration procedure as follows:</w:t>
      </w:r>
    </w:p>
    <w:p w14:paraId="463135A5" w14:textId="2D5A5FDC" w:rsidR="006D3F36" w:rsidRPr="0019537B" w:rsidRDefault="00F21C2C" w:rsidP="00F21C2C">
      <w:pPr>
        <w:pStyle w:val="B2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8.2.4.2.16-1, if the active serving cell is not in the same band as the PSCell being activated or deactivated, where the requirements for Sync apply for synchronous NR-DC. The requirements for Async apply for asynchronous NR-DC.</w:t>
      </w:r>
    </w:p>
    <w:p w14:paraId="5F4BC911" w14:textId="77777777" w:rsidR="001218AD" w:rsidRPr="0019537B" w:rsidRDefault="001218AD" w:rsidP="001218AD">
      <w:pPr>
        <w:pStyle w:val="TH"/>
      </w:pPr>
      <w:r w:rsidRPr="0019537B">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562EA2" w:rsidRPr="0019537B"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19537B" w:rsidRDefault="00562EA2" w:rsidP="00207C9C">
            <w:pPr>
              <w:pStyle w:val="TAH"/>
            </w:pPr>
            <w:r w:rsidRPr="0019537B">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19537B" w:rsidRDefault="00562EA2" w:rsidP="00207C9C">
            <w:pPr>
              <w:pStyle w:val="TAH"/>
            </w:pPr>
            <w:r w:rsidRPr="0019537B">
              <w:t>NR</w:t>
            </w:r>
            <w:r>
              <w:t xml:space="preserve"> </w:t>
            </w:r>
            <w:r w:rsidRPr="0019537B">
              <w:t>Slot</w:t>
            </w:r>
            <w:r>
              <w:t xml:space="preserve"> </w:t>
            </w:r>
            <w:r w:rsidRPr="0019537B">
              <w:t>length</w:t>
            </w:r>
            <w:r>
              <w:t xml:space="preserve"> </w:t>
            </w:r>
            <w:r w:rsidRPr="0019537B">
              <w:t>(ms)</w:t>
            </w:r>
            <w:r>
              <w:t xml:space="preserve"> </w:t>
            </w:r>
          </w:p>
          <w:p w14:paraId="77B792B7" w14:textId="1AD5F56E" w:rsidR="00562EA2" w:rsidRPr="0019537B" w:rsidRDefault="00562EA2" w:rsidP="00207C9C">
            <w:pPr>
              <w:pStyle w:val="TAH"/>
            </w:pPr>
            <w:r w:rsidRPr="0019537B">
              <w:t>of</w:t>
            </w:r>
            <w:r>
              <w:t xml:space="preserve"> </w:t>
            </w:r>
            <w:r w:rsidRPr="0019537B">
              <w:t>victim</w:t>
            </w:r>
            <w:r>
              <w:t xml:space="preserve"> </w:t>
            </w:r>
            <w:r w:rsidRPr="0019537B">
              <w:t>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19537B" w:rsidRDefault="00562EA2" w:rsidP="00207C9C">
            <w:pPr>
              <w:pStyle w:val="TAH"/>
            </w:pPr>
            <w:r w:rsidRPr="0019537B">
              <w:t>Interruption</w:t>
            </w:r>
            <w:r>
              <w:t xml:space="preserve"> </w:t>
            </w:r>
            <w:r w:rsidRPr="0019537B">
              <w:t>length</w:t>
            </w:r>
            <w:r>
              <w:t xml:space="preserve"> </w:t>
            </w:r>
            <w:r w:rsidRPr="0019537B">
              <w:t>(slots)</w:t>
            </w:r>
          </w:p>
        </w:tc>
      </w:tr>
      <w:tr w:rsidR="00562EA2" w:rsidRPr="0019537B"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19537B"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19537B"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19537B" w:rsidRDefault="00562EA2" w:rsidP="00207C9C">
            <w:pPr>
              <w:pStyle w:val="TAH"/>
            </w:pPr>
            <w:r w:rsidRPr="0019537B">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19537B" w:rsidRDefault="00562EA2" w:rsidP="00207C9C">
            <w:pPr>
              <w:pStyle w:val="TAH"/>
            </w:pPr>
            <w:r w:rsidRPr="0019537B">
              <w:rPr>
                <w:rFonts w:hint="eastAsia"/>
              </w:rPr>
              <w:t>Async</w:t>
            </w:r>
          </w:p>
        </w:tc>
      </w:tr>
      <w:tr w:rsidR="001218AD" w:rsidRPr="0019537B"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19537B" w:rsidRDefault="001218AD" w:rsidP="00207C9C">
            <w:pPr>
              <w:pStyle w:val="TAC"/>
            </w:pPr>
            <w:r w:rsidRPr="0019537B">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19537B" w:rsidRDefault="001218AD" w:rsidP="00207C9C">
            <w:pPr>
              <w:pStyle w:val="TAC"/>
            </w:pPr>
            <w:r w:rsidRPr="0019537B">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19537B" w:rsidRDefault="001218AD" w:rsidP="00207C9C">
            <w:pPr>
              <w:pStyle w:val="TAC"/>
              <w:rPr>
                <w:rFonts w:cs="Arial"/>
                <w:szCs w:val="18"/>
              </w:rPr>
            </w:pPr>
            <w:r w:rsidRPr="0019537B">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19537B" w:rsidRDefault="001218AD" w:rsidP="00207C9C">
            <w:pPr>
              <w:pStyle w:val="TAC"/>
              <w:rPr>
                <w:rFonts w:cs="Arial"/>
                <w:szCs w:val="18"/>
              </w:rPr>
            </w:pPr>
            <w:r w:rsidRPr="0019537B">
              <w:rPr>
                <w:rFonts w:cs="Arial"/>
                <w:szCs w:val="18"/>
              </w:rPr>
              <w:t>2</w:t>
            </w:r>
          </w:p>
        </w:tc>
      </w:tr>
      <w:tr w:rsidR="001218AD" w:rsidRPr="0019537B"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19537B" w:rsidRDefault="001218AD" w:rsidP="00207C9C">
            <w:pPr>
              <w:pStyle w:val="TAC"/>
            </w:pPr>
            <w:r w:rsidRPr="0019537B">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19537B" w:rsidRDefault="001218AD" w:rsidP="00207C9C">
            <w:pPr>
              <w:pStyle w:val="TAC"/>
            </w:pPr>
            <w:r w:rsidRPr="0019537B">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19537B" w:rsidRDefault="001218AD" w:rsidP="00207C9C">
            <w:pPr>
              <w:pStyle w:val="TAC"/>
              <w:rPr>
                <w:rFonts w:cs="Arial"/>
                <w:szCs w:val="18"/>
              </w:rPr>
            </w:pPr>
            <w:r w:rsidRPr="0019537B">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19537B" w:rsidRDefault="001218AD" w:rsidP="00207C9C">
            <w:pPr>
              <w:pStyle w:val="TAC"/>
              <w:rPr>
                <w:rFonts w:cs="Arial"/>
                <w:szCs w:val="18"/>
              </w:rPr>
            </w:pPr>
            <w:r w:rsidRPr="0019537B">
              <w:rPr>
                <w:rFonts w:cs="Arial"/>
                <w:szCs w:val="18"/>
              </w:rPr>
              <w:t>3</w:t>
            </w:r>
          </w:p>
        </w:tc>
      </w:tr>
      <w:tr w:rsidR="001218AD" w:rsidRPr="0019537B"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19537B" w:rsidRDefault="001218AD" w:rsidP="00207C9C">
            <w:pPr>
              <w:pStyle w:val="TAC"/>
            </w:pPr>
            <w:r w:rsidRPr="0019537B">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19537B" w:rsidRDefault="001218AD" w:rsidP="00207C9C">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19537B" w:rsidRDefault="001218AD" w:rsidP="00207C9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19537B" w:rsidRDefault="001218AD" w:rsidP="00207C9C">
            <w:pPr>
              <w:pStyle w:val="TAC"/>
              <w:rPr>
                <w:rFonts w:cs="Arial"/>
                <w:szCs w:val="18"/>
              </w:rPr>
            </w:pPr>
            <w:r w:rsidRPr="0019537B">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19537B" w:rsidRDefault="001218AD" w:rsidP="00207C9C">
            <w:pPr>
              <w:pStyle w:val="TAC"/>
              <w:rPr>
                <w:rFonts w:cs="Arial"/>
                <w:szCs w:val="18"/>
              </w:rPr>
            </w:pPr>
            <w:r w:rsidRPr="0019537B">
              <w:rPr>
                <w:rFonts w:cs="Arial"/>
                <w:szCs w:val="18"/>
              </w:rPr>
              <w:t>5</w:t>
            </w:r>
          </w:p>
        </w:tc>
      </w:tr>
      <w:tr w:rsidR="001218AD" w:rsidRPr="0019537B"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19537B" w:rsidRDefault="001218AD" w:rsidP="00207C9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19537B" w:rsidRDefault="001218AD" w:rsidP="00207C9C">
            <w:pPr>
              <w:pStyle w:val="TAC"/>
              <w:rPr>
                <w:rFonts w:cs="Arial"/>
                <w:szCs w:val="18"/>
              </w:rPr>
            </w:pPr>
            <w:r w:rsidRPr="0019537B">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19537B" w:rsidRDefault="001218AD" w:rsidP="00207C9C">
            <w:pPr>
              <w:pStyle w:val="TAC"/>
              <w:rPr>
                <w:rFonts w:cs="Arial"/>
                <w:szCs w:val="18"/>
              </w:rPr>
            </w:pPr>
          </w:p>
        </w:tc>
      </w:tr>
      <w:tr w:rsidR="001218AD" w:rsidRPr="0019537B"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19537B" w:rsidRDefault="001218AD" w:rsidP="00207C9C">
            <w:pPr>
              <w:pStyle w:val="TAC"/>
            </w:pPr>
            <w:r w:rsidRPr="0019537B">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19537B" w:rsidRDefault="001218AD" w:rsidP="00207C9C">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19537B" w:rsidRDefault="001218AD" w:rsidP="00207C9C">
            <w:pPr>
              <w:pStyle w:val="TAC"/>
              <w:rPr>
                <w:rFonts w:cs="Arial"/>
                <w:szCs w:val="18"/>
              </w:rPr>
            </w:pPr>
            <w:r w:rsidRPr="0019537B">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19537B" w:rsidRDefault="001218AD" w:rsidP="00207C9C">
            <w:pPr>
              <w:pStyle w:val="TAC"/>
              <w:rPr>
                <w:rFonts w:cs="Arial"/>
                <w:szCs w:val="18"/>
              </w:rPr>
            </w:pPr>
            <w:r w:rsidRPr="0019537B">
              <w:rPr>
                <w:rFonts w:cs="Arial"/>
                <w:szCs w:val="18"/>
              </w:rPr>
              <w:t>9</w:t>
            </w:r>
          </w:p>
        </w:tc>
      </w:tr>
      <w:tr w:rsidR="001218AD" w:rsidRPr="0019537B"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19537B" w:rsidRDefault="001218AD" w:rsidP="00207C9C">
            <w:pPr>
              <w:pStyle w:val="TAC"/>
              <w:rPr>
                <w:rFonts w:cs="Arial"/>
                <w:szCs w:val="18"/>
              </w:rPr>
            </w:pPr>
            <w:r w:rsidRPr="0019537B">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19537B" w:rsidRDefault="001218AD" w:rsidP="00207C9C">
            <w:pPr>
              <w:pStyle w:val="TAC"/>
              <w:rPr>
                <w:rFonts w:cs="Arial"/>
                <w:szCs w:val="18"/>
              </w:rPr>
            </w:pPr>
          </w:p>
        </w:tc>
      </w:tr>
    </w:tbl>
    <w:p w14:paraId="2F6BD3AC" w14:textId="77777777" w:rsidR="001218AD" w:rsidRPr="0019537B" w:rsidRDefault="001218AD" w:rsidP="001218AD"/>
    <w:p w14:paraId="1EF7E71F" w14:textId="77777777" w:rsidR="006D3F36" w:rsidRPr="0019537B" w:rsidRDefault="006D3F36" w:rsidP="006D3F36">
      <w:pPr>
        <w:pStyle w:val="Heading5"/>
      </w:pPr>
      <w:r w:rsidRPr="0019537B">
        <w:t>8.2.4.2.17</w:t>
      </w:r>
      <w:r w:rsidRPr="0019537B">
        <w:tab/>
        <w:t>Interruptions due to RRM measurements on deactivated SCG</w:t>
      </w:r>
    </w:p>
    <w:p w14:paraId="3CEEB7F7" w14:textId="6BFEC72C" w:rsidR="007C6EE8" w:rsidRPr="0019537B" w:rsidRDefault="007C6EE8" w:rsidP="007C6EE8">
      <w:pPr>
        <w:rPr>
          <w:rFonts w:eastAsia="SimSun"/>
        </w:rPr>
      </w:pPr>
      <w:r w:rsidRPr="0019537B">
        <w:t xml:space="preserve">If the UE is not configured with RLM or BFD on the deactivated PSCell, interruptions on PCell or activated SCell(s) due to measurements on the deactivated PSCell are allowed with up to </w:t>
      </w:r>
      <w:r w:rsidRPr="0019537B">
        <w:rPr>
          <w:lang w:eastAsia="zh-CN"/>
        </w:rPr>
        <w:t>0.</w:t>
      </w:r>
      <w:r w:rsidR="006F3653">
        <w:rPr>
          <w:lang w:eastAsia="zh-CN"/>
        </w:rPr>
        <w:t>5 %</w:t>
      </w:r>
      <w:r w:rsidRPr="0019537B">
        <w:t xml:space="preserve"> probability of missed ACK/NACK feedback when the configured </w:t>
      </w:r>
      <w:r w:rsidRPr="0019537B">
        <w:rPr>
          <w:i/>
          <w:iCs/>
        </w:rPr>
        <w:t>measCyclePSCell</w:t>
      </w:r>
      <w:r w:rsidRPr="0019537B">
        <w:t xml:space="preserve"> is 64</w:t>
      </w:r>
      <w:r w:rsidR="005D2CAC">
        <w:t>0 ms</w:t>
      </w:r>
      <w:r w:rsidRPr="0019537B">
        <w:t xml:space="preserve"> or longer</w:t>
      </w:r>
      <w:r w:rsidRPr="0019537B">
        <w:rPr>
          <w:rFonts w:cs="v4.2.0"/>
          <w:iCs/>
        </w:rPr>
        <w:t xml:space="preserve">. </w:t>
      </w:r>
      <w:r w:rsidRPr="0019537B">
        <w:t xml:space="preserve">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7FA255B3" w14:textId="738E7D3A" w:rsidR="007C6EE8" w:rsidRPr="0019537B" w:rsidRDefault="007C6EE8" w:rsidP="007C6EE8">
      <w:r w:rsidRPr="0019537B">
        <w:t xml:space="preserve">If the UE is configured with RLM or BFD on the deactivated PSCell, </w:t>
      </w:r>
      <w:r w:rsidRPr="0019537B">
        <w:rPr>
          <w:lang w:eastAsia="zh-CN"/>
        </w:rPr>
        <w:t>the rate of ACK/NACK feedback loss on any active serving cell resulting from RRM measurements on the deactivated PSCell shall not exceed 1.</w:t>
      </w:r>
      <w:r w:rsidR="006F3653">
        <w:rPr>
          <w:lang w:eastAsia="zh-CN"/>
        </w:rPr>
        <w:t>0 %</w:t>
      </w:r>
      <w:r w:rsidRPr="0019537B">
        <w:rPr>
          <w:lang w:eastAsia="zh-CN"/>
        </w:rPr>
        <w:t>.</w:t>
      </w:r>
    </w:p>
    <w:p w14:paraId="75C65CAF" w14:textId="4031BD1C" w:rsidR="00496B20" w:rsidRPr="0019537B" w:rsidRDefault="00496B20" w:rsidP="00496B20">
      <w:pPr>
        <w:pStyle w:val="Heading5"/>
        <w:rPr>
          <w:rFonts w:cs="Arial"/>
          <w:szCs w:val="22"/>
          <w:lang w:eastAsia="zh-CN"/>
        </w:rPr>
      </w:pPr>
      <w:r w:rsidRPr="0019537B">
        <w:rPr>
          <w:rFonts w:cs="Arial"/>
          <w:szCs w:val="22"/>
          <w:lang w:eastAsia="zh-CN"/>
        </w:rPr>
        <w:t>8.2.4.2.18</w:t>
      </w:r>
      <w:r w:rsidR="00562EA2">
        <w:rPr>
          <w:rFonts w:cs="Arial"/>
          <w:szCs w:val="22"/>
          <w:lang w:eastAsia="zh-CN"/>
        </w:rPr>
        <w:tab/>
      </w:r>
      <w:r w:rsidRPr="0019537B">
        <w:rPr>
          <w:rFonts w:cs="Arial"/>
          <w:szCs w:val="22"/>
          <w:lang w:eastAsia="zh-CN"/>
        </w:rPr>
        <w:t>Interruptions during RLM/BFD measurements on deactivated PS</w:t>
      </w:r>
      <w:r w:rsidR="00F006E5" w:rsidRPr="0019537B">
        <w:rPr>
          <w:rFonts w:cs="Arial"/>
          <w:szCs w:val="22"/>
          <w:lang w:eastAsia="zh-CN"/>
        </w:rPr>
        <w:t>C</w:t>
      </w:r>
      <w:r w:rsidRPr="0019537B">
        <w:rPr>
          <w:rFonts w:cs="Arial"/>
          <w:szCs w:val="22"/>
          <w:lang w:eastAsia="zh-CN"/>
        </w:rPr>
        <w:t>ell</w:t>
      </w:r>
    </w:p>
    <w:p w14:paraId="55DE8B07" w14:textId="78BC5EBF" w:rsidR="00496B20" w:rsidRPr="0019537B" w:rsidRDefault="005A662A" w:rsidP="00496B20">
      <w:pPr>
        <w:rPr>
          <w:lang w:eastAsia="zh-CN"/>
        </w:rPr>
      </w:pPr>
      <w:r w:rsidRPr="007B2C7C">
        <w:rPr>
          <w:lang w:eastAsia="zh-CN"/>
        </w:rPr>
        <w:t xml:space="preserve">When </w:t>
      </w:r>
      <w:r w:rsidRPr="007B2C7C">
        <w:rPr>
          <w:rFonts w:eastAsia="Calibri"/>
          <w:lang w:eastAsia="en-GB"/>
        </w:rPr>
        <w:t xml:space="preserve">PSCell is configured with </w:t>
      </w:r>
      <w:r w:rsidRPr="007B2C7C">
        <w:rPr>
          <w:rFonts w:eastAsia="Calibri"/>
          <w:i/>
          <w:iCs/>
          <w:lang w:eastAsia="en-GB"/>
        </w:rPr>
        <w:t>bfd-and-RLM</w:t>
      </w:r>
      <w:r w:rsidRPr="007B2C7C">
        <w:rPr>
          <w:rFonts w:eastAsia="Calibri"/>
          <w:lang w:eastAsia="en-GB"/>
        </w:rPr>
        <w:t xml:space="preserve"> with value </w:t>
      </w:r>
      <w:r w:rsidRPr="007B2C7C">
        <w:rPr>
          <w:rFonts w:eastAsia="Calibri"/>
          <w:i/>
          <w:iCs/>
          <w:lang w:eastAsia="en-GB"/>
        </w:rPr>
        <w:t>true</w:t>
      </w:r>
      <w:r w:rsidRPr="007B2C7C">
        <w:rPr>
          <w:rFonts w:eastAsia="Calibri"/>
          <w:lang w:eastAsia="en-GB"/>
        </w:rPr>
        <w:t xml:space="preserve">, if </w:t>
      </w:r>
      <w:r w:rsidRPr="007B2C7C">
        <w:rPr>
          <w:lang w:eastAsia="zh-CN"/>
        </w:rPr>
        <w:t>NR PSCell is deactivated, the UE is for the purpose of RLM/BFD measurements on the deactivated PSCell allowed to cause interruptions to activated serving cell(s) which can either be PCell or SCell in MCG.</w:t>
      </w:r>
    </w:p>
    <w:p w14:paraId="55886348" w14:textId="7E900F1C" w:rsidR="00496B20" w:rsidRPr="0019537B" w:rsidRDefault="00496B20" w:rsidP="00496B20">
      <w:pPr>
        <w:rPr>
          <w:lang w:eastAsia="zh-CN"/>
        </w:rPr>
      </w:pPr>
      <w:r w:rsidRPr="0019537B">
        <w:rPr>
          <w:lang w:eastAsia="zh-CN"/>
        </w:rPr>
        <w:t>The rate of ACK/NACK feedback loss on any activated serving cell resulting from RLM/BFD measurements on deactivated PSCell shall not exceed 0.</w:t>
      </w:r>
      <w:r w:rsidR="006F3653">
        <w:rPr>
          <w:lang w:eastAsia="zh-CN"/>
        </w:rPr>
        <w:t>5 %</w:t>
      </w:r>
      <w:r w:rsidRPr="0019537B">
        <w:rPr>
          <w:lang w:eastAsia="zh-CN"/>
        </w:rPr>
        <w:t>.</w:t>
      </w:r>
    </w:p>
    <w:p w14:paraId="1DE7F4E5" w14:textId="4D2B0A08" w:rsidR="00BC309C" w:rsidRPr="0019537B" w:rsidRDefault="00BC309C" w:rsidP="00BC309C">
      <w:pPr>
        <w:pStyle w:val="Heading5"/>
        <w:rPr>
          <w:rFonts w:eastAsiaTheme="minorEastAsia"/>
          <w:lang w:eastAsia="zh-CN"/>
        </w:rPr>
      </w:pPr>
      <w:r w:rsidRPr="0019537B">
        <w:rPr>
          <w:rFonts w:eastAsiaTheme="minorEastAsia"/>
          <w:lang w:eastAsia="zh-CN"/>
        </w:rPr>
        <w:t>8.2.4.2.19</w:t>
      </w:r>
      <w:r w:rsidRPr="0019537B">
        <w:rPr>
          <w:rFonts w:eastAsiaTheme="minorEastAsia"/>
          <w:lang w:eastAsia="zh-CN"/>
        </w:rPr>
        <w:tab/>
        <w:t>Interruptions due to UE-specific CBW change</w:t>
      </w:r>
    </w:p>
    <w:p w14:paraId="66AAAA64" w14:textId="77777777" w:rsidR="00BC309C" w:rsidRPr="0019537B" w:rsidRDefault="00BC309C" w:rsidP="00BC309C">
      <w:pPr>
        <w:rPr>
          <w:rFonts w:eastAsiaTheme="minorEastAsia"/>
          <w:lang w:eastAsia="zh-CN"/>
        </w:rPr>
      </w:pPr>
      <w:r w:rsidRPr="0019537B">
        <w:rPr>
          <w:rFonts w:eastAsiaTheme="minorEastAsia" w:hint="eastAsia"/>
          <w:lang w:eastAsia="zh-CN"/>
        </w:rPr>
        <w:t>The requirements in clause 8.2</w:t>
      </w:r>
      <w:r w:rsidRPr="0019537B">
        <w:rPr>
          <w:rFonts w:eastAsiaTheme="minorEastAsia"/>
          <w:lang w:eastAsia="zh-CN"/>
        </w:rPr>
        <w:t>.2</w:t>
      </w:r>
      <w:r w:rsidRPr="0019537B">
        <w:rPr>
          <w:rFonts w:eastAsiaTheme="minorEastAsia" w:hint="eastAsia"/>
          <w:lang w:eastAsia="zh-CN"/>
        </w:rPr>
        <w:t>.2.8 apply for this clause.</w:t>
      </w:r>
    </w:p>
    <w:p w14:paraId="6F58FA34" w14:textId="77777777" w:rsidR="008D2984" w:rsidRPr="0019537B" w:rsidRDefault="008D2984" w:rsidP="008D2984">
      <w:pPr>
        <w:pStyle w:val="Heading5"/>
      </w:pPr>
      <w:r w:rsidRPr="0019537B">
        <w:lastRenderedPageBreak/>
        <w:t>8.2.4.2.20</w:t>
      </w:r>
      <w:r w:rsidRPr="0019537B">
        <w:tab/>
        <w:t>Interruptions due to PDCCH ordered RACH on target LTM cell</w:t>
      </w:r>
    </w:p>
    <w:p w14:paraId="440C30F6" w14:textId="77777777" w:rsidR="00233FCC" w:rsidRPr="007B2C7C" w:rsidRDefault="00233FCC" w:rsidP="00233FCC">
      <w:pPr>
        <w:rPr>
          <w:lang w:eastAsia="zh-CN"/>
        </w:rPr>
      </w:pPr>
      <w:r w:rsidRPr="007B2C7C">
        <w:rPr>
          <w:rFonts w:hint="eastAsia"/>
          <w:lang w:eastAsia="zh-CN"/>
        </w:rPr>
        <w:t>W</w:t>
      </w:r>
      <w:r w:rsidRPr="007B2C7C">
        <w:rPr>
          <w:lang w:eastAsia="zh-CN"/>
        </w:rPr>
        <w:t xml:space="preserve">hen PRACH transmission is triggered by PDCCH order on target LTM cell, </w:t>
      </w:r>
    </w:p>
    <w:p w14:paraId="22BF1AD8" w14:textId="6D8BC7D6" w:rsidR="00233FCC" w:rsidRPr="007B2C7C" w:rsidRDefault="0096285E" w:rsidP="008C7AF7">
      <w:pPr>
        <w:pStyle w:val="B10"/>
        <w:rPr>
          <w:lang w:eastAsia="en-GB"/>
        </w:rPr>
      </w:pPr>
      <w:r w:rsidRPr="009C5807">
        <w:t>-</w:t>
      </w:r>
      <w:r w:rsidRPr="009C5807">
        <w:tab/>
      </w:r>
      <w:r>
        <w:t xml:space="preserve">During RACH transmission, </w:t>
      </w:r>
      <w:r w:rsidRPr="009C5807">
        <w:t>the UE is allowed an interruption on activated serving cell</w:t>
      </w:r>
      <w:r>
        <w:t xml:space="preserve">’s DL slot(s) overlapped with RACH occasion depending on UE capability </w:t>
      </w:r>
      <w:r w:rsidRPr="00F30A2B">
        <w:rPr>
          <w:rFonts w:hint="eastAsia"/>
          <w:i/>
          <w:iCs/>
        </w:rPr>
        <w:t>pdcch-RACH-AffectedBandsList-r1</w:t>
      </w:r>
      <w:r w:rsidRPr="00F30A2B">
        <w:rPr>
          <w:i/>
          <w:iCs/>
        </w:rPr>
        <w:t>8</w:t>
      </w:r>
      <w:r>
        <w:t>.</w:t>
      </w:r>
    </w:p>
    <w:p w14:paraId="74053686" w14:textId="4D393FF8" w:rsidR="00233FCC" w:rsidRPr="007B2C7C" w:rsidRDefault="00233FCC" w:rsidP="00046930">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0709B62F" w14:textId="1A806699" w:rsidR="00233FCC" w:rsidRPr="007B2C7C" w:rsidRDefault="00233FC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8.2.4.2.20-1, if </w:t>
      </w:r>
      <w:r w:rsidRPr="007B2C7C">
        <w:rPr>
          <w:lang w:eastAsia="zh-CN"/>
        </w:rPr>
        <w:t>PRACH bandwidth is outside active UL BWP but within one of configured UL BWPs of any active serving cell</w:t>
      </w:r>
      <w:r w:rsidRPr="007B2C7C">
        <w:rPr>
          <w:lang w:eastAsia="en-GB"/>
        </w:rPr>
        <w:t>, or</w:t>
      </w:r>
    </w:p>
    <w:p w14:paraId="2DE150C9" w14:textId="267E3FB9" w:rsidR="008D2984" w:rsidRDefault="00233FCC" w:rsidP="008C7AF7">
      <w:pPr>
        <w:pStyle w:val="B20"/>
        <w:rPr>
          <w:rFonts w:cs="Arial"/>
          <w:lang w:eastAsia="zh-CN"/>
        </w:rPr>
      </w:pPr>
      <w:r w:rsidRPr="007B2C7C">
        <w:rPr>
          <w:lang w:eastAsia="en-GB"/>
        </w:rPr>
        <w:t>-</w:t>
      </w:r>
      <w:r w:rsidRPr="007B2C7C">
        <w:rPr>
          <w:lang w:eastAsia="en-GB"/>
        </w:rPr>
        <w:tab/>
      </w:r>
      <w:r w:rsidR="0096285E" w:rsidRPr="00CB32FD">
        <w:t>of up to</w:t>
      </w:r>
      <w:r w:rsidR="0096285E" w:rsidRPr="00913994">
        <w:t xml:space="preserve"> </w:t>
      </w:r>
      <w:r w:rsidR="0096285E">
        <w:t>ceil(Y/NR Slot length)+1 slots, where</w:t>
      </w:r>
      <w:r w:rsidR="0096285E" w:rsidRPr="00CB32FD">
        <w:t xml:space="preserve"> Yms as reported in</w:t>
      </w:r>
      <w:r w:rsidR="0096285E">
        <w:t xml:space="preserve"> </w:t>
      </w:r>
      <w:r w:rsidR="0096285E" w:rsidRPr="00F30A2B">
        <w:rPr>
          <w:rFonts w:hint="eastAsia"/>
          <w:i/>
          <w:iCs/>
        </w:rPr>
        <w:t>pdcch-RACH-SwitchingTimeList-r</w:t>
      </w:r>
      <w:r w:rsidR="0096285E" w:rsidRPr="00F30A2B">
        <w:rPr>
          <w:i/>
          <w:iCs/>
        </w:rPr>
        <w:t>18</w:t>
      </w:r>
      <w:r w:rsidR="0096285E" w:rsidRPr="009C5807">
        <w:t xml:space="preserve">, if </w:t>
      </w:r>
      <w:r w:rsidR="0096285E" w:rsidRPr="00CF4543">
        <w:rPr>
          <w:rFonts w:cs="Arial"/>
          <w:lang w:eastAsia="zh-CN"/>
        </w:rPr>
        <w:t xml:space="preserve">PRACH bandwidth </w:t>
      </w:r>
      <w:r w:rsidR="0096285E">
        <w:rPr>
          <w:rFonts w:cs="Arial"/>
          <w:lang w:eastAsia="zh-CN"/>
        </w:rPr>
        <w:t xml:space="preserve">is </w:t>
      </w:r>
      <w:r w:rsidR="0096285E" w:rsidRPr="00CF4543">
        <w:rPr>
          <w:rFonts w:cs="Arial"/>
          <w:lang w:eastAsia="zh-CN"/>
        </w:rPr>
        <w:t xml:space="preserve">outside </w:t>
      </w:r>
      <w:r w:rsidR="0096285E">
        <w:rPr>
          <w:rFonts w:cs="Arial"/>
          <w:lang w:eastAsia="zh-CN"/>
        </w:rPr>
        <w:t>any</w:t>
      </w:r>
      <w:r w:rsidR="0096285E" w:rsidRPr="00CF4543">
        <w:rPr>
          <w:rFonts w:cs="Arial"/>
          <w:lang w:eastAsia="zh-CN"/>
        </w:rPr>
        <w:t xml:space="preserve"> of </w:t>
      </w:r>
      <w:r w:rsidR="0096285E">
        <w:rPr>
          <w:rFonts w:cs="Arial"/>
          <w:lang w:eastAsia="zh-CN"/>
        </w:rPr>
        <w:t xml:space="preserve">the </w:t>
      </w:r>
      <w:r w:rsidR="0096285E" w:rsidRPr="00CF4543">
        <w:rPr>
          <w:rFonts w:cs="Arial"/>
          <w:lang w:eastAsia="zh-CN"/>
        </w:rPr>
        <w:t>configured UL</w:t>
      </w:r>
      <w:r w:rsidR="0096285E">
        <w:rPr>
          <w:rFonts w:cs="Arial"/>
          <w:lang w:eastAsia="zh-CN"/>
        </w:rPr>
        <w:t xml:space="preserve"> BWPs</w:t>
      </w:r>
      <w:r>
        <w:rPr>
          <w:rFonts w:cs="Arial"/>
          <w:lang w:eastAsia="zh-CN"/>
        </w:rPr>
        <w:t>.</w:t>
      </w:r>
    </w:p>
    <w:p w14:paraId="39CDF41B" w14:textId="06DD90B4" w:rsidR="00077726" w:rsidRPr="0019537B" w:rsidRDefault="00077726" w:rsidP="008C7AF7">
      <w:pPr>
        <w:pStyle w:val="B20"/>
      </w:pPr>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37E4F24E" w14:textId="6815B7F8" w:rsidR="008D2984" w:rsidRPr="0019537B" w:rsidRDefault="008D2984" w:rsidP="008D2984">
      <w:pPr>
        <w:pStyle w:val="TH"/>
      </w:pPr>
      <w:r w:rsidRPr="0019537B">
        <w:t xml:space="preserve">Table 8.2.4.2.20-1: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8D2984" w:rsidRPr="0019537B"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19537B" w:rsidRDefault="008D2984" w:rsidP="00623101">
            <w:pPr>
              <w:pStyle w:val="TAH"/>
            </w:pPr>
            <w:r w:rsidRPr="0019537B">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19537B" w:rsidRDefault="008D2984"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19537B" w:rsidRDefault="008D2984"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D2984" w:rsidRPr="0019537B"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19537B" w:rsidRDefault="008D2984" w:rsidP="00623101">
            <w:pPr>
              <w:pStyle w:val="TAC"/>
            </w:pPr>
            <w:r w:rsidRPr="0019537B">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19537B" w:rsidRDefault="008D2984" w:rsidP="00623101">
            <w:pPr>
              <w:pStyle w:val="TAC"/>
            </w:pPr>
            <w:r w:rsidRPr="0019537B">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19537B" w:rsidRDefault="008D2984" w:rsidP="00623101">
            <w:pPr>
              <w:pStyle w:val="TAC"/>
            </w:pPr>
            <w:r w:rsidRPr="0019537B">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19537B" w:rsidRDefault="008D2984" w:rsidP="00623101">
            <w:pPr>
              <w:pStyle w:val="TAC"/>
            </w:pPr>
            <w:r w:rsidRPr="0019537B">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19537B" w:rsidRDefault="008D2984" w:rsidP="00623101">
            <w:pPr>
              <w:pStyle w:val="TAC"/>
            </w:pPr>
            <w:r w:rsidRPr="0019537B">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19537B" w:rsidRDefault="008D2984" w:rsidP="00623101">
            <w:pPr>
              <w:pStyle w:val="TAC"/>
            </w:pPr>
            <w:r w:rsidRPr="0019537B">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19537B" w:rsidRDefault="008D2984" w:rsidP="00623101">
            <w:pPr>
              <w:pStyle w:val="TAC"/>
              <w:rPr>
                <w:lang w:eastAsia="zh-CN"/>
              </w:rPr>
            </w:pPr>
            <w:r w:rsidRPr="0019537B">
              <w:rPr>
                <w:rFonts w:hint="eastAsia"/>
                <w:lang w:eastAsia="zh-CN"/>
              </w:rPr>
              <w:t>4</w:t>
            </w:r>
          </w:p>
        </w:tc>
      </w:tr>
      <w:tr w:rsidR="008D2984" w:rsidRPr="0019537B"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19537B" w:rsidRDefault="008D2984" w:rsidP="00623101">
            <w:pPr>
              <w:pStyle w:val="TAC"/>
            </w:pPr>
            <w:r w:rsidRPr="0019537B">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19537B" w:rsidRDefault="008D2984" w:rsidP="00623101">
            <w:pPr>
              <w:pStyle w:val="TAC"/>
            </w:pPr>
            <w:r w:rsidRPr="0019537B">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19537B" w:rsidRDefault="008D2984" w:rsidP="00623101">
            <w:pPr>
              <w:pStyle w:val="TAC"/>
              <w:rPr>
                <w:lang w:eastAsia="zh-CN"/>
              </w:rPr>
            </w:pPr>
            <w:r w:rsidRPr="0019537B">
              <w:rPr>
                <w:rFonts w:hint="eastAsia"/>
                <w:lang w:eastAsia="zh-CN"/>
              </w:rPr>
              <w:t>6</w:t>
            </w:r>
          </w:p>
        </w:tc>
      </w:tr>
    </w:tbl>
    <w:p w14:paraId="328EB095" w14:textId="77777777" w:rsidR="008D2984" w:rsidRPr="0019537B" w:rsidRDefault="008D2984" w:rsidP="008D2984"/>
    <w:p w14:paraId="6C3BAAE4" w14:textId="013484D0" w:rsidR="00DA6FAC" w:rsidRPr="0019537B" w:rsidRDefault="00DA6FAC" w:rsidP="00DA6FAC">
      <w:pPr>
        <w:pStyle w:val="Heading5"/>
      </w:pPr>
      <w:r w:rsidRPr="0019537B">
        <w:t>8.2.4.2.21</w:t>
      </w:r>
      <w:r w:rsidRPr="0019537B">
        <w:tab/>
        <w:t>Interruptions at PSCell Cell switch</w:t>
      </w:r>
    </w:p>
    <w:p w14:paraId="4817DA60" w14:textId="4A568D48" w:rsidR="00DA6FAC" w:rsidRPr="0019537B" w:rsidRDefault="00DA6FAC" w:rsidP="00DA6FAC">
      <w:r w:rsidRPr="0019537B">
        <w:t xml:space="preserve">When PSCell cell switch is triggered using the </w:t>
      </w:r>
      <w:r w:rsidRPr="0019537B">
        <w:rPr>
          <w:lang w:eastAsia="ko-KR"/>
        </w:rPr>
        <w:t>LTM Cell Switch Command</w:t>
      </w:r>
      <w:r w:rsidRPr="0019537B">
        <w:t xml:space="preserve"> as defined in TS 38.321 [7], the UE is allowed an interruption of up to the duration shown in </w:t>
      </w:r>
      <w:r w:rsidR="005D2CAC">
        <w:t>table</w:t>
      </w:r>
      <w:r w:rsidRPr="0019537B">
        <w:t xml:space="preserve"> 8.2.4.2.21-1 on any activated serving cell in MCG during the cell switch delay.</w:t>
      </w:r>
    </w:p>
    <w:p w14:paraId="56215DEE" w14:textId="1A5946D0" w:rsidR="00DA6FAC" w:rsidRPr="0019537B" w:rsidRDefault="00DA6FAC" w:rsidP="00DA6FAC">
      <w:pPr>
        <w:pStyle w:val="TH"/>
      </w:pPr>
      <w:r w:rsidRPr="0019537B">
        <w:t>Table 8.2.4.2.21-1: Interruption duration for PSCell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DA6FAC" w:rsidRPr="0019537B"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19537B" w:rsidRDefault="00DA6FAC" w:rsidP="0068134F">
            <w:pPr>
              <w:pStyle w:val="TAH"/>
            </w:pPr>
            <w:r w:rsidRPr="0019537B">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19537B" w:rsidRDefault="00DA6FAC" w:rsidP="0068134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19537B" w:rsidRDefault="00DA6FAC" w:rsidP="0068134F">
            <w:pPr>
              <w:pStyle w:val="TAH"/>
            </w:pPr>
            <w:r w:rsidRPr="0019537B">
              <w:t>Interruption</w:t>
            </w:r>
            <w:r w:rsidR="006F3653">
              <w:t xml:space="preserve"> </w:t>
            </w:r>
            <w:r w:rsidRPr="0019537B">
              <w:t>length</w:t>
            </w:r>
            <w:r w:rsidR="006F3653">
              <w:t xml:space="preserve"> </w:t>
            </w:r>
            <w:r w:rsidRPr="0019537B">
              <w:t>(slots)</w:t>
            </w:r>
          </w:p>
        </w:tc>
      </w:tr>
      <w:tr w:rsidR="00DA6FAC" w:rsidRPr="0019537B"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19537B"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19537B" w:rsidRDefault="00DA6FAC" w:rsidP="0068134F">
            <w:pPr>
              <w:pStyle w:val="TAH"/>
            </w:pPr>
            <w:r w:rsidRPr="0019537B">
              <w:t>of</w:t>
            </w:r>
            <w:r w:rsidR="006F3653">
              <w:t xml:space="preserve"> </w:t>
            </w:r>
            <w:r w:rsidRPr="0019537B">
              <w:t>victim</w:t>
            </w:r>
            <w:r w:rsidR="006F3653">
              <w:t xml:space="preserve"> </w:t>
            </w:r>
            <w:r w:rsidRPr="0019537B">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19537B" w:rsidRDefault="00DA6FAC" w:rsidP="0068134F">
            <w:pPr>
              <w:pStyle w:val="TAH"/>
            </w:pPr>
            <w:r w:rsidRPr="0019537B">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19537B" w:rsidRDefault="00DA6FAC" w:rsidP="0068134F">
            <w:pPr>
              <w:pStyle w:val="TAH"/>
            </w:pPr>
            <w:r w:rsidRPr="0019537B">
              <w:t>Async</w:t>
            </w:r>
          </w:p>
        </w:tc>
      </w:tr>
      <w:tr w:rsidR="00DA6FAC" w:rsidRPr="0019537B"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19537B" w:rsidRDefault="00DA6FAC" w:rsidP="0068134F">
            <w:pPr>
              <w:pStyle w:val="TAC"/>
            </w:pPr>
            <w:r w:rsidRPr="0019537B">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19537B" w:rsidRDefault="00DA6FAC" w:rsidP="0068134F">
            <w:pPr>
              <w:pStyle w:val="TAC"/>
            </w:pPr>
            <w:r w:rsidRPr="0019537B">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19537B" w:rsidRDefault="00DA6FAC" w:rsidP="0068134F">
            <w:pPr>
              <w:pStyle w:val="TAC"/>
              <w:rPr>
                <w:rFonts w:cs="Arial"/>
                <w:szCs w:val="18"/>
              </w:rPr>
            </w:pPr>
            <w:r w:rsidRPr="0019537B">
              <w:rPr>
                <w:rFonts w:cs="Arial"/>
                <w:szCs w:val="18"/>
              </w:rPr>
              <w:t>1</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19537B" w:rsidRDefault="00DA6FAC" w:rsidP="0068134F">
            <w:pPr>
              <w:pStyle w:val="TAC"/>
              <w:rPr>
                <w:rFonts w:cs="Arial"/>
                <w:szCs w:val="18"/>
              </w:rPr>
            </w:pPr>
            <w:r w:rsidRPr="0019537B">
              <w:rPr>
                <w:rFonts w:cs="Arial"/>
                <w:szCs w:val="18"/>
              </w:rPr>
              <w:t>2</w:t>
            </w:r>
          </w:p>
        </w:tc>
      </w:tr>
      <w:tr w:rsidR="00DA6FAC" w:rsidRPr="0019537B"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19537B" w:rsidRDefault="00DA6FAC" w:rsidP="0068134F">
            <w:pPr>
              <w:pStyle w:val="TAC"/>
            </w:pPr>
            <w:r w:rsidRPr="0019537B">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19537B" w:rsidRDefault="00DA6FAC" w:rsidP="0068134F">
            <w:pPr>
              <w:pStyle w:val="TAC"/>
            </w:pPr>
            <w:r w:rsidRPr="0019537B">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19537B" w:rsidRDefault="00DA6FAC" w:rsidP="0068134F">
            <w:pPr>
              <w:pStyle w:val="TAC"/>
              <w:rPr>
                <w:rFonts w:cs="Arial"/>
                <w:szCs w:val="18"/>
              </w:rPr>
            </w:pPr>
            <w:r w:rsidRPr="0019537B">
              <w:rPr>
                <w:rFonts w:cs="Arial"/>
                <w:szCs w:val="18"/>
              </w:rPr>
              <w:t>2</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19537B" w:rsidRDefault="00DA6FAC" w:rsidP="0068134F">
            <w:pPr>
              <w:pStyle w:val="TAC"/>
              <w:rPr>
                <w:rFonts w:cs="Arial"/>
                <w:szCs w:val="18"/>
              </w:rPr>
            </w:pPr>
            <w:r w:rsidRPr="0019537B">
              <w:rPr>
                <w:rFonts w:cs="Arial"/>
                <w:szCs w:val="18"/>
              </w:rPr>
              <w:t>3</w:t>
            </w:r>
          </w:p>
        </w:tc>
      </w:tr>
      <w:tr w:rsidR="00DA6FAC" w:rsidRPr="0019537B"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19537B" w:rsidRDefault="00DA6FAC" w:rsidP="0068134F">
            <w:pPr>
              <w:pStyle w:val="TAC"/>
            </w:pPr>
            <w:r w:rsidRPr="0019537B">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19537B" w:rsidRDefault="00DA6FAC" w:rsidP="0068134F">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19537B" w:rsidRDefault="00DA6FAC" w:rsidP="0068134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19537B" w:rsidRDefault="00DA6FAC" w:rsidP="0068134F">
            <w:pPr>
              <w:pStyle w:val="TAC"/>
              <w:rPr>
                <w:rFonts w:cs="Arial"/>
                <w:szCs w:val="18"/>
              </w:rPr>
            </w:pPr>
            <w:r w:rsidRPr="0019537B">
              <w:rPr>
                <w:rFonts w:cs="Arial"/>
                <w:szCs w:val="18"/>
              </w:rPr>
              <w:t>4</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19537B" w:rsidRDefault="00DA6FAC" w:rsidP="0068134F">
            <w:pPr>
              <w:pStyle w:val="TAC"/>
              <w:rPr>
                <w:rFonts w:cs="Arial"/>
                <w:szCs w:val="18"/>
              </w:rPr>
            </w:pPr>
            <w:r w:rsidRPr="0019537B">
              <w:rPr>
                <w:rFonts w:cs="Arial"/>
                <w:szCs w:val="18"/>
              </w:rPr>
              <w:t>5</w:t>
            </w:r>
          </w:p>
        </w:tc>
      </w:tr>
      <w:tr w:rsidR="00DA6FAC" w:rsidRPr="0019537B"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19537B" w:rsidRDefault="00DA6FAC" w:rsidP="0068134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19537B" w:rsidRDefault="00DA6FAC" w:rsidP="0068134F">
            <w:pPr>
              <w:pStyle w:val="TAC"/>
              <w:rPr>
                <w:rFonts w:cs="Arial"/>
                <w:szCs w:val="18"/>
              </w:rPr>
            </w:pPr>
            <w:r w:rsidRPr="0019537B">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19537B" w:rsidRDefault="00DA6FAC" w:rsidP="0068134F">
            <w:pPr>
              <w:spacing w:after="0"/>
              <w:rPr>
                <w:rFonts w:ascii="Arial" w:hAnsi="Arial" w:cs="Arial"/>
                <w:sz w:val="18"/>
                <w:szCs w:val="18"/>
              </w:rPr>
            </w:pPr>
          </w:p>
        </w:tc>
      </w:tr>
      <w:tr w:rsidR="00DA6FAC" w:rsidRPr="0019537B"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19537B" w:rsidRDefault="00DA6FAC" w:rsidP="0068134F">
            <w:pPr>
              <w:pStyle w:val="TAC"/>
            </w:pPr>
            <w:r w:rsidRPr="0019537B">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19537B" w:rsidRDefault="00DA6FAC" w:rsidP="0068134F">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19537B" w:rsidRDefault="00DA6FAC" w:rsidP="0068134F">
            <w:pPr>
              <w:pStyle w:val="TAC"/>
              <w:rPr>
                <w:rFonts w:cs="Arial"/>
                <w:szCs w:val="18"/>
              </w:rPr>
            </w:pPr>
            <w:r w:rsidRPr="0019537B">
              <w:rPr>
                <w:rFonts w:cs="Arial"/>
                <w:szCs w:val="18"/>
              </w:rPr>
              <w:t>8</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19537B" w:rsidRDefault="00DA6FAC" w:rsidP="0068134F">
            <w:pPr>
              <w:pStyle w:val="TAC"/>
              <w:rPr>
                <w:rFonts w:cs="Arial"/>
                <w:szCs w:val="18"/>
              </w:rPr>
            </w:pPr>
            <w:r w:rsidRPr="0019537B">
              <w:rPr>
                <w:rFonts w:cs="Arial"/>
                <w:szCs w:val="18"/>
              </w:rPr>
              <w:t>9</w:t>
            </w:r>
          </w:p>
        </w:tc>
      </w:tr>
      <w:tr w:rsidR="00DA6FAC" w:rsidRPr="0019537B"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19537B" w:rsidRDefault="00DA6FAC" w:rsidP="0068134F">
            <w:pPr>
              <w:pStyle w:val="TAC"/>
              <w:rPr>
                <w:rFonts w:cs="Arial"/>
                <w:szCs w:val="18"/>
              </w:rPr>
            </w:pPr>
            <w:r w:rsidRPr="0019537B">
              <w:rPr>
                <w:rFonts w:cs="Arial"/>
                <w:szCs w:val="18"/>
              </w:rPr>
              <w:t>9</w:t>
            </w:r>
            <w:r w:rsidR="006F3653">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19537B" w:rsidRDefault="00DA6FAC" w:rsidP="0068134F">
            <w:pPr>
              <w:spacing w:after="0"/>
              <w:rPr>
                <w:rFonts w:ascii="Arial" w:hAnsi="Arial" w:cs="Arial"/>
                <w:sz w:val="18"/>
                <w:szCs w:val="18"/>
              </w:rPr>
            </w:pPr>
          </w:p>
        </w:tc>
      </w:tr>
    </w:tbl>
    <w:p w14:paraId="0D2A1764" w14:textId="77777777" w:rsidR="00DA6FAC" w:rsidRPr="0019537B" w:rsidRDefault="00DA6FAC" w:rsidP="00DA6FAC">
      <w:pPr>
        <w:rPr>
          <w:rFonts w:eastAsia="DengXian"/>
        </w:rPr>
      </w:pPr>
    </w:p>
    <w:p w14:paraId="33DEDF17" w14:textId="4ECCA3B0" w:rsidR="000F7672" w:rsidRPr="0019537B" w:rsidRDefault="000F7672" w:rsidP="000F7672">
      <w:pPr>
        <w:pStyle w:val="Heading4"/>
      </w:pPr>
      <w:r w:rsidRPr="0019537B">
        <w:lastRenderedPageBreak/>
        <w:t>8.2.4.2A</w:t>
      </w:r>
      <w:r w:rsidRPr="0019537B">
        <w:tab/>
      </w:r>
      <w:r w:rsidR="0065179E" w:rsidRPr="0019537B">
        <w:t>Void</w:t>
      </w:r>
    </w:p>
    <w:p w14:paraId="082143BC" w14:textId="27133A1B" w:rsidR="000F7672" w:rsidRPr="0019537B" w:rsidRDefault="000F7672" w:rsidP="000F7672">
      <w:pPr>
        <w:pStyle w:val="Heading5"/>
        <w:rPr>
          <w:lang w:eastAsia="zh-CN"/>
        </w:rPr>
      </w:pPr>
      <w:r w:rsidRPr="0019537B">
        <w:rPr>
          <w:lang w:eastAsia="zh-CN"/>
        </w:rPr>
        <w:t>8.2.4.2A.1</w:t>
      </w:r>
      <w:r w:rsidRPr="0019537B">
        <w:rPr>
          <w:lang w:eastAsia="zh-CN"/>
        </w:rPr>
        <w:tab/>
      </w:r>
      <w:r w:rsidR="00101E4C" w:rsidRPr="0019537B">
        <w:rPr>
          <w:lang w:eastAsia="zh-CN"/>
        </w:rPr>
        <w:t>Void</w:t>
      </w:r>
    </w:p>
    <w:p w14:paraId="2A4CE88E" w14:textId="779360E0" w:rsidR="000F7672" w:rsidRPr="0019537B" w:rsidRDefault="000F7672" w:rsidP="000F7672">
      <w:pPr>
        <w:pStyle w:val="Heading5"/>
        <w:rPr>
          <w:lang w:eastAsia="zh-CN"/>
        </w:rPr>
      </w:pPr>
      <w:r w:rsidRPr="0019537B">
        <w:rPr>
          <w:lang w:eastAsia="zh-CN"/>
        </w:rPr>
        <w:t>8.2.4.2A.2</w:t>
      </w:r>
      <w:r w:rsidRPr="0019537B">
        <w:rPr>
          <w:lang w:eastAsia="zh-CN"/>
        </w:rPr>
        <w:tab/>
      </w:r>
      <w:r w:rsidR="00975372" w:rsidRPr="0019537B">
        <w:rPr>
          <w:lang w:eastAsia="zh-CN"/>
        </w:rPr>
        <w:t>Void</w:t>
      </w:r>
    </w:p>
    <w:p w14:paraId="63825D23" w14:textId="069BE0BA" w:rsidR="000F7672" w:rsidRPr="0019537B" w:rsidRDefault="000F7672" w:rsidP="000F7672">
      <w:pPr>
        <w:pStyle w:val="Heading5"/>
        <w:rPr>
          <w:lang w:eastAsia="zh-CN"/>
        </w:rPr>
      </w:pPr>
      <w:r w:rsidRPr="0019537B">
        <w:rPr>
          <w:lang w:eastAsia="zh-CN"/>
        </w:rPr>
        <w:t>8.2.4.2A.3</w:t>
      </w:r>
      <w:r w:rsidRPr="0019537B">
        <w:rPr>
          <w:lang w:eastAsia="zh-CN"/>
        </w:rPr>
        <w:tab/>
      </w:r>
      <w:r w:rsidR="006544E5" w:rsidRPr="0019537B">
        <w:rPr>
          <w:lang w:eastAsia="zh-CN"/>
        </w:rPr>
        <w:t>Void</w:t>
      </w:r>
    </w:p>
    <w:p w14:paraId="12D03F91" w14:textId="0FD10C83" w:rsidR="006A65D1" w:rsidRPr="0019537B" w:rsidRDefault="00967CF8" w:rsidP="00967CF8">
      <w:pPr>
        <w:pStyle w:val="Heading2"/>
      </w:pPr>
      <w:r w:rsidRPr="0019537B">
        <w:t>8.3</w:t>
      </w:r>
      <w:r w:rsidR="006A65D1" w:rsidRPr="0019537B">
        <w:tab/>
        <w:t>SCell Activation and Deactivation Delay</w:t>
      </w:r>
    </w:p>
    <w:p w14:paraId="5A23557F" w14:textId="642F64B1" w:rsidR="006A65D1" w:rsidRPr="0019537B" w:rsidRDefault="00967CF8" w:rsidP="00967CF8">
      <w:pPr>
        <w:pStyle w:val="Heading3"/>
      </w:pPr>
      <w:r w:rsidRPr="0019537B">
        <w:t>8.3.1</w:t>
      </w:r>
      <w:r w:rsidR="006A65D1" w:rsidRPr="0019537B">
        <w:tab/>
        <w:t>Introduction</w:t>
      </w:r>
    </w:p>
    <w:p w14:paraId="1893CF57" w14:textId="24C28983" w:rsidR="006A65D1" w:rsidRPr="0019537B" w:rsidRDefault="007C21F1" w:rsidP="006A65D1">
      <w:r w:rsidRPr="0019537B">
        <w:t>This clause defines requirements for the delay within which the UE shall be able to activate a</w:t>
      </w:r>
      <w:r w:rsidRPr="0019537B">
        <w:rPr>
          <w:rFonts w:hint="eastAsia"/>
          <w:lang w:eastAsia="zh-CN"/>
        </w:rPr>
        <w:t>t least one</w:t>
      </w:r>
      <w:r w:rsidRPr="0019537B">
        <w:t xml:space="preserve"> deactivated SCell and deactivate </w:t>
      </w:r>
      <w:r w:rsidRPr="0019537B">
        <w:rPr>
          <w:rFonts w:hint="eastAsia"/>
          <w:lang w:eastAsia="zh-CN"/>
        </w:rPr>
        <w:t>at least one</w:t>
      </w:r>
      <w:r w:rsidRPr="0019537B">
        <w:t xml:space="preserve"> activated SCell in</w:t>
      </w:r>
      <w:r w:rsidRPr="0019537B">
        <w:rPr>
          <w:lang w:eastAsia="zh-CN"/>
        </w:rPr>
        <w:t xml:space="preserve"> EN-DC, or in standalone NR carrier aggregation, or in NE-DC, or in NR-DC</w:t>
      </w:r>
      <w:r w:rsidRPr="0019537B">
        <w:t>.</w:t>
      </w:r>
    </w:p>
    <w:p w14:paraId="79860D26" w14:textId="77777777" w:rsidR="006A65D1" w:rsidRPr="0019537B" w:rsidRDefault="006A65D1" w:rsidP="006A65D1">
      <w:r w:rsidRPr="0019537B">
        <w:t xml:space="preserve">The requirements shall apply for </w:t>
      </w:r>
      <w:r w:rsidRPr="0019537B">
        <w:rPr>
          <w:lang w:eastAsia="zh-CN"/>
        </w:rPr>
        <w:t>EN-DC, standalone NR carrier aggregation, NE-DC, and NR-DC.</w:t>
      </w:r>
    </w:p>
    <w:p w14:paraId="26B37520" w14:textId="158E3187" w:rsidR="006A65D1" w:rsidRPr="0019537B" w:rsidRDefault="00967CF8" w:rsidP="000627F1">
      <w:pPr>
        <w:pStyle w:val="Heading3"/>
      </w:pPr>
      <w:r w:rsidRPr="0019537B">
        <w:t>8.3.2</w:t>
      </w:r>
      <w:r w:rsidR="006A65D1" w:rsidRPr="0019537B">
        <w:tab/>
        <w:t>SCell Activation Delay Requirement for Deactivated SCell</w:t>
      </w:r>
    </w:p>
    <w:p w14:paraId="4DA10C17" w14:textId="224BE7FC" w:rsidR="006A65D1" w:rsidRPr="0019537B" w:rsidRDefault="007C21F1" w:rsidP="006A65D1">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w:t>
      </w:r>
      <w:r w:rsidRPr="0019537B">
        <w:rPr>
          <w:lang w:eastAsia="zh-CN"/>
        </w:rPr>
        <w:t>in EN-DC, or in standalone NR carrier aggregation or in NE-DC or in NR-DC and when one SCell is being activated</w:t>
      </w:r>
      <w:r w:rsidRPr="0019537B">
        <w:t>.</w:t>
      </w:r>
    </w:p>
    <w:p w14:paraId="3659A26D" w14:textId="77777777" w:rsidR="006A65D1" w:rsidRPr="0019537B" w:rsidRDefault="006A65D1" w:rsidP="006A65D1">
      <w:pPr>
        <w:rPr>
          <w:lang w:eastAsia="zh-CN"/>
        </w:rPr>
      </w:pPr>
      <w:r w:rsidRPr="0019537B">
        <w:t>The delay within which the UE shall be able to activate the deactivated SCell depends upon the specified conditions.</w:t>
      </w:r>
    </w:p>
    <w:p w14:paraId="27B901CC" w14:textId="4AC8522C" w:rsidR="006A65D1" w:rsidRPr="0019537B" w:rsidRDefault="006A65D1" w:rsidP="00246499">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19537B">
        <w:t xml:space="preserve"> </w:t>
      </w:r>
      <w:r w:rsidRPr="0019537B">
        <w:t>, where:</w:t>
      </w:r>
    </w:p>
    <w:p w14:paraId="7F86AC8C" w14:textId="5D91DF1F" w:rsidR="006A65D1" w:rsidRPr="0019537B" w:rsidRDefault="00E70DF5" w:rsidP="00E70DF5">
      <w:pPr>
        <w:pStyle w:val="B10"/>
        <w:rPr>
          <w:u w:val="single"/>
        </w:rPr>
      </w:pPr>
      <w:r w:rsidRPr="0019537B">
        <w:tab/>
      </w:r>
      <w:r w:rsidR="006A65D1" w:rsidRPr="0019537B">
        <w:t>T</w:t>
      </w:r>
      <w:r w:rsidR="006A65D1" w:rsidRPr="0019537B">
        <w:rPr>
          <w:vertAlign w:val="subscript"/>
        </w:rPr>
        <w:t>HARQ</w:t>
      </w:r>
      <w:r w:rsidR="006A65D1" w:rsidRPr="0019537B">
        <w:t xml:space="preserve"> (in ms) is the timing between DL data transmission and acknowledgement as specified in TS 38.213 [3]</w:t>
      </w:r>
    </w:p>
    <w:p w14:paraId="6C9674F6" w14:textId="545F7419" w:rsidR="006A65D1" w:rsidRPr="0019537B" w:rsidRDefault="00514E22" w:rsidP="00E70DF5">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6311F62E" w14:textId="15201DB9" w:rsidR="006A65D1" w:rsidRPr="0019537B" w:rsidRDefault="00E70DF5" w:rsidP="00E70DF5">
      <w:pPr>
        <w:pStyle w:val="B20"/>
      </w:pPr>
      <w:r w:rsidRPr="0019537B">
        <w:tab/>
      </w:r>
      <w:r w:rsidR="006A65D1" w:rsidRPr="0019537B">
        <w:t>If the SCell is known and belongs to FR1, T</w:t>
      </w:r>
      <w:r w:rsidR="006A65D1" w:rsidRPr="0019537B">
        <w:rPr>
          <w:vertAlign w:val="subscript"/>
        </w:rPr>
        <w:t>activation_time</w:t>
      </w:r>
      <w:r w:rsidR="006A65D1" w:rsidRPr="0019537B">
        <w:t xml:space="preserve"> is:</w:t>
      </w:r>
    </w:p>
    <w:p w14:paraId="3D357CF2" w14:textId="1F5937B0" w:rsidR="00582D1F" w:rsidRPr="0019537B" w:rsidRDefault="00582D1F" w:rsidP="00582D1F">
      <w:pPr>
        <w:pStyle w:val="B30"/>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764292FE" w14:textId="4B378E1E" w:rsidR="006A65D1" w:rsidRPr="0019537B" w:rsidRDefault="00582D1F" w:rsidP="00E70DF5">
      <w:pPr>
        <w:pStyle w:val="B3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 the measurement period of the SCell being activated is larger than 240</w:t>
      </w:r>
      <w:r w:rsidR="005D2CAC">
        <w:t>0 ms</w:t>
      </w:r>
      <w:r w:rsidRPr="0019537B">
        <w:t>.</w:t>
      </w:r>
    </w:p>
    <w:p w14:paraId="04AF38FD" w14:textId="77777777" w:rsidR="00C1695C" w:rsidRPr="007B2C7C" w:rsidRDefault="00C1695C" w:rsidP="00C1695C">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129F130" w14:textId="77777777" w:rsidR="00C1695C" w:rsidRPr="007B2C7C" w:rsidRDefault="00C1695C" w:rsidP="00C1695C">
      <w:pPr>
        <w:ind w:left="851" w:hanging="284"/>
        <w:rPr>
          <w:lang w:eastAsia="en-GB"/>
        </w:rPr>
      </w:pPr>
      <w:r w:rsidRPr="007B2C7C">
        <w:rPr>
          <w:lang w:eastAsia="en-GB"/>
        </w:rPr>
        <w:tab/>
        <w:t>-</w:t>
      </w:r>
      <w:r w:rsidRPr="007B2C7C">
        <w:rPr>
          <w:lang w:eastAsia="en-GB"/>
        </w:rPr>
        <w:tab/>
        <w:t xml:space="preserve"> ‘ssb-PositionInBurst’ indicates only one SSB is being actually transmitted, or</w:t>
      </w:r>
    </w:p>
    <w:p w14:paraId="24BA068E" w14:textId="5116AFE1" w:rsidR="003D39C9" w:rsidRPr="0019537B" w:rsidRDefault="00C1695C" w:rsidP="00C1695C">
      <w:pPr>
        <w:pStyle w:val="B20"/>
      </w:pPr>
      <w:r w:rsidRPr="007B2C7C">
        <w:rPr>
          <w:lang w:eastAsia="en-GB"/>
        </w:rPr>
        <w:tab/>
        <w:t>-</w:t>
      </w:r>
      <w:r w:rsidRPr="007B2C7C">
        <w:rPr>
          <w:lang w:eastAsia="en-GB"/>
        </w:rPr>
        <w:tab/>
        <w:t xml:space="preserve"> ‘ssb-PositionInBurst’ indicates multiple SSBs and TCI indication is provided in same MAC PDU with SCell activation,</w:t>
      </w:r>
    </w:p>
    <w:p w14:paraId="2B419EFB" w14:textId="380C3D77" w:rsidR="00354BB8" w:rsidRPr="0019537B" w:rsidRDefault="00D2079E" w:rsidP="00D2079E">
      <w:pPr>
        <w:pStyle w:val="B20"/>
      </w:pPr>
      <w:r w:rsidRPr="0019537B">
        <w:rPr>
          <w:rFonts w:eastAsiaTheme="minorEastAsia"/>
        </w:rPr>
        <w:tab/>
      </w:r>
      <w:r w:rsidR="003D39C9" w:rsidRPr="0019537B">
        <w:rPr>
          <w:rFonts w:eastAsia="Calibri"/>
        </w:rPr>
        <w:t xml:space="preserve">provided that the side condition </w:t>
      </w:r>
      <w:r w:rsidR="003D39C9" w:rsidRPr="0019537B">
        <w:rPr>
          <w:rFonts w:eastAsiaTheme="minorEastAsia" w:cs="v4.2.0"/>
        </w:rPr>
        <w:t xml:space="preserve">Ês/Iot </w:t>
      </w:r>
      <w:r w:rsidR="003D39C9" w:rsidRPr="0019537B">
        <w:rPr>
          <w:rFonts w:eastAsiaTheme="minorEastAsia" w:hint="eastAsia"/>
        </w:rPr>
        <w:t>≥</w:t>
      </w:r>
      <w:r w:rsidR="003D39C9" w:rsidRPr="0019537B">
        <w:rPr>
          <w:rFonts w:eastAsiaTheme="minorEastAsia"/>
        </w:rPr>
        <w:t xml:space="preserve"> </w:t>
      </w:r>
      <w:r w:rsidR="003D39C9"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003D39C9" w:rsidRPr="0019537B">
        <w:rPr>
          <w:rFonts w:eastAsiaTheme="minorEastAsia" w:cs="v4.2.0"/>
        </w:rPr>
        <w:t xml:space="preserve"> is fulfilled</w:t>
      </w:r>
      <w:r w:rsidR="003D39C9" w:rsidRPr="0019537B">
        <w:rPr>
          <w:rFonts w:eastAsiaTheme="minorEastAsia"/>
        </w:rPr>
        <w:t>, T</w:t>
      </w:r>
      <w:r w:rsidR="003D39C9" w:rsidRPr="0019537B">
        <w:rPr>
          <w:rFonts w:eastAsiaTheme="minorEastAsia"/>
          <w:vertAlign w:val="subscript"/>
        </w:rPr>
        <w:t>activation_time</w:t>
      </w:r>
      <w:r w:rsidR="003D39C9" w:rsidRPr="0019537B">
        <w:rPr>
          <w:rFonts w:eastAsiaTheme="minorEastAsia"/>
        </w:rPr>
        <w:t xml:space="preserve"> is</w:t>
      </w:r>
      <w:r w:rsidR="005166D5" w:rsidRPr="0019537B">
        <w:t>:</w:t>
      </w:r>
    </w:p>
    <w:p w14:paraId="205EDD76" w14:textId="270A0094" w:rsidR="00463C2A" w:rsidRPr="0019537B" w:rsidRDefault="00463C2A" w:rsidP="00463C2A">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7C1EFF73" w14:textId="06204FAD" w:rsidR="003A3139" w:rsidRPr="0019537B" w:rsidRDefault="003A3139" w:rsidP="00BF7DC0">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T</w:t>
      </w:r>
      <w:r w:rsidRPr="0019537B">
        <w:rPr>
          <w:vertAlign w:val="subscript"/>
          <w:lang w:eastAsia="zh-CN"/>
        </w:rPr>
        <w:t>rs, enhanced</w:t>
      </w:r>
      <w:r w:rsidRPr="0019537B">
        <w:rPr>
          <w:lang w:eastAsia="zh-CN"/>
        </w:rPr>
        <w:t xml:space="preserve"> + </w:t>
      </w:r>
      <w:r w:rsidR="005D2CAC">
        <w:rPr>
          <w:lang w:eastAsia="zh-CN"/>
        </w:rPr>
        <w:t>5 ms</w:t>
      </w:r>
      <w:r w:rsidRPr="0019537B">
        <w:t xml:space="preserve">, if the following conditions are met, </w:t>
      </w:r>
    </w:p>
    <w:p w14:paraId="4C3ADA69" w14:textId="77777777" w:rsidR="003A3139" w:rsidRPr="0019537B" w:rsidRDefault="003A313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08D9BCE6" w14:textId="77777777" w:rsidR="003A3139" w:rsidRPr="0019537B" w:rsidRDefault="003A3139" w:rsidP="00D2079E">
      <w:pPr>
        <w:pStyle w:val="B5"/>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430735C" w14:textId="77777777" w:rsidR="003A3139" w:rsidRPr="0019537B" w:rsidRDefault="003A3139" w:rsidP="00D2079E">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71C665EA" w14:textId="7B7DDA78" w:rsidR="003A3139" w:rsidRPr="0019537B" w:rsidRDefault="003A3139" w:rsidP="00D2079E">
      <w:pPr>
        <w:pStyle w:val="B5"/>
        <w:rPr>
          <w:lang w:eastAsia="zh-CN"/>
        </w:rPr>
      </w:pPr>
      <w:r w:rsidRPr="0019537B">
        <w:rPr>
          <w:lang w:eastAsia="zh-CN"/>
        </w:rPr>
        <w:lastRenderedPageBreak/>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6340A583" w14:textId="4CEBDBD6" w:rsidR="003A3139" w:rsidRPr="0019537B" w:rsidRDefault="003A3139" w:rsidP="00D2079E">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+ 2*T</w:t>
      </w:r>
      <w:r w:rsidRPr="0019537B">
        <w:rPr>
          <w:vertAlign w:val="subscript"/>
          <w:lang w:eastAsia="zh-CN"/>
        </w:rPr>
        <w:t>rs, enhanced</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 otherwise</w:t>
      </w:r>
      <w:r w:rsidRPr="0019537B">
        <w:t>.</w:t>
      </w:r>
    </w:p>
    <w:p w14:paraId="421A74D2" w14:textId="6A629CBC" w:rsidR="003A3139" w:rsidRPr="0019537B" w:rsidRDefault="003A3139" w:rsidP="00D2079E">
      <w:pPr>
        <w:pStyle w:val="B30"/>
      </w:pPr>
      <w:r w:rsidRPr="0019537B">
        <w:rPr>
          <w:rFonts w:hint="eastAsia"/>
          <w:lang w:eastAsia="zh-CN"/>
        </w:rPr>
        <w:t>-</w:t>
      </w:r>
      <w:r w:rsidRPr="0019537B">
        <w:tab/>
        <w:t>Otherwise</w:t>
      </w:r>
    </w:p>
    <w:p w14:paraId="0F7CDDB3" w14:textId="0EEFA66B" w:rsidR="00354BB8" w:rsidRPr="0019537B" w:rsidRDefault="00354BB8"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T</w:t>
      </w:r>
      <w:r w:rsidRPr="0019537B">
        <w:rPr>
          <w:vertAlign w:val="subscript"/>
          <w:lang w:eastAsia="zh-CN"/>
        </w:rPr>
        <w:t>rs</w:t>
      </w:r>
      <w:r w:rsidRPr="0019537B">
        <w:rPr>
          <w:lang w:eastAsia="zh-CN"/>
        </w:rPr>
        <w:t xml:space="preserve"> + </w:t>
      </w:r>
      <w:r w:rsidR="005D2CAC">
        <w:rPr>
          <w:lang w:eastAsia="zh-CN"/>
        </w:rPr>
        <w:t>5 ms</w:t>
      </w:r>
      <w:r w:rsidRPr="0019537B">
        <w:t xml:space="preserve">, if the following conditions are met, </w:t>
      </w:r>
    </w:p>
    <w:p w14:paraId="298202B1" w14:textId="77777777" w:rsidR="003D39C9" w:rsidRPr="0019537B" w:rsidRDefault="003D39C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41EB0E8B" w14:textId="2E99A2F3" w:rsidR="00354BB8" w:rsidRPr="0019537B" w:rsidRDefault="003D39C9" w:rsidP="00BF7DC0">
      <w:pPr>
        <w:pStyle w:val="B5"/>
        <w:rPr>
          <w:lang w:eastAsia="zh-CN"/>
        </w:rPr>
      </w:pPr>
      <w:r w:rsidRPr="0019537B">
        <w:rPr>
          <w:rFonts w:eastAsiaTheme="minorEastAsia"/>
          <w:lang w:eastAsia="zh-CN"/>
        </w:rPr>
        <w:t>-</w:t>
      </w:r>
      <w:r w:rsidRPr="0019537B">
        <w:rPr>
          <w:rFonts w:eastAsiaTheme="minorEastAsia"/>
          <w:lang w:eastAsia="zh-CN"/>
        </w:rPr>
        <w:tab/>
        <w:t xml:space="preserve">its </w:t>
      </w:r>
      <w:r w:rsidRPr="0019537B">
        <w:rPr>
          <w:rFonts w:eastAsiaTheme="minorEastAsia"/>
          <w:i/>
          <w:iCs/>
          <w:lang w:eastAsia="zh-CN"/>
        </w:rPr>
        <w:t>ssb-PositionInBurst</w:t>
      </w:r>
      <w:r w:rsidRPr="0019537B">
        <w:rPr>
          <w:rFonts w:eastAsiaTheme="minorEastAsia"/>
          <w:lang w:eastAsia="zh-CN"/>
        </w:rPr>
        <w:t xml:space="preserve"> is same as the one of contiguous FR1 active serving cell, an</w:t>
      </w:r>
      <w:r w:rsidR="00354BB8" w:rsidRPr="0019537B">
        <w:rPr>
          <w:lang w:eastAsia="zh-CN"/>
        </w:rPr>
        <w:t>d</w:t>
      </w:r>
    </w:p>
    <w:p w14:paraId="7199BCEA" w14:textId="77777777" w:rsidR="00354BB8" w:rsidRPr="0019537B" w:rsidRDefault="00354BB8" w:rsidP="00BF7DC0">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2E48A68" w14:textId="6F92CA4F" w:rsidR="005166D5" w:rsidRPr="0019537B" w:rsidRDefault="00354BB8" w:rsidP="00BF7DC0">
      <w:pPr>
        <w:pStyle w:val="B5"/>
        <w:rPr>
          <w:lang w:eastAsia="zh-CN"/>
        </w:rPr>
      </w:pPr>
      <w:r w:rsidRPr="0019537B">
        <w:rPr>
          <w:lang w:eastAsia="zh-CN"/>
        </w:rPr>
        <w:t>-</w:t>
      </w:r>
      <w:r w:rsidRPr="0019537B">
        <w:rPr>
          <w:lang w:eastAsia="zh-CN"/>
        </w:rPr>
        <w:tab/>
        <w:t xml:space="preserve">its RTD with contiguous FR1 active serving cell is smaller than or equal to </w:t>
      </w:r>
      <w:r w:rsidR="00E45C35" w:rsidRPr="0019537B">
        <w:rPr>
          <w:lang w:eastAsia="zh-CN"/>
        </w:rPr>
        <w:t>26</w:t>
      </w:r>
      <w:r w:rsidR="005D2CAC" w:rsidRPr="0019537B">
        <w:rPr>
          <w:lang w:eastAsia="zh-CN"/>
        </w:rPr>
        <w:t>0</w:t>
      </w:r>
      <w:r w:rsidR="005D2CAC">
        <w:rPr>
          <w:lang w:eastAsia="zh-CN"/>
        </w:rPr>
        <w:t xml:space="preserve"> ns</w:t>
      </w:r>
      <w:r w:rsidR="00E45C35" w:rsidRPr="0019537B">
        <w:rPr>
          <w:lang w:eastAsia="zh-CN"/>
        </w:rPr>
        <w:t xml:space="preserve">, </w:t>
      </w:r>
      <w:r w:rsidRPr="0019537B">
        <w:rPr>
          <w:lang w:eastAsia="zh-CN"/>
        </w:rPr>
        <w:t xml:space="preserve">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4F7E4981" w14:textId="3AE4A199" w:rsidR="005B442A" w:rsidRPr="0019537B" w:rsidRDefault="005166D5"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+ 2*T</w:t>
      </w:r>
      <w:r w:rsidRPr="0019537B">
        <w:rPr>
          <w:vertAlign w:val="subscript"/>
          <w:lang w:eastAsia="zh-CN"/>
        </w:rPr>
        <w:t>rs</w:t>
      </w:r>
      <w:r w:rsidRPr="0019537B" w:rsidDel="000B0D6A">
        <w:rPr>
          <w:lang w:eastAsia="zh-CN"/>
        </w:rPr>
        <w:t xml:space="preserve"> </w:t>
      </w:r>
      <w:r w:rsidRPr="0019537B">
        <w:rPr>
          <w:lang w:eastAsia="zh-CN"/>
        </w:rPr>
        <w:t xml:space="preserve">+ </w:t>
      </w:r>
      <w:r w:rsidR="005D2CAC">
        <w:rPr>
          <w:lang w:eastAsia="zh-CN"/>
        </w:rPr>
        <w:t>5 ms</w:t>
      </w:r>
      <w:r w:rsidR="00AE5D79" w:rsidRPr="0019537B">
        <w:rPr>
          <w:lang w:eastAsia="zh-CN"/>
        </w:rPr>
        <w:t>, otherwise</w:t>
      </w:r>
      <w:r w:rsidRPr="0019537B">
        <w:t>.</w:t>
      </w:r>
    </w:p>
    <w:p w14:paraId="71069CBA" w14:textId="654AFEAD" w:rsidR="003D39C9" w:rsidRPr="0019537B" w:rsidRDefault="00C1695C" w:rsidP="00BF15D6">
      <w:pPr>
        <w:pStyle w:val="B30"/>
      </w:pPr>
      <w:r>
        <w:t>O</w:t>
      </w:r>
      <w:r w:rsidR="003D39C9" w:rsidRPr="0019537B">
        <w:t xml:space="preserve">therwise, </w:t>
      </w:r>
      <w:r w:rsidR="003D39C9" w:rsidRPr="0019537B">
        <w:rPr>
          <w:rFonts w:eastAsia="Calibri"/>
        </w:rPr>
        <w:t xml:space="preserve">provided that the side condition </w:t>
      </w:r>
      <w:r w:rsidR="003D39C9" w:rsidRPr="0019537B">
        <w:rPr>
          <w:rFonts w:cs="v4.2.0"/>
        </w:rPr>
        <w:t xml:space="preserve">Ês/Iot </w:t>
      </w:r>
      <w:r w:rsidR="003D39C9" w:rsidRPr="0019537B">
        <w:rPr>
          <w:rFonts w:hint="eastAsia"/>
        </w:rPr>
        <w:t>≥</w:t>
      </w:r>
      <w:r w:rsidR="003D39C9" w:rsidRPr="0019537B">
        <w:t xml:space="preserve"> </w:t>
      </w:r>
      <w:r w:rsidR="003D39C9" w:rsidRPr="0019537B">
        <w:rPr>
          <w:rFonts w:cs="v4.2.0"/>
        </w:rPr>
        <w:t>-</w:t>
      </w:r>
      <w:r w:rsidR="005D2CAC" w:rsidRPr="0019537B">
        <w:rPr>
          <w:rFonts w:cs="v4.2.0"/>
        </w:rPr>
        <w:t>2</w:t>
      </w:r>
      <w:r w:rsidR="005D2CAC">
        <w:rPr>
          <w:rFonts w:cs="v4.2.0"/>
        </w:rPr>
        <w:t xml:space="preserve"> dB</w:t>
      </w:r>
      <w:r w:rsidR="003D39C9" w:rsidRPr="0019537B">
        <w:rPr>
          <w:rFonts w:cs="v4.2.0"/>
        </w:rPr>
        <w:t xml:space="preserve"> is fulfilled</w:t>
      </w:r>
      <w:r w:rsidR="003D39C9" w:rsidRPr="0019537B">
        <w:t>, T</w:t>
      </w:r>
      <w:r w:rsidR="003D39C9" w:rsidRPr="0019537B">
        <w:rPr>
          <w:vertAlign w:val="subscript"/>
        </w:rPr>
        <w:t>activation_time</w:t>
      </w:r>
      <w:r w:rsidR="003D39C9" w:rsidRPr="0019537B">
        <w:t xml:space="preserve"> is:</w:t>
      </w:r>
    </w:p>
    <w:p w14:paraId="250E138E" w14:textId="77777777" w:rsidR="00111361" w:rsidRPr="0019537B" w:rsidRDefault="00111361" w:rsidP="00111361">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2810F9BE" w14:textId="262B7902"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 enhanced</w:t>
      </w:r>
      <w:r w:rsidRPr="0019537B">
        <w:rPr>
          <w:lang w:eastAsia="zh-CN"/>
        </w:rPr>
        <w:t xml:space="preserve"> + T</w:t>
      </w:r>
      <w:r w:rsidRPr="0019537B">
        <w:rPr>
          <w:vertAlign w:val="subscript"/>
          <w:lang w:eastAsia="zh-CN"/>
        </w:rPr>
        <w:t>SMTC_MAX, enhanced</w:t>
      </w:r>
      <w:r w:rsidRPr="0019537B">
        <w:rPr>
          <w:lang w:eastAsia="zh-CN"/>
        </w:rPr>
        <w:t xml:space="preserve"> + T</w:t>
      </w:r>
      <w:r w:rsidRPr="0019537B">
        <w:rPr>
          <w:vertAlign w:val="subscript"/>
          <w:lang w:eastAsia="zh-CN"/>
        </w:rPr>
        <w:t>rs, enhanced</w:t>
      </w:r>
      <w:r w:rsidRPr="0019537B">
        <w:rPr>
          <w:lang w:eastAsia="zh-CN"/>
        </w:rPr>
        <w:t xml:space="preserve"> + </w:t>
      </w:r>
      <w:r w:rsidRPr="0019537B">
        <w:t>T</w:t>
      </w:r>
      <w:r w:rsidRPr="0019537B">
        <w:rPr>
          <w:vertAlign w:val="subscript"/>
        </w:rPr>
        <w:t>L1-RSRP, enhanced_measure</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49A89E" w14:textId="6E0E5484" w:rsidR="00111361"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 enhanced</w:t>
      </w:r>
      <w:r w:rsidRPr="0019537B">
        <w:t xml:space="preserve"> + T</w:t>
      </w:r>
      <w:r w:rsidRPr="0019537B">
        <w:rPr>
          <w:vertAlign w:val="subscript"/>
        </w:rPr>
        <w:t>SMTC_MAX, enhanced</w:t>
      </w:r>
      <w:r w:rsidRPr="0019537B">
        <w:t xml:space="preserve"> + T</w:t>
      </w:r>
      <w:r w:rsidRPr="0019537B">
        <w:rPr>
          <w:vertAlign w:val="subscript"/>
        </w:rPr>
        <w:t>rs, enhanced</w:t>
      </w:r>
      <w:r w:rsidRPr="0019537B">
        <w:t xml:space="preserve"> + T</w:t>
      </w:r>
      <w:r w:rsidRPr="0019537B">
        <w:rPr>
          <w:vertAlign w:val="subscript"/>
        </w:rPr>
        <w:t>L1-RSRP, enhanced_measure</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55CEBB57" w14:textId="5AD690E2" w:rsidR="00111361" w:rsidRPr="0019537B" w:rsidRDefault="00111361" w:rsidP="00111361">
      <w:pPr>
        <w:pStyle w:val="B30"/>
      </w:pPr>
      <w:r w:rsidRPr="0019537B">
        <w:rPr>
          <w:rFonts w:hint="eastAsia"/>
          <w:lang w:eastAsia="zh-CN"/>
        </w:rPr>
        <w:t>-</w:t>
      </w:r>
      <w:r w:rsidRPr="0019537B">
        <w:tab/>
        <w:t>Otherwise</w:t>
      </w:r>
    </w:p>
    <w:p w14:paraId="7BDC31A7" w14:textId="37E233EC"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w:t>
      </w:r>
      <w:r w:rsidRPr="0019537B">
        <w:rPr>
          <w:lang w:eastAsia="zh-CN"/>
        </w:rPr>
        <w:t xml:space="preserve"> + T</w:t>
      </w:r>
      <w:r w:rsidRPr="0019537B">
        <w:rPr>
          <w:vertAlign w:val="subscript"/>
          <w:lang w:eastAsia="zh-CN"/>
        </w:rPr>
        <w:t>SMTC_MAX</w:t>
      </w:r>
      <w:r w:rsidRPr="0019537B">
        <w:rPr>
          <w:lang w:eastAsia="zh-CN"/>
        </w:rPr>
        <w:t xml:space="preserve"> + T</w:t>
      </w:r>
      <w:r w:rsidRPr="0019537B">
        <w:rPr>
          <w:vertAlign w:val="subscript"/>
          <w:lang w:eastAsia="zh-CN"/>
        </w:rPr>
        <w:t>rs</w:t>
      </w:r>
      <w:r w:rsidRPr="0019537B">
        <w:rPr>
          <w:lang w:eastAsia="zh-CN"/>
        </w:rPr>
        <w:t xml:space="preserve"> + T</w:t>
      </w:r>
      <w:r w:rsidRPr="0019537B">
        <w:rPr>
          <w:vertAlign w:val="subscript"/>
          <w:lang w:eastAsia="zh-CN"/>
        </w:rPr>
        <w:t>L1-RSRP, 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32E1A1" w14:textId="7B06C243" w:rsidR="003D39C9"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w:t>
      </w:r>
      <w:r w:rsidRPr="0019537B">
        <w:t xml:space="preserve"> + T</w:t>
      </w:r>
      <w:r w:rsidRPr="0019537B">
        <w:rPr>
          <w:vertAlign w:val="subscript"/>
        </w:rPr>
        <w:t>SMTC_MAX</w:t>
      </w:r>
      <w:r w:rsidRPr="0019537B">
        <w:t xml:space="preserve"> + T</w:t>
      </w:r>
      <w:r w:rsidRPr="0019537B">
        <w:rPr>
          <w:vertAlign w:val="subscript"/>
        </w:rPr>
        <w:t>rs</w:t>
      </w:r>
      <w:r w:rsidRPr="0019537B">
        <w:t xml:space="preserve"> +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3AD6B0EE" w14:textId="345B50AE" w:rsidR="005B442A" w:rsidRPr="0019537B" w:rsidRDefault="005B442A" w:rsidP="00BF15D6">
      <w:pPr>
        <w:pStyle w:val="B30"/>
      </w:pPr>
      <w:r w:rsidRPr="0019537B">
        <w:t>-</w:t>
      </w:r>
      <w:r w:rsidRPr="0019537B">
        <w:tab/>
        <w:t>However, when the following conditions are fulfilled, no activation requirement will be applied for this unknown SCell:</w:t>
      </w:r>
    </w:p>
    <w:p w14:paraId="594E76D9" w14:textId="77777777" w:rsidR="005B442A" w:rsidRPr="0019537B" w:rsidRDefault="005B442A" w:rsidP="005B442A">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32323B40" w14:textId="77777777" w:rsidR="005B442A" w:rsidRPr="0019537B" w:rsidRDefault="005B442A" w:rsidP="005B442A">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C17C69D" w14:textId="77777777" w:rsidR="005B442A" w:rsidRPr="0019537B" w:rsidRDefault="005B442A" w:rsidP="005B442A">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472B4FFF" w14:textId="77777777" w:rsidR="005B442A" w:rsidRPr="0019537B" w:rsidRDefault="005B442A" w:rsidP="005B442A">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149E59E0" w14:textId="74F60742" w:rsidR="005166D5" w:rsidRPr="0019537B" w:rsidRDefault="005B442A" w:rsidP="007C55F6">
      <w:pPr>
        <w:pStyle w:val="B20"/>
        <w:ind w:left="1418" w:hanging="282"/>
      </w:pPr>
      <w:r w:rsidRPr="0019537B">
        <w:rPr>
          <w:lang w:eastAsia="zh-CN"/>
        </w:rPr>
        <w:t>-</w:t>
      </w:r>
      <w:r w:rsidRPr="0019537B">
        <w:rPr>
          <w:lang w:eastAsia="zh-CN"/>
        </w:rPr>
        <w:tab/>
        <w:t xml:space="preserve">its RTD with contiguous FR1 active serving cell is larger than </w:t>
      </w:r>
      <w:r w:rsidR="00274EC8" w:rsidRPr="0019537B">
        <w:rPr>
          <w:lang w:eastAsia="zh-CN"/>
        </w:rPr>
        <w:t>26</w:t>
      </w:r>
      <w:r w:rsidR="005D2CAC" w:rsidRPr="0019537B">
        <w:rPr>
          <w:lang w:eastAsia="zh-CN"/>
        </w:rPr>
        <w:t>0</w:t>
      </w:r>
      <w:r w:rsidR="005D2CAC">
        <w:rPr>
          <w:lang w:eastAsia="zh-CN"/>
        </w:rPr>
        <w:t xml:space="preserve"> ns</w:t>
      </w:r>
      <w:r w:rsidR="00274EC8" w:rsidRPr="0019537B">
        <w:rPr>
          <w:lang w:eastAsia="zh-CN"/>
        </w:rPr>
        <w:t xml:space="preserve">, </w:t>
      </w:r>
      <w:r w:rsidRPr="0019537B">
        <w:rPr>
          <w:lang w:eastAsia="zh-CN"/>
        </w:rPr>
        <w:t xml:space="preserve">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17A46974" w14:textId="6CF5BF64" w:rsidR="00FA1115" w:rsidRPr="007B2C7C" w:rsidRDefault="00FA1115" w:rsidP="00FA1115">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T</w:t>
      </w:r>
      <w:r w:rsidRPr="007B2C7C">
        <w:rPr>
          <w:vertAlign w:val="subscript"/>
          <w:lang w:val="en-US" w:eastAsia="zh-CN"/>
        </w:rPr>
        <w:t>activation_time</w:t>
      </w:r>
      <w:r w:rsidRPr="007B2C7C">
        <w:rPr>
          <w:lang w:val="en-US" w:eastAsia="zh-CN"/>
        </w:rPr>
        <w:t xml:space="preserve"> is 3 ms for UE </w:t>
      </w:r>
      <w:r w:rsidRPr="007B2C7C">
        <w:rPr>
          <w:lang w:eastAsia="en-GB"/>
        </w:rPr>
        <w:t xml:space="preserve">supporting </w:t>
      </w:r>
      <w:r w:rsidRPr="007B2C7C">
        <w:rPr>
          <w:i/>
          <w:iCs/>
          <w:lang w:eastAsia="en-GB"/>
        </w:rPr>
        <w:t>scellWithoutSSB</w:t>
      </w:r>
      <w:r w:rsidRPr="007B2C7C">
        <w:rPr>
          <w:lang w:val="en-US" w:eastAsia="zh-CN"/>
        </w:rPr>
        <w:t>, provided</w:t>
      </w:r>
    </w:p>
    <w:p w14:paraId="658FAF8D" w14:textId="2ABC5724" w:rsidR="00376263" w:rsidRPr="0019537B" w:rsidRDefault="00FA1115" w:rsidP="00FA1115">
      <w:pPr>
        <w:pStyle w:val="B30"/>
      </w:pPr>
      <w:r w:rsidRPr="007B2C7C">
        <w:rPr>
          <w:lang w:eastAsia="zh-CN"/>
        </w:rPr>
        <w:t>-</w:t>
      </w:r>
      <w:r w:rsidRPr="007B2C7C">
        <w:rPr>
          <w:lang w:eastAsia="zh-CN"/>
        </w:rPr>
        <w:tab/>
      </w:r>
      <w:r w:rsidRPr="007B2C7C">
        <w:rPr>
          <w:lang w:eastAsia="en-GB"/>
        </w:rPr>
        <w:t>The RTD between the target SCell and the contiguous active serving cell is within ±260ns, and</w:t>
      </w:r>
    </w:p>
    <w:p w14:paraId="544E9ED8" w14:textId="7995D1A7" w:rsidR="00376263" w:rsidRPr="0019537B" w:rsidRDefault="00376263" w:rsidP="00376263">
      <w:pPr>
        <w:pStyle w:val="B30"/>
      </w:pPr>
      <w:r w:rsidRPr="0019537B">
        <w:rPr>
          <w:lang w:eastAsia="zh-CN"/>
        </w:rPr>
        <w:t>-</w:t>
      </w:r>
      <w:r w:rsidRPr="0019537B">
        <w:rPr>
          <w:lang w:eastAsia="zh-CN"/>
        </w:rPr>
        <w:tab/>
      </w:r>
      <w:r w:rsidRPr="0019537B">
        <w:t xml:space="preserve">The difference of the reception power with the contiguous active serving cell is &lt;= </w:t>
      </w:r>
      <w:r w:rsidR="005D2CAC" w:rsidRPr="0019537B">
        <w:t>6</w:t>
      </w:r>
      <w:r w:rsidR="005D2CAC">
        <w:t xml:space="preserve"> dB</w:t>
      </w:r>
      <w:r w:rsidRPr="0019537B">
        <w:t xml:space="preserve">, and </w:t>
      </w:r>
    </w:p>
    <w:p w14:paraId="6730B083" w14:textId="77777777" w:rsidR="00376263" w:rsidRPr="0019537B" w:rsidRDefault="00376263" w:rsidP="00376263">
      <w:pPr>
        <w:pStyle w:val="B30"/>
      </w:pPr>
      <w:r w:rsidRPr="0019537B">
        <w:rPr>
          <w:lang w:eastAsia="zh-CN"/>
        </w:rPr>
        <w:lastRenderedPageBreak/>
        <w:t>-</w:t>
      </w:r>
      <w:r w:rsidRPr="0019537B">
        <w:rPr>
          <w:lang w:eastAsia="zh-CN"/>
        </w:rPr>
        <w:tab/>
      </w:r>
      <w:r w:rsidRPr="0019537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EF3D8E5" w14:textId="77777777" w:rsidR="006B176C" w:rsidRPr="0019537B" w:rsidRDefault="006B176C" w:rsidP="006B176C">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r w:rsidRPr="0019537B">
        <w:rPr>
          <w:i/>
        </w:rPr>
        <w:t>absoluteFrequencySSB</w:t>
      </w:r>
      <w:r w:rsidRPr="0019537B">
        <w:t>) in the target SCell (</w:t>
      </w:r>
      <w:r w:rsidRPr="0019537B">
        <w:rPr>
          <w:szCs w:val="24"/>
          <w:lang w:eastAsia="zh-CN"/>
        </w:rPr>
        <w:t>FrequencyInfoDL</w:t>
      </w:r>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3BD48536" w14:textId="77777777" w:rsidR="006B176C" w:rsidRPr="0019537B" w:rsidRDefault="006B176C" w:rsidP="006B176C">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25721F92" w14:textId="4B134D6F" w:rsidR="00996EC1" w:rsidRPr="0019537B" w:rsidRDefault="00FA1115" w:rsidP="006B176C">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00D11304" w:rsidRPr="007B2C7C">
        <w:rPr>
          <w:lang w:eastAsia="en-GB"/>
        </w:rPr>
        <w:t xml:space="preserve"> 30</w:t>
      </w:r>
      <w:r w:rsidRPr="007B2C7C">
        <w:rPr>
          <w:lang w:eastAsia="en-GB"/>
        </w:rPr>
        <w:t xml:space="preserve">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sidR="008F5FD1">
        <w:rPr>
          <w:lang w:eastAsia="ko-KR"/>
        </w:rPr>
        <w:t>SC</w:t>
      </w:r>
      <w:r w:rsidRPr="007B2C7C">
        <w:rPr>
          <w:lang w:eastAsia="ko-KR"/>
        </w:rPr>
        <w:t>ell</w:t>
      </w:r>
      <w:r w:rsidRPr="007B2C7C">
        <w:rPr>
          <w:lang w:eastAsia="en-GB"/>
        </w:rPr>
        <w:t>, and</w:t>
      </w:r>
    </w:p>
    <w:p w14:paraId="2631FC28" w14:textId="77777777" w:rsidR="00996EC1" w:rsidRPr="0019537B" w:rsidRDefault="00996EC1" w:rsidP="00996EC1">
      <w:pPr>
        <w:pStyle w:val="B30"/>
      </w:pPr>
      <w:r w:rsidRPr="0019537B">
        <w:rPr>
          <w:lang w:eastAsia="zh-CN"/>
        </w:rPr>
        <w:t>-</w:t>
      </w:r>
      <w:r w:rsidRPr="0019537B">
        <w:rPr>
          <w:lang w:eastAsia="zh-CN"/>
        </w:rPr>
        <w:tab/>
      </w:r>
      <w:r w:rsidRPr="0019537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19537B" w:rsidRDefault="00025577" w:rsidP="00404E4F">
      <w:pPr>
        <w:pStyle w:val="B20"/>
        <w:ind w:firstLine="0"/>
        <w:rPr>
          <w:lang w:eastAsia="zh-CN"/>
        </w:rPr>
      </w:pPr>
      <w:r w:rsidRPr="0019537B">
        <w:rPr>
          <w:lang w:eastAsia="zh-CN"/>
        </w:rPr>
        <w:t xml:space="preserve">where the reference serving cell can be indicated by higherlayer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 xml:space="preserve">the reference serving cell is assumed to be the QCL-typeC source cell </w:t>
      </w:r>
      <w:r w:rsidRPr="0019537B">
        <w:t>i</w:t>
      </w:r>
      <w:r w:rsidRPr="0019537B">
        <w:rPr>
          <w:lang w:eastAsia="zh-CN"/>
        </w:rPr>
        <w:t>f there is only one active QCL-typeC source cell configured.</w:t>
      </w:r>
    </w:p>
    <w:p w14:paraId="1C080683" w14:textId="77777777" w:rsidR="00160E49" w:rsidRPr="0019537B" w:rsidRDefault="00160E49" w:rsidP="00160E49">
      <w:pPr>
        <w:pStyle w:val="B20"/>
        <w:ind w:firstLine="0"/>
        <w:rPr>
          <w:lang w:eastAsia="zh-CN"/>
        </w:rPr>
      </w:pPr>
      <w:r w:rsidRPr="0019537B">
        <w:rPr>
          <w:lang w:eastAsia="zh-CN"/>
        </w:rPr>
        <w:t>T</w:t>
      </w:r>
      <w:r w:rsidRPr="0019537B">
        <w:rPr>
          <w:vertAlign w:val="subscript"/>
          <w:lang w:eastAsia="zh-CN"/>
        </w:rPr>
        <w:t>activation_time</w:t>
      </w:r>
      <w:r w:rsidRPr="0019537B">
        <w:rPr>
          <w:lang w:eastAsia="zh-CN"/>
        </w:rPr>
        <w:t xml:space="preserve"> is</w:t>
      </w:r>
    </w:p>
    <w:p w14:paraId="3989E07C" w14:textId="4639AEF4" w:rsidR="000624ED" w:rsidRPr="001636E6" w:rsidRDefault="000624ED" w:rsidP="000624ED">
      <w:pPr>
        <w:pStyle w:val="B30"/>
        <w:rPr>
          <w:lang w:val="en-US" w:eastAsia="zh-CN"/>
        </w:rPr>
      </w:pPr>
      <w:r w:rsidRPr="001636E6">
        <w:rPr>
          <w:lang w:eastAsia="zh-CN"/>
        </w:rPr>
        <w:t>-</w:t>
      </w:r>
      <w:r w:rsidRPr="001636E6">
        <w:rPr>
          <w:lang w:eastAsia="zh-CN"/>
        </w:rPr>
        <w:tab/>
      </w:r>
      <w:r w:rsidRPr="001636E6">
        <w:rPr>
          <w:lang w:val="en-US" w:eastAsia="zh-CN"/>
        </w:rPr>
        <w:t>T</w:t>
      </w:r>
      <w:r w:rsidRPr="001636E6">
        <w:rPr>
          <w:vertAlign w:val="subscript"/>
          <w:lang w:val="en-US" w:eastAsia="zh-CN"/>
        </w:rPr>
        <w:t>first_TRS</w:t>
      </w:r>
      <w:r w:rsidRPr="001636E6">
        <w:rPr>
          <w:lang w:eastAsia="en-GB"/>
        </w:rPr>
        <w:t xml:space="preserve"> + T</w:t>
      </w:r>
      <w:r w:rsidRPr="001636E6">
        <w:rPr>
          <w:vertAlign w:val="subscript"/>
          <w:lang w:eastAsia="en-GB"/>
        </w:rPr>
        <w:t>TRS</w:t>
      </w:r>
      <w:r w:rsidRPr="001636E6">
        <w:rPr>
          <w:lang w:val="en-US" w:eastAsia="zh-CN"/>
        </w:rPr>
        <w:t xml:space="preserve"> +5 ms, if aperiodic CSI-RS resources are not configured for SCell activation or UE do not support </w:t>
      </w:r>
      <w:r w:rsidRPr="001636E6">
        <w:rPr>
          <w:i/>
          <w:iCs/>
          <w:lang w:val="en-US" w:eastAsia="zh-CN"/>
        </w:rPr>
        <w:t>aperiodicCSI-RS-FastScellActivation-r1</w:t>
      </w:r>
      <w:r w:rsidRPr="001636E6">
        <w:rPr>
          <w:rFonts w:hint="eastAsia"/>
          <w:i/>
          <w:iCs/>
          <w:lang w:val="en-US" w:eastAsia="zh-CN"/>
        </w:rPr>
        <w:t>7</w:t>
      </w:r>
      <w:r w:rsidRPr="001636E6">
        <w:rPr>
          <w:iCs/>
          <w:lang w:val="en-US" w:eastAsia="zh-CN"/>
        </w:rPr>
        <w:t xml:space="preserve">, when the </w:t>
      </w:r>
      <w:r w:rsidRPr="001636E6">
        <w:rPr>
          <w:lang w:eastAsia="en-GB"/>
        </w:rPr>
        <w:t xml:space="preserve">EPRE difference </w:t>
      </w:r>
      <w:r>
        <w:rPr>
          <w:lang w:eastAsia="en-GB"/>
        </w:rPr>
        <w:t xml:space="preserve">at UE </w:t>
      </w:r>
      <w:r w:rsidRPr="001636E6">
        <w:rPr>
          <w:lang w:eastAsia="en-GB"/>
        </w:rPr>
        <w:t xml:space="preserve">is </w:t>
      </w:r>
      <w:r w:rsidRPr="001636E6">
        <w:rPr>
          <w:lang w:val="en-US" w:eastAsia="zh-CN"/>
        </w:rPr>
        <w:t>smaller than or equal to 12 dB</w:t>
      </w:r>
      <w:r>
        <w:rPr>
          <w:lang w:val="en-US" w:eastAsia="zh-CN"/>
        </w:rPr>
        <w:t>, or</w:t>
      </w:r>
    </w:p>
    <w:p w14:paraId="7975BB2D" w14:textId="2DF99E88" w:rsidR="000624ED" w:rsidRPr="001636E6" w:rsidRDefault="000624ED" w:rsidP="000624ED">
      <w:pPr>
        <w:pStyle w:val="B30"/>
        <w:rPr>
          <w:lang w:val="en-US" w:eastAsia="zh-CN"/>
        </w:rPr>
      </w:pPr>
      <w:r w:rsidRPr="001636E6">
        <w:rPr>
          <w:lang w:eastAsia="zh-CN"/>
        </w:rPr>
        <w:t>-</w:t>
      </w:r>
      <w:r w:rsidRPr="001636E6">
        <w:rPr>
          <w:lang w:eastAsia="zh-CN"/>
        </w:rPr>
        <w:tab/>
      </w:r>
      <w:r w:rsidRPr="001636E6">
        <w:rPr>
          <w:lang w:val="en-US" w:eastAsia="zh-CN"/>
        </w:rPr>
        <w:t>T</w:t>
      </w:r>
      <w:r w:rsidRPr="001636E6">
        <w:rPr>
          <w:vertAlign w:val="subscript"/>
          <w:lang w:val="en-US" w:eastAsia="zh-CN"/>
        </w:rPr>
        <w:t xml:space="preserve">first_ATRS </w:t>
      </w:r>
      <w:r w:rsidRPr="001636E6">
        <w:rPr>
          <w:lang w:eastAsia="en-GB"/>
        </w:rPr>
        <w:t>+ T</w:t>
      </w:r>
      <w:r w:rsidRPr="001636E6">
        <w:rPr>
          <w:vertAlign w:val="subscript"/>
          <w:lang w:eastAsia="en-GB"/>
        </w:rPr>
        <w:t>gap</w:t>
      </w:r>
      <w:r w:rsidRPr="001636E6">
        <w:rPr>
          <w:lang w:eastAsia="en-GB"/>
        </w:rPr>
        <w:t xml:space="preserve"> + T</w:t>
      </w:r>
      <w:r w:rsidRPr="001636E6">
        <w:rPr>
          <w:vertAlign w:val="subscript"/>
          <w:lang w:eastAsia="en-GB"/>
        </w:rPr>
        <w:t>ATRS</w:t>
      </w:r>
      <w:r w:rsidRPr="001636E6">
        <w:rPr>
          <w:lang w:val="en-US" w:eastAsia="zh-CN"/>
        </w:rPr>
        <w:t xml:space="preserve"> + 5 ms if aperiodic CSI-RS resources are configured for SCell activation for UE supporting </w:t>
      </w:r>
      <w:r w:rsidRPr="001636E6">
        <w:rPr>
          <w:i/>
          <w:iCs/>
          <w:lang w:val="en-US" w:eastAsia="zh-CN"/>
        </w:rPr>
        <w:t>aperiodicCSI-RS-FastScellActivation-r1</w:t>
      </w:r>
      <w:r w:rsidRPr="001636E6">
        <w:rPr>
          <w:rFonts w:hint="eastAsia"/>
          <w:i/>
          <w:iCs/>
          <w:lang w:val="en-US" w:eastAsia="zh-CN"/>
        </w:rPr>
        <w:t>7</w:t>
      </w:r>
      <w:r w:rsidRPr="001636E6">
        <w:rPr>
          <w:iCs/>
          <w:lang w:val="en-US" w:eastAsia="zh-CN"/>
        </w:rPr>
        <w:t xml:space="preserve">, when the </w:t>
      </w:r>
      <w:r w:rsidRPr="001636E6">
        <w:rPr>
          <w:lang w:eastAsia="en-GB"/>
        </w:rPr>
        <w:t xml:space="preserve">EPRE difference </w:t>
      </w:r>
      <w:r>
        <w:rPr>
          <w:lang w:eastAsia="en-GB"/>
        </w:rPr>
        <w:t xml:space="preserve">at UE </w:t>
      </w:r>
      <w:r w:rsidRPr="001636E6">
        <w:rPr>
          <w:lang w:eastAsia="en-GB"/>
        </w:rPr>
        <w:t xml:space="preserve">is </w:t>
      </w:r>
      <w:r w:rsidRPr="001636E6">
        <w:rPr>
          <w:lang w:val="en-US" w:eastAsia="zh-CN"/>
        </w:rPr>
        <w:t>smaller than or equal to 12 dB</w:t>
      </w:r>
      <w:r>
        <w:rPr>
          <w:lang w:val="en-US" w:eastAsia="zh-CN"/>
        </w:rPr>
        <w:t>, or</w:t>
      </w:r>
    </w:p>
    <w:p w14:paraId="349AAE27" w14:textId="77777777" w:rsidR="000624ED" w:rsidRPr="001636E6" w:rsidRDefault="000624ED" w:rsidP="000624ED">
      <w:pPr>
        <w:pStyle w:val="B30"/>
        <w:rPr>
          <w:lang w:eastAsia="zh-CN"/>
        </w:rPr>
      </w:pPr>
      <w:r w:rsidRPr="001636E6">
        <w:rPr>
          <w:lang w:val="en-US" w:eastAsia="zh-CN"/>
        </w:rPr>
        <w:t>-</w:t>
      </w:r>
      <w:r w:rsidRPr="001636E6">
        <w:rPr>
          <w:lang w:val="en-US" w:eastAsia="zh-CN"/>
        </w:rPr>
        <w:tab/>
        <w:t>T</w:t>
      </w:r>
      <w:r w:rsidRPr="001636E6">
        <w:rPr>
          <w:vertAlign w:val="subscript"/>
          <w:lang w:val="en-US" w:eastAsia="zh-CN"/>
        </w:rPr>
        <w:t>first_TRS</w:t>
      </w:r>
      <w:r w:rsidRPr="001636E6">
        <w:rPr>
          <w:lang w:eastAsia="en-GB"/>
        </w:rPr>
        <w:t xml:space="preserve"> + 2*T</w:t>
      </w:r>
      <w:r w:rsidRPr="001636E6">
        <w:rPr>
          <w:vertAlign w:val="subscript"/>
          <w:lang w:eastAsia="en-GB"/>
        </w:rPr>
        <w:t>TRS</w:t>
      </w:r>
      <w:r w:rsidRPr="001636E6">
        <w:rPr>
          <w:lang w:val="en-US" w:eastAsia="zh-CN"/>
        </w:rPr>
        <w:t xml:space="preserve"> +5 ms, </w:t>
      </w:r>
      <w:r w:rsidRPr="001636E6">
        <w:rPr>
          <w:iCs/>
          <w:lang w:val="en-US" w:eastAsia="zh-CN"/>
        </w:rPr>
        <w:t xml:space="preserve">when </w:t>
      </w:r>
      <w:r w:rsidRPr="001636E6">
        <w:rPr>
          <w:lang w:eastAsia="en-GB"/>
        </w:rPr>
        <w:t xml:space="preserve">the EPRE difference </w:t>
      </w:r>
      <w:r>
        <w:rPr>
          <w:lang w:eastAsia="en-GB"/>
        </w:rPr>
        <w:t xml:space="preserve">at UE </w:t>
      </w:r>
      <w:r w:rsidRPr="001636E6">
        <w:rPr>
          <w:lang w:eastAsia="en-GB"/>
        </w:rPr>
        <w:t xml:space="preserve">is </w:t>
      </w:r>
      <w:r w:rsidRPr="001636E6">
        <w:rPr>
          <w:lang w:val="en-US" w:eastAsia="zh-CN"/>
        </w:rPr>
        <w:t>larger than 12 dB but smaller than or equal to 30 dB</w:t>
      </w:r>
      <w:r>
        <w:rPr>
          <w:lang w:val="en-US" w:eastAsia="zh-CN"/>
        </w:rPr>
        <w:t>.</w:t>
      </w:r>
    </w:p>
    <w:p w14:paraId="10F5CCC7" w14:textId="1747BAF9" w:rsidR="00160E49" w:rsidRPr="0019537B" w:rsidRDefault="00160E49" w:rsidP="00160E49">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sidR="008F5FD1">
        <w:rPr>
          <w:rFonts w:eastAsia="SimSun" w:hint="eastAsia"/>
          <w:lang w:val="en-US" w:eastAsia="zh-CN"/>
        </w:rPr>
        <w:t xml:space="preserve">SSB-less </w:t>
      </w:r>
      <w:r w:rsidR="008F5FD1">
        <w:t xml:space="preserve">SCell </w:t>
      </w:r>
      <w:r w:rsidR="008F5FD1">
        <w:rPr>
          <w:rFonts w:eastAsia="SimSun" w:hint="eastAsia"/>
          <w:lang w:val="en-US" w:eastAsia="zh-CN"/>
        </w:rPr>
        <w:t xml:space="preserve">in FR1 </w:t>
      </w:r>
      <w:r w:rsidR="008F5FD1">
        <w:t xml:space="preserve">is the same as the single </w:t>
      </w:r>
      <w:r w:rsidR="008F5FD1">
        <w:rPr>
          <w:rFonts w:eastAsia="SimSun" w:hint="eastAsia"/>
          <w:lang w:val="en-US" w:eastAsia="zh-CN"/>
        </w:rPr>
        <w:t xml:space="preserve">SSB-less </w:t>
      </w:r>
      <w:r w:rsidR="008F5FD1">
        <w:t>SCell activation delay</w:t>
      </w:r>
      <w:r w:rsidR="008F5FD1">
        <w:rPr>
          <w:lang w:val="en-US" w:eastAsia="zh-CN"/>
        </w:rPr>
        <w:t>, when</w:t>
      </w:r>
    </w:p>
    <w:p w14:paraId="40BDB5DA" w14:textId="77777777" w:rsidR="00160E49" w:rsidRPr="0019537B" w:rsidRDefault="00160E49" w:rsidP="00160E49">
      <w:pPr>
        <w:pStyle w:val="B30"/>
      </w:pPr>
      <w:r w:rsidRPr="0019537B">
        <w:rPr>
          <w:lang w:eastAsia="zh-CN"/>
        </w:rPr>
        <w:t>-</w:t>
      </w:r>
      <w:r w:rsidRPr="0019537B">
        <w:rPr>
          <w:lang w:eastAsia="zh-CN"/>
        </w:rPr>
        <w:tab/>
      </w:r>
      <w:r w:rsidRPr="0019537B">
        <w:t>SSB-less SCells being activated are on different bands, or</w:t>
      </w:r>
    </w:p>
    <w:p w14:paraId="0F420A44" w14:textId="5049138D" w:rsidR="006A65D1" w:rsidRDefault="00160E49" w:rsidP="00160E49">
      <w:pPr>
        <w:pStyle w:val="B30"/>
      </w:pPr>
      <w:r w:rsidRPr="0019537B">
        <w:rPr>
          <w:lang w:eastAsia="zh-CN"/>
        </w:rPr>
        <w:t>-</w:t>
      </w:r>
      <w:r w:rsidRPr="0019537B">
        <w:rPr>
          <w:lang w:eastAsia="zh-CN"/>
        </w:rPr>
        <w:tab/>
        <w:t xml:space="preserve">all </w:t>
      </w:r>
      <w:r w:rsidRPr="0019537B">
        <w:t xml:space="preserve">SCells being activated are SSB-less SCells, the SCells are contiguous on the same band, and all to-be-activated SCells have the same QCL-typeC QCL source cell. </w:t>
      </w:r>
    </w:p>
    <w:p w14:paraId="0B825F3A" w14:textId="77777777" w:rsidR="00E605BE" w:rsidRPr="009C5807" w:rsidRDefault="00E605BE" w:rsidP="00E605BE">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38BFD47" w14:textId="2335DBCA" w:rsidR="00E605BE" w:rsidRPr="009C5807" w:rsidRDefault="00E605BE" w:rsidP="00E605BE">
      <w:pPr>
        <w:pStyle w:val="B30"/>
      </w:pPr>
      <w:r w:rsidRPr="009C5807">
        <w:t>-</w:t>
      </w:r>
      <w:r w:rsidRPr="009C5807">
        <w:tab/>
      </w:r>
      <w:r>
        <w:t>t</w:t>
      </w:r>
      <w:r w:rsidRPr="009C5807">
        <w:t xml:space="preserve">he UE is provided with SMTC for the target SCell, and  </w:t>
      </w:r>
    </w:p>
    <w:p w14:paraId="4C805207" w14:textId="643DA4DB" w:rsidR="00E605BE" w:rsidRDefault="00E605BE" w:rsidP="00E605BE">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71D7AA16" w14:textId="7078AC6F" w:rsidR="00E605BE" w:rsidRDefault="00E605BE" w:rsidP="00E605BE">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t>C</w:t>
      </w:r>
      <w:r w:rsidRPr="008C6DE4">
        <w:t>ell</w:t>
      </w:r>
      <w:r>
        <w:t>, and</w:t>
      </w:r>
    </w:p>
    <w:p w14:paraId="79A4FC22" w14:textId="77777777" w:rsidR="00E605BE" w:rsidRPr="009C5807" w:rsidRDefault="00E605BE" w:rsidP="00E605BE">
      <w:pPr>
        <w:pStyle w:val="B30"/>
      </w:pPr>
      <w:r w:rsidRPr="008C6DE4">
        <w:t>-</w:t>
      </w:r>
      <w:r w:rsidRPr="008C6DE4">
        <w:tab/>
      </w:r>
      <w:r w:rsidRPr="001323D8">
        <w:t>SSB is in the same half-frame on the SCell and the contiguous FR2 active serving cell</w:t>
      </w:r>
      <w:r>
        <w:t>.</w:t>
      </w:r>
    </w:p>
    <w:p w14:paraId="6ECE51D0" w14:textId="4137A20E" w:rsidR="00112B5E" w:rsidRPr="0019537B" w:rsidRDefault="00787702" w:rsidP="00787702">
      <w:pPr>
        <w:pStyle w:val="B20"/>
        <w:rPr>
          <w:lang w:eastAsia="zh-CN"/>
        </w:rPr>
      </w:pPr>
      <w:r w:rsidRPr="0019537B">
        <w:tab/>
      </w:r>
      <w:r w:rsidR="006A65D1" w:rsidRPr="0019537B">
        <w:t>If the 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w:t>
      </w:r>
      <w:r w:rsidR="006A65D1" w:rsidRPr="0019537B">
        <w:t xml:space="preserve"> if there is at least one active serving cell on that FR2 band</w:t>
      </w:r>
      <w:r w:rsidR="006A65D1" w:rsidRPr="0019537B">
        <w:rPr>
          <w:lang w:eastAsia="zh-CN"/>
        </w:rPr>
        <w:t>, if</w:t>
      </w:r>
      <w:r w:rsidR="006A65D1" w:rsidRPr="0019537B">
        <w:t xml:space="preserve"> the UE </w:t>
      </w:r>
      <w:r w:rsidR="007B1561" w:rsidRPr="0019537B">
        <w:t xml:space="preserve">supporting </w:t>
      </w:r>
      <w:r w:rsidR="007B1561" w:rsidRPr="0019537B">
        <w:rPr>
          <w:i/>
          <w:iCs/>
        </w:rPr>
        <w:t>scellWithoutSSB</w:t>
      </w:r>
      <w:r w:rsidR="007B1561" w:rsidRPr="0019537B">
        <w:t xml:space="preserve"> </w:t>
      </w:r>
      <w:r w:rsidR="006A65D1" w:rsidRPr="0019537B">
        <w:t>is not provided with any SMTC for the</w:t>
      </w:r>
      <w:r w:rsidR="006A65D1" w:rsidRPr="0019537B">
        <w:rPr>
          <w:lang w:eastAsia="zh-CN"/>
        </w:rPr>
        <w:t xml:space="preserve"> target</w:t>
      </w:r>
      <w:r w:rsidR="006A65D1" w:rsidRPr="0019537B">
        <w:t xml:space="preserve"> SCell</w:t>
      </w:r>
      <w:r w:rsidR="006A65D1" w:rsidRPr="0019537B">
        <w:rPr>
          <w:lang w:eastAsia="zh-CN"/>
        </w:rPr>
        <w:t xml:space="preserve">, </w:t>
      </w:r>
      <w:r w:rsidR="006A65D1" w:rsidRPr="0019537B">
        <w:t>T</w:t>
      </w:r>
      <w:r w:rsidR="006A65D1" w:rsidRPr="0019537B">
        <w:rPr>
          <w:vertAlign w:val="subscript"/>
        </w:rPr>
        <w:t>activation_time</w:t>
      </w:r>
      <w:r w:rsidR="006A65D1" w:rsidRPr="0019537B">
        <w:t xml:space="preserve"> is</w:t>
      </w:r>
      <w:r w:rsidR="006A65D1" w:rsidRPr="0019537B">
        <w:rPr>
          <w:lang w:eastAsia="zh-CN"/>
        </w:rPr>
        <w:t xml:space="preserve"> 3 ms</w:t>
      </w:r>
      <w:r w:rsidR="00112B5E" w:rsidRPr="0019537B">
        <w:rPr>
          <w:lang w:eastAsia="zh-CN"/>
        </w:rPr>
        <w:t>, provided</w:t>
      </w:r>
    </w:p>
    <w:p w14:paraId="7C257BD7" w14:textId="1F2F920B" w:rsidR="00112B5E" w:rsidRPr="0019537B" w:rsidRDefault="00112B5E" w:rsidP="00FD13B8">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742AADB6" w14:textId="4A6A3E0D" w:rsidR="007E28C0" w:rsidRPr="0019537B" w:rsidRDefault="00A20D41" w:rsidP="007E28C0">
      <w:pPr>
        <w:pStyle w:val="B20"/>
        <w:rPr>
          <w:lang w:eastAsia="zh-CN"/>
        </w:rPr>
      </w:pPr>
      <w:r>
        <w:lastRenderedPageBreak/>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Pr="0019537B" w:rsidRDefault="007E28C0" w:rsidP="007E28C0">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0E131ADF" w14:textId="178AB01E" w:rsidR="006A65D1" w:rsidRPr="0019537B" w:rsidRDefault="00E34300" w:rsidP="00E34300">
      <w:pPr>
        <w:pStyle w:val="B20"/>
        <w:rPr>
          <w:lang w:eastAsia="zh-CN"/>
        </w:rPr>
      </w:pPr>
      <w:r w:rsidRPr="0019537B">
        <w:rPr>
          <w:lang w:eastAsia="zh-CN"/>
        </w:rPr>
        <w:tab/>
      </w:r>
      <w:r w:rsidR="006A65D1" w:rsidRPr="0019537B">
        <w:rPr>
          <w:lang w:eastAsia="zh-CN"/>
        </w:rPr>
        <w:t xml:space="preserve">If the </w:t>
      </w:r>
      <w:r w:rsidR="006A65D1" w:rsidRPr="0019537B">
        <w:t>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 </w:t>
      </w:r>
      <w:r w:rsidR="006A65D1" w:rsidRPr="0019537B">
        <w:t xml:space="preserve">if there is </w:t>
      </w:r>
      <w:r w:rsidR="006A65D1" w:rsidRPr="0019537B">
        <w:rPr>
          <w:lang w:eastAsia="zh-CN"/>
        </w:rPr>
        <w:t>no</w:t>
      </w:r>
      <w:r w:rsidR="006A65D1" w:rsidRPr="0019537B">
        <w:t xml:space="preserve"> active serving cell on that FR2 band provided that PCell or PSCell is </w:t>
      </w:r>
      <w:r w:rsidR="00E974FF" w:rsidRPr="0019537B">
        <w:t>in FR1 or in FR2</w:t>
      </w:r>
      <w:r w:rsidR="006A65D1" w:rsidRPr="0019537B">
        <w:rPr>
          <w:lang w:eastAsia="zh-CN"/>
        </w:rPr>
        <w:t>:</w:t>
      </w:r>
    </w:p>
    <w:p w14:paraId="0DFAA3F9" w14:textId="3E931C61" w:rsidR="006A65D1" w:rsidRPr="0019537B" w:rsidRDefault="00E34300" w:rsidP="00E34300">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semi-persistent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26C2AE5C" w14:textId="047AD327" w:rsidR="004C3651" w:rsidRPr="0019537B" w:rsidRDefault="004C3651" w:rsidP="004C3651">
      <w:pPr>
        <w:pStyle w:val="B30"/>
        <w:rPr>
          <w:lang w:eastAsia="zh-CN"/>
        </w:rPr>
      </w:pPr>
      <w:r w:rsidRPr="0019537B">
        <w:t>-</w:t>
      </w:r>
      <w:r w:rsidRPr="0019537B">
        <w:tab/>
      </w:r>
      <w:r>
        <w:t>3 ms</w:t>
      </w:r>
      <w:r w:rsidRPr="0019537B">
        <w:t xml:space="preserve"> + max(T</w:t>
      </w:r>
      <w:r w:rsidRPr="0019537B">
        <w:rPr>
          <w:vertAlign w:val="subscript"/>
          <w:lang w:eastAsia="zh-CN"/>
        </w:rPr>
        <w:t>uncertainty_MAC</w:t>
      </w:r>
      <w:r w:rsidRPr="0019537B">
        <w:t xml:space="preserve"> + T</w:t>
      </w:r>
      <w:r w:rsidRPr="0019537B">
        <w:rPr>
          <w:vertAlign w:val="subscript"/>
        </w:rPr>
        <w:t>FineTiming</w:t>
      </w:r>
      <w:r w:rsidRPr="0019537B" w:rsidDel="000B0D6A">
        <w:rPr>
          <w:lang w:eastAsia="zh-CN"/>
        </w:rPr>
        <w:t xml:space="preserve"> </w:t>
      </w:r>
      <w:r w:rsidRPr="0019537B">
        <w:rPr>
          <w:lang w:eastAsia="zh-CN"/>
        </w:rPr>
        <w:t xml:space="preserve">+ </w:t>
      </w:r>
      <w:r>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sidRPr="0019537B">
        <w:t xml:space="preserve"> if</w:t>
      </w:r>
      <w:r>
        <w:t xml:space="preserve"> </w:t>
      </w:r>
      <w:r w:rsidRPr="0019537B">
        <w:rPr>
          <w:lang w:eastAsia="zh-CN"/>
        </w:rPr>
        <w:t>UE receives the SCell activation command, semi-persistent CSI-RS activation command and TCI state activation command at the same time</w:t>
      </w:r>
      <w:r w:rsidRPr="003C2F24">
        <w:rPr>
          <w:lang w:eastAsia="zh-CN"/>
        </w:rPr>
        <w:t>.</w:t>
      </w:r>
    </w:p>
    <w:p w14:paraId="297C2AC3" w14:textId="4C0C539C" w:rsidR="006A65D1" w:rsidRPr="0019537B" w:rsidRDefault="00373537" w:rsidP="00373537">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periodic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78C67DDE" w14:textId="00D9688B" w:rsidR="00BC3D5C" w:rsidRDefault="00BC3D5C" w:rsidP="00BC3D5C">
      <w:pPr>
        <w:pStyle w:val="B30"/>
        <w:rPr>
          <w:lang w:eastAsia="zh-CN"/>
        </w:rPr>
      </w:pPr>
      <w:r w:rsidRPr="0019537B">
        <w:rPr>
          <w:lang w:eastAsia="zh-CN"/>
        </w:rPr>
        <w:t>-</w:t>
      </w:r>
      <w:r w:rsidRPr="0019537B">
        <w:rPr>
          <w:lang w:eastAsia="zh-CN"/>
        </w:rPr>
        <w:tab/>
        <w:t>max(T</w:t>
      </w:r>
      <w:r w:rsidRPr="0019537B">
        <w:rPr>
          <w:vertAlign w:val="subscript"/>
          <w:lang w:eastAsia="zh-CN"/>
        </w:rPr>
        <w:t>uncertainty_MAC</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 xml:space="preserve">), </w:t>
      </w:r>
      <w:r w:rsidRPr="0019537B">
        <w:t>where T</w:t>
      </w:r>
      <w:r w:rsidRPr="0019537B">
        <w:rPr>
          <w:vertAlign w:val="subscript"/>
          <w:lang w:eastAsia="zh-CN"/>
        </w:rPr>
        <w:t>uncertainty_MAC</w:t>
      </w:r>
      <w:r w:rsidRPr="0019537B">
        <w:t>=0 if</w:t>
      </w:r>
      <w:r>
        <w:t xml:space="preserve"> </w:t>
      </w:r>
      <w:r w:rsidRPr="0019537B">
        <w:rPr>
          <w:lang w:eastAsia="zh-CN"/>
        </w:rPr>
        <w:t>UE receives the SCell activation command and TCI state activation commands at the same time</w:t>
      </w:r>
      <w:r>
        <w:rPr>
          <w:lang w:eastAsia="zh-CN"/>
        </w:rPr>
        <w:t>.</w:t>
      </w:r>
    </w:p>
    <w:p w14:paraId="26B61FF7" w14:textId="5AB13174"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71249CEA" w14:textId="0D9C86E9" w:rsidR="00AF2FB3" w:rsidRPr="0019537B" w:rsidRDefault="00AF2FB3" w:rsidP="003B7F07">
      <w:pPr>
        <w:pStyle w:val="B30"/>
      </w:pPr>
      <w:r w:rsidRPr="0019537B">
        <w:t>-</w:t>
      </w:r>
      <w:r w:rsidRPr="0019537B">
        <w:tab/>
      </w:r>
      <w:r w:rsidR="005D2CAC">
        <w:t>6 ms</w:t>
      </w:r>
      <w:r w:rsidRPr="0019537B">
        <w:t xml:space="preserve"> + T</w:t>
      </w:r>
      <w:r w:rsidRPr="0019537B">
        <w:rPr>
          <w:vertAlign w:val="subscript"/>
        </w:rPr>
        <w:t>FirstSSB_MAX</w:t>
      </w:r>
      <w:r w:rsidRPr="0019537B">
        <w:t xml:space="preserve"> + 15*T</w:t>
      </w:r>
      <w:r w:rsidRPr="0019537B">
        <w:rPr>
          <w:vertAlign w:val="subscript"/>
        </w:rPr>
        <w:t>SMTC_MAX</w:t>
      </w:r>
      <w:r w:rsidRPr="0019537B">
        <w:t xml:space="preserve"> + 8*T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or</w:t>
      </w:r>
    </w:p>
    <w:p w14:paraId="2D71727A" w14:textId="46180DC3" w:rsidR="00AF2FB3" w:rsidRPr="0019537B" w:rsidRDefault="001C44F3" w:rsidP="003B7F07">
      <w:pPr>
        <w:pStyle w:val="B30"/>
      </w:pPr>
      <w:r w:rsidRPr="0019537B">
        <w:t>-</w:t>
      </w:r>
      <w:r w:rsidRPr="0019537B">
        <w:tab/>
      </w:r>
      <w:r w:rsidR="005D2CAC">
        <w:t>6 ms</w:t>
      </w:r>
      <w:r w:rsidRPr="0019537B">
        <w:t xml:space="preserve"> + T</w:t>
      </w:r>
      <w:r w:rsidRPr="0019537B">
        <w:rPr>
          <w:vertAlign w:val="subscript"/>
        </w:rPr>
        <w:t>FirstSSB_MAX,enhanced</w:t>
      </w:r>
      <w:r w:rsidRPr="0019537B">
        <w:t xml:space="preserve"> + 15*T</w:t>
      </w:r>
      <w:r w:rsidRPr="0019537B">
        <w:rPr>
          <w:vertAlign w:val="subscript"/>
        </w:rPr>
        <w:t>SMTC_MAX, enhanced</w:t>
      </w:r>
      <w:r w:rsidRPr="0019537B">
        <w:t xml:space="preserve"> + X1*T</w:t>
      </w:r>
      <w:r w:rsidRPr="0019537B">
        <w:rPr>
          <w:vertAlign w:val="subscript"/>
        </w:rPr>
        <w:t xml:space="preserve">rs, enhanced  </w:t>
      </w:r>
      <w:r w:rsidRPr="0019537B">
        <w:t>+ T</w:t>
      </w:r>
      <w:r w:rsidRPr="0019537B">
        <w:rPr>
          <w:vertAlign w:val="subscript"/>
        </w:rPr>
        <w:t>L1-RSRP, enhanced_measure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AECF55E" w14:textId="1D741249" w:rsidR="008C5C10" w:rsidRPr="0019537B" w:rsidRDefault="008C5C10" w:rsidP="00AF2FB3">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F8E0ECF" w14:textId="33D07851" w:rsidR="008C5C10" w:rsidRPr="0019537B" w:rsidRDefault="008C5C10" w:rsidP="008C5C10">
      <w:pPr>
        <w:pStyle w:val="B30"/>
        <w:rPr>
          <w:lang w:eastAsia="zh-CN"/>
        </w:rPr>
      </w:pPr>
      <w:r w:rsidRPr="0019537B">
        <w:t>-</w:t>
      </w:r>
      <w:r w:rsidRPr="0019537B">
        <w:tab/>
      </w:r>
      <w:r w:rsidR="005D2CAC">
        <w:t>6 ms</w:t>
      </w:r>
      <w:r w:rsidRPr="0019537B">
        <w:t xml:space="preserve"> + T</w:t>
      </w:r>
      <w:r w:rsidRPr="0019537B">
        <w:rPr>
          <w:vertAlign w:val="subscript"/>
        </w:rPr>
        <w:t>FirstSSB_MAX</w:t>
      </w:r>
      <w:r w:rsidRPr="0019537B">
        <w:t xml:space="preserve"> + 23*T</w:t>
      </w:r>
      <w:r w:rsidRPr="0019537B">
        <w:rPr>
          <w:vertAlign w:val="subscript"/>
        </w:rPr>
        <w:t>SMTC_MAX</w:t>
      </w:r>
      <w:r w:rsidRPr="0019537B">
        <w:t xml:space="preserve"> + 12*T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w:t>
      </w:r>
    </w:p>
    <w:p w14:paraId="466D2D01" w14:textId="62AD61FF"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E996FD8" w14:textId="3B413F50" w:rsidR="00AF2FB3" w:rsidRPr="0019537B" w:rsidRDefault="00AF2FB3" w:rsidP="00AF2FB3">
      <w:pPr>
        <w:pStyle w:val="B30"/>
      </w:pPr>
      <w:r w:rsidRPr="0019537B">
        <w:t>-</w:t>
      </w:r>
      <w:r w:rsidRPr="0019537B">
        <w:tab/>
      </w:r>
      <w:r w:rsidR="005D2CAC">
        <w:t>3 ms</w:t>
      </w:r>
      <w:r w:rsidRPr="0019537B">
        <w:t xml:space="preserve"> + T</w:t>
      </w:r>
      <w:r w:rsidRPr="0019537B">
        <w:rPr>
          <w:vertAlign w:val="subscript"/>
        </w:rPr>
        <w:t xml:space="preserve">FirstSSB_MAX </w:t>
      </w:r>
      <w:r w:rsidRPr="0019537B">
        <w:t>+ 15*T</w:t>
      </w:r>
      <w:r w:rsidRPr="0019537B">
        <w:rPr>
          <w:vertAlign w:val="subscript"/>
        </w:rPr>
        <w:t xml:space="preserve">SMTC_MAX </w:t>
      </w:r>
      <w:r w:rsidRPr="0019537B">
        <w:t xml:space="preserve">+ </w:t>
      </w:r>
      <w:r w:rsidRPr="0019537B">
        <w:rPr>
          <w:lang w:eastAsia="zh-CN"/>
        </w:rPr>
        <w:t>8*T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or</w:t>
      </w:r>
    </w:p>
    <w:p w14:paraId="6564493E" w14:textId="51F68FC9" w:rsidR="008C5C10" w:rsidRPr="0019537B" w:rsidRDefault="001C44F3" w:rsidP="00AF2FB3">
      <w:pPr>
        <w:pStyle w:val="B30"/>
        <w:rPr>
          <w:lang w:eastAsia="zh-CN"/>
        </w:rPr>
      </w:pPr>
      <w:r w:rsidRPr="0019537B">
        <w:t>-</w:t>
      </w:r>
      <w:r w:rsidRPr="0019537B">
        <w:tab/>
      </w:r>
      <w:r w:rsidR="005D2CAC">
        <w:t>3 ms</w:t>
      </w:r>
      <w:r w:rsidRPr="0019537B">
        <w:t xml:space="preserve"> + T</w:t>
      </w:r>
      <w:r w:rsidRPr="0019537B">
        <w:rPr>
          <w:vertAlign w:val="subscript"/>
        </w:rPr>
        <w:t xml:space="preserve">FirstSSB_MAX, enhanced </w:t>
      </w:r>
      <w:r w:rsidRPr="0019537B">
        <w:t>+ 15*T</w:t>
      </w:r>
      <w:r w:rsidRPr="0019537B">
        <w:rPr>
          <w:vertAlign w:val="subscript"/>
        </w:rPr>
        <w:t xml:space="preserve">SMTC_MAX, enhanced </w:t>
      </w:r>
      <w:r w:rsidRPr="0019537B">
        <w:t xml:space="preserve">+ </w:t>
      </w:r>
      <w:r w:rsidRPr="0019537B">
        <w:rPr>
          <w:lang w:eastAsia="zh-CN"/>
        </w:rPr>
        <w:t>X1*T</w:t>
      </w:r>
      <w:r w:rsidRPr="0019537B">
        <w:rPr>
          <w:vertAlign w:val="subscript"/>
          <w:lang w:eastAsia="zh-CN"/>
        </w:rPr>
        <w:t>rs, enhanced</w:t>
      </w:r>
      <w:r w:rsidRPr="0019537B">
        <w:rPr>
          <w:rFonts w:eastAsia="Malgun Gothic"/>
          <w:lang w:eastAsia="zh-CN"/>
        </w:rPr>
        <w:t xml:space="preserve"> +</w:t>
      </w:r>
      <w:r w:rsidRPr="0019537B">
        <w:t xml:space="preserve"> T</w:t>
      </w:r>
      <w:r w:rsidRPr="0019537B">
        <w:rPr>
          <w:vertAlign w:val="subscript"/>
        </w:rPr>
        <w:t>L1-RSRP, enhanced_measure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35AAD1C" w14:textId="1FE7554E"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FR1-FR2-2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58AFDFFD" w14:textId="6CFFB163" w:rsidR="008C5C10" w:rsidRPr="0019537B" w:rsidRDefault="008C5C10" w:rsidP="00082331">
      <w:pPr>
        <w:pStyle w:val="B30"/>
        <w:rPr>
          <w:lang w:eastAsia="zh-CN"/>
        </w:rPr>
      </w:pPr>
      <w:r w:rsidRPr="0019537B">
        <w:t>-</w:t>
      </w:r>
      <w:r w:rsidRPr="0019537B">
        <w:tab/>
      </w:r>
      <w:r w:rsidR="005D2CAC">
        <w:t>3 ms</w:t>
      </w:r>
      <w:r w:rsidRPr="0019537B">
        <w:t xml:space="preserve"> + T</w:t>
      </w:r>
      <w:r w:rsidRPr="0019537B">
        <w:rPr>
          <w:vertAlign w:val="subscript"/>
        </w:rPr>
        <w:t xml:space="preserve">FirstSSB_MAX </w:t>
      </w:r>
      <w:r w:rsidRPr="0019537B">
        <w:t>+ 23*T</w:t>
      </w:r>
      <w:r w:rsidRPr="0019537B">
        <w:rPr>
          <w:vertAlign w:val="subscript"/>
        </w:rPr>
        <w:t xml:space="preserve">SMTC_MAX </w:t>
      </w:r>
      <w:r w:rsidRPr="0019537B">
        <w:t xml:space="preserve">+ </w:t>
      </w:r>
      <w:r w:rsidRPr="0019537B">
        <w:rPr>
          <w:lang w:eastAsia="zh-CN"/>
        </w:rPr>
        <w:t>12*T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rsidRPr="0019537B">
        <w:rPr>
          <w:lang w:eastAsia="zh-CN"/>
        </w:rPr>
        <w:tab/>
      </w:r>
    </w:p>
    <w:p w14:paraId="6E30DE6D" w14:textId="77777777" w:rsidR="008C5C10" w:rsidRPr="0019537B" w:rsidRDefault="008C5C10" w:rsidP="00562EA2">
      <w:pPr>
        <w:keepNext/>
        <w:keepLines/>
        <w:ind w:left="851" w:hanging="284"/>
        <w:rPr>
          <w:lang w:eastAsia="zh-CN"/>
        </w:rPr>
      </w:pPr>
      <w:r w:rsidRPr="0019537B">
        <w:rPr>
          <w:lang w:eastAsia="zh-CN"/>
        </w:rPr>
        <w:lastRenderedPageBreak/>
        <w:t>where,</w:t>
      </w:r>
    </w:p>
    <w:p w14:paraId="70C61E1D" w14:textId="49A4EE0F" w:rsidR="006A65D1" w:rsidRPr="0019537B" w:rsidRDefault="007A2C3C" w:rsidP="00562EA2">
      <w:pPr>
        <w:pStyle w:val="B20"/>
        <w:keepNext/>
        <w:keepLines/>
        <w:rPr>
          <w:lang w:eastAsia="zh-CN"/>
        </w:rPr>
      </w:pPr>
      <w:r w:rsidRPr="0019537B">
        <w:rPr>
          <w:lang w:eastAsia="zh-CN"/>
        </w:rPr>
        <w:tab/>
      </w:r>
      <w:r w:rsidR="006A65D1" w:rsidRPr="0019537B">
        <w:rPr>
          <w:lang w:eastAsia="zh-CN"/>
        </w:rPr>
        <w:t>T</w:t>
      </w:r>
      <w:r w:rsidR="006A65D1" w:rsidRPr="0019537B">
        <w:rPr>
          <w:vertAlign w:val="subscript"/>
          <w:lang w:eastAsia="zh-CN"/>
        </w:rPr>
        <w:t>SMTC_MAX</w:t>
      </w:r>
      <w:r w:rsidR="006A65D1" w:rsidRPr="0019537B">
        <w:rPr>
          <w:lang w:eastAsia="zh-CN"/>
        </w:rPr>
        <w:t>:</w:t>
      </w:r>
    </w:p>
    <w:p w14:paraId="7B7E2496" w14:textId="10A9D19F" w:rsidR="006A65D1" w:rsidRPr="0019537B" w:rsidRDefault="00F6301F" w:rsidP="00562EA2">
      <w:pPr>
        <w:pStyle w:val="B30"/>
        <w:keepNext/>
        <w:keepLines/>
        <w:rPr>
          <w:lang w:eastAsia="zh-CN"/>
        </w:rPr>
      </w:pPr>
      <w:r w:rsidRPr="0019537B">
        <w:rPr>
          <w:lang w:eastAsia="zh-CN"/>
        </w:rPr>
        <w:t>-</w:t>
      </w:r>
      <w:r w:rsidRPr="0019537B">
        <w:rPr>
          <w:lang w:eastAsia="zh-CN"/>
        </w:rPr>
        <w:tab/>
        <w:t xml:space="preserve">In FR1, in case of intra-band contiguous SCell activation or in case of intra-band non-contiguous SCell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in case of intra-band non-contiguous SCell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SCell activation, T</w:t>
      </w:r>
      <w:r w:rsidRPr="0019537B">
        <w:rPr>
          <w:vertAlign w:val="subscript"/>
          <w:lang w:eastAsia="zh-CN"/>
        </w:rPr>
        <w:t xml:space="preserve">SMTC_MAX </w:t>
      </w:r>
      <w:r w:rsidRPr="0019537B">
        <w:rPr>
          <w:lang w:eastAsia="zh-CN"/>
        </w:rPr>
        <w:t>is the SMTC periodicity of SCell being activated.</w:t>
      </w:r>
    </w:p>
    <w:p w14:paraId="314E779E" w14:textId="21CED19E" w:rsidR="006A65D1" w:rsidRPr="0019537B" w:rsidRDefault="00D3171A" w:rsidP="00ED2012">
      <w:pPr>
        <w:pStyle w:val="B30"/>
        <w:rPr>
          <w:lang w:eastAsia="zh-CN"/>
        </w:rPr>
      </w:pPr>
      <w:r w:rsidRPr="0019537B">
        <w:rPr>
          <w:lang w:eastAsia="zh-CN"/>
        </w:rPr>
        <w:t>-</w:t>
      </w:r>
      <w:r w:rsidRPr="0019537B">
        <w:rPr>
          <w:lang w:eastAsia="zh-CN"/>
        </w:rPr>
        <w:tab/>
        <w:t>In FR2, in case of intra-band SCell activation, T</w:t>
      </w:r>
      <w:r w:rsidRPr="0019537B">
        <w:rPr>
          <w:vertAlign w:val="subscript"/>
          <w:lang w:eastAsia="zh-CN"/>
        </w:rPr>
        <w:t>SMTC_MAX</w:t>
      </w:r>
      <w:r w:rsidRPr="0019537B">
        <w:rPr>
          <w:lang w:eastAsia="zh-CN"/>
        </w:rPr>
        <w:t xml:space="preserve"> is the longer SMTC periodicity between active serving cells and SCell being activated provided that in Rel-15 only support FR2 intra-band CA;</w:t>
      </w:r>
      <w:r w:rsidRPr="0019537B">
        <w:rPr>
          <w:lang w:eastAsia="zh-TW"/>
        </w:rPr>
        <w:t xml:space="preserve"> in case of FR2 inter-band SCell activation, T</w:t>
      </w:r>
      <w:r w:rsidRPr="0019537B">
        <w:rPr>
          <w:vertAlign w:val="subscript"/>
          <w:lang w:eastAsia="zh-TW"/>
        </w:rPr>
        <w:t>SMTC_MAX</w:t>
      </w:r>
      <w:r w:rsidRPr="0019537B">
        <w:rPr>
          <w:lang w:eastAsia="zh-TW"/>
        </w:rPr>
        <w:t xml:space="preserve"> is the SMTC periodicity of SCell being activated</w:t>
      </w:r>
      <w:r w:rsidRPr="0019537B">
        <w:rPr>
          <w:lang w:eastAsia="zh-CN"/>
        </w:rPr>
        <w:t xml:space="preserve">. </w:t>
      </w:r>
    </w:p>
    <w:p w14:paraId="2A4FBC3F" w14:textId="0A7E5AB4" w:rsidR="006A65D1" w:rsidRPr="0019537B" w:rsidRDefault="006A65D1" w:rsidP="00ED2012">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63C668A3" w14:textId="77777777" w:rsidR="00692D5E" w:rsidRPr="0019537B" w:rsidRDefault="00692D5E" w:rsidP="00692D5E">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6BC3E1FD" w14:textId="212AF122" w:rsidR="00692D5E" w:rsidRPr="0019537B" w:rsidRDefault="00692D5E" w:rsidP="00692D5E">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SCell being activated is only configured in measObjectNR, T</w:t>
      </w:r>
      <w:r w:rsidRPr="0019537B">
        <w:rPr>
          <w:vertAlign w:val="subscript"/>
          <w:lang w:eastAsia="zh-CN"/>
        </w:rPr>
        <w:t>SMTC_MAX, enhanced</w:t>
      </w:r>
      <w:r w:rsidRPr="0019537B">
        <w:rPr>
          <w:lang w:eastAsia="zh-CN"/>
        </w:rPr>
        <w:t xml:space="preserve"> is the SSB periodicity of SCell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64BDB54F" w14:textId="50CABB08" w:rsidR="00692D5E" w:rsidRPr="0019537B" w:rsidRDefault="007A2C3C" w:rsidP="007A2C3C">
      <w:pPr>
        <w:pStyle w:val="B20"/>
        <w:rPr>
          <w:lang w:eastAsia="zh-CN"/>
        </w:rPr>
      </w:pPr>
      <w:r w:rsidRPr="0019537B">
        <w:rPr>
          <w:lang w:eastAsia="zh-CN"/>
        </w:rPr>
        <w:tab/>
      </w:r>
      <w:r w:rsidR="005166D5" w:rsidRPr="0019537B">
        <w:rPr>
          <w:lang w:eastAsia="zh-CN"/>
        </w:rPr>
        <w:t>T</w:t>
      </w:r>
      <w:r w:rsidR="005166D5" w:rsidRPr="0019537B">
        <w:rPr>
          <w:vertAlign w:val="subscript"/>
          <w:lang w:eastAsia="zh-CN"/>
        </w:rPr>
        <w:t>rs</w:t>
      </w:r>
      <w:r w:rsidR="005166D5" w:rsidRPr="0019537B">
        <w:rPr>
          <w:lang w:eastAsia="zh-CN"/>
        </w:rPr>
        <w:t xml:space="preserve"> is the SMTC periodicity of the SCell being activated if the UE has been provided with an SMTC configuration for the SCell in SCell addition message, otherwise T</w:t>
      </w:r>
      <w:r w:rsidR="005166D5" w:rsidRPr="0019537B">
        <w:rPr>
          <w:vertAlign w:val="subscript"/>
          <w:lang w:eastAsia="zh-CN"/>
        </w:rPr>
        <w:t>rs</w:t>
      </w:r>
      <w:r w:rsidR="005166D5" w:rsidRPr="0019537B">
        <w:rPr>
          <w:lang w:eastAsia="zh-CN"/>
        </w:rPr>
        <w:t xml:space="preserve"> is the SMTC configured in the measObjectNR having the same SSB frequency and subcarrier spacing. </w:t>
      </w:r>
      <w:r w:rsidR="00DD3F22" w:rsidRPr="0019537B">
        <w:rPr>
          <w:lang w:eastAsia="zh-CN"/>
        </w:rPr>
        <w:t xml:space="preserve">If the measObjectNRs </w:t>
      </w:r>
      <w:r w:rsidR="00DD3F22" w:rsidRPr="0019537B">
        <w:t>having the same SSB frequency and subcarrier spacing</w:t>
      </w:r>
      <w:r w:rsidR="00DD3F22" w:rsidRPr="0019537B">
        <w:rPr>
          <w:lang w:eastAsia="zh-CN"/>
        </w:rPr>
        <w:t xml:space="preserve"> configured by MN and SN have different SMTC, Trs is the periodicity of one of the SMTC which is up to UE implementation. </w:t>
      </w:r>
      <w:r w:rsidR="005166D5" w:rsidRPr="0019537B">
        <w:rPr>
          <w:lang w:eastAsia="zh-CN"/>
        </w:rPr>
        <w:t>If the UE is not provided SMTC configuration or measurement object on this frequency, the requirement which involves T</w:t>
      </w:r>
      <w:r w:rsidR="005166D5" w:rsidRPr="0019537B">
        <w:rPr>
          <w:vertAlign w:val="subscript"/>
          <w:lang w:eastAsia="zh-CN"/>
        </w:rPr>
        <w:t>rs</w:t>
      </w:r>
      <w:r w:rsidR="005166D5" w:rsidRPr="0019537B">
        <w:rPr>
          <w:lang w:eastAsia="zh-CN"/>
        </w:rPr>
        <w:t xml:space="preserve"> is applied with T</w:t>
      </w:r>
      <w:r w:rsidR="005166D5" w:rsidRPr="0019537B">
        <w:rPr>
          <w:vertAlign w:val="subscript"/>
          <w:lang w:eastAsia="zh-CN"/>
        </w:rPr>
        <w:t>rs</w:t>
      </w:r>
      <w:r w:rsidR="005166D5" w:rsidRPr="0019537B">
        <w:rPr>
          <w:lang w:eastAsia="zh-CN"/>
        </w:rPr>
        <w:t xml:space="preserve"> = </w:t>
      </w:r>
      <w:r w:rsidR="005D2CAC">
        <w:rPr>
          <w:lang w:eastAsia="zh-CN"/>
        </w:rPr>
        <w:t>5 ms</w:t>
      </w:r>
      <w:r w:rsidR="005166D5" w:rsidRPr="0019537B">
        <w:rPr>
          <w:lang w:eastAsia="zh-CN"/>
        </w:rPr>
        <w:t xml:space="preserve"> assuming the SSB transmission periodicity is </w:t>
      </w:r>
      <w:r w:rsidR="005D2CAC">
        <w:rPr>
          <w:lang w:eastAsia="zh-CN"/>
        </w:rPr>
        <w:t>5 ms</w:t>
      </w:r>
      <w:r w:rsidR="005166D5" w:rsidRPr="0019537B">
        <w:rPr>
          <w:lang w:eastAsia="zh-CN"/>
        </w:rPr>
        <w:t xml:space="preserve">. There are no requirements if the SSB transmission periodicity is not </w:t>
      </w:r>
      <w:r w:rsidR="005D2CAC">
        <w:rPr>
          <w:lang w:eastAsia="zh-CN"/>
        </w:rPr>
        <w:t>5 ms</w:t>
      </w:r>
      <w:r w:rsidR="00A4259A" w:rsidRPr="0019537B">
        <w:rPr>
          <w:lang w:eastAsia="zh-CN"/>
        </w:rPr>
        <w:t xml:space="preserve">. </w:t>
      </w:r>
    </w:p>
    <w:p w14:paraId="2F78730E" w14:textId="24B6B030" w:rsidR="005166D5" w:rsidRPr="0019537B" w:rsidRDefault="00692D5E" w:rsidP="00692D5E">
      <w:pPr>
        <w:pStyle w:val="B20"/>
        <w:ind w:firstLine="0"/>
        <w:rPr>
          <w:lang w:eastAsia="zh-CN"/>
        </w:rPr>
      </w:pPr>
      <w:r w:rsidRPr="0019537B">
        <w:rPr>
          <w:lang w:eastAsia="zh-CN"/>
        </w:rPr>
        <w:t>T</w:t>
      </w:r>
      <w:r w:rsidRPr="0019537B">
        <w:rPr>
          <w:vertAlign w:val="subscript"/>
          <w:lang w:eastAsia="zh-CN"/>
        </w:rPr>
        <w:t xml:space="preserve">rs, enhanced </w:t>
      </w:r>
      <w:r w:rsidRPr="0019537B">
        <w:rPr>
          <w:lang w:eastAsia="zh-CN"/>
        </w:rPr>
        <w:t xml:space="preserve">is the SSB periodicity of the SCell being activated for a UE supporting </w:t>
      </w:r>
      <w:r w:rsidRPr="0019537B">
        <w:rPr>
          <w:i/>
          <w:iCs/>
          <w:lang w:eastAsia="zh-CN"/>
        </w:rPr>
        <w:t>shortMeasInterval-r18</w:t>
      </w:r>
      <w:r w:rsidRPr="0019537B">
        <w:rPr>
          <w:lang w:eastAsia="zh-CN"/>
        </w:rPr>
        <w:t xml:space="preserve"> in FR1 or FR2-1, if the SMTC for SCell being activated is only configured in the </w:t>
      </w:r>
      <w:r w:rsidRPr="0019537B">
        <w:rPr>
          <w:i/>
          <w:iCs/>
          <w:lang w:eastAsia="zh-CN"/>
        </w:rPr>
        <w:t>measObjectNR</w:t>
      </w:r>
      <w:r w:rsidRPr="0019537B">
        <w:rPr>
          <w:lang w:eastAsia="zh-CN"/>
        </w:rPr>
        <w:t>. Otherwise, T</w:t>
      </w:r>
      <w:r w:rsidRPr="0019537B">
        <w:rPr>
          <w:vertAlign w:val="subscript"/>
          <w:lang w:eastAsia="zh-CN"/>
        </w:rPr>
        <w:t>rs, enhanced</w:t>
      </w:r>
      <w:r w:rsidRPr="0019537B">
        <w:rPr>
          <w:lang w:eastAsia="zh-CN"/>
        </w:rPr>
        <w:t xml:space="preserve"> = T</w:t>
      </w:r>
      <w:r w:rsidRPr="0019537B">
        <w:rPr>
          <w:vertAlign w:val="subscript"/>
          <w:lang w:eastAsia="zh-CN"/>
        </w:rPr>
        <w:t>rs</w:t>
      </w:r>
    </w:p>
    <w:p w14:paraId="29494BAA" w14:textId="25110285" w:rsidR="00F72C13" w:rsidRPr="0019537B" w:rsidRDefault="00F72C13" w:rsidP="007C38A5">
      <w:pPr>
        <w:pStyle w:val="B20"/>
        <w:ind w:firstLine="0"/>
        <w:rPr>
          <w:lang w:eastAsia="zh-CN"/>
        </w:rPr>
      </w:pPr>
      <w:r w:rsidRPr="0019537B">
        <w:rPr>
          <w:lang w:eastAsia="zh-CN"/>
        </w:rPr>
        <w:t>T</w:t>
      </w:r>
      <w:r w:rsidRPr="0019537B">
        <w:rPr>
          <w:vertAlign w:val="subscript"/>
          <w:lang w:eastAsia="zh-CN"/>
        </w:rPr>
        <w:t>FirstSSB</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7BE8773F" w14:textId="74EB6A7A" w:rsidR="00F72C13" w:rsidRPr="0019537B" w:rsidRDefault="00F72C13" w:rsidP="00F72C13">
      <w:pPr>
        <w:pStyle w:val="B30"/>
        <w:rPr>
          <w:lang w:eastAsia="zh-CN"/>
        </w:rPr>
      </w:pPr>
      <w:r w:rsidRPr="0019537B">
        <w:rPr>
          <w:lang w:eastAsia="zh-CN"/>
        </w:rPr>
        <w:t>T</w:t>
      </w:r>
      <w:r w:rsidRPr="0019537B">
        <w:rPr>
          <w:vertAlign w:val="subscript"/>
          <w:lang w:eastAsia="zh-CN"/>
        </w:rPr>
        <w:t>FirstSSB_MAX</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04B0323A" w14:textId="39A33E24" w:rsidR="00A87883" w:rsidRPr="0019537B" w:rsidRDefault="002B7C9D" w:rsidP="00ED201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SCell activation, the first occasion when the SCell being activated is transmitting SSB burst.</w:t>
      </w:r>
    </w:p>
    <w:p w14:paraId="76838FE5" w14:textId="35C5EA29" w:rsidR="00A87883" w:rsidRPr="0019537B" w:rsidRDefault="00FF3E7B" w:rsidP="00ED2012">
      <w:pPr>
        <w:pStyle w:val="B30"/>
        <w:rPr>
          <w:lang w:eastAsia="zh-CN"/>
        </w:rPr>
      </w:pPr>
      <w:r w:rsidRPr="0019537B">
        <w:rPr>
          <w:lang w:eastAsia="zh-CN"/>
        </w:rPr>
        <w:t>-</w:t>
      </w:r>
      <w:r w:rsidRPr="0019537B">
        <w:rPr>
          <w:lang w:eastAsia="zh-CN"/>
        </w:rPr>
        <w:tab/>
      </w:r>
      <w:r w:rsidR="00A87883" w:rsidRPr="0019537B">
        <w:rPr>
          <w:lang w:eastAsia="zh-CN"/>
        </w:rPr>
        <w:t>In FR2, the occasion when all active serving cells and SCells being activated or released are transmitting SSB bursts in the same slot.</w:t>
      </w:r>
    </w:p>
    <w:p w14:paraId="3D807B37" w14:textId="6DF8426D" w:rsidR="00E63646" w:rsidRPr="0019537B" w:rsidRDefault="00B07001" w:rsidP="00B07001">
      <w:pPr>
        <w:pStyle w:val="B20"/>
        <w:rPr>
          <w:lang w:eastAsia="zh-CN"/>
        </w:rPr>
      </w:pPr>
      <w:r w:rsidRPr="0019537B">
        <w:tab/>
      </w:r>
      <w:r w:rsidR="00E63646" w:rsidRPr="0019537B">
        <w:rPr>
          <w:lang w:eastAsia="zh-CN"/>
        </w:rPr>
        <w:t>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For a UE supporting </w:t>
      </w:r>
      <w:r w:rsidR="00E63646" w:rsidRPr="0019537B">
        <w:rPr>
          <w:i/>
          <w:lang w:eastAsia="zh-CN"/>
        </w:rPr>
        <w:t>shortMeasInterval-r18</w:t>
      </w:r>
      <w:r w:rsidR="00E63646" w:rsidRPr="0019537B">
        <w:rPr>
          <w:lang w:eastAsia="zh-CN"/>
        </w:rPr>
        <w:t xml:space="preserve"> in FR1 or FR2-1, if the SMTC for SCell being activated is only configured in the measObjectNR,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is the time to the end of the first complete SSB burst indicated by the SSB periodicity</w:t>
      </w:r>
      <w:r w:rsidR="00E63646" w:rsidRPr="0019537B">
        <w:t xml:space="preserve"> </w:t>
      </w:r>
      <w:r w:rsidR="00E63646" w:rsidRPr="0019537B">
        <w:rPr>
          <w:lang w:eastAsia="zh-CN"/>
        </w:rPr>
        <w:t>of the SCell being activated, after</w:t>
      </w:r>
      <w:r w:rsidR="00E63646" w:rsidRPr="0019537B">
        <w:rPr>
          <w:rFonts w:hint="eastAsia"/>
          <w:lang w:eastAsia="zh-CN"/>
        </w:rPr>
        <w:t xml:space="preserve"> slot</w:t>
      </w:r>
      <w:r w:rsidR="00E63646"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19537B">
        <w:rPr>
          <w:lang w:eastAsia="zh-CN"/>
        </w:rPr>
        <w:t>. Otherwise,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 T</w:t>
      </w:r>
      <w:r w:rsidR="00E63646" w:rsidRPr="0019537B">
        <w:rPr>
          <w:vertAlign w:val="subscript"/>
          <w:lang w:eastAsia="zh-CN"/>
        </w:rPr>
        <w:t>FirstSSB_MAX</w:t>
      </w:r>
    </w:p>
    <w:p w14:paraId="2AA383D9" w14:textId="64AB670F" w:rsidR="006A65D1" w:rsidRPr="0019537B" w:rsidRDefault="00C67522" w:rsidP="00C67522">
      <w:pPr>
        <w:pStyle w:val="B20"/>
        <w:rPr>
          <w:lang w:eastAsia="zh-CN"/>
        </w:rPr>
      </w:pPr>
      <w:r w:rsidRPr="0019537B">
        <w:tab/>
      </w:r>
      <w:r w:rsidR="006A65D1" w:rsidRPr="0019537B">
        <w:t>T</w:t>
      </w:r>
      <w:r w:rsidR="006A65D1" w:rsidRPr="0019537B">
        <w:rPr>
          <w:vertAlign w:val="subscript"/>
        </w:rPr>
        <w:t>FineTiming</w:t>
      </w:r>
      <w:r w:rsidR="006A65D1" w:rsidRPr="0019537B">
        <w:t xml:space="preserve"> </w:t>
      </w:r>
      <w:r w:rsidR="006A65D1"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19537B" w:rsidRDefault="00FA4526" w:rsidP="00C67522">
      <w:pPr>
        <w:pStyle w:val="B20"/>
      </w:pPr>
      <w:r w:rsidRPr="0019537B">
        <w:rPr>
          <w:lang w:eastAsia="zh-CN"/>
        </w:rPr>
        <w:lastRenderedPageBreak/>
        <w:tab/>
        <w:t xml:space="preserve">X1 </w:t>
      </w:r>
      <w:r w:rsidRPr="0019537B">
        <w:t xml:space="preserve">is equal to the reported value in </w:t>
      </w:r>
      <w:r w:rsidRPr="0019537B">
        <w:rPr>
          <w:i/>
          <w:iCs/>
        </w:rPr>
        <w:t>reduceForCellDetection</w:t>
      </w:r>
      <w:r w:rsidRPr="0019537B">
        <w:t xml:space="preserve"> in FR2</w:t>
      </w:r>
      <w:r w:rsidRPr="0019537B">
        <w:rPr>
          <w:rFonts w:hint="eastAsia"/>
          <w:lang w:eastAsia="zh-CN"/>
        </w:rPr>
        <w:t>-1</w:t>
      </w:r>
      <w:r w:rsidRPr="0019537B">
        <w:t xml:space="preserve">. Otherwise, if </w:t>
      </w:r>
      <w:r w:rsidRPr="0019537B">
        <w:rPr>
          <w:i/>
          <w:iCs/>
        </w:rPr>
        <w:t>reduceForCellDetection</w:t>
      </w:r>
      <w:r w:rsidRPr="0019537B">
        <w:t xml:space="preserve"> is absent, X1 is 8.</w:t>
      </w:r>
    </w:p>
    <w:p w14:paraId="02E3666A" w14:textId="17F5A570" w:rsidR="005166D5" w:rsidRPr="0019537B" w:rsidRDefault="00E958D7" w:rsidP="00C67522">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47B71BF0" w14:textId="77777777" w:rsidR="00A4259A" w:rsidRPr="0019537B" w:rsidRDefault="00A4259A" w:rsidP="00A4259A">
      <w:pPr>
        <w:pStyle w:val="B20"/>
        <w:rPr>
          <w:lang w:eastAsia="zh-CN"/>
        </w:rPr>
      </w:pPr>
      <w:r w:rsidRPr="0019537B">
        <w:rPr>
          <w:lang w:eastAsia="zh-CN"/>
        </w:rPr>
        <w:tab/>
      </w:r>
      <w:r w:rsidRPr="0019537B">
        <w:t>T</w:t>
      </w:r>
      <w:r w:rsidRPr="0019537B">
        <w:rPr>
          <w:vertAlign w:val="subscript"/>
        </w:rPr>
        <w:t>L1-RSRP, enhanced_measure</w:t>
      </w:r>
      <w:r w:rsidRPr="0019537B">
        <w:t xml:space="preserve"> </w:t>
      </w:r>
      <w:r w:rsidRPr="0019537B">
        <w:rPr>
          <w:lang w:eastAsia="zh-CN"/>
        </w:rPr>
        <w:t xml:space="preserve">is </w:t>
      </w:r>
    </w:p>
    <w:p w14:paraId="09440251" w14:textId="131B6F81" w:rsidR="00DA6710" w:rsidRPr="0019537B" w:rsidRDefault="00DA6710" w:rsidP="009F6F57">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14:paraId="111982AB" w14:textId="4BB24A45" w:rsidR="00DA6710" w:rsidRPr="0019537B" w:rsidRDefault="00DA6710" w:rsidP="009F6F57">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07C2B5DD" w14:textId="1AB6982A" w:rsidR="00A4259A" w:rsidRPr="0019537B" w:rsidRDefault="00DA6710" w:rsidP="00300CAF">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L1-RSRP, enhanced_measure</w:t>
      </w:r>
      <w:r w:rsidRPr="0019537B">
        <w:t xml:space="preserve"> can be performed based on non-DRX mode even if DRX is configured.</w:t>
      </w:r>
    </w:p>
    <w:p w14:paraId="1F325C92" w14:textId="6DB1C9CF" w:rsidR="006A65D1" w:rsidRPr="0019537B" w:rsidRDefault="00C67522" w:rsidP="00C67522">
      <w:pPr>
        <w:pStyle w:val="B20"/>
        <w:rPr>
          <w:lang w:eastAsia="zh-CN"/>
        </w:rPr>
      </w:pPr>
      <w:r w:rsidRPr="0019537B">
        <w:tab/>
      </w:r>
      <w:r w:rsidR="006A65D1" w:rsidRPr="0019537B">
        <w:t>T</w:t>
      </w:r>
      <w:r w:rsidR="006A65D1" w:rsidRPr="0019537B">
        <w:rPr>
          <w:vertAlign w:val="subscript"/>
        </w:rPr>
        <w:t>L1-RSRP, report</w:t>
      </w:r>
      <w:r w:rsidR="006A65D1" w:rsidRPr="0019537B">
        <w:rPr>
          <w:lang w:eastAsia="zh-CN"/>
        </w:rPr>
        <w:t xml:space="preserve"> is delay of acquiring CSI reporting resources.</w:t>
      </w:r>
    </w:p>
    <w:p w14:paraId="6A160B27" w14:textId="1E9DA9FB" w:rsidR="006A65D1" w:rsidRPr="0019537B" w:rsidRDefault="00B00611" w:rsidP="00B00611">
      <w:pPr>
        <w:pStyle w:val="B20"/>
      </w:pPr>
      <w:r w:rsidRPr="0019537B">
        <w:tab/>
      </w:r>
      <w:r w:rsidR="006A65D1" w:rsidRPr="0019537B">
        <w:t>T</w:t>
      </w:r>
      <w:r w:rsidR="006A65D1" w:rsidRPr="0019537B">
        <w:rPr>
          <w:vertAlign w:val="subscript"/>
          <w:lang w:eastAsia="zh-CN"/>
        </w:rPr>
        <w:t>uncertainty_MAC</w:t>
      </w:r>
      <w:r w:rsidR="006A65D1" w:rsidRPr="0019537B">
        <w:rPr>
          <w:rFonts w:eastAsia="Malgun Gothic"/>
          <w:lang w:eastAsia="zh-CN"/>
        </w:rPr>
        <w:t xml:space="preserve"> is the time period between reception of the last activation command for </w:t>
      </w:r>
      <w:r w:rsidR="006A65D1" w:rsidRPr="0019537B">
        <w:t>PDCCH TCI, PDSCH TCI (when applicable) relative to</w:t>
      </w:r>
    </w:p>
    <w:p w14:paraId="6AB6C742"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010724FE" w14:textId="77777777" w:rsidR="006A65D1" w:rsidRPr="0019537B" w:rsidRDefault="006A65D1" w:rsidP="00ED2012">
      <w:pPr>
        <w:pStyle w:val="B30"/>
        <w:rPr>
          <w:lang w:eastAsia="zh-CN"/>
        </w:rPr>
      </w:pPr>
      <w:r w:rsidRPr="0019537B">
        <w:rPr>
          <w:lang w:eastAsia="zh-CN"/>
        </w:rPr>
        <w:t>-</w:t>
      </w:r>
      <w:r w:rsidRPr="0019537B">
        <w:rPr>
          <w:lang w:eastAsia="zh-CN"/>
        </w:rPr>
        <w:tab/>
        <w:t>First valid L1-RSRP reporting for unknown case.</w:t>
      </w:r>
    </w:p>
    <w:p w14:paraId="0A22DAFA" w14:textId="22C7C781" w:rsidR="006A65D1" w:rsidRPr="0019537B" w:rsidRDefault="00DC12DC" w:rsidP="00DC12DC">
      <w:pPr>
        <w:pStyle w:val="B20"/>
      </w:pPr>
      <w:r w:rsidRPr="0019537B">
        <w:tab/>
      </w:r>
      <w:r w:rsidR="006A65D1" w:rsidRPr="0019537B">
        <w:t>T</w:t>
      </w:r>
      <w:r w:rsidR="006A65D1" w:rsidRPr="0019537B">
        <w:rPr>
          <w:vertAlign w:val="subscript"/>
          <w:lang w:eastAsia="zh-CN"/>
        </w:rPr>
        <w:t>uncertainty_RRC</w:t>
      </w:r>
      <w:r w:rsidR="006A65D1" w:rsidRPr="0019537B">
        <w:rPr>
          <w:rFonts w:eastAsia="Malgun Gothic"/>
          <w:lang w:eastAsia="zh-CN"/>
        </w:rPr>
        <w:t xml:space="preserve"> is the time period between reception of the RRC configuration message </w:t>
      </w:r>
      <w:r w:rsidR="006A65D1" w:rsidRPr="0019537B">
        <w:t>for TCI of periodic CSI-RS for CQI reporting (when applicable) relative to</w:t>
      </w:r>
    </w:p>
    <w:p w14:paraId="76374CDC"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4A678A86" w14:textId="1D30718E" w:rsidR="00DE67D3" w:rsidRPr="0019537B" w:rsidRDefault="006A65D1" w:rsidP="00DE67D3">
      <w:pPr>
        <w:pStyle w:val="B30"/>
        <w:rPr>
          <w:lang w:eastAsia="zh-CN"/>
        </w:rPr>
      </w:pPr>
      <w:r w:rsidRPr="0019537B">
        <w:rPr>
          <w:lang w:eastAsia="zh-CN"/>
        </w:rPr>
        <w:t>-</w:t>
      </w:r>
      <w:r w:rsidRPr="0019537B">
        <w:rPr>
          <w:lang w:eastAsia="zh-CN"/>
        </w:rPr>
        <w:tab/>
        <w:t>First valid L1-RSRP reporting for unknown case.</w:t>
      </w:r>
      <w:r w:rsidR="00DE67D3" w:rsidRPr="0019537B">
        <w:rPr>
          <w:lang w:eastAsia="zh-CN"/>
        </w:rPr>
        <w:t xml:space="preserve"> </w:t>
      </w:r>
    </w:p>
    <w:p w14:paraId="013A2235" w14:textId="0343BBDE" w:rsidR="00DE67D3" w:rsidRPr="0019537B" w:rsidRDefault="00DE67D3" w:rsidP="00DE67D3">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2E3EF178" w14:textId="77777777" w:rsidR="00DE67D3" w:rsidRPr="0019537B" w:rsidRDefault="00DE67D3" w:rsidP="00DE67D3">
      <w:pPr>
        <w:pStyle w:val="B30"/>
        <w:rPr>
          <w:lang w:eastAsia="zh-CN"/>
        </w:rPr>
      </w:pPr>
      <w:r w:rsidRPr="0019537B">
        <w:rPr>
          <w:lang w:eastAsia="zh-CN"/>
        </w:rPr>
        <w:t>-</w:t>
      </w:r>
      <w:r w:rsidRPr="0019537B">
        <w:rPr>
          <w:lang w:eastAsia="zh-CN"/>
        </w:rPr>
        <w:tab/>
        <w:t>SCell activation command for known case;</w:t>
      </w:r>
    </w:p>
    <w:p w14:paraId="428C876D" w14:textId="3FC2547F" w:rsidR="006A65D1" w:rsidRPr="0019537B" w:rsidRDefault="00DE67D3" w:rsidP="00DE67D3">
      <w:pPr>
        <w:pStyle w:val="B30"/>
        <w:rPr>
          <w:lang w:eastAsia="zh-CN"/>
        </w:rPr>
      </w:pPr>
      <w:r w:rsidRPr="0019537B">
        <w:rPr>
          <w:lang w:eastAsia="zh-CN"/>
        </w:rPr>
        <w:t>-</w:t>
      </w:r>
      <w:r w:rsidRPr="0019537B">
        <w:rPr>
          <w:lang w:eastAsia="zh-CN"/>
        </w:rPr>
        <w:tab/>
        <w:t>First valid L1-RSRP reporting for unknown case.</w:t>
      </w:r>
    </w:p>
    <w:p w14:paraId="3EF288FA" w14:textId="50690160" w:rsidR="005166D5" w:rsidRPr="0019537B" w:rsidRDefault="00DC12DC" w:rsidP="00DC12DC">
      <w:pPr>
        <w:pStyle w:val="B20"/>
      </w:pPr>
      <w:r w:rsidRPr="0019537B">
        <w:tab/>
      </w:r>
      <w:r w:rsidR="005166D5" w:rsidRPr="0019537B">
        <w:t>T</w:t>
      </w:r>
      <w:r w:rsidR="005166D5" w:rsidRPr="0019537B">
        <w:rPr>
          <w:vertAlign w:val="subscript"/>
        </w:rPr>
        <w:t>RRC_delay</w:t>
      </w:r>
      <w:r w:rsidR="005166D5" w:rsidRPr="0019537B">
        <w:t xml:space="preserve"> is the RRC procedure delay as specified in TS</w:t>
      </w:r>
      <w:r w:rsidR="008276A8">
        <w:t xml:space="preserve"> </w:t>
      </w:r>
      <w:r w:rsidR="005166D5" w:rsidRPr="0019537B">
        <w:t>38.331 [2].</w:t>
      </w:r>
    </w:p>
    <w:p w14:paraId="04B611D0" w14:textId="010B703B" w:rsidR="001B1721" w:rsidRPr="0019537B" w:rsidRDefault="00DC12DC" w:rsidP="00DC12DC">
      <w:pPr>
        <w:pStyle w:val="B20"/>
      </w:pPr>
      <w:r w:rsidRPr="0019537B">
        <w:tab/>
      </w:r>
      <w:r w:rsidR="001B1721" w:rsidRPr="0019537B">
        <w:t>Longer delays for RRM measurement requirements, and in case of FR2 also SSB based RLM/BFD/CBD/L1-RSRP measurement requirements, can be expected during the cell detection time for unknown SCell activation.</w:t>
      </w:r>
    </w:p>
    <w:p w14:paraId="48A7DB00" w14:textId="3D87A82B" w:rsidR="00F72C13" w:rsidRPr="0019537B" w:rsidRDefault="00F72C13" w:rsidP="00F72C13">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7FD2CD77" w14:textId="0E6B6254" w:rsidR="006A65D1" w:rsidRPr="0019537B" w:rsidRDefault="00DC12DC" w:rsidP="00DC12DC">
      <w:pPr>
        <w:pStyle w:val="B10"/>
      </w:pPr>
      <w:r w:rsidRPr="0019537B">
        <w:tab/>
      </w:r>
      <w:r w:rsidR="006A65D1" w:rsidRPr="0019537B">
        <w:t>T</w:t>
      </w:r>
      <w:r w:rsidR="006A65D1" w:rsidRPr="0019537B">
        <w:rPr>
          <w:vertAlign w:val="subscript"/>
        </w:rPr>
        <w:t>CSI_reporting</w:t>
      </w:r>
      <w:r w:rsidR="006A65D1" w:rsidRPr="0019537B">
        <w:t xml:space="preserve"> is the delay (in ms) </w:t>
      </w:r>
      <w:r w:rsidR="006A65D1" w:rsidRPr="0019537B">
        <w:rPr>
          <w:lang w:eastAsia="zh-CN"/>
        </w:rPr>
        <w:t xml:space="preserve">including </w:t>
      </w:r>
      <w:r w:rsidR="006A65D1" w:rsidRPr="0019537B">
        <w:t>uncertainty in acquiring the first available downlink CSI reference resource</w:t>
      </w:r>
      <w:r w:rsidR="006A65D1" w:rsidRPr="0019537B">
        <w:rPr>
          <w:lang w:eastAsia="zh-CN"/>
        </w:rPr>
        <w:t xml:space="preserve">, UE processing time for CSI reporting and </w:t>
      </w:r>
      <w:r w:rsidR="006A65D1" w:rsidRPr="0019537B">
        <w:t>uncertainty in acquiring the first available CSI reporting resources as specified in TS 38.331 [2].</w:t>
      </w:r>
    </w:p>
    <w:p w14:paraId="4B4D9FD9" w14:textId="19D13DBB" w:rsidR="00115ADA" w:rsidRPr="001636E6" w:rsidRDefault="00115ADA" w:rsidP="006C7252">
      <w:pPr>
        <w:pStyle w:val="B20"/>
        <w:rPr>
          <w:lang w:eastAsia="zh-CN"/>
        </w:rPr>
      </w:pPr>
      <w:r w:rsidRPr="001636E6">
        <w:rPr>
          <w:lang w:eastAsia="zh-CN"/>
        </w:rPr>
        <w:t>T</w:t>
      </w:r>
      <w:r>
        <w:rPr>
          <w:vertAlign w:val="subscript"/>
          <w:lang w:eastAsia="zh-CN"/>
        </w:rPr>
        <w:t>f</w:t>
      </w:r>
      <w:r w:rsidRPr="001636E6">
        <w:rPr>
          <w:vertAlign w:val="subscript"/>
          <w:lang w:eastAsia="zh-CN"/>
        </w:rPr>
        <w:t>irst</w:t>
      </w:r>
      <w:r>
        <w:rPr>
          <w:vertAlign w:val="subscript"/>
          <w:lang w:eastAsia="zh-CN"/>
        </w:rPr>
        <w:t>_</w:t>
      </w:r>
      <w:r w:rsidRPr="001636E6">
        <w:rPr>
          <w:vertAlign w:val="subscript"/>
          <w:lang w:eastAsia="zh-CN"/>
        </w:rPr>
        <w:t>TRS</w:t>
      </w:r>
      <w:r w:rsidRPr="001636E6">
        <w:rPr>
          <w:lang w:eastAsia="zh-CN"/>
        </w:rPr>
        <w:t xml:space="preserve">: is the </w:t>
      </w:r>
      <w:r w:rsidRPr="001636E6">
        <w:t>time</w:t>
      </w:r>
      <w:r w:rsidRPr="001636E6">
        <w:rPr>
          <w:lang w:eastAsia="zh-CN"/>
        </w:rPr>
        <w:t xml:space="preserve"> to </w:t>
      </w:r>
      <w:r w:rsidRPr="001636E6">
        <w:t>the</w:t>
      </w:r>
      <w:r w:rsidRPr="001636E6">
        <w:rPr>
          <w:lang w:eastAsia="zh-CN"/>
        </w:rPr>
        <w:t xml:space="preserve"> end of the first complete periodic </w:t>
      </w:r>
      <w:r w:rsidRPr="001636E6">
        <w:t>CSI-RS burst for SCell activation</w:t>
      </w:r>
      <w:r w:rsidRPr="001636E6">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636E6">
        <w:t>.</w:t>
      </w:r>
      <w:bookmarkStart w:id="12" w:name="_Hlk205911826"/>
      <w:r>
        <w:t xml:space="preserve"> </w:t>
      </w:r>
      <w:r>
        <w:rPr>
          <w:lang w:eastAsia="zh-CN"/>
        </w:rPr>
        <w:t xml:space="preserve">If multiple </w:t>
      </w:r>
      <w:r w:rsidRPr="00A13B0A">
        <w:rPr>
          <w:lang w:eastAsia="zh-CN"/>
        </w:rPr>
        <w:t>TRSs of the SSB-less SCell being activated are QCL-TypeC with SSBs of the reference serving cell, the TRS used for activation is the one QCL-typeC with the SSB associated with the active TCI for PDCCH/PDSCH DMRS in the reference serving cell.</w:t>
      </w:r>
      <w:bookmarkEnd w:id="12"/>
    </w:p>
    <w:p w14:paraId="7BFA28C9" w14:textId="77777777" w:rsidR="00115ADA" w:rsidRPr="001636E6" w:rsidRDefault="00115ADA" w:rsidP="006C7252">
      <w:pPr>
        <w:pStyle w:val="B20"/>
        <w:rPr>
          <w:lang w:eastAsia="zh-CN"/>
        </w:rPr>
      </w:pPr>
      <w:r w:rsidRPr="001636E6">
        <w:rPr>
          <w:lang w:eastAsia="zh-CN"/>
        </w:rPr>
        <w:t>T</w:t>
      </w:r>
      <w:r w:rsidRPr="001636E6">
        <w:rPr>
          <w:vertAlign w:val="subscript"/>
          <w:lang w:eastAsia="zh-CN"/>
        </w:rPr>
        <w:t>TRS</w:t>
      </w:r>
      <w:r w:rsidRPr="001636E6">
        <w:rPr>
          <w:lang w:eastAsia="zh-CN"/>
        </w:rPr>
        <w:t xml:space="preserve"> is the</w:t>
      </w:r>
      <w:r w:rsidRPr="001636E6">
        <w:t xml:space="preserve"> periodicity of</w:t>
      </w:r>
      <w:r w:rsidRPr="001636E6">
        <w:rPr>
          <w:lang w:eastAsia="zh-CN"/>
        </w:rPr>
        <w:t xml:space="preserve"> periodic </w:t>
      </w:r>
      <w:r w:rsidRPr="001636E6">
        <w:t xml:space="preserve">CSI-RS burst </w:t>
      </w:r>
      <w:r>
        <w:t xml:space="preserve">used </w:t>
      </w:r>
      <w:r w:rsidRPr="001636E6">
        <w:t>for SCell activation</w:t>
      </w:r>
      <w:r w:rsidRPr="001636E6">
        <w:rPr>
          <w:lang w:eastAsia="zh-CN"/>
        </w:rPr>
        <w:t>.</w:t>
      </w:r>
    </w:p>
    <w:p w14:paraId="46FBA8DF" w14:textId="0B39EC27" w:rsidR="00115ADA" w:rsidRPr="001636E6" w:rsidRDefault="00115ADA" w:rsidP="006C7252">
      <w:pPr>
        <w:pStyle w:val="B20"/>
        <w:rPr>
          <w:lang w:eastAsia="zh-CN"/>
        </w:rPr>
      </w:pPr>
      <w:r w:rsidRPr="001636E6">
        <w:rPr>
          <w:lang w:eastAsia="zh-CN"/>
        </w:rPr>
        <w:t>T</w:t>
      </w:r>
      <w:r>
        <w:rPr>
          <w:vertAlign w:val="subscript"/>
          <w:lang w:eastAsia="zh-CN"/>
        </w:rPr>
        <w:t>f</w:t>
      </w:r>
      <w:r w:rsidRPr="001636E6">
        <w:rPr>
          <w:vertAlign w:val="subscript"/>
          <w:lang w:eastAsia="zh-CN"/>
        </w:rPr>
        <w:t>irst</w:t>
      </w:r>
      <w:r>
        <w:rPr>
          <w:vertAlign w:val="subscript"/>
          <w:lang w:eastAsia="zh-CN"/>
        </w:rPr>
        <w:t>_</w:t>
      </w:r>
      <w:r w:rsidRPr="001636E6">
        <w:rPr>
          <w:vertAlign w:val="subscript"/>
          <w:lang w:eastAsia="zh-CN"/>
        </w:rPr>
        <w:t>ATRS</w:t>
      </w:r>
      <w:r w:rsidRPr="001636E6">
        <w:rPr>
          <w:lang w:eastAsia="zh-CN"/>
        </w:rPr>
        <w:t xml:space="preserve">: is the time to </w:t>
      </w:r>
      <w:r w:rsidRPr="001636E6">
        <w:t>the</w:t>
      </w:r>
      <w:r w:rsidRPr="001636E6">
        <w:rPr>
          <w:lang w:eastAsia="zh-CN"/>
        </w:rPr>
        <w:t xml:space="preserve"> end of the first complete </w:t>
      </w:r>
      <w:r>
        <w:rPr>
          <w:lang w:eastAsia="zh-CN"/>
        </w:rPr>
        <w:t xml:space="preserve">aperiodic </w:t>
      </w:r>
      <w:r w:rsidRPr="001636E6">
        <w:t>CSI-RS burst for SCell activation</w:t>
      </w:r>
      <w:r w:rsidRPr="001636E6">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636E6">
        <w:rPr>
          <w:lang w:eastAsia="zh-CN"/>
        </w:rPr>
        <w:t xml:space="preserve">, where </w:t>
      </w:r>
      <w:r w:rsidRPr="001636E6">
        <w:t>the CSI-RS burst is defined as four CSI-RS resources in two consecutive slots.</w:t>
      </w:r>
    </w:p>
    <w:p w14:paraId="3F8A449C" w14:textId="77777777" w:rsidR="00115ADA" w:rsidRPr="001636E6" w:rsidRDefault="00115ADA" w:rsidP="006C7252">
      <w:pPr>
        <w:pStyle w:val="B20"/>
        <w:rPr>
          <w:lang w:eastAsia="zh-CN"/>
        </w:rPr>
      </w:pPr>
      <w:r w:rsidRPr="001636E6">
        <w:rPr>
          <w:lang w:eastAsia="zh-CN"/>
        </w:rPr>
        <w:lastRenderedPageBreak/>
        <w:t>T</w:t>
      </w:r>
      <w:r w:rsidRPr="001636E6">
        <w:rPr>
          <w:vertAlign w:val="subscript"/>
          <w:lang w:eastAsia="zh-CN"/>
        </w:rPr>
        <w:t>ATRS</w:t>
      </w:r>
      <w:r w:rsidRPr="001636E6">
        <w:rPr>
          <w:lang w:eastAsia="zh-CN"/>
        </w:rPr>
        <w:t xml:space="preserve"> is the</w:t>
      </w:r>
      <w:r w:rsidRPr="001636E6">
        <w:t xml:space="preserve"> </w:t>
      </w:r>
      <w:r>
        <w:t xml:space="preserve">aperiodic </w:t>
      </w:r>
      <w:r w:rsidRPr="001636E6">
        <w:t>CSI-RS burst for SCell activation</w:t>
      </w:r>
      <w:r w:rsidRPr="001636E6">
        <w:rPr>
          <w:lang w:eastAsia="zh-CN"/>
        </w:rPr>
        <w:t xml:space="preserve"> where </w:t>
      </w:r>
      <w:r w:rsidRPr="001636E6">
        <w:t>the CSI-RS burst is defined as four CSI-RS resources in two consecutive slots</w:t>
      </w:r>
      <w:r w:rsidRPr="001636E6">
        <w:rPr>
          <w:lang w:eastAsia="zh-CN"/>
        </w:rPr>
        <w:t>.</w:t>
      </w:r>
    </w:p>
    <w:p w14:paraId="7F4A9380" w14:textId="77777777" w:rsidR="001D47D3" w:rsidRPr="0019537B" w:rsidRDefault="001D47D3" w:rsidP="00562EA2">
      <w:pPr>
        <w:pStyle w:val="B20"/>
        <w:keepNext/>
        <w:keepLines/>
        <w:ind w:leftChars="310" w:left="904"/>
        <w:rPr>
          <w:lang w:eastAsia="zh-CN"/>
        </w:rPr>
      </w:pPr>
      <w:r w:rsidRPr="0019537B">
        <w:rPr>
          <w:lang w:eastAsia="zh-CN"/>
        </w:rPr>
        <w:t>T</w:t>
      </w:r>
      <w:r w:rsidRPr="0019537B">
        <w:rPr>
          <w:vertAlign w:val="subscript"/>
          <w:lang w:eastAsia="zh-CN"/>
        </w:rPr>
        <w:t>gap</w:t>
      </w:r>
      <w:r w:rsidRPr="0019537B">
        <w:rPr>
          <w:lang w:eastAsia="zh-CN"/>
        </w:rPr>
        <w:t xml:space="preserve"> is a gap length between two aperiodic CSI-RS bursts, </w:t>
      </w:r>
    </w:p>
    <w:p w14:paraId="6B099699" w14:textId="7D292B8B" w:rsidR="001D47D3" w:rsidRPr="0019537B" w:rsidRDefault="001D47D3" w:rsidP="001D47D3">
      <w:pPr>
        <w:pStyle w:val="B30"/>
      </w:pPr>
      <w:r w:rsidRPr="0019537B">
        <w:t>-</w:t>
      </w:r>
      <w:r w:rsidRPr="0019537B">
        <w:tab/>
        <w:t>at least 2 slots for 1</w:t>
      </w:r>
      <w:r w:rsidR="006F3653">
        <w:t>5 kHz</w:t>
      </w:r>
      <w:r w:rsidRPr="0019537B">
        <w:t xml:space="preserve"> and 3</w:t>
      </w:r>
      <w:r w:rsidR="006F3653">
        <w:t>0 kHz</w:t>
      </w:r>
    </w:p>
    <w:p w14:paraId="69E36A95" w14:textId="2A86BEB7" w:rsidR="001D47D3" w:rsidRPr="0019537B" w:rsidRDefault="001D47D3" w:rsidP="001D47D3">
      <w:pPr>
        <w:pStyle w:val="B30"/>
      </w:pPr>
      <w:r w:rsidRPr="0019537B">
        <w:t>-</w:t>
      </w:r>
      <w:r w:rsidRPr="0019537B">
        <w:tab/>
        <w:t>at least 3 slots for 6</w:t>
      </w:r>
      <w:r w:rsidR="006F3653">
        <w:t>0 kHz</w:t>
      </w:r>
    </w:p>
    <w:p w14:paraId="55213ACD" w14:textId="77777777" w:rsidR="006A65D1" w:rsidRPr="0019537B" w:rsidRDefault="006A65D1" w:rsidP="006A65D1">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19998F04" w14:textId="690EA263" w:rsidR="005166D5" w:rsidRPr="0019537B" w:rsidRDefault="005166D5" w:rsidP="00ED2012">
      <w:pPr>
        <w:pStyle w:val="B10"/>
      </w:pPr>
      <w:r w:rsidRPr="0019537B">
        <w:t>-</w:t>
      </w:r>
      <w:r w:rsidRPr="0019537B">
        <w:tab/>
        <w:t>During the period equal to max(5*measCycleSCell,  5*DRX cycles) for FR1 before the reception of the SCell activation command:</w:t>
      </w:r>
    </w:p>
    <w:p w14:paraId="17A6958C" w14:textId="77777777" w:rsidR="006A65D1" w:rsidRPr="0019537B" w:rsidRDefault="006A65D1" w:rsidP="00ED2012">
      <w:pPr>
        <w:pStyle w:val="B20"/>
        <w:rPr>
          <w:lang w:eastAsia="zh-CN"/>
        </w:rPr>
      </w:pPr>
      <w:r w:rsidRPr="0019537B">
        <w:t>-</w:t>
      </w:r>
      <w:r w:rsidRPr="0019537B">
        <w:tab/>
        <w:t>the UE has sent a valid measurement report for the SCell being activated and</w:t>
      </w:r>
    </w:p>
    <w:p w14:paraId="6CC3D088" w14:textId="77777777" w:rsidR="006A65D1" w:rsidRPr="0019537B" w:rsidRDefault="006A65D1" w:rsidP="00ED2012">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45BC83B5" w14:textId="3AFD5678" w:rsidR="005166D5" w:rsidRPr="0019537B" w:rsidRDefault="005166D5" w:rsidP="00ED2012">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Pr="0019537B">
        <w:rPr>
          <w:lang w:eastAsia="zh-CN"/>
        </w:rPr>
        <w:t xml:space="preserve"> 9.2 and 9.3</w:t>
      </w:r>
      <w:r w:rsidRPr="0019537B">
        <w:t>.</w:t>
      </w:r>
    </w:p>
    <w:p w14:paraId="28C26427" w14:textId="77777777" w:rsidR="003D39C9" w:rsidRPr="0019537B" w:rsidRDefault="003D39C9" w:rsidP="003D39C9">
      <w:pPr>
        <w:rPr>
          <w:rFonts w:eastAsiaTheme="minorEastAsia"/>
          <w:lang w:eastAsia="zh-CN"/>
        </w:rPr>
      </w:pPr>
      <w:r w:rsidRPr="0019537B">
        <w:rPr>
          <w:rFonts w:eastAsiaTheme="minorEastAsia"/>
          <w:lang w:eastAsia="zh-CN"/>
        </w:rPr>
        <w:t>Otherwise SCell in FR1 is unknown.</w:t>
      </w:r>
    </w:p>
    <w:p w14:paraId="10A83B45" w14:textId="77777777" w:rsidR="006A65D1" w:rsidRPr="0019537B" w:rsidRDefault="006A65D1" w:rsidP="006A65D1">
      <w:pPr>
        <w:tabs>
          <w:tab w:val="left" w:pos="0"/>
        </w:tabs>
        <w:rPr>
          <w:lang w:eastAsia="zh-CN"/>
        </w:rPr>
      </w:pPr>
      <w:r w:rsidRPr="0019537B">
        <w:rPr>
          <w:lang w:eastAsia="zh-CN"/>
        </w:rPr>
        <w:t>For the first SCell activation in FR2 bands, the SCell is known if it has been meeting the following conditions:</w:t>
      </w:r>
    </w:p>
    <w:p w14:paraId="67D41AC5" w14:textId="73379119" w:rsidR="005166D5" w:rsidRPr="0019537B" w:rsidRDefault="005166D5" w:rsidP="00ED2012">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w:t>
      </w:r>
      <w:r w:rsidR="000627F1" w:rsidRPr="0019537B">
        <w:rPr>
          <w:lang w:eastAsia="zh-CN"/>
        </w:rPr>
        <w:t xml:space="preserve">class 1/5 </w:t>
      </w:r>
      <w:r w:rsidRPr="0019537B">
        <w:rPr>
          <w:lang w:eastAsia="zh-CN"/>
        </w:rPr>
        <w:t xml:space="preserve">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2A56DE88" w14:textId="0AA666A0" w:rsidR="006A65D1" w:rsidRPr="0019537B" w:rsidRDefault="006A65D1" w:rsidP="00ED2012">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002136BD" w:rsidRPr="0019537B">
        <w:rPr>
          <w:lang w:eastAsia="zh-CN"/>
        </w:rPr>
        <w:t>, and</w:t>
      </w:r>
      <w:r w:rsidRPr="0019537B">
        <w:t xml:space="preserve"> </w:t>
      </w:r>
    </w:p>
    <w:p w14:paraId="61A3D8DA" w14:textId="74A44E04" w:rsidR="006A65D1" w:rsidRPr="0019537B" w:rsidRDefault="006A65D1" w:rsidP="00ED2012">
      <w:pPr>
        <w:pStyle w:val="B20"/>
        <w:rPr>
          <w:lang w:eastAsia="zh-CN"/>
        </w:rPr>
      </w:pPr>
      <w:r w:rsidRPr="0019537B">
        <w:t>-</w:t>
      </w:r>
      <w:r w:rsidRPr="0019537B">
        <w:tab/>
        <w:t>SCell activation command is received after L3-RSRP reporting and no later than the time when UE receives MAC-CE command for TCI activation</w:t>
      </w:r>
    </w:p>
    <w:p w14:paraId="65C30E0B" w14:textId="77777777" w:rsidR="006A65D1" w:rsidRPr="0019537B" w:rsidRDefault="006A65D1" w:rsidP="00ED2012">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6FE9697" w14:textId="77777777" w:rsidR="006A65D1" w:rsidRPr="0019537B" w:rsidRDefault="006A65D1" w:rsidP="006A65D1">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19537B" w:rsidRDefault="006A65D1" w:rsidP="006A65D1">
      <w:pPr>
        <w:rPr>
          <w:lang w:eastAsia="zh-CN"/>
        </w:rPr>
      </w:pPr>
      <w:r w:rsidRPr="0019537B">
        <w:t>If the UE has been provided with higher layer in TS 38.331 [2] signa</w:t>
      </w:r>
      <w:r w:rsidR="000714F6">
        <w:t>l</w:t>
      </w:r>
      <w:r w:rsidRPr="0019537B">
        <w:t xml:space="preserve">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0FC152CF" w14:textId="77777777" w:rsidR="006A65D1" w:rsidRPr="0019537B" w:rsidRDefault="006A65D1" w:rsidP="006A65D1">
      <w:r w:rsidRPr="0019537B">
        <w:t>In addition to CSI reporting defined above, UE shall also apply other actions related to the activation command specified in TS 38.331 [2] for a SCell at the first opportunities for the corresponding actions once the SCell is activated.</w:t>
      </w:r>
    </w:p>
    <w:p w14:paraId="26EC5C41" w14:textId="5DDB7CED" w:rsidR="00DE67D3" w:rsidRPr="0019537B" w:rsidRDefault="00DE67D3" w:rsidP="00DE67D3">
      <w:pPr>
        <w:rPr>
          <w:lang w:eastAsia="zh-CN"/>
        </w:rPr>
      </w:pPr>
      <w:r w:rsidRPr="0019537B">
        <w:rPr>
          <w:lang w:eastAsia="zh-CN"/>
        </w:rPr>
        <w:t xml:space="preserve">The starting point of an interruption window on </w:t>
      </w:r>
      <w:r w:rsidR="000714F6"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5DED360F" w14:textId="5B1C9962" w:rsidR="00B432AA" w:rsidRPr="0019537B" w:rsidRDefault="00B432AA" w:rsidP="00B432AA">
      <w:pPr>
        <w:ind w:left="568" w:hanging="284"/>
        <w:rPr>
          <w:lang w:eastAsia="zh-CN"/>
        </w:rPr>
      </w:pPr>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sidR="005D2CAC">
        <w:rPr>
          <w:lang w:eastAsia="zh-CN"/>
        </w:rPr>
        <w:t>3 ms</w:t>
      </w:r>
      <w:r w:rsidRPr="0019537B">
        <w:rPr>
          <w:lang w:eastAsia="zh-CN"/>
        </w:rPr>
        <w:t xml:space="preserve">; </w:t>
      </w:r>
    </w:p>
    <w:p w14:paraId="703FCE37"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any scenario where T</w:t>
      </w:r>
      <w:r w:rsidRPr="0019537B">
        <w:rPr>
          <w:vertAlign w:val="subscript"/>
        </w:rPr>
        <w:t xml:space="preserve">activation_time  </w:t>
      </w:r>
      <w:r w:rsidRPr="0019537B">
        <w:t>includes T</w:t>
      </w:r>
      <w:r w:rsidRPr="0019537B">
        <w:rPr>
          <w:vertAlign w:val="subscript"/>
        </w:rPr>
        <w:t>FirstSSB</w:t>
      </w:r>
      <w:r w:rsidRPr="0019537B">
        <w:t>;</w:t>
      </w:r>
    </w:p>
    <w:p w14:paraId="5AD6FBFB"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FirstSSB_MAX</w:t>
      </w:r>
      <w:r w:rsidRPr="0019537B">
        <w:t>, for any scenario where T</w:t>
      </w:r>
      <w:r w:rsidRPr="0019537B">
        <w:rPr>
          <w:vertAlign w:val="subscript"/>
        </w:rPr>
        <w:t xml:space="preserve">activation_time  </w:t>
      </w:r>
      <w:r w:rsidRPr="0019537B">
        <w:t>includes T</w:t>
      </w:r>
      <w:r w:rsidRPr="0019537B">
        <w:rPr>
          <w:vertAlign w:val="subscript"/>
        </w:rPr>
        <w:t>FirstSSB_MAX</w:t>
      </w:r>
      <w:r w:rsidRPr="0019537B">
        <w:t>;</w:t>
      </w:r>
    </w:p>
    <w:p w14:paraId="3DD1F3FE" w14:textId="30170DBE" w:rsidR="00CF09C3" w:rsidRPr="0019537B" w:rsidRDefault="00CF09C3" w:rsidP="00CF09C3">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A529FE6" w14:textId="0E491AF1" w:rsidR="00092DD8" w:rsidRPr="0019537B" w:rsidRDefault="00092DD8" w:rsidP="00092DD8">
      <w:pPr>
        <w:pStyle w:val="B10"/>
      </w:pPr>
      <w:r w:rsidRPr="0019537B">
        <w:t>-</w:t>
      </w:r>
      <w:r w:rsidRPr="0019537B">
        <w:tab/>
        <w:t>T</w:t>
      </w:r>
      <w:r w:rsidRPr="0019537B">
        <w:rPr>
          <w:vertAlign w:val="subscript"/>
        </w:rPr>
        <w:t>first_TRS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first_TRS</w:t>
      </w:r>
      <w:r w:rsidRPr="0019537B">
        <w:t>;</w:t>
      </w:r>
    </w:p>
    <w:p w14:paraId="25EBA26B" w14:textId="510DEDB7" w:rsidR="00DE67D3" w:rsidRPr="0019537B" w:rsidRDefault="00092DD8" w:rsidP="00092DD8">
      <w:pPr>
        <w:pStyle w:val="B10"/>
        <w:rPr>
          <w:vertAlign w:val="subscript"/>
        </w:rPr>
      </w:pPr>
      <w:r w:rsidRPr="0019537B">
        <w:t>-</w:t>
      </w:r>
      <w:r w:rsidRPr="0019537B">
        <w:tab/>
        <w:t>T</w:t>
      </w:r>
      <w:r w:rsidRPr="0019537B">
        <w:rPr>
          <w:vertAlign w:val="subscript"/>
        </w:rPr>
        <w:t>first_ATRS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first_ATRS</w:t>
      </w:r>
      <w:r w:rsidRPr="0019537B">
        <w:t>.</w:t>
      </w:r>
    </w:p>
    <w:p w14:paraId="5BC2B9B6" w14:textId="77777777" w:rsidR="00DE67D3" w:rsidRPr="0019537B" w:rsidRDefault="00DE67D3" w:rsidP="00DE67D3">
      <w:r w:rsidRPr="0019537B">
        <w:lastRenderedPageBreak/>
        <w:t>The length of the interruption window may be different for different victim cells, and depends on the applicable scenario and on the frequency band relation between the aggressor cell and the victim cell.</w:t>
      </w:r>
    </w:p>
    <w:p w14:paraId="6750A8CB" w14:textId="6E5ED515" w:rsidR="00F72C13" w:rsidRPr="0019537B" w:rsidRDefault="009C1F28" w:rsidP="006A65D1">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SCell is within the first active DL BWP of the SCell.</w:t>
      </w:r>
    </w:p>
    <w:p w14:paraId="3CCEDB14" w14:textId="55A64923" w:rsidR="006A65D1" w:rsidRPr="0019537B" w:rsidRDefault="006A65D1" w:rsidP="006A65D1">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66B75BE4" w14:textId="77777777" w:rsidR="006A65D1" w:rsidRPr="0019537B" w:rsidRDefault="006A65D1" w:rsidP="006A65D1">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234D1A90" w14:textId="77777777" w:rsidR="006A65D1" w:rsidRPr="0019537B" w:rsidRDefault="006A65D1" w:rsidP="006A65D1">
      <w:pPr>
        <w:pStyle w:val="Heading3"/>
      </w:pPr>
      <w:r w:rsidRPr="0019537B">
        <w:t>8.3.3</w:t>
      </w:r>
      <w:r w:rsidRPr="0019537B">
        <w:tab/>
        <w:t>SCell Deactivation Delay Requirement for Activated SCell</w:t>
      </w:r>
    </w:p>
    <w:p w14:paraId="1AAABB68" w14:textId="77777777" w:rsidR="00301AC8" w:rsidRPr="007B2C7C" w:rsidRDefault="00301AC8" w:rsidP="00301AC8">
      <w:pPr>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SCell </w:t>
      </w:r>
      <w:r w:rsidRPr="007B2C7C">
        <w:rPr>
          <w:lang w:eastAsia="zh-CN"/>
        </w:rPr>
        <w:t xml:space="preserve">in EN-DC, or in standalone NR carrier aggregation or in NE-DC or in NR-DC and when one SCell is being </w:t>
      </w:r>
      <w:r w:rsidRPr="007B2C7C">
        <w:rPr>
          <w:rFonts w:hint="eastAsia"/>
          <w:lang w:val="en-US" w:eastAsia="zh-CN"/>
        </w:rPr>
        <w:t>de</w:t>
      </w:r>
      <w:r w:rsidRPr="007B2C7C">
        <w:rPr>
          <w:lang w:eastAsia="zh-CN"/>
        </w:rPr>
        <w:t>activated.</w:t>
      </w:r>
    </w:p>
    <w:p w14:paraId="22E442C0" w14:textId="47218050" w:rsidR="00301AC8" w:rsidRPr="007B2C7C" w:rsidRDefault="00301AC8" w:rsidP="00301AC8">
      <w:pPr>
        <w:rPr>
          <w:lang w:eastAsia="zh-CN"/>
        </w:rPr>
      </w:pPr>
      <w:r w:rsidRPr="007B2C7C">
        <w:rPr>
          <w:lang w:eastAsia="en-GB"/>
        </w:rPr>
        <w:t xml:space="preserve">Upon receiving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 xml:space="preserve">or any 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29E17B8B" w14:textId="6B44564D" w:rsidR="00301AC8" w:rsidRPr="007B2C7C" w:rsidRDefault="00301AC8" w:rsidP="00301AC8">
      <w:pPr>
        <w:rPr>
          <w:lang w:eastAsia="zh-CN"/>
        </w:rPr>
      </w:pPr>
      <w:r w:rsidRPr="007B2C7C">
        <w:rPr>
          <w:lang w:eastAsia="en-GB"/>
        </w:rPr>
        <w:t xml:space="preserve">Upon expiry of the </w:t>
      </w:r>
      <w:r w:rsidRPr="007B2C7C">
        <w:rPr>
          <w:i/>
          <w:lang w:eastAsia="en-GB"/>
        </w:rPr>
        <w:t>sCellDeactivationTimer</w:t>
      </w:r>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or any activated SCell</w:t>
      </w:r>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74B0B5C6" w14:textId="4A4D5B63" w:rsidR="0096690D" w:rsidRPr="0019537B" w:rsidRDefault="00301AC8" w:rsidP="00301AC8">
      <w:r w:rsidRPr="007B2C7C">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19537B" w:rsidRDefault="00967CF8" w:rsidP="00967CF8">
      <w:pPr>
        <w:pStyle w:val="Heading3"/>
        <w:rPr>
          <w:lang w:eastAsia="ko-KR"/>
        </w:rPr>
      </w:pPr>
      <w:r w:rsidRPr="0019537B">
        <w:rPr>
          <w:lang w:eastAsia="ko-KR"/>
        </w:rPr>
        <w:t>8.3.4</w:t>
      </w:r>
      <w:r w:rsidR="00657544" w:rsidRPr="0019537B">
        <w:rPr>
          <w:lang w:eastAsia="ko-KR"/>
        </w:rPr>
        <w:tab/>
        <w:t>Direct SCell Activation at SCell addition</w:t>
      </w:r>
    </w:p>
    <w:p w14:paraId="45FB9CF7" w14:textId="5D63B753" w:rsidR="00A16ED2" w:rsidRPr="0019537B" w:rsidRDefault="00E84570" w:rsidP="00A16ED2">
      <w:pPr>
        <w:rPr>
          <w:lang w:eastAsia="ko-KR"/>
        </w:rPr>
      </w:pPr>
      <w:r w:rsidRPr="0019537B">
        <w:rPr>
          <w:lang w:eastAsia="ko-KR"/>
        </w:rPr>
        <w:t xml:space="preserve">The requirements in this clause apply for UE being configured in the RRC reconfiguration message, TS 38.331 [2],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 If the RRC reconfiguration message for direct SCell activation also configures PSCell addition or PSCell change, the direct SCell activation delay may be longer than the requirements defined in this clause.</w:t>
      </w:r>
    </w:p>
    <w:p w14:paraId="1588CCDA" w14:textId="0C24C57E" w:rsidR="001C575D" w:rsidRPr="0019537B" w:rsidRDefault="001C575D" w:rsidP="001C575D">
      <w:pPr>
        <w:rPr>
          <w:rFonts w:eastAsia="Malgun Gothic"/>
          <w:lang w:eastAsia="ko-KR"/>
        </w:rPr>
      </w:pPr>
      <w:r w:rsidRPr="0019537B">
        <w:rPr>
          <w:lang w:eastAsia="ko-KR"/>
        </w:rPr>
        <w:t xml:space="preserve">If the RRC reconfiguration message for direct SCell activation </w:t>
      </w:r>
      <w:r w:rsidRPr="0019537B">
        <w:rPr>
          <w:lang w:eastAsia="zh-CN"/>
        </w:rPr>
        <w:t>also configures TCI state information</w:t>
      </w:r>
      <w:r w:rsidRPr="0019537B">
        <w:rPr>
          <w:lang w:eastAsia="ko-KR"/>
        </w:rPr>
        <w:t>, the requirements in</w:t>
      </w:r>
      <w:r w:rsidR="007B7F3A">
        <w:rPr>
          <w:lang w:eastAsia="ko-KR"/>
        </w:rPr>
        <w:t xml:space="preserve"> clause</w:t>
      </w:r>
      <w:r w:rsidRPr="0019537B">
        <w:rPr>
          <w:lang w:eastAsia="ko-KR"/>
        </w:rPr>
        <w:t xml:space="preserve"> 8.3.2 based on that TCI state activation command is received at the same time as SCell activation command shall apply.</w:t>
      </w:r>
    </w:p>
    <w:p w14:paraId="1CFFB83E" w14:textId="051FDEED" w:rsidR="00D17AF6" w:rsidRPr="0019537B" w:rsidRDefault="00D17AF6" w:rsidP="00D17AF6">
      <w:pPr>
        <w:rPr>
          <w:lang w:eastAsia="ko-KR"/>
        </w:rPr>
      </w:pPr>
      <w:r w:rsidRPr="0019537B">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123142ED" w14:textId="0054FA36" w:rsidR="00A16ED2" w:rsidRPr="0019537B" w:rsidRDefault="00A16ED2" w:rsidP="00A16ED2">
      <w:pPr>
        <w:rPr>
          <w:lang w:eastAsia="ko-KR"/>
        </w:rPr>
      </w:pPr>
      <w:r w:rsidRPr="0019537B">
        <w:rPr>
          <w:lang w:eastAsia="ko-KR"/>
        </w:rPr>
        <w:t>w</w:t>
      </w:r>
      <w:r w:rsidRPr="0019537B">
        <w:rPr>
          <w:rFonts w:hint="eastAsia"/>
          <w:lang w:eastAsia="ko-KR"/>
        </w:rPr>
        <w:t>here:</w:t>
      </w:r>
    </w:p>
    <w:p w14:paraId="2D6D40B7" w14:textId="32B7D363" w:rsidR="00617283" w:rsidRPr="0019537B" w:rsidRDefault="00617283" w:rsidP="00617283">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7F29BE49" w14:textId="5C2D750F" w:rsidR="001C575D" w:rsidRPr="0019537B" w:rsidRDefault="001C575D" w:rsidP="001C575D">
      <w:pPr>
        <w:pStyle w:val="B10"/>
        <w:rPr>
          <w:rFonts w:eastAsia="SimSun"/>
          <w:lang w:eastAsia="ko-KR"/>
        </w:rPr>
      </w:pPr>
      <w:r w:rsidRPr="0019537B">
        <w:rPr>
          <w:rFonts w:eastAsia="SimSun"/>
          <w:lang w:eastAsia="ko-KR"/>
        </w:rPr>
        <w:t>-</w:t>
      </w:r>
      <w:r w:rsidRPr="0019537B">
        <w:rPr>
          <w:rFonts w:eastAsia="SimSun"/>
          <w:lang w:eastAsia="ko-KR"/>
        </w:rPr>
        <w:tab/>
        <w:t>N</w:t>
      </w:r>
      <w:r w:rsidRPr="0019537B">
        <w:rPr>
          <w:rFonts w:eastAsia="SimSun"/>
          <w:vertAlign w:val="subscript"/>
          <w:lang w:eastAsia="ko-KR"/>
        </w:rPr>
        <w:t>direct</w:t>
      </w:r>
      <w:r w:rsidRPr="0019537B">
        <w:rPr>
          <w:rFonts w:eastAsia="SimSun"/>
          <w:lang w:eastAsia="ko-KR"/>
        </w:rPr>
        <w:t xml:space="preserve"> </w:t>
      </w:r>
      <w:r w:rsidRPr="0019537B">
        <w:rPr>
          <w:rFonts w:eastAsia="SimSun" w:hint="eastAsia"/>
          <w:lang w:eastAsia="ko-KR"/>
        </w:rPr>
        <w:t xml:space="preserve">= </w:t>
      </w:r>
      <w:r w:rsidRPr="0019537B">
        <w:rPr>
          <w:rFonts w:eastAsia="SimSun"/>
          <w:lang w:eastAsia="zh-CN"/>
        </w:rPr>
        <w:t>T</w:t>
      </w:r>
      <w:r w:rsidRPr="0019537B">
        <w:rPr>
          <w:rFonts w:eastAsia="SimSun"/>
          <w:vertAlign w:val="subscript"/>
          <w:lang w:eastAsia="zh-CN"/>
        </w:rPr>
        <w:t>RRC_Process</w:t>
      </w:r>
      <w:r w:rsidRPr="0019537B">
        <w:rPr>
          <w:rFonts w:eastAsia="SimSun" w:hint="eastAsia"/>
          <w:lang w:eastAsia="ko-KR"/>
        </w:rPr>
        <w:t xml:space="preserve"> </w:t>
      </w:r>
      <w:r w:rsidRPr="0019537B">
        <w:rPr>
          <w:rFonts w:eastAsia="SimSun"/>
          <w:lang w:eastAsia="ko-KR"/>
        </w:rPr>
        <w:t>+ T</w:t>
      </w:r>
      <w:r w:rsidRPr="0019537B">
        <w:rPr>
          <w:rFonts w:eastAsia="SimSun"/>
          <w:vertAlign w:val="subscript"/>
          <w:lang w:eastAsia="ko-KR"/>
        </w:rPr>
        <w:t>1</w:t>
      </w:r>
      <w:r w:rsidRPr="0019537B">
        <w:rPr>
          <w:rFonts w:eastAsia="SimSun"/>
          <w:lang w:eastAsia="ko-KR"/>
        </w:rPr>
        <w:t xml:space="preserve"> </w:t>
      </w:r>
      <w:r w:rsidRPr="0019537B">
        <w:rPr>
          <w:rFonts w:eastAsia="SimSun" w:hint="eastAsia"/>
          <w:lang w:eastAsia="ko-KR"/>
        </w:rPr>
        <w:t>+ T</w:t>
      </w:r>
      <w:r w:rsidRPr="0019537B">
        <w:rPr>
          <w:rFonts w:eastAsia="SimSun"/>
          <w:vertAlign w:val="subscript"/>
          <w:lang w:eastAsia="ko-KR"/>
        </w:rPr>
        <w:t xml:space="preserve">activation_time </w:t>
      </w:r>
      <w:r w:rsidRPr="0019537B">
        <w:rPr>
          <w:rFonts w:eastAsia="SimSun"/>
          <w:lang w:eastAsia="ko-KR"/>
        </w:rPr>
        <w:t>+ T</w:t>
      </w:r>
      <w:r w:rsidRPr="0019537B">
        <w:rPr>
          <w:rFonts w:eastAsia="SimSun"/>
          <w:vertAlign w:val="subscript"/>
          <w:lang w:eastAsia="ko-KR"/>
        </w:rPr>
        <w:t>CSI_Reporting</w:t>
      </w:r>
      <w:r w:rsidRPr="0019537B">
        <w:rPr>
          <w:rFonts w:eastAsia="SimSun"/>
          <w:lang w:eastAsia="ko-KR"/>
        </w:rPr>
        <w:t xml:space="preserve"> - </w:t>
      </w:r>
      <w:r w:rsidR="005D2CAC">
        <w:rPr>
          <w:rFonts w:eastAsia="SimSun"/>
          <w:lang w:eastAsia="ko-KR"/>
        </w:rPr>
        <w:t>3 ms</w:t>
      </w:r>
      <w:r w:rsidRPr="0019537B">
        <w:rPr>
          <w:rFonts w:eastAsia="SimSun"/>
          <w:lang w:eastAsia="ko-KR"/>
        </w:rPr>
        <w:t xml:space="preserve"> for the cases specified in clause 8.3.2 that TCI state is not indicated within T</w:t>
      </w:r>
      <w:r w:rsidRPr="0019537B">
        <w:rPr>
          <w:rFonts w:eastAsia="SimSun"/>
          <w:vertAlign w:val="subscript"/>
          <w:lang w:eastAsia="ko-KR"/>
        </w:rPr>
        <w:t>activation_time</w:t>
      </w:r>
      <w:r w:rsidRPr="0019537B">
        <w:rPr>
          <w:rFonts w:eastAsia="SimSun"/>
          <w:lang w:eastAsia="ko-KR"/>
        </w:rPr>
        <w:t>; otherwise, N</w:t>
      </w:r>
      <w:r w:rsidRPr="0019537B">
        <w:rPr>
          <w:rFonts w:eastAsia="SimSun"/>
          <w:vertAlign w:val="subscript"/>
          <w:lang w:eastAsia="ko-KR"/>
        </w:rPr>
        <w:t>direct</w:t>
      </w:r>
      <w:r w:rsidRPr="0019537B">
        <w:rPr>
          <w:rFonts w:eastAsia="SimSun"/>
          <w:lang w:eastAsia="ko-KR"/>
        </w:rPr>
        <w:t xml:space="preserve"> = T</w:t>
      </w:r>
      <w:r w:rsidRPr="0019537B">
        <w:rPr>
          <w:rFonts w:eastAsia="SimSun"/>
          <w:vertAlign w:val="subscript"/>
          <w:lang w:eastAsia="ko-KR"/>
        </w:rPr>
        <w:t>RRC_Process</w:t>
      </w:r>
      <w:r w:rsidRPr="0019537B">
        <w:rPr>
          <w:rFonts w:eastAsia="SimSun"/>
          <w:lang w:eastAsia="ko-KR"/>
        </w:rPr>
        <w:t xml:space="preserve"> + T</w:t>
      </w:r>
      <w:r w:rsidRPr="0019537B">
        <w:rPr>
          <w:rFonts w:eastAsia="SimSun"/>
          <w:vertAlign w:val="subscript"/>
          <w:lang w:eastAsia="ko-KR"/>
        </w:rPr>
        <w:t>1</w:t>
      </w:r>
      <w:r w:rsidRPr="0019537B">
        <w:rPr>
          <w:rFonts w:eastAsia="SimSun"/>
          <w:lang w:eastAsia="ko-KR"/>
        </w:rPr>
        <w:t xml:space="preserve"> + T</w:t>
      </w:r>
      <w:r w:rsidRPr="0019537B">
        <w:rPr>
          <w:rFonts w:eastAsia="SimSun"/>
          <w:vertAlign w:val="subscript"/>
          <w:lang w:eastAsia="ko-KR"/>
        </w:rPr>
        <w:t>HARQ</w:t>
      </w:r>
      <w:r w:rsidRPr="0019537B">
        <w:rPr>
          <w:rFonts w:eastAsia="SimSun"/>
          <w:lang w:eastAsia="ko-KR"/>
        </w:rPr>
        <w:t xml:space="preserve"> + T</w:t>
      </w:r>
      <w:r w:rsidRPr="0019537B">
        <w:rPr>
          <w:rFonts w:eastAsia="SimSun"/>
          <w:vertAlign w:val="subscript"/>
          <w:lang w:eastAsia="ko-KR"/>
        </w:rPr>
        <w:t>activation_time</w:t>
      </w:r>
      <w:r w:rsidRPr="0019537B">
        <w:rPr>
          <w:rFonts w:eastAsia="SimSun"/>
          <w:lang w:eastAsia="ko-KR"/>
        </w:rPr>
        <w:t xml:space="preserve"> + T</w:t>
      </w:r>
      <w:r w:rsidRPr="0019537B">
        <w:rPr>
          <w:rFonts w:eastAsia="SimSun"/>
          <w:vertAlign w:val="subscript"/>
          <w:lang w:eastAsia="ko-KR"/>
        </w:rPr>
        <w:t>CSI_Reporting</w:t>
      </w:r>
    </w:p>
    <w:p w14:paraId="07D62E16" w14:textId="51353F29"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3EB2C8E0" w14:textId="54D1598E"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r w:rsidRPr="0019537B">
        <w:rPr>
          <w:i/>
          <w:lang w:eastAsia="zh-CN"/>
        </w:rPr>
        <w:t>RRCReconfigurationComplete</w:t>
      </w:r>
      <w:r w:rsidRPr="0019537B">
        <w:rPr>
          <w:lang w:eastAsia="zh-CN"/>
        </w:rPr>
        <w:t xml:space="preserve"> message,</w:t>
      </w:r>
    </w:p>
    <w:p w14:paraId="1314E344" w14:textId="5016F406" w:rsidR="0041081A" w:rsidRPr="000624ED" w:rsidRDefault="006F3653" w:rsidP="0041081A">
      <w:pPr>
        <w:pStyle w:val="NO"/>
        <w:rPr>
          <w:lang w:val="fr-FR" w:eastAsia="zh-CN"/>
        </w:rPr>
      </w:pPr>
      <w:r w:rsidRPr="000624ED">
        <w:rPr>
          <w:lang w:val="fr-FR" w:eastAsia="zh-CN"/>
        </w:rPr>
        <w:lastRenderedPageBreak/>
        <w:t>NOTE</w:t>
      </w:r>
      <w:r w:rsidR="0041081A" w:rsidRPr="000624ED">
        <w:rPr>
          <w:lang w:val="fr-FR" w:eastAsia="zh-CN"/>
        </w:rPr>
        <w:t>:</w:t>
      </w:r>
      <w:r w:rsidR="0041081A" w:rsidRPr="000624ED">
        <w:rPr>
          <w:lang w:val="fr-FR" w:eastAsia="ko-KR"/>
        </w:rPr>
        <w:tab/>
      </w:r>
      <w:r w:rsidR="0041081A" w:rsidRPr="000624ED">
        <w:rPr>
          <w:i/>
          <w:lang w:val="fr-FR" w:eastAsia="zh-CN"/>
        </w:rPr>
        <w:t>T</w:t>
      </w:r>
      <w:r w:rsidR="0041081A" w:rsidRPr="000624ED">
        <w:rPr>
          <w:i/>
          <w:vertAlign w:val="subscript"/>
          <w:lang w:val="fr-FR" w:eastAsia="zh-CN"/>
        </w:rPr>
        <w:t>1</w:t>
      </w:r>
      <w:r w:rsidR="0041081A" w:rsidRPr="000624ED">
        <w:rPr>
          <w:lang w:val="fr-FR" w:eastAsia="zh-CN"/>
        </w:rPr>
        <w:t xml:space="preserve"> is UE implementation dependent.</w:t>
      </w:r>
    </w:p>
    <w:p w14:paraId="235F50D7" w14:textId="77777777" w:rsidR="0041081A" w:rsidRPr="0019537B" w:rsidRDefault="0041081A" w:rsidP="0041081A">
      <w:pPr>
        <w:pStyle w:val="B10"/>
        <w:rPr>
          <w:i/>
          <w:lang w:eastAsia="ko-KR"/>
        </w:rPr>
      </w:pPr>
      <w:r w:rsidRPr="000624ED">
        <w:rPr>
          <w:i/>
          <w:lang w:val="fr-FR" w:eastAsia="ko-KR"/>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AAD173B" w14:textId="77777777" w:rsidR="0041081A" w:rsidRPr="0019537B" w:rsidRDefault="0041081A" w:rsidP="0041081A">
      <w:pPr>
        <w:pStyle w:val="B10"/>
        <w:rPr>
          <w:iCs/>
          <w:lang w:eastAsia="ko-KR"/>
        </w:rPr>
      </w:pPr>
      <w:r w:rsidRPr="0019537B">
        <w:rPr>
          <w:i/>
          <w:lang w:eastAsia="ko-KR"/>
        </w:rPr>
        <w:tab/>
      </w:r>
      <w:r w:rsidRPr="0019537B">
        <w:rPr>
          <w:iCs/>
          <w:lang w:eastAsia="ko-KR"/>
        </w:rPr>
        <w:t xml:space="preserve">If the SCell is known and belongs to FR1, </w:t>
      </w:r>
      <w:r w:rsidRPr="0019537B">
        <w:rPr>
          <w:i/>
          <w:lang w:eastAsia="ko-KR"/>
        </w:rPr>
        <w:t>T</w:t>
      </w:r>
      <w:r w:rsidRPr="0019537B">
        <w:rPr>
          <w:i/>
          <w:vertAlign w:val="subscript"/>
          <w:lang w:eastAsia="ko-KR"/>
        </w:rPr>
        <w:t>CSI_Reporting</w:t>
      </w:r>
      <w:r w:rsidRPr="0019537B">
        <w:rPr>
          <w:lang w:eastAsia="ko-KR"/>
        </w:rPr>
        <w:t xml:space="preserve"> is specified in clause 8.3.2 and </w:t>
      </w:r>
      <w:r w:rsidRPr="0019537B">
        <w:rPr>
          <w:i/>
          <w:lang w:eastAsia="ko-KR"/>
        </w:rPr>
        <w:t>T</w:t>
      </w:r>
      <w:r w:rsidRPr="0019537B">
        <w:rPr>
          <w:i/>
          <w:vertAlign w:val="subscript"/>
          <w:lang w:eastAsia="ko-KR"/>
        </w:rPr>
        <w:t>activation_time</w:t>
      </w:r>
      <w:r w:rsidRPr="0019537B">
        <w:rPr>
          <w:iCs/>
          <w:lang w:eastAsia="ko-KR"/>
        </w:rPr>
        <w:t xml:space="preserve"> is defined as:</w:t>
      </w:r>
    </w:p>
    <w:p w14:paraId="7D610513" w14:textId="46B1519B" w:rsidR="0041081A" w:rsidRPr="0019537B" w:rsidRDefault="0041081A" w:rsidP="0041081A">
      <w:pPr>
        <w:pStyle w:val="B20"/>
        <w:rPr>
          <w:vertAlign w:val="subscript"/>
        </w:rPr>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0E0CB785" w14:textId="2CA3EF89" w:rsidR="0041081A" w:rsidRPr="0019537B" w:rsidRDefault="0041081A" w:rsidP="0041081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w:t>
      </w:r>
      <w:r w:rsidRPr="0019537B">
        <w:rPr>
          <w:szCs w:val="24"/>
          <w:lang w:eastAsia="zh-CN"/>
        </w:rPr>
        <w:t xml:space="preserve"> </w:t>
      </w:r>
      <w:r w:rsidRPr="0019537B">
        <w:t>measurement period of the SCell being activated is larger than 240</w:t>
      </w:r>
      <w:r w:rsidR="005D2CAC">
        <w:t>0 ms</w:t>
      </w:r>
      <w:r w:rsidRPr="0019537B">
        <w:t>.</w:t>
      </w:r>
    </w:p>
    <w:p w14:paraId="18E9287C" w14:textId="77777777" w:rsidR="0041081A" w:rsidRPr="0019537B" w:rsidRDefault="0041081A" w:rsidP="0041081A">
      <w:pPr>
        <w:pStyle w:val="B20"/>
        <w:ind w:leftChars="383" w:left="766" w:firstLine="0"/>
      </w:pPr>
      <w:r w:rsidRPr="0019537B">
        <w:t>where,</w:t>
      </w:r>
    </w:p>
    <w:p w14:paraId="43C2D53E" w14:textId="6B008034"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SCell was in an intra-frequency layer corresponding to an activated SCell;</w:t>
      </w:r>
    </w:p>
    <w:p w14:paraId="247B8E35" w14:textId="68ECB1BD"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SCell was in an intra-frequency layer corresponding to a deactivated SCell;</w:t>
      </w:r>
    </w:p>
    <w:p w14:paraId="330B4333" w14:textId="4B22CFFB"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SCell was in an inter-frequency layer.</w:t>
      </w:r>
    </w:p>
    <w:p w14:paraId="6525F462" w14:textId="1E02E111" w:rsidR="00DE2050" w:rsidRPr="0019537B" w:rsidRDefault="00DE2050" w:rsidP="00D043C0">
      <w:pPr>
        <w:pStyle w:val="B20"/>
        <w:rPr>
          <w:lang w:eastAsia="ko-KR"/>
        </w:rPr>
      </w:pPr>
      <w:r w:rsidRPr="0019537B">
        <w:rPr>
          <w:i/>
          <w:lang w:eastAsia="ko-KR"/>
        </w:rPr>
        <w:t>-</w:t>
      </w:r>
      <w:r w:rsidRPr="0019537B">
        <w:rPr>
          <w:i/>
          <w:lang w:eastAsia="ko-KR"/>
        </w:rPr>
        <w:tab/>
      </w:r>
      <w:r w:rsidRPr="0019537B">
        <w:rPr>
          <w:iCs/>
          <w:lang w:eastAsia="ko-KR"/>
        </w:rPr>
        <w:t xml:space="preserve">Otherwise, </w:t>
      </w:r>
      <w:r w:rsidRPr="0019537B">
        <w:rPr>
          <w:lang w:eastAsia="ko-KR"/>
        </w:rPr>
        <w:t>T</w:t>
      </w:r>
      <w:r w:rsidRPr="0019537B">
        <w:rPr>
          <w:vertAlign w:val="subscript"/>
          <w:lang w:eastAsia="ko-KR"/>
        </w:rPr>
        <w:t>activation_time</w:t>
      </w:r>
      <w:r w:rsidRPr="0019537B">
        <w:rPr>
          <w:lang w:eastAsia="ko-KR"/>
        </w:rPr>
        <w:t xml:space="preserve"> and T</w:t>
      </w:r>
      <w:r w:rsidRPr="0019537B">
        <w:rPr>
          <w:vertAlign w:val="subscript"/>
          <w:lang w:eastAsia="ko-KR"/>
        </w:rPr>
        <w:t>CSI_Reporting</w:t>
      </w:r>
      <w:r w:rsidRPr="0019537B">
        <w:rPr>
          <w:lang w:eastAsia="ko-KR"/>
        </w:rPr>
        <w:t xml:space="preserve"> are specified in clause 8.3.2, where the following definitions of </w:t>
      </w:r>
      <w:r w:rsidRPr="0019537B">
        <w:rPr>
          <w:iCs/>
          <w:lang w:eastAsia="ko-KR"/>
        </w:rPr>
        <w:t>T</w:t>
      </w:r>
      <w:r w:rsidRPr="0019537B">
        <w:rPr>
          <w:iCs/>
          <w:vertAlign w:val="subscript"/>
          <w:lang w:eastAsia="ko-KR"/>
        </w:rPr>
        <w:t>FirstSSB</w:t>
      </w:r>
      <w:r w:rsidRPr="0019537B">
        <w:rPr>
          <w:lang w:eastAsia="ko-KR"/>
        </w:rPr>
        <w:t xml:space="preserve"> and </w:t>
      </w:r>
      <w:r w:rsidRPr="0019537B">
        <w:rPr>
          <w:iCs/>
          <w:lang w:eastAsia="ko-KR"/>
        </w:rPr>
        <w:t>T</w:t>
      </w:r>
      <w:r w:rsidRPr="0019537B">
        <w:rPr>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7EA5B84B" w14:textId="6F811BD2" w:rsidR="00DE2050" w:rsidRPr="0019537B" w:rsidRDefault="00DE2050" w:rsidP="00D043C0">
      <w:pPr>
        <w:pStyle w:val="B30"/>
        <w:rPr>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19537B" w:rsidRDefault="00DE2050" w:rsidP="00D043C0">
      <w:pPr>
        <w:pStyle w:val="B30"/>
        <w:rPr>
          <w:kern w:val="2"/>
          <w:sz w:val="21"/>
          <w:szCs w:val="22"/>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19537B" w:rsidRDefault="00DE2050" w:rsidP="00D043C0">
      <w:pPr>
        <w:pStyle w:val="B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Pr="0019537B" w:rsidRDefault="00DE2050" w:rsidP="00D043C0">
      <w:pPr>
        <w:pStyle w:val="B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196B53D8" w14:textId="49899C69" w:rsidR="00F1655C" w:rsidRPr="0019537B" w:rsidRDefault="00A15BAA" w:rsidP="00F1655C">
      <w:pPr>
        <w:pStyle w:val="B20"/>
        <w:rPr>
          <w:lang w:eastAsia="ko-KR"/>
        </w:rPr>
      </w:pPr>
      <w:r w:rsidRPr="0019537B">
        <w:rPr>
          <w:i/>
          <w:lang w:eastAsia="ko-KR"/>
        </w:rPr>
        <w:t>-</w:t>
      </w:r>
      <w:r w:rsidRPr="0019537B">
        <w:rPr>
          <w:i/>
          <w:lang w:eastAsia="ko-KR"/>
        </w:rPr>
        <w:tab/>
      </w:r>
      <w:r w:rsidRPr="0019537B">
        <w:rPr>
          <w:lang w:eastAsia="ko-KR"/>
        </w:rPr>
        <w:t xml:space="preserve">If a UE supports, </w:t>
      </w:r>
      <w:r w:rsidRPr="0019537B">
        <w:rPr>
          <w:i/>
          <w:iCs/>
        </w:rPr>
        <w:t>reduceForCellDetection</w:t>
      </w:r>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28C90B67" w14:textId="3AB65D66" w:rsidR="00096C4D" w:rsidRPr="0019537B" w:rsidRDefault="00301AC8" w:rsidP="00A16ED2">
      <w:pPr>
        <w:rPr>
          <w:lang w:eastAsia="ko-KR"/>
        </w:rPr>
      </w:pPr>
      <w:r w:rsidRPr="007B2C7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07E8C5C" w14:textId="5DB3C262" w:rsidR="00A2047B" w:rsidRPr="0019537B" w:rsidRDefault="00EB3873" w:rsidP="00A2047B">
      <w:r w:rsidRPr="0019537B">
        <w:t>The SCell in FR1 is known provided the following conditions are met for the SCell:</w:t>
      </w:r>
    </w:p>
    <w:p w14:paraId="5FB0875E" w14:textId="348D6499" w:rsidR="006A638F" w:rsidRPr="0019537B" w:rsidRDefault="006A638F" w:rsidP="006A638F">
      <w:pPr>
        <w:ind w:left="284"/>
      </w:pPr>
      <w:r w:rsidRPr="0019537B">
        <w:t>-</w:t>
      </w:r>
      <w:r w:rsidR="00141F66" w:rsidRPr="0019537B">
        <w:rPr>
          <w:i/>
          <w:lang w:eastAsia="ko-KR"/>
        </w:rPr>
        <w:tab/>
      </w:r>
      <w:r w:rsidRPr="0019537B">
        <w:t xml:space="preserve">During the last 5 seconds before the reception of the direct SCell configuration command: </w:t>
      </w:r>
    </w:p>
    <w:p w14:paraId="0D26B995" w14:textId="042561F6" w:rsidR="00A2047B" w:rsidRPr="0019537B" w:rsidRDefault="00A2047B" w:rsidP="00A2047B">
      <w:pPr>
        <w:ind w:left="568"/>
      </w:pPr>
      <w:r w:rsidRPr="0019537B">
        <w:t>-</w:t>
      </w:r>
      <w:r w:rsidR="00141F66" w:rsidRPr="0019537B">
        <w:rPr>
          <w:i/>
          <w:lang w:eastAsia="ko-KR"/>
        </w:rPr>
        <w:tab/>
      </w:r>
      <w:r w:rsidRPr="0019537B">
        <w:t xml:space="preserve">the UE has sent a valid measurement report for the SCell being directly activated, and </w:t>
      </w:r>
    </w:p>
    <w:p w14:paraId="21AA4EE4" w14:textId="07D6CBB2" w:rsidR="00A2047B" w:rsidRPr="0019537B" w:rsidRDefault="00A2047B" w:rsidP="00A2047B">
      <w:pPr>
        <w:ind w:left="568"/>
      </w:pPr>
      <w:r w:rsidRPr="0019537B">
        <w:t>-</w:t>
      </w:r>
      <w:r w:rsidR="00141F66"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rsidR="007B7F3A">
        <w:t>clauses</w:t>
      </w:r>
      <w:r w:rsidRPr="0019537B">
        <w:t xml:space="preserve"> 9.2 and 9.3, </w:t>
      </w:r>
    </w:p>
    <w:p w14:paraId="1DA1386D" w14:textId="3FCE8332" w:rsidR="00A2047B" w:rsidRPr="0019537B" w:rsidRDefault="00A2047B" w:rsidP="00A2047B">
      <w:pPr>
        <w:ind w:left="284"/>
      </w:pPr>
      <w:r w:rsidRPr="0019537B">
        <w:t>-</w:t>
      </w:r>
      <w:r w:rsidR="00141F66" w:rsidRPr="0019537B">
        <w:rPr>
          <w:i/>
          <w:lang w:eastAsia="ko-KR"/>
        </w:rPr>
        <w:tab/>
      </w:r>
      <w:r w:rsidRPr="0019537B">
        <w:t xml:space="preserve">the SSB measured during the period equal to [5] seconds also remains detectable during the SCell activation delay according to the cell identification conditions specified in clause 9.2 and 9.3.  </w:t>
      </w:r>
    </w:p>
    <w:p w14:paraId="608EC73E" w14:textId="5B40A1FF" w:rsidR="00A2047B" w:rsidRPr="0019537B" w:rsidRDefault="00A2047B" w:rsidP="008876F5">
      <w:r w:rsidRPr="0019537B">
        <w:t>Otherwise, the SCell is unknown.</w:t>
      </w:r>
    </w:p>
    <w:p w14:paraId="5993A0F5" w14:textId="0F92B15F" w:rsidR="00EB3873" w:rsidRPr="0019537B" w:rsidRDefault="00EB3873" w:rsidP="008876F5">
      <w:r w:rsidRPr="0019537B">
        <w:t>The SCell in FR2 is known provided it meets the corresponding conditions as defined in clause 8.3.2. Otherwise, the SCell is unknown.</w:t>
      </w:r>
    </w:p>
    <w:p w14:paraId="03B59693" w14:textId="37AFAEA0" w:rsidR="008876F5" w:rsidRPr="0019537B" w:rsidRDefault="00301AC8" w:rsidP="006F3653">
      <w:pPr>
        <w:keepNext/>
        <w:keepLines/>
      </w:pPr>
      <w:r w:rsidRPr="007B2C7C">
        <w:rPr>
          <w:lang w:eastAsia="en-GB"/>
        </w:rPr>
        <w:lastRenderedPageBreak/>
        <w:t>The UE may be allowed to cause interruptions to serving cells on other component carriers during an interruption window, as specified in clause 8.2. The starting point of an interruption</w:t>
      </w:r>
      <w:r w:rsidRPr="007B2C7C">
        <w:rPr>
          <w:lang w:eastAsia="zh-CN"/>
        </w:rPr>
        <w:t xml:space="preserve"> window on SpCell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208B983" w14:textId="5C969D0A" w:rsidR="007B10C0" w:rsidRPr="0019537B" w:rsidRDefault="007B10C0" w:rsidP="007B10C0">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53C1CC14"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4CBEEDE9" w14:textId="77777777" w:rsidR="007B10C0" w:rsidRPr="0019537B" w:rsidRDefault="007B10C0" w:rsidP="00734785">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3B9EAE5" w14:textId="77777777" w:rsidR="007B10C0" w:rsidRPr="0019537B" w:rsidRDefault="007B10C0" w:rsidP="007B10C0">
      <w:r w:rsidRPr="0019537B">
        <w:t>The length of the interruption window may be different for different victim cells, and depends on the applicable scenario and on the frequency band relation between the aggressor cell and the victim cell.</w:t>
      </w:r>
    </w:p>
    <w:p w14:paraId="651BEAA6" w14:textId="77777777" w:rsidR="00A16ED2" w:rsidRPr="0019537B" w:rsidRDefault="00A16ED2" w:rsidP="00A16ED2">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until the UE has completed the direct SCell activation, the UE shall report CQI index = 0 (out of range) if the UE has available uplink resources to report CQI for the SCell.</w:t>
      </w:r>
    </w:p>
    <w:p w14:paraId="33931A4B" w14:textId="6CCB2BA6" w:rsidR="00657544" w:rsidRPr="0019537B" w:rsidRDefault="00967CF8" w:rsidP="00967CF8">
      <w:pPr>
        <w:pStyle w:val="Heading3"/>
        <w:rPr>
          <w:lang w:eastAsia="ko-KR"/>
        </w:rPr>
      </w:pPr>
      <w:r w:rsidRPr="0019537B">
        <w:rPr>
          <w:lang w:eastAsia="ko-KR"/>
        </w:rPr>
        <w:t>8.3.5</w:t>
      </w:r>
      <w:r w:rsidR="00657544" w:rsidRPr="0019537B">
        <w:rPr>
          <w:lang w:eastAsia="ko-KR"/>
        </w:rPr>
        <w:tab/>
        <w:t>Direct SCell Activation at Handover</w:t>
      </w:r>
    </w:p>
    <w:p w14:paraId="0A273C1F" w14:textId="2857B242" w:rsidR="0094409B" w:rsidRPr="0019537B" w:rsidRDefault="00657544" w:rsidP="0094409B">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apply for UE being configured in the RRC reconfiguration message</w:t>
      </w:r>
      <w:r w:rsidR="004F38C7" w:rsidRPr="0019537B">
        <w:rPr>
          <w:lang w:eastAsia="ko-KR"/>
        </w:rPr>
        <w:t xml:space="preserve">, TS 38.331 [2], </w:t>
      </w:r>
      <w:r w:rsidRPr="0019537B">
        <w:rPr>
          <w:lang w:eastAsia="ko-KR"/>
        </w:rPr>
        <w:t xml:space="preserve">for handover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5E1F3940" w14:textId="4270538C" w:rsidR="00FF1EA9" w:rsidRPr="0019537B" w:rsidRDefault="00FF1EA9" w:rsidP="00FF1EA9">
      <w:r w:rsidRPr="0019537B">
        <w:rPr>
          <w:lang w:eastAsia="ko-KR"/>
        </w:rPr>
        <w:t xml:space="preserve">The UE shall configure the SCell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6EE43047" w14:textId="77777777" w:rsidR="00FF1EA9" w:rsidRPr="0019537B" w:rsidRDefault="00FF1EA9" w:rsidP="00D043C0">
      <w:pPr>
        <w:ind w:leftChars="100" w:left="200"/>
        <w:rPr>
          <w:lang w:eastAsia="zh-CN"/>
        </w:rPr>
      </w:pPr>
      <w:r w:rsidRPr="0019537B">
        <w:rPr>
          <w:rFonts w:hint="eastAsia"/>
          <w:lang w:eastAsia="ko-KR"/>
        </w:rPr>
        <w:t>Where:</w:t>
      </w:r>
    </w:p>
    <w:p w14:paraId="49B8FBB7" w14:textId="77777777" w:rsidR="00FF1EA9" w:rsidRPr="0019537B" w:rsidRDefault="00FF1EA9" w:rsidP="00D043C0">
      <w:pPr>
        <w:pStyle w:val="B10"/>
        <w:rPr>
          <w:rFonts w:eastAsiaTheme="minorEastAsia"/>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589D785A" w14:textId="6BA02969" w:rsidR="00FF1EA9" w:rsidRPr="0019537B" w:rsidRDefault="00FF1EA9" w:rsidP="00FF1EA9">
      <w:pPr>
        <w:pStyle w:val="B10"/>
        <w:rPr>
          <w:lang w:eastAsia="ko-KR"/>
        </w:rPr>
      </w:pPr>
      <w:r w:rsidRPr="0019537B">
        <w:rPr>
          <w:rFonts w:hint="eastAsia"/>
          <w:lang w:eastAsia="zh-CN"/>
        </w:rPr>
        <w:t>-</w:t>
      </w:r>
      <w:r w:rsidRPr="0019537B">
        <w:rPr>
          <w:lang w:eastAsia="zh-CN"/>
        </w:rPr>
        <w:tab/>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8.3.2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p>
    <w:p w14:paraId="3D72E941" w14:textId="11391CB0"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7C6B3734" w14:textId="570E54D7"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interrupt</w:t>
      </w:r>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3831C8DE" w14:textId="5BD9B23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68F3B39A" w14:textId="27FDF48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PCell, and greater than or equal to k+1 slot, where k is defined in clause 4.2 in TS 38.213</w:t>
      </w:r>
      <w:r w:rsidR="00301AC8">
        <w:rPr>
          <w:lang w:eastAsia="zh-CN"/>
        </w:rPr>
        <w:t xml:space="preserve"> [3]</w:t>
      </w:r>
      <w:r w:rsidRPr="0019537B">
        <w:rPr>
          <w:lang w:eastAsia="zh-CN"/>
        </w:rPr>
        <w:t>,</w:t>
      </w:r>
    </w:p>
    <w:p w14:paraId="683E1BAC" w14:textId="169EE2AA" w:rsidR="00FF1EA9" w:rsidRPr="0019537B" w:rsidRDefault="00FF1EA9" w:rsidP="00FF1EA9">
      <w:pPr>
        <w:pStyle w:val="B10"/>
        <w:rPr>
          <w:lang w:eastAsia="zh-CN"/>
        </w:rPr>
      </w:pPr>
      <w:r w:rsidRPr="0019537B">
        <w:rPr>
          <w:rFonts w:hint="eastAsia"/>
          <w:lang w:eastAsia="zh-CN"/>
        </w:rPr>
        <w:t>-</w:t>
      </w:r>
      <w:r w:rsidRPr="0019537B">
        <w:rPr>
          <w:lang w:eastAsia="zh-CN"/>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429C6DD4" w14:textId="686A55C4" w:rsidR="0041081A" w:rsidRPr="0019537B" w:rsidRDefault="00C04E9E" w:rsidP="0041081A">
      <w:pPr>
        <w:pStyle w:val="B10"/>
        <w:rPr>
          <w:iCs/>
          <w:lang w:eastAsia="ko-KR"/>
        </w:rPr>
      </w:pPr>
      <w:r w:rsidRPr="0019537B">
        <w:rPr>
          <w:i/>
          <w:lang w:eastAsia="ko-KR"/>
        </w:rPr>
        <w:t>-</w:t>
      </w:r>
      <w:r w:rsidR="0041081A" w:rsidRPr="0019537B">
        <w:rPr>
          <w:i/>
          <w:lang w:eastAsia="ko-KR"/>
        </w:rPr>
        <w:tab/>
      </w:r>
      <w:r w:rsidR="0041081A" w:rsidRPr="0019537B">
        <w:rPr>
          <w:iCs/>
          <w:lang w:eastAsia="ko-KR"/>
        </w:rPr>
        <w:t xml:space="preserve">If the SCell is known and belongs to FR1, </w:t>
      </w:r>
      <w:r w:rsidR="0041081A" w:rsidRPr="0019537B">
        <w:rPr>
          <w:i/>
          <w:lang w:eastAsia="ko-KR"/>
        </w:rPr>
        <w:t>T</w:t>
      </w:r>
      <w:r w:rsidR="0041081A" w:rsidRPr="0019537B">
        <w:rPr>
          <w:i/>
          <w:vertAlign w:val="subscript"/>
          <w:lang w:eastAsia="ko-KR"/>
        </w:rPr>
        <w:t>CSI_Reporting</w:t>
      </w:r>
      <w:r w:rsidR="0041081A" w:rsidRPr="0019537B">
        <w:rPr>
          <w:lang w:eastAsia="ko-KR"/>
        </w:rPr>
        <w:t xml:space="preserve"> is specified in clause 8.3.2 and </w:t>
      </w:r>
      <w:r w:rsidR="0041081A" w:rsidRPr="0019537B">
        <w:rPr>
          <w:i/>
          <w:lang w:eastAsia="ko-KR"/>
        </w:rPr>
        <w:t>T</w:t>
      </w:r>
      <w:r w:rsidR="0041081A" w:rsidRPr="0019537B">
        <w:rPr>
          <w:i/>
          <w:vertAlign w:val="subscript"/>
          <w:lang w:eastAsia="ko-KR"/>
        </w:rPr>
        <w:t>activation_time</w:t>
      </w:r>
      <w:r w:rsidR="0041081A" w:rsidRPr="0019537B">
        <w:rPr>
          <w:iCs/>
          <w:lang w:eastAsia="ko-KR"/>
        </w:rPr>
        <w:t xml:space="preserve"> is defined as:</w:t>
      </w:r>
    </w:p>
    <w:p w14:paraId="062E2FB1" w14:textId="2C6FA43C" w:rsidR="0041081A" w:rsidRPr="0019537B" w:rsidRDefault="0041081A" w:rsidP="0041081A">
      <w:pPr>
        <w:pStyle w:val="B20"/>
        <w:rPr>
          <w:vertAlign w:val="subscript"/>
        </w:rPr>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34E84C54" w14:textId="56DA9603" w:rsidR="0041081A" w:rsidRPr="0019537B" w:rsidRDefault="0041081A" w:rsidP="0041081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w:t>
      </w:r>
      <w:r w:rsidRPr="0019537B">
        <w:rPr>
          <w:szCs w:val="24"/>
          <w:lang w:eastAsia="zh-CN"/>
        </w:rPr>
        <w:t xml:space="preserve"> </w:t>
      </w:r>
      <w:r w:rsidRPr="0019537B">
        <w:t>measurement period of the SCell being activated is larger than 240</w:t>
      </w:r>
      <w:r w:rsidR="005D2CAC">
        <w:t>0 ms</w:t>
      </w:r>
      <w:r w:rsidRPr="0019537B">
        <w:t>.</w:t>
      </w:r>
    </w:p>
    <w:p w14:paraId="4EC500BD" w14:textId="77777777" w:rsidR="0041081A" w:rsidRPr="0019537B" w:rsidRDefault="0041081A" w:rsidP="0041081A">
      <w:pPr>
        <w:pStyle w:val="B20"/>
        <w:ind w:leftChars="383" w:left="766" w:firstLine="0"/>
      </w:pPr>
      <w:r w:rsidRPr="0019537B">
        <w:t>where,</w:t>
      </w:r>
    </w:p>
    <w:p w14:paraId="76BA44C6" w14:textId="1F2E379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SCell was in an intra-frequency layer corresponding to an activated SCell;</w:t>
      </w:r>
    </w:p>
    <w:p w14:paraId="62ED5245" w14:textId="4FCB4373"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SCell was in an intra-frequency layer corresponding to a deactivated SCell;</w:t>
      </w:r>
    </w:p>
    <w:p w14:paraId="457A0219" w14:textId="220206C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SCell was in an inter-frequency layer.</w:t>
      </w:r>
    </w:p>
    <w:p w14:paraId="7C474CE9" w14:textId="52694161" w:rsidR="00827E21" w:rsidRPr="0019537B" w:rsidRDefault="00827E21" w:rsidP="00827E21">
      <w:pPr>
        <w:pStyle w:val="B10"/>
        <w:rPr>
          <w:lang w:eastAsia="ko-KR"/>
        </w:rPr>
      </w:pPr>
      <w:r w:rsidRPr="0019537B">
        <w:rPr>
          <w:rFonts w:hint="eastAsia"/>
          <w:lang w:eastAsia="zh-CN"/>
        </w:rPr>
        <w:lastRenderedPageBreak/>
        <w:t>-</w:t>
      </w:r>
      <w:r w:rsidRPr="0019537B">
        <w:rPr>
          <w:lang w:eastAsia="zh-CN"/>
        </w:rPr>
        <w:tab/>
      </w:r>
      <w:r w:rsidRPr="0019537B">
        <w:rPr>
          <w:iCs/>
          <w:lang w:eastAsia="ko-KR"/>
        </w:rPr>
        <w:t>Otherwise,</w:t>
      </w:r>
      <w:r w:rsidRPr="0019537B">
        <w:rPr>
          <w:i/>
          <w:lang w:eastAsia="ko-KR"/>
        </w:rPr>
        <w:t xml:space="preserve"> T</w:t>
      </w:r>
      <w:r w:rsidRPr="0019537B">
        <w:rPr>
          <w:i/>
          <w:vertAlign w:val="subscript"/>
          <w:lang w:eastAsia="ko-KR"/>
        </w:rPr>
        <w:t>activation_time</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8.3.2, where the following definitions of </w:t>
      </w:r>
      <w:r w:rsidRPr="0019537B">
        <w:rPr>
          <w:i/>
          <w:iCs/>
          <w:lang w:eastAsia="ko-KR"/>
        </w:rPr>
        <w:t>T</w:t>
      </w:r>
      <w:r w:rsidRPr="0019537B">
        <w:rPr>
          <w:i/>
          <w:iCs/>
          <w:vertAlign w:val="subscript"/>
          <w:lang w:eastAsia="ko-KR"/>
        </w:rPr>
        <w:t>FirstSSB</w:t>
      </w:r>
      <w:r w:rsidRPr="0019537B">
        <w:rPr>
          <w:lang w:eastAsia="ko-KR"/>
        </w:rPr>
        <w:t xml:space="preserve"> and </w:t>
      </w:r>
      <w:r w:rsidRPr="0019537B">
        <w:rPr>
          <w:i/>
          <w:iCs/>
          <w:lang w:eastAsia="ko-KR"/>
        </w:rPr>
        <w:t>T</w:t>
      </w:r>
      <w:r w:rsidRPr="0019537B">
        <w:rPr>
          <w:i/>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565E887F" w14:textId="77777777" w:rsidR="00827E21" w:rsidRPr="0019537B" w:rsidRDefault="00827E21" w:rsidP="00D043C0">
      <w:pPr>
        <w:pStyle w:val="B20"/>
        <w:ind w:leftChars="383" w:left="1050"/>
        <w:rPr>
          <w:vertAlign w:val="subscript"/>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19537B" w:rsidRDefault="00827E21" w:rsidP="00D043C0">
      <w:pPr>
        <w:pStyle w:val="B20"/>
        <w:ind w:leftChars="383" w:left="1050"/>
        <w:rPr>
          <w:kern w:val="2"/>
          <w:sz w:val="21"/>
          <w:szCs w:val="22"/>
          <w:lang w:eastAsia="zh-CN"/>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19537B" w:rsidRDefault="00827E21" w:rsidP="00D043C0">
      <w:pPr>
        <w:pStyle w:val="B30"/>
        <w:ind w:leftChars="525" w:left="133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19537B" w:rsidRDefault="00827E21" w:rsidP="00D043C0">
      <w:pPr>
        <w:pStyle w:val="B30"/>
        <w:ind w:leftChars="525" w:left="133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69C60325" w14:textId="53C34D1D" w:rsidR="00F1655C" w:rsidRPr="0019537B" w:rsidRDefault="004828B7" w:rsidP="005E22F9">
      <w:pPr>
        <w:pStyle w:val="B20"/>
        <w:ind w:left="630"/>
        <w:rPr>
          <w:lang w:eastAsia="ko-KR"/>
        </w:rPr>
      </w:pPr>
      <w:r w:rsidRPr="0019537B">
        <w:rPr>
          <w:iCs/>
          <w:lang w:eastAsia="ko-KR"/>
        </w:rPr>
        <w:t>-</w:t>
      </w:r>
      <w:r w:rsidRPr="0019537B">
        <w:rPr>
          <w:iCs/>
          <w:lang w:eastAsia="ko-KR"/>
        </w:rPr>
        <w:tab/>
        <w:t xml:space="preserve">If a UE supports, </w:t>
      </w:r>
      <w:r w:rsidRPr="0019537B">
        <w:rPr>
          <w:i/>
          <w:iCs/>
        </w:rPr>
        <w:t>reduceForCellDetection</w:t>
      </w:r>
      <w:r w:rsidRPr="0019537B">
        <w:t xml:space="preserve"> </w:t>
      </w:r>
      <w:r w:rsidRPr="0019537B">
        <w:rPr>
          <w:iCs/>
          <w:lang w:eastAsia="ko-KR"/>
        </w:rPr>
        <w:t xml:space="preserve">and/or </w:t>
      </w:r>
      <w:r w:rsidRPr="0019537B">
        <w:rPr>
          <w:i/>
          <w:iCs/>
        </w:rPr>
        <w:t>reduceForSSB-L1-RSRP-Meas</w:t>
      </w:r>
      <w:r w:rsidRPr="0019537B" w:rsidDel="00A27DA9">
        <w:t xml:space="preserve"> </w:t>
      </w:r>
      <w:r w:rsidRPr="0019537B">
        <w:rPr>
          <w:iCs/>
          <w:lang w:eastAsia="ko-KR"/>
        </w:rPr>
        <w:t xml:space="preserve">and/or </w:t>
      </w:r>
      <w:r w:rsidRPr="0019537B">
        <w:rPr>
          <w:i/>
          <w:iCs/>
          <w:lang w:eastAsia="zh-CN"/>
        </w:rPr>
        <w:t>shortMeasInterval-r18</w:t>
      </w:r>
      <w:r w:rsidRPr="0019537B">
        <w:rPr>
          <w:lang w:eastAsia="zh-CN"/>
        </w:rPr>
        <w:t xml:space="preserve"> </w:t>
      </w:r>
      <w:r w:rsidRPr="0019537B">
        <w:rPr>
          <w:iCs/>
          <w:lang w:eastAsia="ko-KR"/>
        </w:rPr>
        <w:t>capabilities</w:t>
      </w:r>
      <w:r w:rsidRPr="0019537B">
        <w:rPr>
          <w:i/>
          <w:iCs/>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handover also.</w:t>
      </w:r>
    </w:p>
    <w:p w14:paraId="76356801" w14:textId="04BF0FA2" w:rsidR="0041081A" w:rsidRPr="0019537B" w:rsidRDefault="0041081A" w:rsidP="0041081A">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8BD02F7" w14:textId="3B09BA18" w:rsidR="00A2047B" w:rsidRPr="0019537B" w:rsidRDefault="00EB3873" w:rsidP="00A2047B">
      <w:r w:rsidRPr="0019537B">
        <w:t>The SCell in FR1 is known provided the following conditions are met for the SCell:</w:t>
      </w:r>
    </w:p>
    <w:p w14:paraId="690CB686" w14:textId="503776C8" w:rsidR="006A638F" w:rsidRPr="0019537B" w:rsidRDefault="00801C93" w:rsidP="00801C93">
      <w:pPr>
        <w:pStyle w:val="B10"/>
      </w:pPr>
      <w:r w:rsidRPr="0019537B">
        <w:t>-</w:t>
      </w:r>
      <w:r w:rsidRPr="0019537B">
        <w:tab/>
      </w:r>
      <w:r w:rsidR="006A638F" w:rsidRPr="0019537B">
        <w:t xml:space="preserve">During the last 5 seconds before the reception of the direct SCell configuration command: </w:t>
      </w:r>
    </w:p>
    <w:p w14:paraId="2DAB6BA0" w14:textId="64086EBE" w:rsidR="00A2047B" w:rsidRPr="0019537B" w:rsidRDefault="00801C93" w:rsidP="00B56936">
      <w:pPr>
        <w:pStyle w:val="B20"/>
      </w:pPr>
      <w:r w:rsidRPr="0019537B">
        <w:t>-</w:t>
      </w:r>
      <w:r w:rsidRPr="0019537B">
        <w:tab/>
      </w:r>
      <w:r w:rsidR="00A2047B" w:rsidRPr="0019537B">
        <w:t xml:space="preserve">the UE has sent a valid measurement report for the SCell being directly activated, and </w:t>
      </w:r>
    </w:p>
    <w:p w14:paraId="244CB6A3" w14:textId="121860A6" w:rsidR="00A2047B" w:rsidRPr="0019537B" w:rsidRDefault="006C7D34" w:rsidP="00B56936">
      <w:pPr>
        <w:pStyle w:val="B20"/>
      </w:pPr>
      <w:r w:rsidRPr="0019537B">
        <w:t>-</w:t>
      </w:r>
      <w:r w:rsidRPr="0019537B">
        <w:tab/>
      </w:r>
      <w:r w:rsidR="00A2047B" w:rsidRPr="0019537B">
        <w:t xml:space="preserve">the </w:t>
      </w:r>
      <w:r w:rsidR="00A2047B" w:rsidRPr="0019537B">
        <w:rPr>
          <w:lang w:eastAsia="zh-CN"/>
        </w:rPr>
        <w:t>SSB measured</w:t>
      </w:r>
      <w:r w:rsidR="00A2047B" w:rsidRPr="0019537B">
        <w:t xml:space="preserve"> remains detectable according to the cell identification conditions specified in </w:t>
      </w:r>
      <w:r w:rsidR="007B7F3A">
        <w:t>clauses</w:t>
      </w:r>
      <w:r w:rsidR="00A2047B" w:rsidRPr="0019537B">
        <w:t xml:space="preserve"> 9.2 and 9.3, </w:t>
      </w:r>
    </w:p>
    <w:p w14:paraId="2E075911" w14:textId="731F1585" w:rsidR="00A2047B" w:rsidRPr="0019537B" w:rsidRDefault="006C7D34" w:rsidP="00B56936">
      <w:pPr>
        <w:pStyle w:val="B20"/>
      </w:pPr>
      <w:r w:rsidRPr="0019537B">
        <w:t>-</w:t>
      </w:r>
      <w:r w:rsidRPr="0019537B">
        <w:tab/>
      </w:r>
      <w:r w:rsidR="00A2047B" w:rsidRPr="0019537B">
        <w:t xml:space="preserve">the SSB measured during the period equal to [5] seconds also remains detectable during the SCell activation delay according to the cell identification conditions specified in clause 9.2 and 9.3.  </w:t>
      </w:r>
    </w:p>
    <w:p w14:paraId="260E348E" w14:textId="2B34BEFF" w:rsidR="00A2047B" w:rsidRPr="0019537B" w:rsidRDefault="00A2047B" w:rsidP="00B56936">
      <w:r w:rsidRPr="0019537B">
        <w:t>Otherwise, the SCell is unknown.</w:t>
      </w:r>
    </w:p>
    <w:p w14:paraId="21901761" w14:textId="2FDD9671" w:rsidR="00EB3873" w:rsidRPr="0019537B" w:rsidRDefault="00EB3873" w:rsidP="00B56936">
      <w:pPr>
        <w:rPr>
          <w:lang w:eastAsia="ko-KR"/>
        </w:rPr>
      </w:pPr>
      <w:r w:rsidRPr="0019537B">
        <w:t>The SCell in FR2 is known provided it meets the corresponding conditions as defined in clause 8.3.2. Otherwise, the SCell is unknown.</w:t>
      </w:r>
    </w:p>
    <w:p w14:paraId="4B5AA7B3" w14:textId="11312968" w:rsidR="007B10C0" w:rsidRPr="0019537B" w:rsidRDefault="007B10C0" w:rsidP="007B10C0">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6FE055EA" w14:textId="21E9A72C" w:rsidR="007B10C0" w:rsidRPr="0019537B" w:rsidRDefault="007B10C0" w:rsidP="007B10C0">
      <w:pPr>
        <w:pStyle w:val="B10"/>
      </w:pPr>
      <w:r w:rsidRPr="0019537B">
        <w:rPr>
          <w:lang w:eastAsia="zh-CN"/>
        </w:rPr>
        <w:t>-</w:t>
      </w:r>
      <w:r w:rsidR="00A21E2B"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0C4CF4B0"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F53AF05" w14:textId="77777777" w:rsidR="007B10C0" w:rsidRPr="0019537B" w:rsidRDefault="007B10C0" w:rsidP="007B10C0">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486E3DAA" w14:textId="77777777" w:rsidR="007B10C0" w:rsidRPr="0019537B" w:rsidRDefault="007B10C0" w:rsidP="007B10C0">
      <w:r w:rsidRPr="0019537B">
        <w:t>The length of the interruption window depends on the frequency band relation between the aggressor SCell and the victim PCell.</w:t>
      </w:r>
    </w:p>
    <w:p w14:paraId="53FA237C" w14:textId="77777777" w:rsidR="00657544" w:rsidRPr="0019537B" w:rsidRDefault="00657544" w:rsidP="00657544">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19537B">
        <w:rPr>
          <w:lang w:eastAsia="zh-CN"/>
        </w:rPr>
        <w:t xml:space="preserve"> and </w:t>
      </w:r>
      <w:r w:rsidRPr="0019537B">
        <w:rPr>
          <w:lang w:eastAsia="ko-KR"/>
        </w:rPr>
        <w:t>until the UE has completed the direct SCell activation, the UE shall report CQI index = 0 (out of range) if the UE has available uplink resources to report CQI for the SCell.</w:t>
      </w:r>
    </w:p>
    <w:p w14:paraId="3822F294" w14:textId="77777777" w:rsidR="00F24EC6" w:rsidRPr="0019537B" w:rsidRDefault="00F24EC6" w:rsidP="0019537B">
      <w:pPr>
        <w:keepNext/>
        <w:keepLines/>
        <w:spacing w:before="120"/>
        <w:ind w:left="1134" w:hanging="1134"/>
        <w:rPr>
          <w:rFonts w:ascii="Arial" w:hAnsi="Arial"/>
          <w:sz w:val="28"/>
          <w:lang w:eastAsia="ko-KR"/>
        </w:rPr>
      </w:pPr>
      <w:r w:rsidRPr="0019537B">
        <w:rPr>
          <w:rFonts w:ascii="Arial" w:hAnsi="Arial"/>
          <w:sz w:val="28"/>
          <w:lang w:eastAsia="ko-KR"/>
        </w:rPr>
        <w:t>8.3.6</w:t>
      </w:r>
      <w:r w:rsidRPr="0019537B">
        <w:rPr>
          <w:rFonts w:ascii="Arial" w:hAnsi="Arial"/>
          <w:sz w:val="28"/>
          <w:lang w:eastAsia="ko-KR"/>
        </w:rPr>
        <w:tab/>
        <w:t>Direct SCell Activation at RRCResume</w:t>
      </w:r>
    </w:p>
    <w:p w14:paraId="0740D1DF" w14:textId="62D5671D" w:rsidR="00096C4D" w:rsidRPr="0019537B" w:rsidRDefault="00096C4D" w:rsidP="00096C4D">
      <w:pPr>
        <w:rPr>
          <w:lang w:eastAsia="ko-KR"/>
        </w:rPr>
      </w:pPr>
      <w:r w:rsidRPr="0019537B">
        <w:rPr>
          <w:lang w:eastAsia="ko-KR"/>
        </w:rPr>
        <w:t xml:space="preserve">The requirements in this </w:t>
      </w:r>
      <w:r w:rsidR="0063092D" w:rsidRPr="0019537B">
        <w:rPr>
          <w:lang w:eastAsia="ko-KR"/>
        </w:rPr>
        <w:t>clause</w:t>
      </w:r>
      <w:r w:rsidRPr="0019537B">
        <w:rPr>
          <w:lang w:eastAsia="ko-KR"/>
        </w:rPr>
        <w:t xml:space="preserve"> apply for UE being configured in the RRC reconfiguration message in TS</w:t>
      </w:r>
      <w:r w:rsidR="008E4B9F">
        <w:rPr>
          <w:lang w:eastAsia="ko-KR"/>
        </w:rPr>
        <w:t xml:space="preserve"> </w:t>
      </w:r>
      <w:r w:rsidRPr="0019537B">
        <w:rPr>
          <w:lang w:eastAsia="ko-KR"/>
        </w:rPr>
        <w:t xml:space="preserve">38.331 [2] for RRC Resume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14A05FE9" w14:textId="060C0469" w:rsidR="00F24EC6" w:rsidRPr="0019537B" w:rsidRDefault="00F24EC6" w:rsidP="00F24EC6">
      <w:pPr>
        <w:rPr>
          <w:lang w:eastAsia="ko-KR"/>
        </w:rPr>
      </w:pPr>
      <w:r w:rsidRPr="0019537B">
        <w:rPr>
          <w:lang w:eastAsia="ko-KR"/>
        </w:rPr>
        <w:lastRenderedPageBreak/>
        <w:t xml:space="preserve">The requirements in </w:t>
      </w:r>
      <w:r w:rsidR="0063092D" w:rsidRPr="0019537B">
        <w:rPr>
          <w:lang w:eastAsia="ko-KR"/>
        </w:rPr>
        <w:t>clause</w:t>
      </w:r>
      <w:r w:rsidRPr="0019537B">
        <w:rPr>
          <w:lang w:eastAsia="ko-KR"/>
        </w:rPr>
        <w:t xml:space="preserve"> 8.3.4 shall apply, except that the definition of </w:t>
      </w:r>
      <w:r w:rsidRPr="0019537B">
        <w:rPr>
          <w:i/>
          <w:lang w:eastAsia="zh-CN"/>
        </w:rPr>
        <w:t>T</w:t>
      </w:r>
      <w:r w:rsidRPr="0019537B">
        <w:rPr>
          <w:i/>
          <w:vertAlign w:val="subscript"/>
          <w:lang w:eastAsia="zh-CN"/>
        </w:rPr>
        <w:t>1</w:t>
      </w:r>
      <w:r w:rsidRPr="0019537B">
        <w:rPr>
          <w:lang w:eastAsia="ko-KR"/>
        </w:rPr>
        <w:t xml:space="preserve"> shall be deemed to be replaced with </w:t>
      </w:r>
    </w:p>
    <w:p w14:paraId="678C2D7B" w14:textId="77777777" w:rsidR="00F24EC6" w:rsidRPr="0019537B" w:rsidRDefault="00F24EC6" w:rsidP="00F24EC6">
      <w:pPr>
        <w:ind w:leftChars="300" w:left="600"/>
        <w:rPr>
          <w:lang w:eastAsia="zh-CN"/>
        </w:rPr>
      </w:pPr>
      <w:r w:rsidRPr="0019537B">
        <w:rPr>
          <w:i/>
          <w:lang w:eastAsia="zh-CN"/>
        </w:rPr>
        <w:t>T</w:t>
      </w:r>
      <w:r w:rsidRPr="0019537B">
        <w:rPr>
          <w:i/>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RRCResumeComplete message,</w:t>
      </w:r>
    </w:p>
    <w:p w14:paraId="57579F76" w14:textId="77777777" w:rsidR="00615BF3" w:rsidRPr="0019537B" w:rsidRDefault="00615BF3" w:rsidP="00615BF3">
      <w:pPr>
        <w:pStyle w:val="Heading3"/>
      </w:pPr>
      <w:r w:rsidRPr="0019537B">
        <w:t>8.3.7</w:t>
      </w:r>
      <w:r w:rsidRPr="0019537B">
        <w:tab/>
        <w:t>SCell Activation Delay Requirement for Deactivated SCell with Multiple Downlink SCells</w:t>
      </w:r>
    </w:p>
    <w:p w14:paraId="4823B6D4" w14:textId="77777777" w:rsidR="007C21F1" w:rsidRPr="0019537B" w:rsidRDefault="007C21F1" w:rsidP="007C21F1">
      <w:r w:rsidRPr="0019537B">
        <w:t xml:space="preserve">The requirements in this clause shall apply for the UE configured with more than one </w:t>
      </w:r>
      <w:r w:rsidRPr="0019537B">
        <w:rPr>
          <w:rFonts w:eastAsia="SimSun" w:hint="eastAsia"/>
          <w:lang w:eastAsia="zh-CN"/>
        </w:rPr>
        <w:t xml:space="preserve">downlink </w:t>
      </w:r>
      <w:r w:rsidRPr="0019537B">
        <w:t>SCells.</w:t>
      </w:r>
    </w:p>
    <w:p w14:paraId="56C7E32B" w14:textId="1D29C506" w:rsidR="00615BF3" w:rsidRPr="0019537B" w:rsidRDefault="007C21F1" w:rsidP="007C21F1">
      <w:r w:rsidRPr="0019537B">
        <w:rPr>
          <w:lang w:eastAsia="zh-CN"/>
        </w:rPr>
        <w:t>I</w:t>
      </w:r>
      <w:r w:rsidRPr="0019537B">
        <w:t>n EN-DC, NE-DC, standalone NR</w:t>
      </w:r>
      <w:r w:rsidRPr="0019537B">
        <w:rPr>
          <w:rFonts w:eastAsia="SimSun" w:hint="eastAsia"/>
          <w:lang w:eastAsia="zh-CN"/>
        </w:rPr>
        <w:t xml:space="preserve"> </w:t>
      </w:r>
      <w:r w:rsidRPr="0019537B">
        <w:rPr>
          <w:lang w:eastAsia="zh-CN"/>
        </w:rPr>
        <w:t>carrier aggregation</w:t>
      </w:r>
      <w:r w:rsidRPr="0019537B">
        <w:t>, or in one CG of NR-DC, the requirements in this clause shall apply when the following conditions are met:</w:t>
      </w:r>
    </w:p>
    <w:p w14:paraId="4D62D63E" w14:textId="1EC335EA" w:rsidR="00615BF3" w:rsidRPr="0019537B" w:rsidRDefault="00615BF3" w:rsidP="00734785">
      <w:pPr>
        <w:pStyle w:val="B10"/>
      </w:pPr>
      <w:r w:rsidRPr="0019537B">
        <w:t>-</w:t>
      </w:r>
      <w:r w:rsidRPr="0019537B">
        <w:tab/>
        <w:t xml:space="preserve">UE only receives one single MAC command for multiple SCell activation within the activation period defined in this </w:t>
      </w:r>
      <w:r w:rsidR="0063092D" w:rsidRPr="0019537B">
        <w:t>clause</w:t>
      </w:r>
    </w:p>
    <w:p w14:paraId="63C1D865" w14:textId="41F82208" w:rsidR="00615BF3" w:rsidRPr="0019537B" w:rsidRDefault="00615BF3" w:rsidP="00615BF3">
      <w:pPr>
        <w:pStyle w:val="B10"/>
      </w:pPr>
      <w:r w:rsidRPr="0019537B">
        <w:t>-</w:t>
      </w:r>
      <w:r w:rsidRPr="0019537B">
        <w:tab/>
        <w:t xml:space="preserve">in each single CG, there are no other SCell activation, deactivation, addition or release before activation is completed for all the SCells activated by the single MAC CE in this </w:t>
      </w:r>
      <w:r w:rsidR="0063092D" w:rsidRPr="0019537B">
        <w:t>clause</w:t>
      </w:r>
      <w:r w:rsidRPr="0019537B">
        <w:t>, and</w:t>
      </w:r>
    </w:p>
    <w:p w14:paraId="1E978CA9" w14:textId="673E6672" w:rsidR="00615BF3" w:rsidRPr="0019537B" w:rsidRDefault="00615BF3" w:rsidP="00615BF3">
      <w:pPr>
        <w:pStyle w:val="B10"/>
      </w:pPr>
      <w:r w:rsidRPr="0019537B">
        <w:t>-</w:t>
      </w:r>
      <w:r w:rsidRPr="0019537B">
        <w:tab/>
        <w:t xml:space="preserve">in EN-DC and NE-DC, there are no E-UTRAN SCell activation, deactivation, addition or release before multiple SCell activation is completed in this </w:t>
      </w:r>
      <w:r w:rsidR="0063092D" w:rsidRPr="0019537B">
        <w:t>clause</w:t>
      </w:r>
      <w:r w:rsidRPr="0019537B">
        <w:t>, and</w:t>
      </w:r>
    </w:p>
    <w:p w14:paraId="36FBED70" w14:textId="5F9DA186" w:rsidR="00615BF3" w:rsidRPr="0019537B" w:rsidRDefault="00615BF3" w:rsidP="00615BF3">
      <w:pPr>
        <w:pStyle w:val="B10"/>
      </w:pPr>
      <w:r w:rsidRPr="0019537B">
        <w:t>-</w:t>
      </w:r>
      <w:r w:rsidRPr="0019537B">
        <w:tab/>
        <w:t>any to-be-activated unknown SCell has active serving cell(s) or known to-be-activated SCell(s) on the same band</w:t>
      </w:r>
    </w:p>
    <w:p w14:paraId="79D0A472" w14:textId="5FECFF93" w:rsidR="00615BF3" w:rsidRPr="0019537B" w:rsidRDefault="00615BF3" w:rsidP="00615BF3">
      <w:r w:rsidRPr="0019537B">
        <w:rPr>
          <w:lang w:eastAsia="zh-CN"/>
        </w:rPr>
        <w:t>I</w:t>
      </w:r>
      <w:r w:rsidRPr="0019537B">
        <w:t xml:space="preserve">n two CGs of NR-DC, the requirements in this </w:t>
      </w:r>
      <w:r w:rsidR="0063092D" w:rsidRPr="0019537B">
        <w:t>clause</w:t>
      </w:r>
      <w:r w:rsidRPr="0019537B">
        <w:t xml:space="preserve"> shall apply when the following conditions are met:</w:t>
      </w:r>
    </w:p>
    <w:p w14:paraId="5441A38C" w14:textId="22159447" w:rsidR="00615BF3" w:rsidRPr="0019537B" w:rsidRDefault="00615BF3" w:rsidP="00615BF3">
      <w:pPr>
        <w:pStyle w:val="B10"/>
      </w:pPr>
      <w:r w:rsidRPr="0019537B">
        <w:t>-</w:t>
      </w:r>
      <w:r w:rsidRPr="0019537B">
        <w:tab/>
        <w:t xml:space="preserve">UE receives one MAC command per CG for multiple SCell activation within the activation period defined in this </w:t>
      </w:r>
      <w:r w:rsidR="0063092D" w:rsidRPr="0019537B">
        <w:t>clause</w:t>
      </w:r>
      <w:r w:rsidRPr="0019537B">
        <w:t>, and</w:t>
      </w:r>
    </w:p>
    <w:p w14:paraId="752C0EB1" w14:textId="463384E9" w:rsidR="00615BF3" w:rsidRPr="0019537B" w:rsidRDefault="00615BF3" w:rsidP="00615BF3">
      <w:pPr>
        <w:pStyle w:val="B10"/>
      </w:pPr>
      <w:r w:rsidRPr="0019537B">
        <w:t>-</w:t>
      </w:r>
      <w:r w:rsidRPr="0019537B">
        <w:tab/>
        <w:t>UE supports per-FR measurement gap capability, and</w:t>
      </w:r>
    </w:p>
    <w:p w14:paraId="363C9E87" w14:textId="33B4F306" w:rsidR="00615BF3" w:rsidRPr="0019537B" w:rsidRDefault="00615BF3" w:rsidP="00734785">
      <w:pPr>
        <w:pStyle w:val="B10"/>
      </w:pPr>
      <w:r w:rsidRPr="0019537B">
        <w:t>-</w:t>
      </w:r>
      <w:r w:rsidRPr="0019537B">
        <w:tab/>
        <w:t>any to-be-activated unknown SCell has active serving cell(s) or known to-be-activated SCell(s) on the same band</w:t>
      </w:r>
    </w:p>
    <w:p w14:paraId="4E9A6F31" w14:textId="77777777" w:rsidR="00615BF3" w:rsidRPr="0019537B" w:rsidRDefault="00615BF3" w:rsidP="00615BF3">
      <w:pPr>
        <w:rPr>
          <w:lang w:eastAsia="zh-CN"/>
        </w:rPr>
      </w:pPr>
      <w:r w:rsidRPr="0019537B">
        <w:t xml:space="preserve">The delay within which the UE shall be able to activate the deactivated SCell with </w:t>
      </w:r>
      <w:r w:rsidRPr="0019537B">
        <w:rPr>
          <w:lang w:eastAsia="zh-CN"/>
        </w:rPr>
        <w:t>other</w:t>
      </w:r>
      <w:r w:rsidRPr="0019537B">
        <w:t xml:space="preserve"> downlink to-be-activated SCell(s) depends upon the specified conditions.</w:t>
      </w:r>
    </w:p>
    <w:p w14:paraId="25173E46" w14:textId="30E63485" w:rsidR="00D81081" w:rsidRPr="0019537B" w:rsidRDefault="00D81081" w:rsidP="00D81081">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7F8D5B5F" w14:textId="7FDBE21D" w:rsidR="00615BF3" w:rsidRPr="0019537B" w:rsidRDefault="00503BF9" w:rsidP="002C380D">
      <w:pPr>
        <w:pStyle w:val="B10"/>
        <w:rPr>
          <w:u w:val="single"/>
        </w:rPr>
      </w:pPr>
      <w:r w:rsidRPr="0019537B">
        <w:tab/>
      </w:r>
      <w:r w:rsidR="00615BF3" w:rsidRPr="0019537B">
        <w:t>T</w:t>
      </w:r>
      <w:r w:rsidR="00615BF3" w:rsidRPr="0019537B">
        <w:rPr>
          <w:vertAlign w:val="subscript"/>
        </w:rPr>
        <w:t>HARQ</w:t>
      </w:r>
      <w:r w:rsidR="00615BF3" w:rsidRPr="0019537B">
        <w:t xml:space="preserve"> (in ms) is the timing between DL data transmission and acknowledgement as specified in TS 38.213 [3]</w:t>
      </w:r>
    </w:p>
    <w:p w14:paraId="3714CB16" w14:textId="1AB9E24F" w:rsidR="008E4B9F" w:rsidRPr="007B2C7C" w:rsidRDefault="008E4B9F" w:rsidP="008E4B9F">
      <w:pPr>
        <w:ind w:left="568" w:hanging="284"/>
        <w:rPr>
          <w:lang w:eastAsia="zh-CN"/>
        </w:rPr>
      </w:pPr>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milliseconds in multiple SCell activation scenario. </w:t>
      </w:r>
    </w:p>
    <w:p w14:paraId="33BFD027" w14:textId="6FE9A5A0" w:rsidR="008E4B9F" w:rsidRPr="007B2C7C" w:rsidRDefault="008E4B9F" w:rsidP="008E4B9F">
      <w:pPr>
        <w:ind w:left="851" w:hanging="284"/>
        <w:rPr>
          <w:lang w:eastAsia="en-GB"/>
        </w:rPr>
      </w:pPr>
      <w:r w:rsidRPr="007B2C7C">
        <w:rPr>
          <w:lang w:eastAsia="en-GB"/>
        </w:rPr>
        <w:tab/>
        <w:t>If the SCell is known and belongs to FR1 and the measurement period of the SCell being activated is equal to or smaller than 2400ms, T</w:t>
      </w:r>
      <w:r w:rsidRPr="007B2C7C">
        <w:rPr>
          <w:vertAlign w:val="subscript"/>
          <w:lang w:eastAsia="en-GB"/>
        </w:rPr>
        <w:t>activation_time_multiple_scells</w:t>
      </w:r>
      <w:r w:rsidRPr="007B2C7C">
        <w:rPr>
          <w:lang w:eastAsia="en-GB"/>
        </w:rPr>
        <w:t xml:space="preserve"> is:</w:t>
      </w:r>
    </w:p>
    <w:p w14:paraId="60A134BE" w14:textId="24C9263A" w:rsidR="008E4B9F" w:rsidRPr="007B2C7C" w:rsidRDefault="008E4B9F" w:rsidP="008E4B9F">
      <w:pPr>
        <w:ind w:left="1135" w:hanging="284"/>
        <w:rPr>
          <w:lang w:val="en-US" w:eastAsia="en-GB"/>
        </w:rPr>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T</w:t>
      </w:r>
      <w:r w:rsidRPr="007B2C7C">
        <w:rPr>
          <w:vertAlign w:val="subscript"/>
          <w:lang w:val="en-US" w:eastAsia="en-GB"/>
        </w:rPr>
        <w:t>rs</w:t>
      </w:r>
      <w:r w:rsidRPr="007B2C7C">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23714F4B" w14:textId="53CC49A0" w:rsidR="008E4B9F" w:rsidRPr="007B2C7C" w:rsidRDefault="008E4B9F" w:rsidP="008E4B9F">
      <w:pPr>
        <w:ind w:left="1135" w:hanging="284"/>
        <w:rPr>
          <w:lang w:val="en-US" w:eastAsia="en-GB"/>
        </w:rPr>
      </w:pPr>
      <w:r w:rsidRPr="007B2C7C">
        <w:rPr>
          <w:lang w:val="en-US" w:eastAsia="en-GB"/>
        </w:rPr>
        <w:t>-</w:t>
      </w:r>
      <w:r w:rsidRPr="007B2C7C">
        <w:rPr>
          <w:lang w:val="en-US" w:eastAsia="en-GB"/>
        </w:rPr>
        <w:tab/>
        <w:t>T</w:t>
      </w:r>
      <w:r w:rsidRPr="007B2C7C">
        <w:rPr>
          <w:vertAlign w:val="subscript"/>
          <w:lang w:val="en-US" w:eastAsia="en-GB"/>
        </w:rPr>
        <w:t>FirstSSB_MAX_multiple_scells</w:t>
      </w:r>
      <w:r w:rsidRPr="007B2C7C">
        <w:rPr>
          <w:lang w:val="en-US" w:eastAsia="en-GB"/>
        </w:rPr>
        <w:t xml:space="preserve"> </w:t>
      </w:r>
      <w:r w:rsidRPr="007B2C7C">
        <w:rPr>
          <w:lang w:val="it-IT" w:eastAsia="en-GB"/>
        </w:rPr>
        <w:t>+ 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it-IT" w:eastAsia="en-GB"/>
        </w:rPr>
        <w:t>+ T</w:t>
      </w:r>
      <w:r w:rsidRPr="007B2C7C">
        <w:rPr>
          <w:vertAlign w:val="subscript"/>
          <w:lang w:val="it-IT" w:eastAsia="en-GB"/>
        </w:rPr>
        <w:t>rs</w:t>
      </w:r>
      <w:r w:rsidRPr="007B2C7C">
        <w:rPr>
          <w:lang w:val="it-IT" w:eastAsia="en-GB"/>
        </w:rPr>
        <w:t xml:space="preserve"> + 5ms, if on the same band UE also has at least one parallel to-be-activated SCell which is FR1 unknown SCell</w:t>
      </w:r>
    </w:p>
    <w:p w14:paraId="595A3752" w14:textId="4CFBA3CC" w:rsidR="00D81081" w:rsidRPr="0019537B" w:rsidRDefault="008E4B9F" w:rsidP="008E4B9F">
      <w:pPr>
        <w:pStyle w:val="B30"/>
      </w:pPr>
      <w:r w:rsidRPr="007B2C7C">
        <w:rPr>
          <w:lang w:eastAsia="en-GB"/>
        </w:rPr>
        <w:t>-</w:t>
      </w:r>
      <w:r w:rsidRPr="007B2C7C">
        <w:rPr>
          <w:lang w:eastAsia="en-GB"/>
        </w:rPr>
        <w:tab/>
        <w:t xml:space="preserve">otherwise, </w:t>
      </w:r>
      <w:r w:rsidRPr="007B2C7C">
        <w:rPr>
          <w:lang w:val="it-IT" w:eastAsia="en-GB"/>
        </w:rPr>
        <w:t>T</w:t>
      </w:r>
      <w:r w:rsidRPr="007B2C7C">
        <w:rPr>
          <w:vertAlign w:val="subscript"/>
          <w:lang w:val="it-IT" w:eastAsia="en-GB"/>
        </w:rPr>
        <w:t>FirstSSB_MAX</w:t>
      </w:r>
      <w:r w:rsidRPr="007B2C7C">
        <w:rPr>
          <w:vertAlign w:val="subscript"/>
          <w:lang w:val="en-US" w:eastAsia="en-GB"/>
        </w:rPr>
        <w:t>_multiple_scells</w:t>
      </w:r>
      <w:r w:rsidRPr="007B2C7C">
        <w:rPr>
          <w:lang w:val="it-IT" w:eastAsia="en-GB"/>
        </w:rPr>
        <w:t xml:space="preserve"> + 5ms</w:t>
      </w:r>
      <w:r w:rsidRPr="007B2C7C">
        <w:rPr>
          <w:lang w:eastAsia="en-GB"/>
        </w:rPr>
        <w:t>.</w:t>
      </w:r>
    </w:p>
    <w:p w14:paraId="7623044C" w14:textId="01A4FF20" w:rsidR="00615BF3" w:rsidRPr="0019537B" w:rsidRDefault="00971C5E" w:rsidP="00971C5E">
      <w:pPr>
        <w:pStyle w:val="B20"/>
      </w:pPr>
      <w:r w:rsidRPr="0019537B">
        <w:tab/>
      </w:r>
      <w:r w:rsidR="00615BF3" w:rsidRPr="0019537B">
        <w:t xml:space="preserve">If the SCell is known and belongs to FR1 and the measurement </w:t>
      </w:r>
      <w:r w:rsidR="00C27DD8" w:rsidRPr="0019537B">
        <w:t xml:space="preserve">period of the SCell being activated </w:t>
      </w:r>
      <w:r w:rsidR="00615BF3" w:rsidRPr="0019537B">
        <w:t xml:space="preserve">is larger than </w:t>
      </w:r>
      <w:r w:rsidR="00C27DD8" w:rsidRPr="0019537B">
        <w:t>240</w:t>
      </w:r>
      <w:r w:rsidR="005D2CAC">
        <w:t>0 ms</w:t>
      </w:r>
      <w:r w:rsidR="00615BF3" w:rsidRPr="0019537B">
        <w:t>, T</w:t>
      </w:r>
      <w:r w:rsidR="00615BF3" w:rsidRPr="0019537B">
        <w:rPr>
          <w:vertAlign w:val="subscript"/>
        </w:rPr>
        <w:t>activation_time_multiple_scells</w:t>
      </w:r>
      <w:r w:rsidR="00615BF3" w:rsidRPr="0019537B">
        <w:t xml:space="preserve"> is:</w:t>
      </w:r>
    </w:p>
    <w:p w14:paraId="3868C23C" w14:textId="31DC16CA" w:rsidR="00615BF3" w:rsidRPr="0019537B" w:rsidRDefault="008E4B9F" w:rsidP="00971C5E">
      <w:pPr>
        <w:pStyle w:val="B30"/>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en-US" w:eastAsia="en-GB"/>
        </w:rPr>
        <w:t>+ T</w:t>
      </w:r>
      <w:r w:rsidRPr="007B2C7C">
        <w:rPr>
          <w:vertAlign w:val="subscript"/>
          <w:lang w:val="en-US" w:eastAsia="en-GB"/>
        </w:rPr>
        <w:t>rs</w:t>
      </w:r>
      <w:r w:rsidRPr="007B2C7C">
        <w:rPr>
          <w:lang w:val="en-US" w:eastAsia="en-GB"/>
        </w:rPr>
        <w:t xml:space="preserve"> + 5ms, if on the same band UE also has at least one parallel to-be-activated SCell which is FR1 unknown SCell</w:t>
      </w:r>
    </w:p>
    <w:p w14:paraId="25F03D8F" w14:textId="6F0F0E46" w:rsidR="00615BF3" w:rsidRPr="0019537B" w:rsidRDefault="00615BF3" w:rsidP="00971C5E">
      <w:pPr>
        <w:pStyle w:val="B30"/>
      </w:pPr>
      <w:r w:rsidRPr="0019537B">
        <w:t>-</w:t>
      </w:r>
      <w:r w:rsidRPr="0019537B">
        <w:tab/>
        <w:t>otherwise, T</w:t>
      </w:r>
      <w:r w:rsidRPr="0019537B">
        <w:rPr>
          <w:vertAlign w:val="subscript"/>
        </w:rPr>
        <w:t>FirstSSB_MAX_multiple_scells</w:t>
      </w:r>
      <w:r w:rsidRPr="0019537B">
        <w:t xml:space="preserve"> + T</w:t>
      </w:r>
      <w:r w:rsidRPr="0019537B">
        <w:rPr>
          <w:vertAlign w:val="subscript"/>
        </w:rPr>
        <w:t>rs</w:t>
      </w:r>
      <w:r w:rsidRPr="0019537B">
        <w:t xml:space="preserve"> + </w:t>
      </w:r>
      <w:r w:rsidR="005D2CAC">
        <w:t>5 ms</w:t>
      </w:r>
    </w:p>
    <w:p w14:paraId="58E7A557" w14:textId="119A75CC" w:rsidR="00A11D00" w:rsidRPr="0019537B" w:rsidRDefault="00A11D00" w:rsidP="00A11D00">
      <w:pPr>
        <w:pStyle w:val="B20"/>
      </w:pPr>
      <w:r w:rsidRPr="0019537B">
        <w:lastRenderedPageBreak/>
        <w:tab/>
        <w:t xml:space="preserve">If the SCell is unknown and belongs to FR1, provided that the side condition Ês/Iot </w:t>
      </w:r>
      <w:r w:rsidRPr="0019537B">
        <w:rPr>
          <w:rFonts w:hint="eastAsia"/>
        </w:rPr>
        <w:t>≥</w:t>
      </w:r>
      <w:r w:rsidRPr="0019537B">
        <w:t xml:space="preserve"> -</w:t>
      </w:r>
      <w:r w:rsidR="005D2CAC" w:rsidRPr="0019537B">
        <w:t>2</w:t>
      </w:r>
      <w:r w:rsidR="005D2CAC">
        <w:t xml:space="preserve"> dB</w:t>
      </w:r>
      <w:r w:rsidRPr="0019537B">
        <w:t xml:space="preserve"> is fulfilled, T</w:t>
      </w:r>
      <w:r w:rsidRPr="0019537B">
        <w:rPr>
          <w:vertAlign w:val="subscript"/>
        </w:rPr>
        <w:t>activation_time_multiple_scells</w:t>
      </w:r>
      <w:r w:rsidRPr="0019537B">
        <w:t xml:space="preserve"> is:</w:t>
      </w:r>
    </w:p>
    <w:p w14:paraId="79FFFC2B" w14:textId="2E3BC404" w:rsidR="00D81081" w:rsidRPr="0019537B" w:rsidRDefault="00D81081" w:rsidP="00301B77">
      <w:pPr>
        <w:pStyle w:val="B30"/>
      </w:pPr>
      <w:r w:rsidRPr="0019537B">
        <w:t>-</w:t>
      </w:r>
      <w:r w:rsidRPr="0019537B">
        <w:ta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 xml:space="preserve">rs </w:t>
      </w:r>
      <w:r w:rsidRPr="0019537B">
        <w:t>+</w:t>
      </w:r>
      <w:r w:rsidR="005D2CAC">
        <w:t>5 ms</w:t>
      </w:r>
      <w:r w:rsidRPr="0019537B">
        <w:t xml:space="preserve">, if the SCell is </w:t>
      </w:r>
      <w:r w:rsidRPr="0019537B">
        <w:rPr>
          <w:lang w:eastAsia="zh-CN"/>
        </w:rPr>
        <w:t xml:space="preserve">not counted in </w:t>
      </w:r>
      <w:r w:rsidRPr="0019537B">
        <w:t>N</w:t>
      </w:r>
      <w:r w:rsidRPr="0019537B">
        <w:rPr>
          <w:vertAlign w:val="subscript"/>
        </w:rPr>
        <w:t>1</w:t>
      </w:r>
    </w:p>
    <w:p w14:paraId="56ED28E0" w14:textId="77777777" w:rsidR="007A76F6" w:rsidRPr="0019537B" w:rsidRDefault="007A76F6" w:rsidP="007A76F6">
      <w:pPr>
        <w:pStyle w:val="B4"/>
        <w:ind w:leftChars="567"/>
      </w:pPr>
      <w:r w:rsidRPr="0019537B">
        <w:t>-</w:t>
      </w:r>
      <w:r w:rsidRPr="0019537B">
        <w:tab/>
        <w:t xml:space="preserve">The activation delay may be longer if SSB is not in the same half-frame on the SCell and the </w:t>
      </w:r>
      <w:r w:rsidRPr="0019537B">
        <w:rPr>
          <w:lang w:eastAsia="zh-CN"/>
        </w:rPr>
        <w:t>contiguous FR1 known cell or contiguous FR1 active serving cell</w:t>
      </w:r>
    </w:p>
    <w:p w14:paraId="3520BC73" w14:textId="77777777" w:rsidR="00C27DD8" w:rsidRPr="0019537B" w:rsidRDefault="00C27DD8" w:rsidP="00C27DD8">
      <w:pPr>
        <w:pStyle w:val="B20"/>
      </w:pPr>
      <w:r w:rsidRPr="0019537B">
        <w:tab/>
        <w:t>otherwise</w:t>
      </w:r>
    </w:p>
    <w:p w14:paraId="43EA6583" w14:textId="6075578B" w:rsidR="00C27DD8" w:rsidRPr="0019537B" w:rsidRDefault="00C27DD8" w:rsidP="00301B77">
      <w:pPr>
        <w:pStyle w:val="B30"/>
      </w:pPr>
      <w:r w:rsidRPr="0019537B">
        <w:t>-</w:t>
      </w:r>
      <w:r w:rsidRPr="0019537B">
        <w:tab/>
        <w:t xml:space="preserve">if the following conditions are met </w:t>
      </w:r>
    </w:p>
    <w:p w14:paraId="12453559" w14:textId="30C41902" w:rsidR="00C27DD8" w:rsidRPr="0019537B" w:rsidRDefault="00C27DD8" w:rsidP="00C27DD8">
      <w:pPr>
        <w:pStyle w:val="B4"/>
        <w:ind w:leftChars="567"/>
      </w:pPr>
      <w:r w:rsidRPr="0019537B">
        <w:t>-</w:t>
      </w:r>
      <w:r w:rsidRPr="0019537B">
        <w:tab/>
        <w:t>‘ssb-PositionInBurst’ indicates only one SSB is being actually transmitted, or</w:t>
      </w:r>
    </w:p>
    <w:p w14:paraId="041C5A3F" w14:textId="6E003DF6" w:rsidR="00C27DD8" w:rsidRPr="0019537B" w:rsidRDefault="00C27DD8" w:rsidP="00C27DD8">
      <w:pPr>
        <w:pStyle w:val="B4"/>
        <w:ind w:leftChars="567"/>
      </w:pPr>
      <w:r w:rsidRPr="0019537B">
        <w:t>-</w:t>
      </w:r>
      <w:r w:rsidRPr="0019537B">
        <w:tab/>
        <w:t>‘ssb-PositionInBurst’ indicates multiple SSBs and TCI indication is provided in same MAC PDU with SCell activation,</w:t>
      </w:r>
    </w:p>
    <w:p w14:paraId="752FEAE7" w14:textId="09218A4E" w:rsidR="00DB7125" w:rsidRPr="0019537B" w:rsidRDefault="00DB7125" w:rsidP="00DB7125">
      <w:pPr>
        <w:pStyle w:val="B30"/>
      </w:pPr>
      <w:r w:rsidRPr="0019537B">
        <w:t>-</w:t>
      </w:r>
      <w:r w:rsidRPr="0019537B">
        <w:tab/>
        <w:t>T</w:t>
      </w:r>
      <w:r w:rsidRPr="0019537B">
        <w:rPr>
          <w:vertAlign w:val="subscript"/>
        </w:rPr>
        <w:t>activation_time_multiple_scells</w:t>
      </w:r>
      <w:r w:rsidRPr="0019537B">
        <w:t xml:space="preserve"> is:</w:t>
      </w:r>
    </w:p>
    <w:p w14:paraId="4A5398A1" w14:textId="14047892" w:rsidR="00DB7125" w:rsidRPr="0019537B" w:rsidRDefault="00DB7125" w:rsidP="00DB7125">
      <w:pPr>
        <w:pStyle w:val="B4"/>
      </w:pPr>
      <w:r w:rsidRPr="0019537B">
        <w:rPr>
          <w:lang w:eastAsia="zh-CN"/>
        </w:rPr>
        <w:t>-</w:t>
      </w:r>
      <w:r w:rsidRPr="0019537B">
        <w:rPr>
          <w:lang w:eastAsia="zh-CN"/>
        </w:rPr>
        <w:tab/>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rs</w:t>
      </w:r>
      <w:r w:rsidRPr="0019537B">
        <w:t>*N</w:t>
      </w:r>
      <w:r w:rsidRPr="0019537B">
        <w:rPr>
          <w:vertAlign w:val="subscript"/>
        </w:rPr>
        <w:t>1</w:t>
      </w:r>
      <w:r w:rsidRPr="0019537B">
        <w:t xml:space="preserve"> +T</w:t>
      </w:r>
      <w:r w:rsidRPr="0019537B">
        <w:rPr>
          <w:vertAlign w:val="subscript"/>
        </w:rPr>
        <w:t xml:space="preserve">rs </w:t>
      </w:r>
      <w:r w:rsidRPr="0019537B">
        <w:t>+</w:t>
      </w:r>
      <w:r w:rsidR="005D2CAC">
        <w:t>5 ms</w:t>
      </w:r>
      <w:r w:rsidRPr="0019537B">
        <w:t>,</w:t>
      </w:r>
    </w:p>
    <w:p w14:paraId="041323F2" w14:textId="28292FA4" w:rsidR="00DB7125" w:rsidRPr="0019537B" w:rsidRDefault="000466C9" w:rsidP="00DB7125">
      <w:pPr>
        <w:pStyle w:val="B30"/>
      </w:pPr>
      <w:r w:rsidRPr="0019537B">
        <w:t>-</w:t>
      </w:r>
      <w:r w:rsidRPr="0019537B">
        <w:tab/>
      </w:r>
      <w:r w:rsidR="00DB7125" w:rsidRPr="0019537B">
        <w:t>Otherwise:</w:t>
      </w:r>
    </w:p>
    <w:p w14:paraId="4EBEDE3B" w14:textId="77777777" w:rsidR="00C27DD8" w:rsidRPr="0019537B" w:rsidRDefault="00C27DD8" w:rsidP="00C27DD8">
      <w:pPr>
        <w:pStyle w:val="B4"/>
        <w:ind w:leftChars="567"/>
      </w:pPr>
      <w:r w:rsidRPr="0019537B">
        <w:t>T</w:t>
      </w:r>
      <w:r w:rsidRPr="0019537B">
        <w:rPr>
          <w:vertAlign w:val="subscript"/>
        </w:rPr>
        <w:t>activation_time_multiple_scells</w:t>
      </w:r>
      <w:r w:rsidRPr="0019537B">
        <w:t xml:space="preserve"> is:</w:t>
      </w:r>
    </w:p>
    <w:p w14:paraId="0B6051E2" w14:textId="47C5A5F6"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xml:space="preserve">, </w:t>
      </w:r>
      <w:r w:rsidRPr="0019537B">
        <w:t>T</w:t>
      </w:r>
      <w:r w:rsidRPr="0019537B">
        <w:rPr>
          <w:vertAlign w:val="subscript"/>
          <w:lang w:eastAsia="zh-CN"/>
        </w:rPr>
        <w:t>uncertainty_SP</w:t>
      </w:r>
      <w:r w:rsidRPr="0019537B">
        <w:rPr>
          <w:vertAlign w:val="subscript"/>
        </w:rPr>
        <w:t>_multiple_scells</w:t>
      </w:r>
      <w:r w:rsidRPr="0019537B">
        <w:rPr>
          <w:lang w:eastAsia="zh-CN"/>
        </w:rPr>
        <w:t>), if semi-persistent CSI-RS is used for CSI reporting,</w:t>
      </w:r>
    </w:p>
    <w:p w14:paraId="0931F36B" w14:textId="2754D803"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3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max(T</w:t>
      </w:r>
      <w:r w:rsidRPr="0019537B">
        <w:rPr>
          <w:vertAlign w:val="subscript"/>
          <w:lang w:eastAsia="zh-CN"/>
        </w:rPr>
        <w:t>HARQ</w:t>
      </w:r>
      <w:r w:rsidRPr="0019537B">
        <w:rPr>
          <w:lang w:eastAsia="zh-CN"/>
        </w:rPr>
        <w:t xml:space="preserve"> + </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w:t>
      </w:r>
      <w:r w:rsidR="005D2CAC">
        <w:rPr>
          <w:lang w:eastAsia="zh-CN"/>
        </w:rPr>
        <w:t>5 ms</w:t>
      </w:r>
      <w:r w:rsidRPr="0019537B">
        <w:rPr>
          <w:lang w:eastAsia="zh-CN"/>
        </w:rPr>
        <w:t xml:space="preserve"> + T</w:t>
      </w:r>
      <w:r w:rsidRPr="0019537B">
        <w:rPr>
          <w:vertAlign w:val="subscript"/>
          <w:lang w:eastAsia="zh-CN"/>
        </w:rPr>
        <w:t>FineTiming</w:t>
      </w:r>
      <w:r w:rsidRPr="0019537B">
        <w:rPr>
          <w:lang w:eastAsia="zh-CN"/>
        </w:rPr>
        <w:t xml:space="preserve">, </w:t>
      </w:r>
      <w:r w:rsidRPr="0019537B">
        <w:t>T</w:t>
      </w:r>
      <w:r w:rsidRPr="0019537B">
        <w:rPr>
          <w:vertAlign w:val="subscript"/>
          <w:lang w:eastAsia="zh-CN"/>
        </w:rPr>
        <w:t>uncertainty_RRC</w:t>
      </w:r>
      <w:r w:rsidRPr="0019537B">
        <w:rPr>
          <w:vertAlign w:val="subscript"/>
        </w:rPr>
        <w:t>_multiple_scells</w:t>
      </w:r>
      <w:r w:rsidRPr="0019537B">
        <w:rPr>
          <w:lang w:eastAsia="zh-CN"/>
        </w:rPr>
        <w:t xml:space="preserve"> + T</w:t>
      </w:r>
      <w:r w:rsidRPr="0019537B">
        <w:rPr>
          <w:vertAlign w:val="subscript"/>
          <w:lang w:eastAsia="zh-CN"/>
        </w:rPr>
        <w:t>RRC_delay</w:t>
      </w:r>
      <w:r w:rsidRPr="0019537B">
        <w:rPr>
          <w:lang w:eastAsia="zh-CN"/>
        </w:rPr>
        <w:t>), if periodic CSI-RS is used for CSI reporting.</w:t>
      </w:r>
    </w:p>
    <w:p w14:paraId="40630D6D" w14:textId="4DCC46C7" w:rsidR="00C27DD8" w:rsidRPr="0019537B" w:rsidRDefault="00C27DD8" w:rsidP="00C27DD8">
      <w:pPr>
        <w:pStyle w:val="B20"/>
        <w:ind w:hanging="221"/>
      </w:pPr>
      <w:r w:rsidRPr="0019537B">
        <w:tab/>
      </w:r>
      <w:r w:rsidRPr="0019537B">
        <w:rPr>
          <w:lang w:eastAsia="zh-CN"/>
        </w:rPr>
        <w:t xml:space="preserve">If the SCell being activated belongs to FR1 and if there is at least one active serving cell contiguous to the SCell on that FR1 band, if the UE is not provided with </w:t>
      </w:r>
      <w:r w:rsidRPr="0019537B">
        <w:t>SSB configuration (</w:t>
      </w:r>
      <w:r w:rsidRPr="0019537B">
        <w:rPr>
          <w:i/>
        </w:rPr>
        <w:t>absoluteFrequencySSB</w:t>
      </w:r>
      <w:r w:rsidRPr="0019537B">
        <w:t>)</w:t>
      </w:r>
      <w:r w:rsidRPr="0019537B">
        <w:rPr>
          <w:lang w:eastAsia="zh-CN"/>
        </w:rPr>
        <w:t xml:space="preserve"> nor SMTC configuration for the target SCell, </w:t>
      </w:r>
      <w:r w:rsidRPr="0019537B">
        <w:t>T</w:t>
      </w:r>
      <w:r w:rsidRPr="0019537B">
        <w:rPr>
          <w:vertAlign w:val="subscript"/>
        </w:rPr>
        <w:t>activation_time_multiple_scells</w:t>
      </w:r>
      <w:r w:rsidRPr="0019537B">
        <w:rPr>
          <w:lang w:eastAsia="zh-CN"/>
        </w:rPr>
        <w:t xml:space="preserve"> is </w:t>
      </w:r>
      <w:r w:rsidRPr="0019537B">
        <w:rPr>
          <w:rFonts w:hint="eastAsia"/>
          <w:lang w:eastAsia="zh-CN"/>
        </w:rPr>
        <w:t>same</w:t>
      </w:r>
      <w:r w:rsidRPr="0019537B">
        <w:rPr>
          <w:lang w:eastAsia="zh-CN"/>
        </w:rPr>
        <w:t xml:space="preserve"> as single SCell activation delay requirement as defined in clause 8.3.2.</w:t>
      </w:r>
    </w:p>
    <w:p w14:paraId="4D1B3571" w14:textId="5E04D874" w:rsidR="00615BF3" w:rsidRPr="0019537B" w:rsidRDefault="0033093E" w:rsidP="0033093E">
      <w:pPr>
        <w:pStyle w:val="B20"/>
        <w:rPr>
          <w:lang w:eastAsia="zh-CN"/>
        </w:rPr>
      </w:pPr>
      <w:r w:rsidRPr="0019537B">
        <w:tab/>
      </w:r>
      <w:r w:rsidR="00615BF3" w:rsidRPr="0019537B">
        <w:t>If the 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if there is at least one active serving cell on that FR2 band</w:t>
      </w:r>
      <w:r w:rsidR="00615BF3" w:rsidRPr="0019537B">
        <w:rPr>
          <w:lang w:eastAsia="zh-CN"/>
        </w:rPr>
        <w:t xml:space="preserve">, then </w:t>
      </w:r>
      <w:r w:rsidR="00615BF3" w:rsidRPr="0019537B">
        <w:t>T</w:t>
      </w:r>
      <w:r w:rsidR="00615BF3" w:rsidRPr="0019537B">
        <w:rPr>
          <w:vertAlign w:val="subscript"/>
        </w:rPr>
        <w:t>activation_time_multiple_scells</w:t>
      </w:r>
      <w:r w:rsidR="00615BF3" w:rsidRPr="0019537B">
        <w:t xml:space="preserve"> is</w:t>
      </w:r>
      <w:r w:rsidR="00615BF3" w:rsidRPr="0019537B">
        <w:rPr>
          <w:lang w:eastAsia="zh-CN"/>
        </w:rPr>
        <w:t xml:space="preserve"> </w:t>
      </w:r>
      <w:r w:rsidR="00615BF3" w:rsidRPr="0019537B">
        <w:rPr>
          <w:rFonts w:hint="eastAsia"/>
          <w:lang w:eastAsia="zh-CN"/>
        </w:rPr>
        <w:t>same</w:t>
      </w:r>
      <w:r w:rsidR="00615BF3" w:rsidRPr="0019537B">
        <w:rPr>
          <w:lang w:eastAsia="zh-CN"/>
        </w:rPr>
        <w:t xml:space="preserve"> as single SCell activation delay requirement as defined in </w:t>
      </w:r>
      <w:r w:rsidR="0063092D" w:rsidRPr="0019537B">
        <w:rPr>
          <w:lang w:eastAsia="zh-CN"/>
        </w:rPr>
        <w:t>clause</w:t>
      </w:r>
      <w:r w:rsidR="00615BF3" w:rsidRPr="0019537B">
        <w:rPr>
          <w:lang w:eastAsia="zh-CN"/>
        </w:rPr>
        <w:t xml:space="preserve"> 8.3.2.</w:t>
      </w:r>
    </w:p>
    <w:p w14:paraId="0D8731FC" w14:textId="23663964" w:rsidR="00615BF3" w:rsidRPr="0019537B" w:rsidRDefault="0033093E" w:rsidP="0033093E">
      <w:pPr>
        <w:pStyle w:val="B20"/>
        <w:rPr>
          <w:lang w:eastAsia="zh-CN"/>
        </w:rPr>
      </w:pPr>
      <w:r w:rsidRPr="0019537B">
        <w:rPr>
          <w:lang w:eastAsia="zh-CN"/>
        </w:rPr>
        <w:tab/>
      </w:r>
      <w:r w:rsidR="00615BF3" w:rsidRPr="0019537B">
        <w:rPr>
          <w:lang w:eastAsia="zh-CN"/>
        </w:rPr>
        <w:t xml:space="preserve">If the </w:t>
      </w:r>
      <w:r w:rsidR="00615BF3" w:rsidRPr="0019537B">
        <w:t>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 xml:space="preserve">if there is </w:t>
      </w:r>
      <w:r w:rsidR="00615BF3" w:rsidRPr="0019537B">
        <w:rPr>
          <w:lang w:eastAsia="zh-CN"/>
        </w:rPr>
        <w:t>no</w:t>
      </w:r>
      <w:r w:rsidR="00615BF3" w:rsidRPr="0019537B">
        <w:t xml:space="preserve"> active serving cell on that FR2 band provided that PCell or PSCell is FR1</w:t>
      </w:r>
      <w:r w:rsidR="00615BF3" w:rsidRPr="0019537B">
        <w:rPr>
          <w:lang w:eastAsia="zh-CN"/>
        </w:rPr>
        <w:t>:</w:t>
      </w:r>
    </w:p>
    <w:p w14:paraId="169547C6" w14:textId="03E41FEE" w:rsidR="00615BF3" w:rsidRPr="0019537B" w:rsidRDefault="0033093E" w:rsidP="0033093E">
      <w:pPr>
        <w:pStyle w:val="B20"/>
        <w:rPr>
          <w:lang w:eastAsia="zh-CN"/>
        </w:rPr>
      </w:pPr>
      <w:r w:rsidRPr="0019537B">
        <w:tab/>
      </w:r>
      <w:r w:rsidR="00615BF3" w:rsidRPr="0019537B">
        <w:t>If the target SCell is known to UE and semi-persistent CSI-RS is used for CSI reporting, then T</w:t>
      </w:r>
      <w:r w:rsidR="00615BF3" w:rsidRPr="0019537B">
        <w:rPr>
          <w:vertAlign w:val="subscript"/>
        </w:rPr>
        <w:t>activation_time_multiple_scells</w:t>
      </w:r>
      <w:r w:rsidR="00615BF3" w:rsidRPr="0019537B">
        <w:t xml:space="preserve"> is </w:t>
      </w:r>
      <w:r w:rsidR="00615BF3" w:rsidRPr="0019537B">
        <w:rPr>
          <w:rFonts w:hint="eastAsia"/>
        </w:rPr>
        <w:t>same</w:t>
      </w:r>
      <w:r w:rsidR="00615BF3" w:rsidRPr="0019537B">
        <w:t xml:space="preserve"> as single SCell activation delay requirement as defined in </w:t>
      </w:r>
      <w:r w:rsidR="0063092D" w:rsidRPr="0019537B">
        <w:t>clause</w:t>
      </w:r>
      <w:r w:rsidR="00615BF3" w:rsidRPr="0019537B">
        <w:t xml:space="preserve"> 8.3.2</w:t>
      </w:r>
      <w:r w:rsidR="00615BF3" w:rsidRPr="0019537B">
        <w:rPr>
          <w:lang w:eastAsia="zh-CN"/>
        </w:rPr>
        <w:t>.</w:t>
      </w:r>
    </w:p>
    <w:p w14:paraId="138318B0" w14:textId="44AF5BED" w:rsidR="00571685" w:rsidRPr="0019537B" w:rsidRDefault="00571685" w:rsidP="00571685">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activation_time_multiple_scells</w:t>
      </w:r>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SCell activation delay requirement as defined in </w:t>
      </w:r>
      <w:r w:rsidR="0063092D" w:rsidRPr="0019537B">
        <w:rPr>
          <w:lang w:eastAsia="zh-CN"/>
        </w:rPr>
        <w:t>clause</w:t>
      </w:r>
      <w:r w:rsidRPr="0019537B">
        <w:rPr>
          <w:lang w:eastAsia="zh-CN"/>
        </w:rPr>
        <w:t xml:space="preserve"> 8.3.2.</w:t>
      </w:r>
    </w:p>
    <w:p w14:paraId="01B60A0B" w14:textId="77777777" w:rsidR="008E4B9F" w:rsidRPr="007B2C7C" w:rsidRDefault="008E4B9F" w:rsidP="002F60AE">
      <w:pPr>
        <w:pStyle w:val="B20"/>
        <w:rPr>
          <w:lang w:eastAsia="en-GB"/>
        </w:rPr>
      </w:pPr>
      <w:r w:rsidRPr="007B2C7C">
        <w:rPr>
          <w:lang w:eastAsia="en-GB"/>
        </w:rPr>
        <w:tab/>
        <w:t xml:space="preserve">If the target SCell is unknown to UE and semi-persistent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4237BCB2" w14:textId="2E51E71E" w:rsidR="00825B01" w:rsidRDefault="00825B01" w:rsidP="00825B01">
      <w:pPr>
        <w:pStyle w:val="B30"/>
        <w:rPr>
          <w:lang w:eastAsia="en-GB"/>
        </w:rPr>
      </w:pPr>
      <w:r>
        <w:rPr>
          <w:lang w:eastAsia="zh-CN"/>
        </w:rPr>
        <w:t>-</w:t>
      </w:r>
      <w:r>
        <w:rPr>
          <w:lang w:eastAsia="zh-CN"/>
        </w:rPr>
        <w:tab/>
      </w:r>
      <w:r>
        <w:rPr>
          <w:lang w:eastAsia="en-GB"/>
        </w:rPr>
        <w:t>3 ms + max(T</w:t>
      </w:r>
      <w:r>
        <w:rPr>
          <w:vertAlign w:val="subscript"/>
          <w:lang w:eastAsia="en-GB"/>
        </w:rPr>
        <w:t>uncertainty_MAC_multiple_scells</w:t>
      </w:r>
      <w:r>
        <w:rPr>
          <w:lang w:eastAsia="en-GB"/>
        </w:rPr>
        <w:t xml:space="preserve"> +T</w:t>
      </w:r>
      <w:r>
        <w:rPr>
          <w:vertAlign w:val="subscript"/>
          <w:lang w:eastAsia="en-GB"/>
        </w:rPr>
        <w:t>FineTiming</w:t>
      </w:r>
      <w:r>
        <w:rPr>
          <w:lang w:eastAsia="en-GB"/>
        </w:rPr>
        <w:t xml:space="preserve"> + 2ms, T</w:t>
      </w:r>
      <w:r>
        <w:rPr>
          <w:vertAlign w:val="subscript"/>
          <w:lang w:eastAsia="en-GB"/>
        </w:rPr>
        <w:t>uncertainty_SP_multiple_scells</w:t>
      </w:r>
      <w:r>
        <w:rPr>
          <w:lang w:eastAsia="en-GB"/>
        </w:rPr>
        <w:t>)</w:t>
      </w:r>
      <w:r>
        <w:rPr>
          <w:lang w:val="en-US" w:eastAsia="en-GB"/>
        </w:rPr>
        <w:t>, if on the same band UE also has at least one parallel to-be-activated SCell which is FR2 known SCell. T</w:t>
      </w:r>
      <w:r>
        <w:rPr>
          <w:vertAlign w:val="subscript"/>
          <w:lang w:val="en-US" w:eastAsia="en-GB"/>
        </w:rPr>
        <w:t>uncertainty_MAC</w:t>
      </w:r>
      <w:r>
        <w:rPr>
          <w:vertAlign w:val="subscript"/>
          <w:lang w:eastAsia="en-GB"/>
        </w:rPr>
        <w:t>_multiple_scells</w:t>
      </w:r>
      <w:r>
        <w:rPr>
          <w:lang w:val="en-US" w:eastAsia="en-GB"/>
        </w:rPr>
        <w:t xml:space="preserve"> =0 </w:t>
      </w:r>
      <w:r>
        <w:rPr>
          <w:lang w:eastAsia="en-GB"/>
        </w:rPr>
        <w:t xml:space="preserve">and </w:t>
      </w:r>
      <w:r>
        <w:rPr>
          <w:lang w:eastAsia="zh-CN"/>
        </w:rPr>
        <w:t>T</w:t>
      </w:r>
      <w:r>
        <w:rPr>
          <w:vertAlign w:val="subscript"/>
          <w:lang w:eastAsia="zh-CN"/>
        </w:rPr>
        <w:t>uncertainty_SP</w:t>
      </w:r>
      <w:r>
        <w:rPr>
          <w:vertAlign w:val="subscript"/>
          <w:lang w:eastAsia="en-GB"/>
        </w:rPr>
        <w:t>_multiple_scells</w:t>
      </w:r>
      <w:r>
        <w:rPr>
          <w:lang w:eastAsia="zh-CN"/>
        </w:rPr>
        <w:t xml:space="preserve"> =0</w:t>
      </w:r>
      <w:r>
        <w:rPr>
          <w:lang w:eastAsia="en-GB"/>
        </w:rPr>
        <w:t xml:space="preserve"> </w:t>
      </w:r>
      <w:r>
        <w:rPr>
          <w:lang w:val="en-US" w:eastAsia="en-GB"/>
        </w:rPr>
        <w:t>if UE receives the SCell activation command</w:t>
      </w:r>
      <w:r>
        <w:rPr>
          <w:lang w:eastAsia="zh-CN"/>
        </w:rPr>
        <w:t>, semi-persistent CSI-RS activation command</w:t>
      </w:r>
      <w:r>
        <w:rPr>
          <w:lang w:val="en-US" w:eastAsia="en-GB"/>
        </w:rPr>
        <w:t xml:space="preserve"> and TCI state activation commands at the same time.</w:t>
      </w:r>
    </w:p>
    <w:p w14:paraId="42377583" w14:textId="246F0B2C" w:rsidR="008E4B9F" w:rsidRPr="007B2C7C" w:rsidRDefault="008E4B9F" w:rsidP="008E4B9F">
      <w:pPr>
        <w:ind w:left="851" w:hanging="284"/>
        <w:rPr>
          <w:lang w:eastAsia="en-GB"/>
        </w:rPr>
      </w:pPr>
      <w:r w:rsidRPr="007B2C7C">
        <w:rPr>
          <w:lang w:eastAsia="en-GB"/>
        </w:rPr>
        <w:tab/>
        <w:t xml:space="preserve">If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014FB573" w14:textId="67A81E33" w:rsidR="00BB6690" w:rsidRDefault="00BB6690" w:rsidP="00BB6690">
      <w:pPr>
        <w:pStyle w:val="B20"/>
        <w:rPr>
          <w:lang w:val="en-US" w:eastAsia="en-GB"/>
        </w:rPr>
      </w:pPr>
      <w:r>
        <w:rPr>
          <w:lang w:eastAsia="en-GB"/>
        </w:rPr>
        <w:t>-</w:t>
      </w:r>
      <w:r>
        <w:rPr>
          <w:lang w:eastAsia="en-GB"/>
        </w:rPr>
        <w:tab/>
      </w:r>
      <w:r>
        <w:rPr>
          <w:lang w:val="en-US" w:eastAsia="en-GB"/>
        </w:rPr>
        <w:t>max(T</w:t>
      </w:r>
      <w:r>
        <w:rPr>
          <w:vertAlign w:val="subscript"/>
          <w:lang w:val="en-US" w:eastAsia="en-GB"/>
        </w:rPr>
        <w:t>uncertainty_MAC</w:t>
      </w:r>
      <w:r>
        <w:rPr>
          <w:vertAlign w:val="subscript"/>
          <w:lang w:eastAsia="en-GB"/>
        </w:rPr>
        <w:t>_multiple_scells</w:t>
      </w:r>
      <w:r>
        <w:rPr>
          <w:lang w:val="en-US" w:eastAsia="en-GB"/>
        </w:rPr>
        <w:t xml:space="preserve"> + 5ms + T</w:t>
      </w:r>
      <w:r>
        <w:rPr>
          <w:vertAlign w:val="subscript"/>
          <w:lang w:val="en-US" w:eastAsia="en-GB"/>
        </w:rPr>
        <w:t>FineTiming</w:t>
      </w:r>
      <w:r>
        <w:rPr>
          <w:lang w:val="en-US" w:eastAsia="en-GB"/>
        </w:rPr>
        <w:t>, T</w:t>
      </w:r>
      <w:r>
        <w:rPr>
          <w:vertAlign w:val="subscript"/>
          <w:lang w:val="en-US" w:eastAsia="en-GB"/>
        </w:rPr>
        <w:t>uncertainty_RRC</w:t>
      </w:r>
      <w:r>
        <w:rPr>
          <w:vertAlign w:val="subscript"/>
          <w:lang w:eastAsia="en-GB"/>
        </w:rPr>
        <w:t>_multiple_scells</w:t>
      </w:r>
      <w:r>
        <w:rPr>
          <w:lang w:val="en-US" w:eastAsia="en-GB"/>
        </w:rPr>
        <w:t xml:space="preserve"> + T</w:t>
      </w:r>
      <w:r>
        <w:rPr>
          <w:vertAlign w:val="subscript"/>
          <w:lang w:val="en-US" w:eastAsia="en-GB"/>
        </w:rPr>
        <w:t>RRC_delay</w:t>
      </w:r>
      <w:r>
        <w:rPr>
          <w:lang w:val="en-US" w:eastAsia="en-GB"/>
        </w:rPr>
        <w:t>-T</w:t>
      </w:r>
      <w:r>
        <w:rPr>
          <w:vertAlign w:val="subscript"/>
          <w:lang w:val="en-US" w:eastAsia="en-GB"/>
        </w:rPr>
        <w:t>HARQ</w:t>
      </w:r>
      <w:r>
        <w:rPr>
          <w:lang w:val="en-US" w:eastAsia="en-GB"/>
        </w:rPr>
        <w:t>), if on the same band UE also has at least one parallel to-be-activated SCell which is FR2 known SCell . T</w:t>
      </w:r>
      <w:r>
        <w:rPr>
          <w:vertAlign w:val="subscript"/>
          <w:lang w:val="en-US" w:eastAsia="en-GB"/>
        </w:rPr>
        <w:t>uncertainty_MAC</w:t>
      </w:r>
      <w:r>
        <w:rPr>
          <w:vertAlign w:val="subscript"/>
          <w:lang w:eastAsia="en-GB"/>
        </w:rPr>
        <w:t>_multiple_scells</w:t>
      </w:r>
      <w:r>
        <w:rPr>
          <w:lang w:val="en-US" w:eastAsia="en-GB"/>
        </w:rPr>
        <w:t xml:space="preserve"> =0 if UE receives the SCell activation command and TCI state activation commands at the same time.</w:t>
      </w:r>
    </w:p>
    <w:p w14:paraId="4B676357" w14:textId="4F5C7BC2" w:rsidR="007A76F6" w:rsidRPr="0019537B" w:rsidRDefault="007A76F6" w:rsidP="008E4B9F">
      <w:pPr>
        <w:pStyle w:val="B20"/>
      </w:pPr>
      <w:r w:rsidRPr="0019537B">
        <w:lastRenderedPageBreak/>
        <w:tab/>
      </w:r>
      <w:r w:rsidR="00607422" w:rsidRPr="0019537B">
        <w:t xml:space="preserve">The requirements for FR2 unknown SCells apply provided that the parameter </w:t>
      </w:r>
      <w:r w:rsidR="00607422" w:rsidRPr="0019537B">
        <w:rPr>
          <w:i/>
        </w:rPr>
        <w:t>ssb-PositionsInBurst</w:t>
      </w:r>
      <w:r w:rsidR="00607422" w:rsidRPr="0019537B">
        <w:t xml:space="preserve"> is same for the SCell and the known serving cell on the same FR2 band. The activation delay FR2 unknown SCell may be longer if SSB is not in the same half-frame on the SCell and the </w:t>
      </w:r>
      <w:r w:rsidR="00607422" w:rsidRPr="0019537B">
        <w:rPr>
          <w:lang w:eastAsia="zh-CN"/>
        </w:rPr>
        <w:t>FR2 known cell</w:t>
      </w:r>
      <w:r w:rsidR="00607422" w:rsidRPr="0019537B">
        <w:rPr>
          <w:rFonts w:hint="eastAsia"/>
          <w:lang w:eastAsia="zh-CN"/>
        </w:rPr>
        <w:t xml:space="preserve"> on the same band</w:t>
      </w:r>
      <w:r w:rsidR="00607422" w:rsidRPr="0019537B">
        <w:rPr>
          <w:lang w:eastAsia="zh-CN"/>
        </w:rPr>
        <w:t>.</w:t>
      </w:r>
    </w:p>
    <w:p w14:paraId="585AD187" w14:textId="77777777" w:rsidR="007A76F6" w:rsidRPr="0019537B" w:rsidRDefault="007A76F6" w:rsidP="007A76F6">
      <w:pPr>
        <w:pStyle w:val="B20"/>
        <w:rPr>
          <w:lang w:eastAsia="zh-CN"/>
        </w:rPr>
      </w:pPr>
      <w:r w:rsidRPr="0019537B">
        <w:rPr>
          <w:lang w:eastAsia="zh-CN"/>
        </w:rPr>
        <w:tab/>
        <w:t>Where,</w:t>
      </w:r>
    </w:p>
    <w:p w14:paraId="6C372AE2" w14:textId="1BF233D2" w:rsidR="00615BF3" w:rsidRPr="0019537B" w:rsidRDefault="0033093E" w:rsidP="0033093E">
      <w:pPr>
        <w:pStyle w:val="B20"/>
        <w:rPr>
          <w:lang w:eastAsia="zh-CN"/>
        </w:rPr>
      </w:pPr>
      <w:r w:rsidRPr="0019537B">
        <w:rPr>
          <w:lang w:eastAsia="zh-CN"/>
        </w:rPr>
        <w:tab/>
      </w:r>
      <w:r w:rsidR="00615BF3" w:rsidRPr="0019537B">
        <w:rPr>
          <w:lang w:eastAsia="zh-CN"/>
        </w:rPr>
        <w:t>N</w:t>
      </w:r>
      <w:r w:rsidR="00615BF3" w:rsidRPr="0019537B">
        <w:rPr>
          <w:vertAlign w:val="subscript"/>
          <w:lang w:eastAsia="zh-CN"/>
        </w:rPr>
        <w:t>1</w:t>
      </w:r>
      <w:r w:rsidR="00615BF3" w:rsidRPr="0019537B">
        <w:rPr>
          <w:lang w:eastAsia="zh-CN"/>
        </w:rPr>
        <w:t xml:space="preserve"> is the number counting for parallel FR1 unknown to-be-activated SCell(s) only except the ones which fulfilled the following conditions:</w:t>
      </w:r>
    </w:p>
    <w:p w14:paraId="6574FCC1" w14:textId="77777777" w:rsidR="00571685" w:rsidRPr="0019537B" w:rsidRDefault="00571685" w:rsidP="00571685">
      <w:pPr>
        <w:pStyle w:val="B4"/>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5411607D" w14:textId="77777777" w:rsidR="00571685" w:rsidRPr="0019537B" w:rsidRDefault="00571685" w:rsidP="00571685">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19537B" w:rsidRDefault="00571685" w:rsidP="00571685">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known cell or contiguous FR1 active serving cell, and</w:t>
      </w:r>
    </w:p>
    <w:p w14:paraId="3D061776" w14:textId="3C4CFF31"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smaller than or equal to </w:t>
      </w:r>
      <w:r w:rsidR="003F1236" w:rsidRPr="0019537B">
        <w:rPr>
          <w:lang w:eastAsia="zh-CN"/>
        </w:rPr>
        <w:t>26</w:t>
      </w:r>
      <w:r w:rsidR="005D2CAC" w:rsidRPr="0019537B">
        <w:rPr>
          <w:lang w:eastAsia="zh-CN"/>
        </w:rPr>
        <w:t>0</w:t>
      </w:r>
      <w:r w:rsidR="005D2CAC">
        <w:rPr>
          <w:lang w:eastAsia="zh-CN"/>
        </w:rPr>
        <w:t xml:space="preserve"> ns</w:t>
      </w:r>
      <w:r w:rsidR="003F1236" w:rsidRPr="0019537B">
        <w:rPr>
          <w:lang w:eastAsia="zh-CN"/>
        </w:rPr>
        <w:t xml:space="preserve"> </w:t>
      </w:r>
      <w:r w:rsidRPr="0019537B">
        <w:rPr>
          <w:lang w:eastAsia="zh-CN"/>
        </w:rPr>
        <w:t xml:space="preserve">and its reception power difference with contiguous FR1 known cell or contiguous FR1 active serving cell is smaller than or equal to </w:t>
      </w:r>
      <w:r w:rsidR="005D2CAC" w:rsidRPr="0019537B">
        <w:rPr>
          <w:lang w:eastAsia="zh-CN"/>
        </w:rPr>
        <w:t>6</w:t>
      </w:r>
      <w:r w:rsidR="005D2CAC">
        <w:rPr>
          <w:lang w:eastAsia="zh-CN"/>
        </w:rPr>
        <w:t xml:space="preserve"> dB</w:t>
      </w:r>
      <w:r w:rsidRPr="0019537B">
        <w:rPr>
          <w:lang w:eastAsia="zh-CN"/>
        </w:rPr>
        <w:t>, and</w:t>
      </w:r>
    </w:p>
    <w:p w14:paraId="7E7B3CB3" w14:textId="77777777" w:rsidR="00571685" w:rsidRPr="0019537B" w:rsidRDefault="00571685" w:rsidP="00571685">
      <w:pPr>
        <w:pStyle w:val="B4"/>
        <w:rPr>
          <w:lang w:eastAsia="zh-CN"/>
        </w:rPr>
      </w:pPr>
      <w:r w:rsidRPr="0019537B">
        <w:rPr>
          <w:lang w:eastAsia="zh-CN"/>
        </w:rPr>
        <w:t>-</w:t>
      </w:r>
      <w:r w:rsidRPr="0019537B">
        <w:rPr>
          <w:lang w:eastAsia="zh-CN"/>
        </w:rPr>
        <w:tab/>
        <w:t>its SMTC offset is same as the one of contiguous FR1 known cell or contiguous FR1 active serving cell</w:t>
      </w:r>
    </w:p>
    <w:p w14:paraId="7ABE21FA" w14:textId="3119824F" w:rsidR="00615BF3" w:rsidRPr="0019537B" w:rsidRDefault="00571685" w:rsidP="00571685">
      <w:pPr>
        <w:pStyle w:val="B20"/>
        <w:rPr>
          <w:lang w:eastAsia="zh-CN"/>
        </w:rPr>
      </w:pPr>
      <w:r w:rsidRPr="0019537B">
        <w:rPr>
          <w:lang w:eastAsia="zh-CN"/>
        </w:rPr>
        <w:tab/>
      </w:r>
      <w:r w:rsidR="00615BF3" w:rsidRPr="0019537B">
        <w:rPr>
          <w:lang w:eastAsia="zh-CN"/>
        </w:rPr>
        <w:t>However, when the following conditions are fulfilled, no activation requirement will be applied for this unknown SCell</w:t>
      </w:r>
      <w:r w:rsidR="00325A33" w:rsidRPr="0019537B">
        <w:rPr>
          <w:lang w:eastAsia="zh-CN"/>
        </w:rPr>
        <w:t xml:space="preserve"> and other SCells being activated and counted in N</w:t>
      </w:r>
      <w:r w:rsidR="00325A33" w:rsidRPr="0019537B">
        <w:rPr>
          <w:vertAlign w:val="subscript"/>
          <w:lang w:eastAsia="zh-CN"/>
        </w:rPr>
        <w:t>1</w:t>
      </w:r>
      <w:r w:rsidR="00615BF3" w:rsidRPr="0019537B">
        <w:rPr>
          <w:lang w:eastAsia="zh-CN"/>
        </w:rPr>
        <w:t>:</w:t>
      </w:r>
    </w:p>
    <w:p w14:paraId="06EA0492" w14:textId="40E91E70" w:rsidR="00571685" w:rsidRPr="0019537B" w:rsidRDefault="00571685" w:rsidP="00571685">
      <w:pPr>
        <w:pStyle w:val="B20"/>
        <w:ind w:left="1418" w:hanging="282"/>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6B2A69E8" w14:textId="54B41C8D" w:rsidR="00615BF3" w:rsidRPr="0019537B" w:rsidRDefault="00615BF3" w:rsidP="00615BF3">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19537B" w:rsidRDefault="00615BF3" w:rsidP="00615BF3">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FR1 known cell or FR1 active serving cell, and</w:t>
      </w:r>
    </w:p>
    <w:p w14:paraId="45D142A7" w14:textId="61D9F043"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larger than </w:t>
      </w:r>
      <w:r w:rsidR="00772495" w:rsidRPr="0019537B">
        <w:rPr>
          <w:lang w:eastAsia="zh-CN"/>
        </w:rPr>
        <w:t>26</w:t>
      </w:r>
      <w:r w:rsidR="005D2CAC" w:rsidRPr="0019537B">
        <w:rPr>
          <w:lang w:eastAsia="zh-CN"/>
        </w:rPr>
        <w:t>0</w:t>
      </w:r>
      <w:r w:rsidR="005D2CAC">
        <w:rPr>
          <w:lang w:eastAsia="zh-CN"/>
        </w:rPr>
        <w:t xml:space="preserve"> ns</w:t>
      </w:r>
      <w:r w:rsidR="00772495" w:rsidRPr="0019537B">
        <w:rPr>
          <w:lang w:eastAsia="zh-CN"/>
        </w:rPr>
        <w:t xml:space="preserve"> </w:t>
      </w:r>
      <w:r w:rsidRPr="0019537B">
        <w:rPr>
          <w:lang w:eastAsia="zh-CN"/>
        </w:rPr>
        <w:t xml:space="preserve">or its reception power difference with contiguous FR1 known cell or contiguous FR1 active serving cell is larger than </w:t>
      </w:r>
      <w:r w:rsidR="005D2CAC" w:rsidRPr="0019537B">
        <w:rPr>
          <w:lang w:eastAsia="zh-CN"/>
        </w:rPr>
        <w:t>6</w:t>
      </w:r>
      <w:r w:rsidR="005D2CAC">
        <w:rPr>
          <w:lang w:eastAsia="zh-CN"/>
        </w:rPr>
        <w:t xml:space="preserve"> dB</w:t>
      </w:r>
      <w:r w:rsidRPr="0019537B">
        <w:rPr>
          <w:lang w:eastAsia="zh-CN"/>
        </w:rPr>
        <w:t>, and</w:t>
      </w:r>
    </w:p>
    <w:p w14:paraId="445CC437" w14:textId="110E1656" w:rsidR="00615BF3" w:rsidRPr="0019537B" w:rsidRDefault="00615BF3" w:rsidP="00734785">
      <w:pPr>
        <w:pStyle w:val="B4"/>
        <w:rPr>
          <w:lang w:eastAsia="zh-CN"/>
        </w:rPr>
      </w:pPr>
      <w:r w:rsidRPr="0019537B">
        <w:rPr>
          <w:lang w:eastAsia="zh-CN"/>
        </w:rPr>
        <w:t>-</w:t>
      </w:r>
      <w:r w:rsidRPr="0019537B">
        <w:rPr>
          <w:lang w:eastAsia="zh-CN"/>
        </w:rPr>
        <w:tab/>
        <w:t>its SMTC offset is same as the one of FR1 known cell or FR1 active serving cell</w:t>
      </w:r>
    </w:p>
    <w:p w14:paraId="7850CE64" w14:textId="77777777" w:rsidR="00615BF3" w:rsidRPr="0019537B" w:rsidRDefault="0033093E" w:rsidP="0033093E">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SMTC_MAX_multiple_scells</w:t>
      </w:r>
      <w:r w:rsidR="00615BF3" w:rsidRPr="0019537B">
        <w:rPr>
          <w:lang w:eastAsia="zh-CN"/>
        </w:rPr>
        <w:t>:</w:t>
      </w:r>
    </w:p>
    <w:p w14:paraId="4F0ABF59"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w:t>
      </w:r>
      <w:r w:rsidRPr="0019537B">
        <w:rPr>
          <w:vertAlign w:val="subscript"/>
          <w:lang w:eastAsia="zh-CN"/>
        </w:rPr>
        <w:t>SMTC_MAX_multiple_scells</w:t>
      </w:r>
      <w:r w:rsidRPr="0019537B">
        <w:rPr>
          <w:lang w:eastAsia="zh-CN"/>
        </w:rPr>
        <w:t xml:space="preserve"> is the longest SMTC periodicity between active serving cells and SCell</w:t>
      </w:r>
      <w:r w:rsidRPr="0019537B">
        <w:rPr>
          <w:rFonts w:hint="eastAsia"/>
          <w:lang w:eastAsia="zh-CN"/>
        </w:rPr>
        <w:t>s</w:t>
      </w:r>
      <w:r w:rsidRPr="0019537B">
        <w:rPr>
          <w:lang w:eastAsia="zh-CN"/>
        </w:rPr>
        <w:t xml:space="preserve"> being activated on the same band </w:t>
      </w:r>
      <w:r w:rsidRPr="0019537B">
        <w:rPr>
          <w:rFonts w:eastAsia="MS Mincho"/>
        </w:rPr>
        <w:t xml:space="preserve">provided </w:t>
      </w:r>
      <w:r w:rsidRPr="0019537B">
        <w:rPr>
          <w:lang w:eastAsia="zh-CN"/>
        </w:rPr>
        <w:t>the cell specific reference signals from the active serving cells and the SCells being activated or released are available in the same slot; in case of inter-band SCell activation, T</w:t>
      </w:r>
      <w:r w:rsidRPr="0019537B">
        <w:rPr>
          <w:vertAlign w:val="subscript"/>
          <w:lang w:eastAsia="zh-CN"/>
        </w:rPr>
        <w:t>SMTC_MAX_multiple_scells</w:t>
      </w:r>
      <w:r w:rsidRPr="0019537B">
        <w:rPr>
          <w:lang w:eastAsia="zh-CN"/>
        </w:rPr>
        <w:t xml:space="preserve"> is the longest SMTC periodicity of SCells being activated on the same band.</w:t>
      </w:r>
    </w:p>
    <w:p w14:paraId="6A5B9E42" w14:textId="77777777" w:rsidR="00615BF3" w:rsidRPr="0019537B" w:rsidRDefault="00615BF3" w:rsidP="00615BF3">
      <w:pPr>
        <w:pStyle w:val="B30"/>
        <w:rPr>
          <w:lang w:eastAsia="zh-CN"/>
        </w:rPr>
      </w:pPr>
      <w:r w:rsidRPr="0019537B">
        <w:rPr>
          <w:lang w:eastAsia="zh-CN"/>
        </w:rPr>
        <w:t>-</w:t>
      </w:r>
      <w:r w:rsidRPr="0019537B">
        <w:rPr>
          <w:lang w:eastAsia="zh-CN"/>
        </w:rPr>
        <w:tab/>
        <w:t>In FR2, T</w:t>
      </w:r>
      <w:r w:rsidRPr="0019537B">
        <w:rPr>
          <w:vertAlign w:val="subscript"/>
          <w:lang w:eastAsia="zh-CN"/>
        </w:rPr>
        <w:t>SMTC_MAX_multiple_scells</w:t>
      </w:r>
      <w:r w:rsidRPr="0019537B">
        <w:rPr>
          <w:lang w:eastAsia="zh-CN"/>
        </w:rPr>
        <w:t xml:space="preserve"> is the longest SMTC periodicity between active serving cells and SCell(s) being activated in FR2 intra-band CA.</w:t>
      </w:r>
    </w:p>
    <w:p w14:paraId="57D33D84" w14:textId="0CB771E7" w:rsidR="00615BF3" w:rsidRPr="0019537B" w:rsidRDefault="00615BF3" w:rsidP="00615BF3">
      <w:pPr>
        <w:pStyle w:val="B30"/>
        <w:rPr>
          <w:lang w:eastAsia="zh-CN"/>
        </w:rPr>
      </w:pPr>
      <w:r w:rsidRPr="0019537B">
        <w:rPr>
          <w:lang w:eastAsia="zh-CN"/>
        </w:rPr>
        <w:t>-</w:t>
      </w:r>
      <w:r w:rsidRPr="0019537B">
        <w:rPr>
          <w:lang w:eastAsia="zh-CN"/>
        </w:rPr>
        <w:tab/>
        <w:t>T</w:t>
      </w:r>
      <w:r w:rsidRPr="0019537B">
        <w:rPr>
          <w:vertAlign w:val="subscript"/>
          <w:lang w:eastAsia="zh-CN"/>
        </w:rPr>
        <w:t>SMTC_MAX_multiple_scells</w:t>
      </w:r>
      <w:r w:rsidRPr="0019537B">
        <w:rPr>
          <w:lang w:eastAsia="zh-CN"/>
        </w:rPr>
        <w:t xml:space="preserve"> is bounded to a minimum value of 1</w:t>
      </w:r>
      <w:r w:rsidR="005D2CAC">
        <w:rPr>
          <w:lang w:eastAsia="zh-CN"/>
        </w:rPr>
        <w:t>0 ms</w:t>
      </w:r>
      <w:r w:rsidRPr="0019537B">
        <w:rPr>
          <w:lang w:eastAsia="zh-CN"/>
        </w:rPr>
        <w:t>.</w:t>
      </w:r>
    </w:p>
    <w:p w14:paraId="5DEBCE3D" w14:textId="08DCD46E" w:rsidR="00615BF3" w:rsidRPr="0019537B" w:rsidRDefault="00C72448" w:rsidP="00C72448">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FirstSSB_MAX_multiple_scells</w:t>
      </w:r>
      <w:r w:rsidR="00615BF3" w:rsidRPr="0019537B">
        <w:rPr>
          <w:lang w:eastAsia="zh-CN"/>
        </w:rPr>
        <w:t>: is the time to the end of the first complete SSB burst indicated by the SMTC after</w:t>
      </w:r>
      <w:r w:rsidR="00615BF3" w:rsidRPr="0019537B">
        <w:rPr>
          <w:rFonts w:hint="eastAsia"/>
          <w:lang w:eastAsia="zh-CN"/>
        </w:rPr>
        <w:t xml:space="preserve"> slot</w:t>
      </w:r>
      <w:r w:rsidR="00615BF3"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19537B">
        <w:rPr>
          <w:lang w:eastAsia="zh-CN"/>
        </w:rPr>
        <w:t>, further fulfilling:</w:t>
      </w:r>
    </w:p>
    <w:p w14:paraId="3A53D978"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19537B" w:rsidRDefault="00615BF3" w:rsidP="00615BF3">
      <w:pPr>
        <w:pStyle w:val="B30"/>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24089281" w14:textId="5C8BDF17" w:rsidR="00571685" w:rsidRPr="0019537B" w:rsidRDefault="00571685" w:rsidP="00571685">
      <w:pPr>
        <w:pStyle w:val="B20"/>
        <w:rPr>
          <w:lang w:eastAsia="zh-CN"/>
        </w:rPr>
      </w:pPr>
      <w:r w:rsidRPr="0019537B">
        <w:lastRenderedPageBreak/>
        <w:tab/>
        <w:t>T</w:t>
      </w:r>
      <w:r w:rsidRPr="0019537B">
        <w:rPr>
          <w:vertAlign w:val="subscript"/>
          <w:lang w:eastAsia="zh-CN"/>
        </w:rPr>
        <w:t>uncertainty_MAC</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PDCCH TCI, PDSCH TCI (when applicable) and </w:t>
      </w:r>
      <w:r w:rsidRPr="0019537B">
        <w:rPr>
          <w:lang w:eastAsia="zh-CN"/>
        </w:rPr>
        <w:t>SCell activation command of this unknown SCell.</w:t>
      </w:r>
    </w:p>
    <w:p w14:paraId="77E913D6" w14:textId="7CFA6585" w:rsidR="00571685" w:rsidRPr="0019537B" w:rsidRDefault="00571685" w:rsidP="00571685">
      <w:pPr>
        <w:pStyle w:val="B20"/>
        <w:rPr>
          <w:lang w:eastAsia="zh-CN"/>
        </w:rPr>
      </w:pPr>
      <w:r w:rsidRPr="0019537B">
        <w:tab/>
        <w:t>T</w:t>
      </w:r>
      <w:r w:rsidRPr="0019537B">
        <w:rPr>
          <w:vertAlign w:val="subscript"/>
          <w:lang w:eastAsia="zh-CN"/>
        </w:rPr>
        <w:t>uncertainty_SP</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semi-persistent CSI-RS resource set for CQI reporting and </w:t>
      </w:r>
      <w:r w:rsidRPr="0019537B">
        <w:rPr>
          <w:lang w:eastAsia="zh-CN"/>
        </w:rPr>
        <w:t>SCell activation command of this unknown SCell.</w:t>
      </w:r>
    </w:p>
    <w:p w14:paraId="70A9254B" w14:textId="2D159C4C" w:rsidR="00571685" w:rsidRPr="0019537B" w:rsidRDefault="00571685" w:rsidP="00571685">
      <w:pPr>
        <w:pStyle w:val="B20"/>
        <w:rPr>
          <w:lang w:eastAsia="zh-CN"/>
        </w:rPr>
      </w:pPr>
      <w:r w:rsidRPr="0019537B">
        <w:tab/>
        <w:t>T</w:t>
      </w:r>
      <w:r w:rsidRPr="0019537B">
        <w:rPr>
          <w:vertAlign w:val="subscript"/>
          <w:lang w:eastAsia="zh-CN"/>
        </w:rPr>
        <w:t>uncertainty_RRC</w:t>
      </w:r>
      <w:r w:rsidRPr="0019537B">
        <w:rPr>
          <w:vertAlign w:val="subscript"/>
        </w:rPr>
        <w:t>_multiple_scells</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and </w:t>
      </w:r>
      <w:r w:rsidRPr="0019537B">
        <w:rPr>
          <w:lang w:eastAsia="zh-CN"/>
        </w:rPr>
        <w:t>SCell activation command of this unknown SCell.</w:t>
      </w:r>
    </w:p>
    <w:p w14:paraId="49FB3400" w14:textId="070431FD" w:rsidR="00571685" w:rsidRPr="0019537B" w:rsidRDefault="00571685" w:rsidP="00571685">
      <w:pPr>
        <w:pStyle w:val="B20"/>
        <w:rPr>
          <w:lang w:eastAsia="zh-CN"/>
        </w:rPr>
      </w:pPr>
      <w:r w:rsidRPr="0019537B">
        <w:rPr>
          <w:lang w:eastAsia="zh-CN"/>
        </w:rPr>
        <w:tab/>
        <w:t>T</w:t>
      </w:r>
      <w:r w:rsidRPr="0019537B">
        <w:rPr>
          <w:vertAlign w:val="subscript"/>
          <w:lang w:eastAsia="zh-CN"/>
        </w:rPr>
        <w:t>rs</w:t>
      </w:r>
      <w:r w:rsidRPr="0019537B">
        <w:rPr>
          <w:lang w:eastAsia="zh-CN"/>
        </w:rPr>
        <w:t xml:space="preserve">, </w:t>
      </w:r>
      <w:r w:rsidRPr="0019537B">
        <w:t>T</w:t>
      </w:r>
      <w:r w:rsidRPr="0019537B">
        <w:rPr>
          <w:vertAlign w:val="subscript"/>
        </w:rPr>
        <w:t>FineTiming</w:t>
      </w:r>
      <w:r w:rsidRPr="0019537B">
        <w:t>, and T</w:t>
      </w:r>
      <w:r w:rsidRPr="0019537B">
        <w:rPr>
          <w:vertAlign w:val="subscript"/>
        </w:rPr>
        <w:t>RRC_delay</w:t>
      </w:r>
      <w:r w:rsidRPr="0019537B">
        <w:t xml:space="preserve"> is defined in </w:t>
      </w:r>
      <w:r w:rsidR="0063092D" w:rsidRPr="0019537B">
        <w:t>clause</w:t>
      </w:r>
      <w:r w:rsidRPr="0019537B">
        <w:t xml:space="preserve"> 8.3.2.</w:t>
      </w:r>
    </w:p>
    <w:p w14:paraId="24333E67" w14:textId="145545D1" w:rsidR="00615BF3" w:rsidRPr="0019537B" w:rsidRDefault="00C72448" w:rsidP="00C72448">
      <w:pPr>
        <w:pStyle w:val="B20"/>
        <w:rPr>
          <w:lang w:eastAsia="zh-CN"/>
        </w:rPr>
      </w:pPr>
      <w:r w:rsidRPr="0019537B">
        <w:rPr>
          <w:lang w:eastAsia="zh-CN"/>
        </w:rPr>
        <w:tab/>
      </w:r>
      <w:r w:rsidR="00615BF3" w:rsidRPr="0019537B">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19537B" w:rsidRDefault="00615BF3" w:rsidP="00615BF3">
      <w:pPr>
        <w:rPr>
          <w:lang w:eastAsia="zh-CN"/>
        </w:rPr>
      </w:pPr>
      <w:r w:rsidRPr="0019537B">
        <w:rPr>
          <w:lang w:eastAsia="zh-CN"/>
        </w:rPr>
        <w:t>The condition of known SC</w:t>
      </w:r>
      <w:r w:rsidRPr="0019537B">
        <w:t>ell</w:t>
      </w:r>
      <w:r w:rsidRPr="0019537B">
        <w:rPr>
          <w:lang w:eastAsia="zh-CN"/>
        </w:rPr>
        <w:t xml:space="preserve"> in FR1 or FR2</w:t>
      </w:r>
      <w:r w:rsidRPr="0019537B">
        <w:t xml:space="preserve"> is defined in </w:t>
      </w:r>
      <w:r w:rsidR="0063092D" w:rsidRPr="0019537B">
        <w:t>clause</w:t>
      </w:r>
      <w:r w:rsidRPr="0019537B">
        <w:t xml:space="preserve"> 8.3.2.</w:t>
      </w:r>
    </w:p>
    <w:p w14:paraId="29D04D2D" w14:textId="27CC6241" w:rsidR="00615BF3" w:rsidRPr="0019537B" w:rsidRDefault="00615BF3" w:rsidP="00615BF3">
      <w:pPr>
        <w:rPr>
          <w:lang w:eastAsia="zh-CN"/>
        </w:rPr>
      </w:pPr>
      <w:r w:rsidRPr="0019537B">
        <w:t>If the UE has been provided with higher layer in TS 38.331 [2] signal</w:t>
      </w:r>
      <w:r w:rsidR="00803218">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SMTC_MAX_multiple_scell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372D8786" w14:textId="27921D2B"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8.3.2</w:t>
      </w:r>
      <w:r w:rsidRPr="0019537B">
        <w:rPr>
          <w:lang w:eastAsia="zh-CN"/>
        </w:rPr>
        <w:t>.</w:t>
      </w:r>
    </w:p>
    <w:p w14:paraId="68B4E0CA" w14:textId="35B5603C"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5F41A82F" w14:textId="4DA164D8" w:rsidR="001E323B" w:rsidRPr="0019537B" w:rsidRDefault="001E323B" w:rsidP="001E323B">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74DDFDFE" w14:textId="72444F72"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SCells in different bands being activated by the same MAC CE if UE does not support per FR gap, or</w:t>
      </w:r>
    </w:p>
    <w:p w14:paraId="03660133" w14:textId="648349F6" w:rsidR="001E323B" w:rsidRPr="0019537B" w:rsidRDefault="001E323B" w:rsidP="008D0807">
      <w:pPr>
        <w:pStyle w:val="B10"/>
        <w:numPr>
          <w:ilvl w:val="0"/>
          <w:numId w:val="15"/>
        </w:numPr>
        <w:rPr>
          <w:lang w:eastAsia="zh-CN"/>
        </w:rPr>
      </w:pPr>
      <w:r w:rsidRPr="0019537B">
        <w:rPr>
          <w:lang w:eastAsia="zh-CN"/>
        </w:rPr>
        <w:t>SCells in different FR1 bands being activated by the same MAC CE if UE supports per FR gap,</w:t>
      </w:r>
    </w:p>
    <w:p w14:paraId="7B48A1D1" w14:textId="77777777" w:rsidR="001E323B" w:rsidRPr="0019537B" w:rsidRDefault="001E323B" w:rsidP="001E323B">
      <w:pPr>
        <w:rPr>
          <w:lang w:eastAsia="zh-CN"/>
        </w:rPr>
      </w:pPr>
      <w:r w:rsidRPr="0019537B">
        <w:rPr>
          <w:lang w:eastAsia="zh-CN"/>
        </w:rPr>
        <w:t>additional interruptions may be expected for the activated serving cells, where</w:t>
      </w:r>
    </w:p>
    <w:p w14:paraId="2C74DA25" w14:textId="4C1239E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 xml:space="preserve">The number of additional interruptions is no more than the number of FR1 bands which have both SCell being activated for which the activation requirements involve </w:t>
      </w:r>
      <w:r w:rsidR="001E323B" w:rsidRPr="0019537B">
        <w:rPr>
          <w:i/>
          <w:iCs/>
        </w:rPr>
        <w:t>T</w:t>
      </w:r>
      <w:r w:rsidR="001E323B" w:rsidRPr="0019537B">
        <w:rPr>
          <w:i/>
          <w:iCs/>
          <w:vertAlign w:val="subscript"/>
        </w:rPr>
        <w:t>FirstSSB_MAX</w:t>
      </w:r>
      <w:r w:rsidR="001E323B" w:rsidRPr="0019537B">
        <w:t xml:space="preserve"> </w:t>
      </w:r>
      <w:r w:rsidR="001E323B" w:rsidRPr="0019537B">
        <w:rPr>
          <w:i/>
          <w:iCs/>
          <w:vertAlign w:val="subscript"/>
          <w:lang w:eastAsia="zh-CN"/>
        </w:rPr>
        <w:t>multiple_scells</w:t>
      </w:r>
      <w:r w:rsidR="001E323B" w:rsidRPr="0019537B">
        <w:rPr>
          <w:lang w:eastAsia="zh-CN"/>
        </w:rPr>
        <w:t xml:space="preserve"> </w:t>
      </w:r>
      <w:r w:rsidR="00C27DD8" w:rsidRPr="0019537B">
        <w:rPr>
          <w:lang w:eastAsia="zh-CN"/>
        </w:rPr>
        <w:t>with</w:t>
      </w:r>
      <w:r w:rsidR="001E323B" w:rsidRPr="0019537B">
        <w:rPr>
          <w:lang w:eastAsia="zh-CN"/>
        </w:rPr>
        <w:t xml:space="preserve"> </w:t>
      </w:r>
      <w:r w:rsidR="001E323B" w:rsidRPr="0019537B">
        <w:rPr>
          <w:i/>
        </w:rPr>
        <w:t>T</w:t>
      </w:r>
      <w:r w:rsidR="001E323B" w:rsidRPr="0019537B">
        <w:rPr>
          <w:i/>
          <w:vertAlign w:val="subscript"/>
        </w:rPr>
        <w:t>rs</w:t>
      </w:r>
      <w:r w:rsidR="001E323B" w:rsidRPr="0019537B">
        <w:rPr>
          <w:lang w:eastAsia="zh-CN"/>
        </w:rPr>
        <w:t xml:space="preserve"> and the active serving cell, and </w:t>
      </w:r>
    </w:p>
    <w:p w14:paraId="19E183CD" w14:textId="3DD9154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In each interruption occasion, the interruption length is defined in clause 8.2.2.2.2, and</w:t>
      </w:r>
    </w:p>
    <w:p w14:paraId="7B8A1873" w14:textId="7F88CACD"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Longer activation delay may be expected for multiple SCell activation under one MAC CE</w:t>
      </w:r>
      <w:r w:rsidR="001E323B" w:rsidRPr="0019537B">
        <w:t xml:space="preserve"> </w:t>
      </w:r>
      <w:r w:rsidR="001E323B" w:rsidRPr="0019537B">
        <w:rPr>
          <w:lang w:eastAsia="zh-CN"/>
        </w:rPr>
        <w:t xml:space="preserve">with multiple interruptions, and </w:t>
      </w:r>
    </w:p>
    <w:p w14:paraId="7BD8F0D4" w14:textId="799FB8FD" w:rsidR="001E323B" w:rsidRPr="0019537B" w:rsidRDefault="00EE4F6E" w:rsidP="00EE4F6E">
      <w:pPr>
        <w:pStyle w:val="B10"/>
      </w:pPr>
      <w:r w:rsidRPr="0019537B">
        <w:rPr>
          <w:lang w:eastAsia="zh-CN"/>
        </w:rPr>
        <w:t>-</w:t>
      </w:r>
      <w:r w:rsidRPr="0019537B">
        <w:rPr>
          <w:lang w:eastAsia="zh-CN"/>
        </w:rPr>
        <w:tab/>
      </w:r>
      <w:r w:rsidR="001E323B" w:rsidRPr="0019537B">
        <w:rPr>
          <w:i/>
          <w:iCs/>
        </w:rPr>
        <w:t>T</w:t>
      </w:r>
      <w:r w:rsidR="001E323B" w:rsidRPr="0019537B">
        <w:rPr>
          <w:i/>
          <w:iCs/>
          <w:vertAlign w:val="subscript"/>
        </w:rPr>
        <w:t>X</w:t>
      </w:r>
      <w:r w:rsidR="001E323B" w:rsidRPr="0019537B">
        <w:t xml:space="preserve"> is:</w:t>
      </w:r>
    </w:p>
    <w:p w14:paraId="4C9BFB5D" w14:textId="77777777" w:rsidR="001E323B" w:rsidRPr="0019537B" w:rsidRDefault="001E323B" w:rsidP="00EE4F6E">
      <w:pPr>
        <w:pStyle w:val="B20"/>
      </w:pPr>
      <w:r w:rsidRPr="0019537B">
        <w:rPr>
          <w:lang w:eastAsia="zh-CN"/>
        </w:rPr>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1706EC7D" w14:textId="77777777" w:rsidR="001E323B" w:rsidRPr="0019537B" w:rsidRDefault="001E323B" w:rsidP="00EE4F6E">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7FAB38BE" w14:textId="77777777" w:rsidR="001E323B" w:rsidRPr="0019537B" w:rsidRDefault="001E323B" w:rsidP="00EE4F6E">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0A399CD1" w14:textId="66ACE036" w:rsidR="001E323B" w:rsidRPr="0019537B" w:rsidRDefault="001E323B" w:rsidP="001E323B">
      <w:pPr>
        <w:rPr>
          <w:rFonts w:eastAsiaTheme="minorEastAsia"/>
          <w:lang w:eastAsia="zh-CN"/>
        </w:rPr>
      </w:pPr>
      <w:r w:rsidRPr="0019537B">
        <w:rPr>
          <w:lang w:eastAsia="zh-CN"/>
        </w:rPr>
        <w:t>Otherwise, no additional interruption is expected due to activation of multiple SCells.</w:t>
      </w:r>
    </w:p>
    <w:p w14:paraId="746F4179" w14:textId="77777777" w:rsidR="00003AF5" w:rsidRPr="0019537B" w:rsidRDefault="00003AF5" w:rsidP="00003AF5">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19537B" w:rsidRDefault="00615BF3" w:rsidP="00615BF3">
      <w:r w:rsidRPr="0019537B">
        <w:lastRenderedPageBreak/>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449A2761" w14:textId="77777777" w:rsidR="00615BF3" w:rsidRPr="0019537B" w:rsidRDefault="00615BF3" w:rsidP="00615BF3">
      <w:pPr>
        <w:pStyle w:val="Heading3"/>
      </w:pPr>
      <w:r w:rsidRPr="0019537B">
        <w:t>8.3.8</w:t>
      </w:r>
      <w:r w:rsidRPr="0019537B">
        <w:tab/>
        <w:t>SCell Deactivation Delay Requirement for Activated SCell with Multiple Downlink SCells</w:t>
      </w:r>
    </w:p>
    <w:p w14:paraId="68E5A05C" w14:textId="77777777" w:rsidR="00615BF3" w:rsidRPr="0019537B" w:rsidRDefault="00615BF3" w:rsidP="00615BF3">
      <w:pPr>
        <w:rPr>
          <w:lang w:eastAsia="zh-CN"/>
        </w:rPr>
      </w:pPr>
      <w:r w:rsidRPr="0019537B">
        <w:t xml:space="preserve">The requirements in this clause shall apply for the UE configured with multiple downlink SCells </w:t>
      </w:r>
      <w:r w:rsidRPr="0019537B">
        <w:rPr>
          <w:lang w:eastAsia="zh-CN"/>
        </w:rPr>
        <w:t>in EN-DC, or in standalone NR carrier aggregation, or in NE-DC, or in NR-DC, provided that,</w:t>
      </w:r>
    </w:p>
    <w:p w14:paraId="4C45C762" w14:textId="2B75B61E" w:rsidR="00615BF3" w:rsidRPr="0019537B" w:rsidRDefault="00615BF3" w:rsidP="00615BF3">
      <w:pPr>
        <w:pStyle w:val="B10"/>
      </w:pPr>
      <w:r w:rsidRPr="0019537B">
        <w:t>-</w:t>
      </w:r>
      <w:r w:rsidRPr="0019537B">
        <w:tab/>
        <w:t xml:space="preserve">in each single CG, there are no other SCell activation, deactivation, addition or release before deactivation is completed for all the SCells deactivated by the single MAC CE in this </w:t>
      </w:r>
      <w:r w:rsidR="0063092D" w:rsidRPr="0019537B">
        <w:t>clause</w:t>
      </w:r>
      <w:r w:rsidRPr="0019537B">
        <w:t>, and</w:t>
      </w:r>
    </w:p>
    <w:p w14:paraId="2BFECBE6" w14:textId="5DD858EA" w:rsidR="00615BF3" w:rsidRPr="0019537B" w:rsidRDefault="00615BF3" w:rsidP="00615BF3">
      <w:pPr>
        <w:pStyle w:val="B10"/>
      </w:pPr>
      <w:r w:rsidRPr="0019537B">
        <w:t>-</w:t>
      </w:r>
      <w:r w:rsidRPr="0019537B">
        <w:tab/>
        <w:t xml:space="preserve">in EN-DC and NE-DC, there are no E-UTRAN SCell activation, deactivation, addition or release before multiple SCell deactivation is completed in this </w:t>
      </w:r>
      <w:r w:rsidR="0063092D" w:rsidRPr="0019537B">
        <w:t>clause</w:t>
      </w:r>
      <w:r w:rsidRPr="0019537B">
        <w:t>, and</w:t>
      </w:r>
    </w:p>
    <w:p w14:paraId="68E11377" w14:textId="2AFDAFC9" w:rsidR="00615BF3" w:rsidRPr="0019537B" w:rsidRDefault="00615BF3" w:rsidP="00734785">
      <w:pPr>
        <w:pStyle w:val="B10"/>
      </w:pPr>
      <w:r w:rsidRPr="0019537B">
        <w:t>-</w:t>
      </w:r>
      <w:r w:rsidRPr="0019537B">
        <w:tab/>
        <w:t xml:space="preserve">in EN-DC, NE-DC, NR-DC and standalone NR, UE only receives one single MAC command for multiple SCell deactivation within the deactivation period defined in this </w:t>
      </w:r>
      <w:r w:rsidR="0063092D" w:rsidRPr="0019537B">
        <w:t>clause</w:t>
      </w:r>
      <w:r w:rsidRPr="0019537B">
        <w:t xml:space="preserve">, or, in NR-DC, per-FR measurement gap capable UE receives one MAC command per CG for multiple SCell deactivation within the deactivation period defined in this </w:t>
      </w:r>
      <w:r w:rsidR="0063092D" w:rsidRPr="0019537B">
        <w:t>clause</w:t>
      </w:r>
    </w:p>
    <w:p w14:paraId="1DB49F10" w14:textId="614D8497" w:rsidR="00615BF3" w:rsidRPr="0019537B" w:rsidRDefault="00615BF3" w:rsidP="00615BF3">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within the same delay as specified in </w:t>
      </w:r>
      <w:r w:rsidR="0063092D" w:rsidRPr="0019537B">
        <w:t>clause</w:t>
      </w:r>
      <w:r w:rsidRPr="0019537B">
        <w:t xml:space="preserve"> 8.3.3.</w:t>
      </w:r>
    </w:p>
    <w:p w14:paraId="3546F2B1" w14:textId="75E47523"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8.3.3</w:t>
      </w:r>
      <w:r w:rsidRPr="0019537B">
        <w:rPr>
          <w:lang w:eastAsia="zh-CN"/>
        </w:rPr>
        <w:t>.</w:t>
      </w:r>
    </w:p>
    <w:p w14:paraId="6D71F7F3" w14:textId="77777777" w:rsidR="00DE67D3" w:rsidRPr="0019537B" w:rsidRDefault="00DE67D3" w:rsidP="00C2231D">
      <w:pPr>
        <w:pStyle w:val="Heading3"/>
        <w:rPr>
          <w:lang w:eastAsia="ko-KR"/>
        </w:rPr>
      </w:pPr>
      <w:r w:rsidRPr="0019537B">
        <w:rPr>
          <w:lang w:eastAsia="ko-KR"/>
        </w:rPr>
        <w:t>8.3.9</w:t>
      </w:r>
      <w:r w:rsidRPr="0019537B">
        <w:rPr>
          <w:lang w:eastAsia="ko-KR"/>
        </w:rPr>
        <w:tab/>
        <w:t xml:space="preserve">Direct SCell Activation of Multiple Downlink SCells at SCell addition </w:t>
      </w:r>
    </w:p>
    <w:p w14:paraId="4842190B" w14:textId="2930228B"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2AC786E6" w14:textId="586EA936" w:rsidR="00DE67D3" w:rsidRPr="0019537B" w:rsidRDefault="00DE67D3" w:rsidP="00C2231D">
      <w:pPr>
        <w:rPr>
          <w:lang w:eastAsia="ko-KR"/>
        </w:rPr>
      </w:pPr>
      <w:r w:rsidRPr="0019537B">
        <w:rPr>
          <w:lang w:eastAsia="ko-KR"/>
        </w:rPr>
        <w:t xml:space="preserve">In EN-DC, NE-DC, stand-alone NR, or in one CG of NR-DC, the requirements in this </w:t>
      </w:r>
      <w:r w:rsidR="0056431A" w:rsidRPr="0019537B">
        <w:rPr>
          <w:lang w:eastAsia="ko-KR"/>
        </w:rPr>
        <w:t>clause</w:t>
      </w:r>
      <w:r w:rsidRPr="0019537B">
        <w:rPr>
          <w:lang w:eastAsia="ko-KR"/>
        </w:rPr>
        <w:t xml:space="preserve"> shall apply when the following conditions are met:</w:t>
      </w:r>
    </w:p>
    <w:p w14:paraId="438EFF78" w14:textId="285E733B"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only receives one RRC reconfiguration message for direct activation of SCells within the activation period defined in this </w:t>
      </w:r>
      <w:r w:rsidR="0056431A" w:rsidRPr="0019537B">
        <w:rPr>
          <w:lang w:eastAsia="ko-KR"/>
        </w:rPr>
        <w:t>clause</w:t>
      </w:r>
      <w:r w:rsidR="00DE67D3" w:rsidRPr="0019537B">
        <w:rPr>
          <w:lang w:eastAsia="ko-KR"/>
        </w:rPr>
        <w:t>,</w:t>
      </w:r>
    </w:p>
    <w:p w14:paraId="5FEB773B" w14:textId="4A776684"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674A0E10" w14:textId="61A4A5C0"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EN-DC and NE-DC, there are no E-UTRAN SCell activation, deactivation, addition or release before the direct SCell activation of multiple SCells in this </w:t>
      </w:r>
      <w:r w:rsidR="0056431A" w:rsidRPr="0019537B">
        <w:rPr>
          <w:lang w:eastAsia="ko-KR"/>
        </w:rPr>
        <w:t>clause</w:t>
      </w:r>
      <w:r w:rsidR="00DE67D3" w:rsidRPr="0019537B">
        <w:rPr>
          <w:lang w:eastAsia="ko-KR"/>
        </w:rPr>
        <w:t xml:space="preserve"> is completed.</w:t>
      </w:r>
    </w:p>
    <w:p w14:paraId="1F0A70C7" w14:textId="0477A1C0" w:rsidR="00DE67D3" w:rsidRPr="0019537B" w:rsidRDefault="00DE67D3" w:rsidP="00C2231D">
      <w:r w:rsidRPr="0019537B">
        <w:t xml:space="preserve">In two CGs of NR-DC, the requirements in this </w:t>
      </w:r>
      <w:r w:rsidR="0056431A" w:rsidRPr="0019537B">
        <w:t>clause</w:t>
      </w:r>
      <w:r w:rsidRPr="0019537B">
        <w:t xml:space="preserve"> shall apply when the following conditions are met:</w:t>
      </w:r>
    </w:p>
    <w:p w14:paraId="6E954A85" w14:textId="7C8504E9"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receives one RRC message per CG for direct activation of SCells within the activation period defined in this </w:t>
      </w:r>
      <w:r w:rsidR="0056431A" w:rsidRPr="0019537B">
        <w:rPr>
          <w:lang w:eastAsia="ko-KR"/>
        </w:rPr>
        <w:t>clause</w:t>
      </w:r>
      <w:r w:rsidR="00DE67D3" w:rsidRPr="0019537B">
        <w:rPr>
          <w:lang w:eastAsia="ko-KR"/>
        </w:rPr>
        <w:t xml:space="preserve">, </w:t>
      </w:r>
    </w:p>
    <w:p w14:paraId="7058D46A" w14:textId="154EDFB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supports per-FR measurement gap capability, and </w:t>
      </w:r>
    </w:p>
    <w:p w14:paraId="1AD9C957" w14:textId="75B5855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any to-be-activated unknown SCell has active serving cell(s) or known to-be-activated SCell(s) on the same band.</w:t>
      </w:r>
    </w:p>
    <w:p w14:paraId="1B10212D" w14:textId="42AE9A41"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p>
    <w:p w14:paraId="54D586F3" w14:textId="77777777" w:rsidR="00444ED7" w:rsidRPr="0019537B" w:rsidRDefault="00444ED7" w:rsidP="00444ED7">
      <w:pPr>
        <w:rPr>
          <w:lang w:eastAsia="ko-KR"/>
        </w:rPr>
      </w:pPr>
      <w:r w:rsidRPr="0019537B">
        <w:rPr>
          <w:lang w:eastAsia="ko-KR"/>
        </w:rPr>
        <w:t>where:</w:t>
      </w:r>
    </w:p>
    <w:p w14:paraId="1EA6FCAF" w14:textId="3F607C44" w:rsidR="00444ED7" w:rsidRPr="0019537B" w:rsidRDefault="00444ED7" w:rsidP="00444ED7">
      <w:pPr>
        <w:pStyle w:val="B10"/>
        <w:rPr>
          <w:lang w:eastAsia="ko-KR"/>
        </w:rPr>
      </w:pPr>
      <w:r w:rsidRPr="0019537B">
        <w:rPr>
          <w:lang w:eastAsia="ko-KR"/>
        </w:rPr>
        <w:t>-</w:t>
      </w:r>
      <w:r w:rsidRPr="0019537B">
        <w:rPr>
          <w:lang w:eastAsia="ko-KR"/>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07388857" w14:textId="19C9BDB9" w:rsidR="00444ED7" w:rsidRPr="0019537B" w:rsidRDefault="00444ED7" w:rsidP="00444ED7">
      <w:pPr>
        <w:pStyle w:val="B10"/>
        <w:rPr>
          <w:lang w:eastAsia="ko-KR"/>
        </w:rPr>
      </w:pPr>
      <w:r w:rsidRPr="0019537B">
        <w:rPr>
          <w:lang w:eastAsia="ko-KR"/>
        </w:rPr>
        <w:lastRenderedPageBreak/>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 </w:t>
      </w:r>
      <w:r w:rsidR="005D2CAC">
        <w:rPr>
          <w:iCs/>
          <w:lang w:eastAsia="ko-KR"/>
        </w:rPr>
        <w:t>3 ms</w:t>
      </w:r>
      <w:r w:rsidRPr="0019537B">
        <w:rPr>
          <w:rFonts w:hint="eastAsia"/>
          <w:iCs/>
          <w:lang w:eastAsia="zh-TW"/>
        </w:rPr>
        <w:t xml:space="preserve"> </w:t>
      </w:r>
      <w:r w:rsidRPr="0019537B">
        <w:rPr>
          <w:iCs/>
          <w:lang w:eastAsia="ko-KR"/>
        </w:rPr>
        <w:t xml:space="preserve">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T</w:t>
      </w:r>
      <w:r w:rsidRPr="0019537B">
        <w:rPr>
          <w:vertAlign w:val="subscript"/>
          <w:lang w:eastAsia="ko-KR"/>
        </w:rPr>
        <w:t xml:space="preserve">HARQ </w:t>
      </w:r>
      <w:r w:rsidRPr="0019537B">
        <w:rPr>
          <w:rFonts w:hint="eastAsia"/>
          <w:lang w:eastAsia="ko-KR"/>
        </w:rPr>
        <w:t xml:space="preserve">+ </w:t>
      </w:r>
      <w:r w:rsidRPr="0019537B">
        <w:rPr>
          <w:lang w:eastAsia="ko-KR"/>
        </w:rPr>
        <w:t>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1ED31F04" w14:textId="77777777" w:rsidR="00444ED7" w:rsidRPr="0019537B" w:rsidRDefault="00444ED7" w:rsidP="00444ED7">
      <w:pPr>
        <w:pStyle w:val="B20"/>
        <w:rPr>
          <w:lang w:eastAsia="zh-CN"/>
        </w:rPr>
      </w:pPr>
      <w:r w:rsidRPr="0019537B">
        <w:rPr>
          <w:i/>
          <w:lang w:eastAsia="zh-CN"/>
        </w:rPr>
        <w:t>-</w:t>
      </w:r>
      <w:r w:rsidRPr="0019537B">
        <w:rPr>
          <w:i/>
          <w:lang w:eastAsia="zh-CN"/>
        </w:rPr>
        <w:tab/>
        <w:t>T</w:t>
      </w:r>
      <w:r w:rsidRPr="0019537B">
        <w:rPr>
          <w:i/>
          <w:vertAlign w:val="subscript"/>
          <w:lang w:eastAsia="zh-CN"/>
        </w:rPr>
        <w:t>1</w:t>
      </w:r>
      <w:r w:rsidRPr="0019537B">
        <w:rPr>
          <w:i/>
          <w:lang w:eastAsia="zh-CN"/>
        </w:rPr>
        <w:t xml:space="preserve"> </w:t>
      </w:r>
      <w:r w:rsidRPr="0019537B">
        <w:rPr>
          <w:lang w:eastAsia="zh-CN"/>
        </w:rPr>
        <w:t>and</w:t>
      </w:r>
      <w:r w:rsidRPr="0019537B">
        <w:rPr>
          <w:i/>
          <w:lang w:eastAsia="zh-CN"/>
        </w:rPr>
        <w:t xml:space="preserve"> T</w:t>
      </w:r>
      <w:r w:rsidRPr="0019537B">
        <w:rPr>
          <w:i/>
          <w:vertAlign w:val="subscript"/>
          <w:lang w:eastAsia="zh-CN"/>
        </w:rPr>
        <w:t>RRC_Process</w:t>
      </w:r>
      <w:r w:rsidRPr="0019537B">
        <w:rPr>
          <w:i/>
          <w:lang w:eastAsia="zh-CN"/>
        </w:rPr>
        <w:t xml:space="preserve"> </w:t>
      </w:r>
      <w:r w:rsidRPr="0019537B">
        <w:rPr>
          <w:lang w:eastAsia="zh-CN"/>
        </w:rPr>
        <w:t>are specified in clause 8.3.4,</w:t>
      </w:r>
    </w:p>
    <w:p w14:paraId="245992C7" w14:textId="738C0F92" w:rsidR="00444ED7" w:rsidRPr="0019537B" w:rsidRDefault="00444ED7" w:rsidP="00D043C0">
      <w:pPr>
        <w:pStyle w:val="B20"/>
        <w:rPr>
          <w:lang w:eastAsia="zh-CN"/>
        </w:rPr>
      </w:pPr>
      <w:r w:rsidRPr="0019537B">
        <w:rPr>
          <w:i/>
          <w:lang w:eastAsia="zh-TW"/>
        </w:rPr>
        <w:t>-</w:t>
      </w:r>
      <w:r w:rsidRPr="0019537B">
        <w:rPr>
          <w:i/>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B60AA39" w14:textId="77777777" w:rsidR="00444ED7" w:rsidRPr="0019537B" w:rsidRDefault="00444ED7" w:rsidP="00444ED7">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 of </w:t>
      </w:r>
      <w:r w:rsidRPr="0019537B">
        <w:rPr>
          <w:i/>
          <w:lang w:eastAsia="ko-KR"/>
        </w:rPr>
        <w:t>T</w:t>
      </w:r>
      <w:r w:rsidRPr="0019537B">
        <w:rPr>
          <w:i/>
          <w:vertAlign w:val="subscript"/>
          <w:lang w:eastAsia="ko-KR"/>
        </w:rPr>
        <w:t>FirstSSB</w:t>
      </w:r>
      <w:r w:rsidRPr="0019537B">
        <w:rPr>
          <w:lang w:eastAsia="ko-KR"/>
        </w:rPr>
        <w:t xml:space="preserve">, </w:t>
      </w:r>
      <w:r w:rsidRPr="0019537B">
        <w:rPr>
          <w:i/>
          <w:lang w:eastAsia="ko-KR"/>
        </w:rPr>
        <w:t>T</w:t>
      </w:r>
      <w:r w:rsidRPr="0019537B">
        <w:rPr>
          <w:i/>
          <w:vertAlign w:val="subscript"/>
          <w:lang w:eastAsia="ko-KR"/>
        </w:rPr>
        <w:t>FirstSSB_MAX</w:t>
      </w:r>
      <w:r w:rsidRPr="0019537B">
        <w:rPr>
          <w:lang w:eastAsia="ko-KR"/>
        </w:rPr>
        <w:t xml:space="preserve">, and </w:t>
      </w:r>
      <w:r w:rsidRPr="0019537B">
        <w:rPr>
          <w:i/>
          <w:lang w:eastAsia="ko-KR"/>
        </w:rPr>
        <w:t>T</w:t>
      </w:r>
      <w:r w:rsidRPr="0019537B">
        <w:rPr>
          <w:i/>
          <w:vertAlign w:val="subscript"/>
          <w:lang w:eastAsia="ko-KR"/>
        </w:rPr>
        <w:t>FirstSSB_MAX_multiple_scells</w:t>
      </w:r>
      <w:r w:rsidRPr="0019537B">
        <w:rPr>
          <w:vertAlign w:val="subscript"/>
          <w:lang w:eastAsia="ko-KR"/>
        </w:rPr>
        <w:t xml:space="preserve"> </w:t>
      </w:r>
      <w:r w:rsidRPr="0019537B">
        <w:rPr>
          <w:lang w:eastAsia="ko-KR"/>
        </w:rPr>
        <w:t>shall override the existing ones:</w:t>
      </w:r>
    </w:p>
    <w:p w14:paraId="666EFC96" w14:textId="77777777" w:rsidR="00444ED7" w:rsidRPr="0019537B" w:rsidRDefault="00444ED7" w:rsidP="00D043C0">
      <w:pPr>
        <w:pStyle w:val="B30"/>
        <w:rPr>
          <w:lang w:eastAsia="ko-KR"/>
        </w:rPr>
      </w:pPr>
      <w:r w:rsidRPr="0019537B">
        <w:rPr>
          <w:i/>
          <w:iCs/>
          <w:lang w:eastAsia="ko-KR"/>
        </w:rPr>
        <w:t>-</w:t>
      </w:r>
      <w:r w:rsidRPr="0019537B">
        <w:rPr>
          <w:i/>
          <w:iCs/>
          <w:lang w:eastAsia="ko-KR"/>
        </w:rPr>
        <w:tab/>
        <w:t>T</w:t>
      </w:r>
      <w:r w:rsidRPr="0019537B">
        <w:rPr>
          <w:i/>
          <w:iCs/>
          <w:vertAlign w:val="subscript"/>
          <w:lang w:eastAsia="ko-KR"/>
        </w:rPr>
        <w:t>FirstSSB</w:t>
      </w:r>
      <w:r w:rsidRPr="0019537B">
        <w:rPr>
          <w:i/>
          <w:iCs/>
          <w:lang w:eastAsia="ko-KR"/>
        </w:rPr>
        <w:t xml:space="preserve"> </w:t>
      </w:r>
      <w:r w:rsidRPr="0019537B">
        <w:rPr>
          <w:lang w:eastAsia="ko-KR"/>
        </w:rPr>
        <w:t>and</w:t>
      </w:r>
      <w:r w:rsidRPr="0019537B">
        <w:rPr>
          <w:i/>
          <w:iCs/>
          <w:lang w:eastAsia="ko-KR"/>
        </w:rPr>
        <w:t xml:space="preserve"> T</w:t>
      </w:r>
      <w:r w:rsidRPr="0019537B">
        <w:rPr>
          <w:i/>
          <w:iCs/>
          <w:vertAlign w:val="subscript"/>
          <w:lang w:eastAsia="ko-KR"/>
        </w:rPr>
        <w:t>FirstSSB_MAX</w:t>
      </w:r>
      <w:r w:rsidRPr="0019537B">
        <w:rPr>
          <w:lang w:eastAsia="ko-KR"/>
        </w:rPr>
        <w:t>: as specified in clause 8.3.4,</w:t>
      </w:r>
    </w:p>
    <w:p w14:paraId="4ADCE2F4" w14:textId="77777777" w:rsidR="00444ED7" w:rsidRPr="0019537B" w:rsidRDefault="00444ED7"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FirstSSB_MAX_multiple_scells</w:t>
      </w:r>
      <w:r w:rsidRPr="0019537B">
        <w:rPr>
          <w:lang w:eastAsia="zh-CN"/>
        </w:rPr>
        <w:t xml:space="preserve">: the time to the end of the first complete SSB burst indicated by the SMTC after slot </w:t>
      </w:r>
      <w:r w:rsidRPr="0019537B">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19537B">
        <w:rPr>
          <w:i/>
          <w:iCs/>
          <w:vertAlign w:val="subscript"/>
          <w:lang w:eastAsia="zh-CN"/>
        </w:rPr>
        <w:t xml:space="preserve"> </w:t>
      </w:r>
      <w:r w:rsidRPr="0019537B">
        <w:rPr>
          <w:lang w:eastAsia="zh-CN"/>
        </w:rPr>
        <w:t>, further fulfilling:</w:t>
      </w:r>
    </w:p>
    <w:p w14:paraId="16FB8A07" w14:textId="77777777" w:rsidR="00444ED7" w:rsidRPr="0019537B" w:rsidRDefault="00444ED7"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19537B" w:rsidRDefault="00444ED7"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1CE630F" w14:textId="0BB78203" w:rsidR="00F1655C" w:rsidRPr="0019537B" w:rsidRDefault="00F1655C" w:rsidP="00F1655C">
      <w:pPr>
        <w:pStyle w:val="B20"/>
        <w:rPr>
          <w:lang w:eastAsia="ko-KR"/>
        </w:rPr>
      </w:pPr>
      <w:r w:rsidRPr="0019537B">
        <w:rPr>
          <w:lang w:eastAsia="ko-KR"/>
        </w:rPr>
        <w:t>-</w:t>
      </w:r>
      <w:r w:rsidRPr="0019537B">
        <w:rPr>
          <w:lang w:eastAsia="ko-KR"/>
        </w:rPr>
        <w:tab/>
        <w:t xml:space="preserve">If a UE supports, </w:t>
      </w:r>
      <w:r w:rsidR="00D06E76" w:rsidRPr="0019537B">
        <w:rPr>
          <w:i/>
          <w:iCs/>
        </w:rPr>
        <w:t>reduceForCellDetection</w:t>
      </w:r>
      <w:r w:rsidR="00D06E76" w:rsidRPr="0019537B">
        <w:rPr>
          <w:lang w:eastAsia="ko-KR"/>
        </w:rPr>
        <w:t xml:space="preserve"> </w:t>
      </w:r>
      <w:r w:rsidRPr="0019537B">
        <w:rPr>
          <w:lang w:eastAsia="ko-KR"/>
        </w:rPr>
        <w:t xml:space="preserve">and/or </w:t>
      </w:r>
      <w:r w:rsidR="00D06E76" w:rsidRPr="0019537B">
        <w:rPr>
          <w:i/>
          <w:iCs/>
        </w:rPr>
        <w:t>reduceForSSB-L1-RSRP-Meas</w:t>
      </w:r>
      <w:r w:rsidRPr="0019537B">
        <w:rPr>
          <w:lang w:eastAsia="ko-KR"/>
        </w:rPr>
        <w:t xml:space="preserve"> and/or </w:t>
      </w:r>
      <w:r w:rsidR="00D06E76"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6FE5CFF5" w14:textId="54FAF88A"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w:t>
      </w:r>
      <w:r w:rsidR="00B468FA">
        <w:rPr>
          <w:lang w:eastAsia="ko-KR"/>
        </w:rPr>
        <w:t xml:space="preserve"> </w:t>
      </w:r>
      <w:r w:rsidRPr="0019537B">
        <w:rPr>
          <w:lang w:eastAsia="ko-KR"/>
        </w:rPr>
        <w:t>38.321 [7] for an SCell at the first opportunities for the corresponding actions once the SCell is activated.</w:t>
      </w:r>
    </w:p>
    <w:p w14:paraId="5E67D107" w14:textId="593058DA" w:rsidR="00DE67D3" w:rsidRPr="0019537B" w:rsidRDefault="00DE67D3" w:rsidP="00C2231D">
      <w:r w:rsidRPr="0019537B">
        <w:t>The UE may be allowed to cause interruptions to serving cells on other component carriers during an interruption window, as specified in clause 8.2. The starting point of an interruption</w:t>
      </w:r>
      <w:r w:rsidRPr="0019537B">
        <w:rPr>
          <w:lang w:eastAsia="zh-CN"/>
        </w:rPr>
        <w:t xml:space="preserve"> window on </w:t>
      </w:r>
      <w:r w:rsidR="00072E72">
        <w:rPr>
          <w:lang w:eastAsia="zh-CN"/>
        </w:rPr>
        <w:t>SpCell</w:t>
      </w:r>
      <w:r w:rsidRPr="0019537B">
        <w:rPr>
          <w:lang w:eastAsia="zh-CN"/>
        </w:rPr>
        <w:t xml:space="preserve"> or any activated SCell </w:t>
      </w:r>
      <w:r w:rsidRPr="0019537B">
        <w:t xml:space="preserve">shall not occur before slot </w:t>
      </w:r>
      <w:r w:rsidRPr="0019537B">
        <w:rPr>
          <w:i/>
          <w:iCs/>
        </w:rPr>
        <w:t>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19537B">
        <w:t xml:space="preserve">, and shall not occur after slot </w:t>
      </w:r>
      <w:r w:rsidRPr="0019537B">
        <w:rPr>
          <w:i/>
          <w:iCs/>
        </w:rPr>
        <w:t>n+</w:t>
      </w:r>
      <w:r w:rsidRPr="0019537B">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FCAF074" w14:textId="77777777"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37777619"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CFA5C65" w14:textId="0B015C03" w:rsidR="00DE67D3" w:rsidRPr="0019537B" w:rsidRDefault="00DE67D3" w:rsidP="00C2231D">
      <w:pPr>
        <w:pStyle w:val="B10"/>
      </w:pPr>
      <w:r w:rsidRPr="0019537B">
        <w:rPr>
          <w:lang w:eastAsia="zh-CN"/>
        </w:rPr>
        <w:t>-</w:t>
      </w:r>
      <w:r w:rsidR="00A21E2B"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BB77B30" w14:textId="77777777"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rPr>
          <w:i/>
          <w:iCs/>
        </w:rPr>
        <w:t>.</w:t>
      </w:r>
    </w:p>
    <w:p w14:paraId="38FDBAE0" w14:textId="77777777" w:rsidR="00DE67D3" w:rsidRPr="0019537B" w:rsidRDefault="00DE67D3" w:rsidP="00DE67D3">
      <w:pPr>
        <w:rPr>
          <w:color w:val="000000" w:themeColor="text1"/>
        </w:rPr>
      </w:pPr>
      <w:r w:rsidRPr="0019537B">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19537B">
        <w:rPr>
          <w:color w:val="000000" w:themeColor="text1"/>
          <w:lang w:eastAsia="zh-CN"/>
        </w:rPr>
        <w:t xml:space="preserve">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19537B" w:rsidRDefault="00DE67D3" w:rsidP="00C2231D">
      <w:pPr>
        <w:pStyle w:val="Heading3"/>
        <w:rPr>
          <w:lang w:eastAsia="ko-KR"/>
        </w:rPr>
      </w:pPr>
      <w:r w:rsidRPr="0019537B">
        <w:rPr>
          <w:lang w:eastAsia="ko-KR"/>
        </w:rPr>
        <w:t>8.3.10</w:t>
      </w:r>
      <w:r w:rsidRPr="0019537B">
        <w:rPr>
          <w:lang w:eastAsia="ko-KR"/>
        </w:rPr>
        <w:tab/>
        <w:t>Direct SCell Activation of Multiple Downlink SCells at Handover</w:t>
      </w:r>
    </w:p>
    <w:p w14:paraId="2390D8B0" w14:textId="31E0F601"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for handover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06D58E7D" w14:textId="161A4766" w:rsidR="00DE67D3" w:rsidRPr="0019537B" w:rsidRDefault="00DE67D3" w:rsidP="00C2231D">
      <w:pPr>
        <w:rPr>
          <w:lang w:eastAsia="ko-KR"/>
        </w:rPr>
      </w:pPr>
      <w:r w:rsidRPr="0019537B">
        <w:rPr>
          <w:lang w:eastAsia="ko-KR"/>
        </w:rPr>
        <w:t xml:space="preserve">In MCG of NE-DC, MCG of NR-DC, or in stand-alone NR, the requirements in this </w:t>
      </w:r>
      <w:r w:rsidR="0056431A" w:rsidRPr="0019537B">
        <w:rPr>
          <w:lang w:eastAsia="ko-KR"/>
        </w:rPr>
        <w:t>clause</w:t>
      </w:r>
      <w:r w:rsidRPr="0019537B">
        <w:rPr>
          <w:lang w:eastAsia="ko-KR"/>
        </w:rPr>
        <w:t xml:space="preserve"> shall apply when the following conditions are met:</w:t>
      </w:r>
    </w:p>
    <w:p w14:paraId="49C80DE1" w14:textId="0931C523"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does not receive any RRC reconfiguration message for direct activation of SCells within the activation period defined in this </w:t>
      </w:r>
      <w:r w:rsidR="0056431A" w:rsidRPr="0019537B">
        <w:rPr>
          <w:lang w:eastAsia="ko-KR"/>
        </w:rPr>
        <w:t>clause</w:t>
      </w:r>
      <w:r w:rsidR="00DE67D3" w:rsidRPr="0019537B">
        <w:rPr>
          <w:lang w:eastAsia="ko-KR"/>
        </w:rPr>
        <w:t>,</w:t>
      </w:r>
    </w:p>
    <w:p w14:paraId="1AC93A9F" w14:textId="55648237" w:rsidR="00DE67D3" w:rsidRPr="0019537B" w:rsidRDefault="00C2231D" w:rsidP="00C2231D">
      <w:pPr>
        <w:pStyle w:val="B10"/>
        <w:rPr>
          <w:lang w:eastAsia="ko-KR"/>
        </w:rPr>
      </w:pPr>
      <w:r w:rsidRPr="0019537B">
        <w:rPr>
          <w:lang w:eastAsia="ko-KR"/>
        </w:rPr>
        <w:lastRenderedPageBreak/>
        <w:t>-</w:t>
      </w:r>
      <w:r w:rsidRPr="0019537B">
        <w:rPr>
          <w:lang w:eastAsia="ko-KR"/>
        </w:rPr>
        <w:tab/>
      </w:r>
      <w:r w:rsidR="00DE67D3" w:rsidRPr="0019537B">
        <w:rPr>
          <w:lang w:eastAsia="ko-KR"/>
        </w:rPr>
        <w:t xml:space="preserve">there is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34DA9CFC" w14:textId="0BE46228"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NE-DC, there is no E-UTRAN SCell activation, deactivation, addition or release before the direct activation of SCells in this </w:t>
      </w:r>
      <w:r w:rsidR="0056431A" w:rsidRPr="0019537B">
        <w:rPr>
          <w:lang w:eastAsia="ko-KR"/>
        </w:rPr>
        <w:t>clause</w:t>
      </w:r>
      <w:r w:rsidR="00DE67D3" w:rsidRPr="0019537B">
        <w:rPr>
          <w:lang w:eastAsia="ko-KR"/>
        </w:rPr>
        <w:t xml:space="preserve"> is completed.</w:t>
      </w:r>
    </w:p>
    <w:p w14:paraId="686110DF" w14:textId="68446AD4"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r w:rsidRPr="0019537B">
        <w:rPr>
          <w:lang w:eastAsia="ko-KR"/>
        </w:rPr>
        <w:t>where:</w:t>
      </w:r>
    </w:p>
    <w:p w14:paraId="6ED13A76" w14:textId="77777777" w:rsidR="00444ED7" w:rsidRPr="0019537B" w:rsidRDefault="00444ED7" w:rsidP="00D043C0">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6BBCBFF1" w14:textId="2F7B81D4" w:rsidR="00444ED7" w:rsidRPr="0019537B" w:rsidRDefault="00444ED7" w:rsidP="00444ED7">
      <w:pPr>
        <w:pStyle w:val="B10"/>
        <w:rPr>
          <w:lang w:eastAsia="ko-KR"/>
        </w:rPr>
      </w:pPr>
      <w:r w:rsidRPr="0019537B">
        <w:rPr>
          <w:lang w:eastAsia="ko-KR"/>
        </w:rPr>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w:t>
      </w:r>
      <w:r w:rsidRPr="0019537B">
        <w:rPr>
          <w:lang w:eastAsia="ko-KR"/>
        </w:rPr>
        <w:t xml:space="preserve">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66763CC1" w14:textId="107CBB79" w:rsidR="00444ED7" w:rsidRPr="0019537B" w:rsidRDefault="00444ED7" w:rsidP="00D043C0">
      <w:pPr>
        <w:pStyle w:val="B20"/>
        <w:rPr>
          <w:lang w:eastAsia="ko-KR"/>
        </w:rPr>
      </w:pPr>
      <w:r w:rsidRPr="0019537B">
        <w:rPr>
          <w:lang w:eastAsia="zh-CN"/>
        </w:rPr>
        <w:t>-</w:t>
      </w:r>
      <w:r w:rsidRPr="0019537B">
        <w:rPr>
          <w:lang w:eastAsia="zh-CN"/>
        </w:rPr>
        <w:tab/>
      </w:r>
      <w:r w:rsidRPr="0019537B">
        <w:rPr>
          <w:i/>
          <w:iCs/>
          <w:lang w:eastAsia="zh-CN"/>
        </w:rPr>
        <w:t>T</w:t>
      </w:r>
      <w:r w:rsidRPr="0019537B">
        <w:rPr>
          <w:i/>
          <w:iCs/>
          <w:vertAlign w:val="subscript"/>
          <w:lang w:eastAsia="zh-CN"/>
        </w:rPr>
        <w:t>RRC_Process</w:t>
      </w:r>
      <w:r w:rsidRPr="0019537B">
        <w:rPr>
          <w:i/>
          <w:iCs/>
          <w:lang w:eastAsia="zh-CN"/>
        </w:rPr>
        <w:t>, T</w:t>
      </w:r>
      <w:r w:rsidRPr="0019537B">
        <w:rPr>
          <w:i/>
          <w:iCs/>
          <w:vertAlign w:val="subscript"/>
          <w:lang w:eastAsia="zh-CN"/>
        </w:rPr>
        <w:t>interrupt</w:t>
      </w:r>
      <w:r w:rsidRPr="0019537B">
        <w:rPr>
          <w:i/>
          <w:iCs/>
          <w:lang w:eastAsia="zh-CN"/>
        </w:rPr>
        <w:t>,T</w:t>
      </w:r>
      <w:r w:rsidRPr="0019537B">
        <w:rPr>
          <w:i/>
          <w:iCs/>
          <w:vertAlign w:val="subscript"/>
          <w:lang w:eastAsia="zh-CN"/>
        </w:rPr>
        <w:t>2</w:t>
      </w:r>
      <w:r w:rsidRPr="0019537B">
        <w:rPr>
          <w:lang w:eastAsia="zh-CN"/>
        </w:rPr>
        <w:t xml:space="preserve">, and </w:t>
      </w:r>
      <w:r w:rsidRPr="0019537B">
        <w:rPr>
          <w:i/>
          <w:iCs/>
          <w:lang w:eastAsia="zh-CN"/>
        </w:rPr>
        <w:t>T</w:t>
      </w:r>
      <w:r w:rsidRPr="0019537B">
        <w:rPr>
          <w:i/>
          <w:iCs/>
          <w:vertAlign w:val="subscript"/>
          <w:lang w:eastAsia="zh-CN"/>
        </w:rPr>
        <w:t>3</w:t>
      </w:r>
      <w:r w:rsidRPr="0019537B">
        <w:rPr>
          <w:lang w:eastAsia="zh-CN"/>
        </w:rPr>
        <w:t xml:space="preserve"> </w:t>
      </w:r>
      <w:r w:rsidRPr="0019537B">
        <w:rPr>
          <w:lang w:eastAsia="ko-KR"/>
        </w:rPr>
        <w:t>are specified in clause 8.3.5,</w:t>
      </w:r>
    </w:p>
    <w:p w14:paraId="6105B744" w14:textId="1C30D944" w:rsidR="00444ED7" w:rsidRPr="0019537B" w:rsidRDefault="00444ED7" w:rsidP="00D043C0">
      <w:pPr>
        <w:pStyle w:val="B20"/>
        <w:rPr>
          <w:lang w:eastAsia="zh-CN"/>
        </w:rPr>
      </w:pPr>
      <w:r w:rsidRPr="0019537B">
        <w:rPr>
          <w:i/>
          <w:iCs/>
          <w:lang w:eastAsia="zh-TW"/>
        </w:rPr>
        <w:t>-</w:t>
      </w:r>
      <w:r w:rsidRPr="0019537B">
        <w:rPr>
          <w:i/>
          <w:iCs/>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33548EE9" w14:textId="190BC40C" w:rsidR="00444ED7" w:rsidRPr="0019537B" w:rsidRDefault="00444ED7" w:rsidP="00D043C0">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definitions of </w:t>
      </w:r>
      <w:r w:rsidRPr="0019537B">
        <w:rPr>
          <w:i/>
          <w:iCs/>
          <w:lang w:eastAsia="ko-KR"/>
        </w:rPr>
        <w:t>T</w:t>
      </w:r>
      <w:r w:rsidRPr="0019537B">
        <w:rPr>
          <w:i/>
          <w:iCs/>
          <w:vertAlign w:val="subscript"/>
          <w:lang w:eastAsia="ko-KR"/>
        </w:rPr>
        <w:t>FirstSSB</w:t>
      </w:r>
      <w:r w:rsidRPr="0019537B">
        <w:rPr>
          <w:lang w:eastAsia="ko-KR"/>
        </w:rPr>
        <w:t xml:space="preserve">, </w:t>
      </w:r>
      <w:r w:rsidRPr="0019537B">
        <w:rPr>
          <w:i/>
          <w:iCs/>
          <w:lang w:eastAsia="ko-KR"/>
        </w:rPr>
        <w:t>T</w:t>
      </w:r>
      <w:r w:rsidRPr="0019537B">
        <w:rPr>
          <w:i/>
          <w:iCs/>
          <w:vertAlign w:val="subscript"/>
          <w:lang w:eastAsia="ko-KR"/>
        </w:rPr>
        <w:t>FirstSSB_MAX</w:t>
      </w:r>
      <w:r w:rsidRPr="0019537B">
        <w:rPr>
          <w:lang w:eastAsia="ko-KR"/>
        </w:rPr>
        <w:t xml:space="preserve">, and </w:t>
      </w:r>
      <w:r w:rsidRPr="0019537B">
        <w:rPr>
          <w:i/>
          <w:iCs/>
          <w:lang w:eastAsia="zh-CN"/>
        </w:rPr>
        <w:t>T</w:t>
      </w:r>
      <w:r w:rsidRPr="0019537B">
        <w:rPr>
          <w:i/>
          <w:iCs/>
          <w:vertAlign w:val="subscript"/>
          <w:lang w:eastAsia="zh-CN"/>
        </w:rPr>
        <w:t>FirstSSB_MAX_multiple_scells</w:t>
      </w:r>
      <w:r w:rsidRPr="0019537B">
        <w:rPr>
          <w:lang w:eastAsia="ko-KR"/>
        </w:rPr>
        <w:t xml:space="preserve"> shall override the existing ones:</w:t>
      </w:r>
    </w:p>
    <w:p w14:paraId="1EB74F97" w14:textId="77777777" w:rsidR="00D66024" w:rsidRPr="0019537B" w:rsidRDefault="00D66024"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w:t>
      </w:r>
      <w:r w:rsidRPr="0019537B">
        <w:rPr>
          <w:lang w:eastAsia="zh-CN"/>
        </w:rPr>
        <w:t xml:space="preserve">, </w:t>
      </w:r>
      <w:r w:rsidRPr="0019537B">
        <w:rPr>
          <w:i/>
          <w:iCs/>
          <w:lang w:eastAsia="zh-CN"/>
        </w:rPr>
        <w:t>T</w:t>
      </w:r>
      <w:r w:rsidRPr="0019537B">
        <w:rPr>
          <w:i/>
          <w:iCs/>
          <w:vertAlign w:val="subscript"/>
          <w:lang w:eastAsia="zh-CN"/>
        </w:rPr>
        <w:t>FirstSSB_MAX</w:t>
      </w:r>
      <w:r w:rsidRPr="0019537B">
        <w:rPr>
          <w:lang w:eastAsia="zh-CN"/>
        </w:rPr>
        <w:t>: as specified in clause 8.3.5,</w:t>
      </w:r>
    </w:p>
    <w:p w14:paraId="797516C3" w14:textId="77777777" w:rsidR="00D66024" w:rsidRPr="0019537B" w:rsidRDefault="00D66024" w:rsidP="00D043C0">
      <w:pPr>
        <w:pStyle w:val="B30"/>
        <w:rPr>
          <w:lang w:eastAsia="zh-CN"/>
        </w:rPr>
      </w:pPr>
      <w:r w:rsidRPr="0019537B">
        <w:rPr>
          <w:iCs/>
          <w:lang w:eastAsia="zh-CN"/>
        </w:rPr>
        <w:t>-</w:t>
      </w:r>
      <w:r w:rsidRPr="0019537B">
        <w:rPr>
          <w:iCs/>
          <w:lang w:eastAsia="zh-CN"/>
        </w:rPr>
        <w:tab/>
        <w:t>T</w:t>
      </w:r>
      <w:r w:rsidRPr="0019537B">
        <w:rPr>
          <w:iCs/>
          <w:vertAlign w:val="subscript"/>
          <w:lang w:eastAsia="zh-CN"/>
        </w:rPr>
        <w:t>FirstSSB_MAX_multiple_scell</w:t>
      </w:r>
      <w:r w:rsidRPr="0019537B">
        <w:rPr>
          <w:lang w:eastAsia="zh-CN"/>
        </w:rPr>
        <w:t xml:space="preserve">: the time to the end of the first complete SSB burst indicated by the SMTC after slot </w:t>
      </w:r>
      <w:r w:rsidRPr="0019537B">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19537B">
        <w:rPr>
          <w:lang w:eastAsia="zh-CN"/>
        </w:rPr>
        <w:t>, further fulfilling:</w:t>
      </w:r>
    </w:p>
    <w:p w14:paraId="12B63D87" w14:textId="77777777" w:rsidR="003A3CED" w:rsidRPr="0019537B" w:rsidRDefault="003A3CED"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19537B" w:rsidRDefault="003A3CED"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5CDBDC8" w14:textId="66C71DE8" w:rsidR="00F1655C" w:rsidRPr="0019537B" w:rsidRDefault="0014789A" w:rsidP="00F1655C">
      <w:pPr>
        <w:pStyle w:val="B20"/>
        <w:rPr>
          <w:lang w:eastAsia="ko-KR"/>
        </w:rPr>
      </w:pPr>
      <w:r w:rsidRPr="0019537B">
        <w:rPr>
          <w:lang w:eastAsia="ko-KR"/>
        </w:rPr>
        <w:t>-</w:t>
      </w:r>
      <w:r w:rsidR="00F1655C" w:rsidRPr="0019537B">
        <w:rPr>
          <w:lang w:eastAsia="ko-KR"/>
        </w:rPr>
        <w:tab/>
        <w:t xml:space="preserve">If a UE supports, </w:t>
      </w:r>
      <w:r w:rsidR="009B481D" w:rsidRPr="0019537B">
        <w:rPr>
          <w:i/>
          <w:iCs/>
        </w:rPr>
        <w:t>reduceForCellDetection</w:t>
      </w:r>
      <w:r w:rsidR="009B481D" w:rsidRPr="0019537B">
        <w:t xml:space="preserve"> </w:t>
      </w:r>
      <w:r w:rsidR="009B481D" w:rsidRPr="0019537B">
        <w:rPr>
          <w:lang w:eastAsia="ko-KR"/>
        </w:rPr>
        <w:t xml:space="preserve">and/or </w:t>
      </w:r>
      <w:r w:rsidR="009B481D" w:rsidRPr="0019537B">
        <w:rPr>
          <w:i/>
          <w:iCs/>
        </w:rPr>
        <w:t>reduceForSSB-L1-RSRP-Meas</w:t>
      </w:r>
      <w:r w:rsidR="009B481D" w:rsidRPr="0019537B" w:rsidDel="00A27DA9">
        <w:t xml:space="preserve"> </w:t>
      </w:r>
      <w:r w:rsidR="009B481D" w:rsidRPr="0019537B">
        <w:rPr>
          <w:lang w:eastAsia="ko-KR"/>
        </w:rPr>
        <w:t xml:space="preserve">and/or </w:t>
      </w:r>
      <w:r w:rsidR="009B481D" w:rsidRPr="0019537B">
        <w:rPr>
          <w:i/>
          <w:iCs/>
          <w:lang w:eastAsia="zh-CN"/>
        </w:rPr>
        <w:t>shortMeasInterval-r18</w:t>
      </w:r>
      <w:r w:rsidR="009B481D" w:rsidRPr="0019537B">
        <w:rPr>
          <w:lang w:eastAsia="zh-CN"/>
        </w:rPr>
        <w:t xml:space="preserve"> </w:t>
      </w:r>
      <w:r w:rsidR="00F1655C" w:rsidRPr="0019537B">
        <w:rPr>
          <w:lang w:eastAsia="ko-KR"/>
        </w:rPr>
        <w:t>capabilities</w:t>
      </w:r>
      <w:r w:rsidR="00F1655C" w:rsidRPr="0019537B">
        <w:rPr>
          <w:i/>
          <w:szCs w:val="24"/>
          <w:lang w:eastAsia="zh-CN"/>
        </w:rPr>
        <w:t>,</w:t>
      </w:r>
      <w:r w:rsidR="00F1655C" w:rsidRPr="0019537B">
        <w:rPr>
          <w:szCs w:val="24"/>
          <w:lang w:eastAsia="zh-CN"/>
        </w:rPr>
        <w:t xml:space="preserve"> the reduced </w:t>
      </w:r>
      <w:r w:rsidR="00F1655C" w:rsidRPr="0019537B">
        <w:t>T</w:t>
      </w:r>
      <w:r w:rsidR="00F1655C" w:rsidRPr="0019537B">
        <w:rPr>
          <w:vertAlign w:val="subscript"/>
        </w:rPr>
        <w:t>activation_time</w:t>
      </w:r>
      <w:r w:rsidR="00F1655C" w:rsidRPr="0019537B">
        <w:t xml:space="preserve">  specified in clause 8.3.2 when UE supports these capabilities is applicable for Direct SCell activation at handover also.</w:t>
      </w:r>
    </w:p>
    <w:p w14:paraId="1166B113" w14:textId="19762DF5"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19537B" w:rsidRDefault="00DE67D3" w:rsidP="00C2231D">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6C33C53" w14:textId="0370FEA6"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4AEE2188"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for any scenario where T</w:t>
      </w:r>
      <w:r w:rsidRPr="0019537B">
        <w:rPr>
          <w:vertAlign w:val="subscript"/>
        </w:rPr>
        <w:t xml:space="preserve">activation_time_multiple_scells    </w:t>
      </w:r>
      <w:r w:rsidRPr="0019537B">
        <w:t>includes T</w:t>
      </w:r>
      <w:r w:rsidRPr="0019537B">
        <w:rPr>
          <w:vertAlign w:val="subscript"/>
        </w:rPr>
        <w:t>FirstSSB_MAX</w:t>
      </w:r>
      <w:r w:rsidRPr="0019537B">
        <w:t>;</w:t>
      </w:r>
    </w:p>
    <w:p w14:paraId="2C892F08" w14:textId="20E5E2B3" w:rsidR="00DE67D3" w:rsidRPr="0019537B" w:rsidRDefault="00DE67D3" w:rsidP="00C2231D">
      <w:pPr>
        <w:pStyle w:val="B10"/>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5DE0A78" w14:textId="2179FBA6"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24458C9" w14:textId="77777777" w:rsidR="00DE67D3" w:rsidRPr="0019537B" w:rsidRDefault="00DE67D3" w:rsidP="00DE67D3">
      <w:pPr>
        <w:rPr>
          <w:color w:val="000000" w:themeColor="text1"/>
        </w:rPr>
      </w:pPr>
      <w:r w:rsidRPr="0019537B">
        <w:rPr>
          <w:color w:val="000000" w:themeColor="text1"/>
        </w:rPr>
        <w:t>The length of the interruption window depends on the frequency band relation between the aggressor SCell and the victim PCell.</w:t>
      </w:r>
    </w:p>
    <w:p w14:paraId="230F03E4"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19537B">
        <w:rPr>
          <w:color w:val="000000" w:themeColor="text1"/>
          <w:lang w:eastAsia="zh-CN"/>
        </w:rPr>
        <w:t xml:space="preserve"> and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121518C0" w14:textId="77777777" w:rsidR="00DE67D3" w:rsidRPr="0019537B" w:rsidRDefault="00DE67D3" w:rsidP="0019537B">
      <w:pPr>
        <w:keepNext/>
        <w:keepLines/>
        <w:spacing w:before="120"/>
        <w:ind w:left="1134" w:hanging="1134"/>
        <w:rPr>
          <w:rFonts w:ascii="Arial" w:hAnsi="Arial"/>
          <w:color w:val="000000" w:themeColor="text1"/>
          <w:sz w:val="28"/>
          <w:lang w:eastAsia="ko-KR"/>
        </w:rPr>
      </w:pPr>
      <w:r w:rsidRPr="0019537B">
        <w:rPr>
          <w:rFonts w:ascii="Arial" w:hAnsi="Arial"/>
          <w:color w:val="000000" w:themeColor="text1"/>
          <w:sz w:val="28"/>
          <w:lang w:eastAsia="ko-KR"/>
        </w:rPr>
        <w:lastRenderedPageBreak/>
        <w:t>8.3.11</w:t>
      </w:r>
      <w:r w:rsidRPr="0019537B">
        <w:rPr>
          <w:rFonts w:ascii="Arial" w:hAnsi="Arial"/>
          <w:color w:val="000000" w:themeColor="text1"/>
          <w:sz w:val="28"/>
          <w:lang w:eastAsia="ko-KR"/>
        </w:rPr>
        <w:tab/>
        <w:t>Direct SCell Activation of Multiple Downlink SCells at RRC Resume</w:t>
      </w:r>
    </w:p>
    <w:p w14:paraId="4E6325D6" w14:textId="6F28665A" w:rsidR="00DE67D3" w:rsidRPr="0019537B" w:rsidRDefault="00DE67D3" w:rsidP="00DE67D3">
      <w:pPr>
        <w:rPr>
          <w:color w:val="000000" w:themeColor="text1"/>
          <w:lang w:eastAsia="ko-KR"/>
        </w:rPr>
      </w:pPr>
      <w:r w:rsidRPr="0019537B">
        <w:rPr>
          <w:color w:val="000000" w:themeColor="text1"/>
          <w:lang w:eastAsia="ko-KR"/>
        </w:rPr>
        <w:t xml:space="preserve">The requirements in this </w:t>
      </w:r>
      <w:r w:rsidR="0056431A" w:rsidRPr="0019537B">
        <w:rPr>
          <w:color w:val="000000" w:themeColor="text1"/>
          <w:lang w:eastAsia="ko-KR"/>
        </w:rPr>
        <w:t>clause</w:t>
      </w:r>
      <w:r w:rsidRPr="0019537B">
        <w:rPr>
          <w:color w:val="000000" w:themeColor="text1"/>
          <w:lang w:eastAsia="ko-KR"/>
        </w:rPr>
        <w:t xml:space="preserve"> apply for UE being configured in the RRC reconfiguration message in TS</w:t>
      </w:r>
      <w:r w:rsidR="00DF34CC">
        <w:rPr>
          <w:color w:val="000000" w:themeColor="text1"/>
          <w:lang w:eastAsia="ko-KR"/>
        </w:rPr>
        <w:t xml:space="preserve"> </w:t>
      </w:r>
      <w:r w:rsidRPr="0019537B">
        <w:rPr>
          <w:color w:val="000000" w:themeColor="text1"/>
          <w:lang w:eastAsia="ko-KR"/>
        </w:rPr>
        <w:t xml:space="preserve">38.331 [2] for RRC Resume with </w:t>
      </w:r>
      <w:r w:rsidR="00AD5476" w:rsidRPr="0019537B">
        <w:rPr>
          <w:color w:val="000000"/>
          <w:lang w:eastAsia="ko-KR"/>
        </w:rPr>
        <w:t>2</w:t>
      </w:r>
      <w:r w:rsidRPr="0019537B">
        <w:rPr>
          <w:color w:val="000000" w:themeColor="text1"/>
          <w:lang w:eastAsia="ko-KR"/>
        </w:rPr>
        <w:t xml:space="preserve"> SCells for which the parameter </w:t>
      </w:r>
      <w:r w:rsidRPr="0019537B">
        <w:rPr>
          <w:i/>
          <w:color w:val="000000" w:themeColor="text1"/>
          <w:lang w:eastAsia="ko-KR"/>
        </w:rPr>
        <w:t>sCellState</w:t>
      </w:r>
      <w:r w:rsidRPr="0019537B">
        <w:rPr>
          <w:color w:val="000000" w:themeColor="text1"/>
          <w:lang w:eastAsia="ko-KR"/>
        </w:rPr>
        <w:t xml:space="preserve"> is set to </w:t>
      </w:r>
      <w:r w:rsidRPr="0019537B">
        <w:rPr>
          <w:i/>
          <w:color w:val="000000" w:themeColor="text1"/>
          <w:lang w:eastAsia="ko-KR"/>
        </w:rPr>
        <w:t>activated</w:t>
      </w:r>
      <w:r w:rsidRPr="0019537B">
        <w:rPr>
          <w:color w:val="000000" w:themeColor="text1"/>
          <w:lang w:eastAsia="ko-KR"/>
        </w:rPr>
        <w:t>.</w:t>
      </w:r>
    </w:p>
    <w:p w14:paraId="467529D1" w14:textId="7482D126" w:rsidR="00DE67D3" w:rsidRPr="0019537B" w:rsidRDefault="00DE67D3" w:rsidP="00DE67D3">
      <w:pPr>
        <w:rPr>
          <w:color w:val="000000" w:themeColor="text1"/>
          <w:lang w:eastAsia="ko-KR"/>
        </w:rPr>
      </w:pPr>
      <w:r w:rsidRPr="0019537B">
        <w:rPr>
          <w:color w:val="000000" w:themeColor="text1"/>
          <w:lang w:eastAsia="ko-KR"/>
        </w:rPr>
        <w:t xml:space="preserve">The requirements in </w:t>
      </w:r>
      <w:r w:rsidR="0056431A" w:rsidRPr="0019537B">
        <w:rPr>
          <w:color w:val="000000" w:themeColor="text1"/>
          <w:lang w:eastAsia="ko-KR"/>
        </w:rPr>
        <w:t>clause</w:t>
      </w:r>
      <w:r w:rsidRPr="0019537B">
        <w:rPr>
          <w:color w:val="000000" w:themeColor="text1"/>
          <w:lang w:eastAsia="ko-KR"/>
        </w:rPr>
        <w:t xml:space="preserve"> 8.3.9 shall apply, except that the definition of </w:t>
      </w:r>
      <w:r w:rsidRPr="0019537B">
        <w:rPr>
          <w:i/>
          <w:color w:val="000000" w:themeColor="text1"/>
          <w:lang w:eastAsia="zh-CN"/>
        </w:rPr>
        <w:t>T</w:t>
      </w:r>
      <w:r w:rsidRPr="0019537B">
        <w:rPr>
          <w:i/>
          <w:color w:val="000000" w:themeColor="text1"/>
          <w:vertAlign w:val="subscript"/>
          <w:lang w:eastAsia="zh-CN"/>
        </w:rPr>
        <w:t>1</w:t>
      </w:r>
      <w:r w:rsidRPr="0019537B">
        <w:rPr>
          <w:color w:val="000000" w:themeColor="text1"/>
          <w:lang w:eastAsia="ko-KR"/>
        </w:rPr>
        <w:t xml:space="preserve"> shall be replaced by the corresponding definition in clause 8.3.6.</w:t>
      </w:r>
    </w:p>
    <w:p w14:paraId="197572CC" w14:textId="77777777" w:rsidR="00605F6C" w:rsidRPr="0019537B" w:rsidRDefault="00605F6C" w:rsidP="00605F6C">
      <w:pPr>
        <w:pStyle w:val="Heading3"/>
      </w:pPr>
      <w:r w:rsidRPr="0019537B">
        <w:t>8.3.12</w:t>
      </w:r>
      <w:r w:rsidRPr="0019537B">
        <w:tab/>
        <w:t>SCell Activation Delay Requirement for Deactivated PUCCH SCell</w:t>
      </w:r>
    </w:p>
    <w:p w14:paraId="5AC7297A" w14:textId="77777777" w:rsidR="00F116B6" w:rsidRPr="0019537B" w:rsidRDefault="00F116B6" w:rsidP="00F116B6">
      <w:pPr>
        <w:rPr>
          <w:lang w:eastAsia="zh-CN"/>
        </w:rPr>
      </w:pPr>
      <w:r w:rsidRPr="0019537B">
        <w:t>The requirements in this clause shall apply for the UE configured with one downlink SCell and when PUCCH is configured for the SCell being activated.</w:t>
      </w:r>
    </w:p>
    <w:p w14:paraId="0DE3F26C" w14:textId="59E4B1F3" w:rsidR="00031AC5" w:rsidRPr="0019537B" w:rsidRDefault="00031AC5" w:rsidP="00031AC5">
      <w:r w:rsidRPr="0019537B">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7E039FAE" w14:textId="139BC347" w:rsidR="00F116B6" w:rsidRPr="0019537B" w:rsidRDefault="00F116B6" w:rsidP="00F116B6">
      <w:pPr>
        <w:rPr>
          <w:lang w:eastAsia="zh-CN"/>
        </w:rPr>
      </w:pPr>
      <w:r w:rsidRPr="0019537B">
        <w:t>Where:</w:t>
      </w:r>
    </w:p>
    <w:p w14:paraId="6C11D06B" w14:textId="77777777" w:rsidR="00F116B6" w:rsidRPr="0019537B" w:rsidRDefault="00F116B6" w:rsidP="00F116B6">
      <w:pPr>
        <w:pStyle w:val="B10"/>
      </w:pPr>
      <w:r w:rsidRPr="0019537B">
        <w:t>-</w:t>
      </w:r>
      <w:r w:rsidRPr="0019537B">
        <w:tab/>
        <w:t xml:space="preserve">A TA is considered to be valid provided that the </w:t>
      </w:r>
      <w:r w:rsidRPr="0019537B">
        <w:rPr>
          <w:i/>
        </w:rPr>
        <w:t xml:space="preserve">TimeAlignmentTimer </w:t>
      </w:r>
      <w:r w:rsidRPr="0019537B">
        <w:t>[2] associated with the TAG containing the PUCCH SCell is running.</w:t>
      </w:r>
    </w:p>
    <w:p w14:paraId="02757C9B" w14:textId="77777777" w:rsidR="00F116B6" w:rsidRPr="0019537B" w:rsidRDefault="00F116B6" w:rsidP="00F116B6">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w:t>
      </w:r>
    </w:p>
    <w:p w14:paraId="79D77536" w14:textId="2D42239A" w:rsidR="00F116B6" w:rsidRPr="0019537B" w:rsidRDefault="00F116B6" w:rsidP="00F116B6">
      <w:pPr>
        <w:pStyle w:val="B10"/>
        <w:rPr>
          <w:lang w:eastAsia="zh-CN"/>
        </w:rPr>
      </w:pPr>
      <w:r w:rsidRPr="0019537B">
        <w:t>-</w:t>
      </w:r>
      <w:r w:rsidRPr="0019537B">
        <w:tab/>
        <w:t>T</w:t>
      </w:r>
      <w:r w:rsidRPr="0019537B">
        <w:rPr>
          <w:vertAlign w:val="subscript"/>
        </w:rPr>
        <w:t>activation_time</w:t>
      </w:r>
      <w:r w:rsidRPr="0019537B">
        <w:t xml:space="preserve"> is the SCell activation delay in </w:t>
      </w:r>
      <w:r w:rsidR="00DF34CC">
        <w:t>milliseconds</w:t>
      </w:r>
      <w:r w:rsidR="006B37FE" w:rsidRPr="0019537B">
        <w:t>.</w:t>
      </w:r>
    </w:p>
    <w:p w14:paraId="6D704D3F" w14:textId="5D5CA17C" w:rsidR="000B45FF" w:rsidRPr="0019537B" w:rsidRDefault="000B45FF" w:rsidP="000B45FF">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rsidR="00DF34CC">
        <w:t>milliseconds</w:t>
      </w:r>
      <w:r w:rsidRPr="0019537B">
        <w:t xml:space="preserve"> as specified in </w:t>
      </w:r>
      <w:r w:rsidR="007B7F3A">
        <w:t>clause</w:t>
      </w:r>
      <w:r w:rsidRPr="0019537B">
        <w:t xml:space="preserve"> 8.3.17 except the definition of T</w:t>
      </w:r>
      <w:r w:rsidRPr="0019537B">
        <w:rPr>
          <w:vertAlign w:val="subscript"/>
        </w:rPr>
        <w:t>uncertainty_MAC</w:t>
      </w:r>
      <w:r w:rsidRPr="0019537B">
        <w:t xml:space="preserve"> is replaced with:</w:t>
      </w:r>
    </w:p>
    <w:p w14:paraId="08506633" w14:textId="73C45BCA" w:rsidR="000B45FF" w:rsidRPr="0019537B" w:rsidRDefault="000B45FF" w:rsidP="000B45FF">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0F6D63C2" w14:textId="77777777" w:rsidR="000B45FF" w:rsidRPr="0019537B" w:rsidRDefault="000B45FF" w:rsidP="000B45FF">
      <w:pPr>
        <w:pStyle w:val="B30"/>
        <w:ind w:left="852" w:firstLine="0"/>
      </w:pPr>
      <w:r w:rsidRPr="0019537B">
        <w:t>-</w:t>
      </w:r>
      <w:r w:rsidRPr="0019537B">
        <w:tab/>
        <w:t>SCell activation command for known case;</w:t>
      </w:r>
    </w:p>
    <w:p w14:paraId="429AA564" w14:textId="62C5139F" w:rsidR="005E69E4" w:rsidRPr="00E862E8" w:rsidRDefault="005E69E4" w:rsidP="005E69E4">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6A86F7F0" w14:textId="787206F0" w:rsidR="000B45FF" w:rsidRPr="0019537B" w:rsidRDefault="005E69E4" w:rsidP="005E69E4">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587F6C83" w14:textId="6D2E9F33" w:rsidR="000B45FF" w:rsidRPr="0019537B" w:rsidRDefault="000B45FF" w:rsidP="00F00359">
      <w:pPr>
        <w:pStyle w:val="B10"/>
        <w:ind w:firstLine="0"/>
        <w:rPr>
          <w:lang w:eastAsia="zh-CN"/>
        </w:rPr>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w:t>
      </w:r>
      <w:r w:rsidR="007B7F3A">
        <w:t xml:space="preserve"> clause</w:t>
      </w:r>
      <w:r w:rsidRPr="0019537B">
        <w:t xml:space="preserve"> 8.3.2 except the definition of T</w:t>
      </w:r>
      <w:r w:rsidRPr="0019537B">
        <w:rPr>
          <w:vertAlign w:val="subscript"/>
        </w:rPr>
        <w:t>uncertainty_MAC</w:t>
      </w:r>
      <w:r w:rsidRPr="0019537B">
        <w:t xml:space="preserve"> is replaced with:</w:t>
      </w:r>
    </w:p>
    <w:p w14:paraId="59B884E3" w14:textId="77777777" w:rsidR="00F116B6" w:rsidRPr="0019537B" w:rsidRDefault="00F116B6" w:rsidP="008A7648">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(for FR2) relative to</w:t>
      </w:r>
    </w:p>
    <w:p w14:paraId="16CEE470" w14:textId="77777777" w:rsidR="00F116B6" w:rsidRPr="0019537B" w:rsidRDefault="00F116B6" w:rsidP="008A7648">
      <w:pPr>
        <w:pStyle w:val="B20"/>
        <w:ind w:left="1136"/>
      </w:pPr>
      <w:r w:rsidRPr="0019537B">
        <w:rPr>
          <w:lang w:eastAsia="zh-CN"/>
        </w:rPr>
        <w:t>-</w:t>
      </w:r>
      <w:r w:rsidRPr="0019537B">
        <w:rPr>
          <w:lang w:eastAsia="zh-CN"/>
        </w:rPr>
        <w:tab/>
      </w:r>
      <w:r w:rsidRPr="0019537B">
        <w:t>SCell activation command for known case;</w:t>
      </w:r>
    </w:p>
    <w:p w14:paraId="1A1E6CB7" w14:textId="77777777" w:rsidR="00F116B6" w:rsidRPr="0019537B" w:rsidRDefault="00F116B6" w:rsidP="008A7648">
      <w:pPr>
        <w:pStyle w:val="B20"/>
        <w:ind w:left="1136"/>
        <w:rPr>
          <w:lang w:eastAsia="zh-CN"/>
        </w:rPr>
      </w:pPr>
      <w:r w:rsidRPr="0019537B">
        <w:rPr>
          <w:lang w:eastAsia="zh-CN"/>
        </w:rPr>
        <w:t>-</w:t>
      </w:r>
      <w:r w:rsidRPr="0019537B">
        <w:rPr>
          <w:lang w:eastAsia="zh-CN"/>
        </w:rPr>
        <w:tab/>
        <w:t>First valid L1-RSRP reporting for unknown case.</w:t>
      </w:r>
    </w:p>
    <w:p w14:paraId="33FE1070" w14:textId="77777777" w:rsidR="00D54DB7" w:rsidRPr="0019537B" w:rsidRDefault="00D54DB7" w:rsidP="00D54DB7">
      <w:pPr>
        <w:ind w:left="568" w:hanging="284"/>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34C95BE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First_available_CSI</w:t>
      </w:r>
      <w:r w:rsidRPr="0019537B">
        <w:rPr>
          <w:lang w:eastAsia="zh-CN"/>
        </w:rPr>
        <w:t xml:space="preserve"> is the delay uncertainty (in ms) in acquiring the first available downlink CSI reference resource. </w:t>
      </w:r>
    </w:p>
    <w:p w14:paraId="2BD75DC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CSI_processing</w:t>
      </w:r>
      <w:r w:rsidRPr="0019537B">
        <w:rPr>
          <w:lang w:eastAsia="zh-CN"/>
        </w:rPr>
        <w:t xml:space="preserve"> is the UE processing time for CSI reporting.</w:t>
      </w:r>
    </w:p>
    <w:p w14:paraId="003538E5"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CSI_reporting_after</w:t>
      </w:r>
      <w:r w:rsidRPr="0019537B">
        <w:rPr>
          <w:lang w:eastAsia="zh-CN"/>
        </w:rPr>
        <w:t xml:space="preserve"> is the delay uncertainty (in ms) in acquiring the first available CSI reporting resources after end of max ((T</w:t>
      </w:r>
      <w:r w:rsidRPr="0019537B">
        <w:rPr>
          <w:vertAlign w:val="subscript"/>
          <w:lang w:eastAsia="zh-CN"/>
        </w:rPr>
        <w:t>First_available_CSI</w:t>
      </w:r>
      <w:r w:rsidRPr="0019537B">
        <w:rPr>
          <w:lang w:eastAsia="zh-CN"/>
        </w:rPr>
        <w:t xml:space="preserve"> + T</w:t>
      </w:r>
      <w:r w:rsidRPr="0019537B">
        <w:rPr>
          <w:vertAlign w:val="subscript"/>
          <w:lang w:eastAsia="zh-CN"/>
        </w:rPr>
        <w:t>CSI_processing</w:t>
      </w:r>
      <w:r w:rsidRPr="0019537B">
        <w:rPr>
          <w:lang w:eastAsia="zh-CN"/>
        </w:rPr>
        <w:t>), 3*T</w:t>
      </w:r>
      <w:r w:rsidRPr="0019537B">
        <w:rPr>
          <w:vertAlign w:val="subscript"/>
          <w:lang w:eastAsia="zh-CN"/>
        </w:rPr>
        <w:t>target_PL-RS</w:t>
      </w:r>
      <w:r w:rsidRPr="0019537B">
        <w:rPr>
          <w:lang w:eastAsia="zh-CN"/>
        </w:rPr>
        <w:t>)</w:t>
      </w:r>
    </w:p>
    <w:p w14:paraId="47203452" w14:textId="152EF7D1" w:rsidR="00F047EE" w:rsidRPr="0019537B" w:rsidRDefault="00F047EE" w:rsidP="006F3653">
      <w:pPr>
        <w:keepNext/>
        <w:keepLines/>
      </w:pPr>
      <w:r w:rsidRPr="0019537B">
        <w:lastRenderedPageBreak/>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56DE5B62" w14:textId="767B61A3" w:rsidR="00484EED" w:rsidRPr="0019537B" w:rsidRDefault="00484EED" w:rsidP="00484EED">
      <w:pPr>
        <w:pStyle w:val="EQ"/>
        <w:rPr>
          <w:noProof w:val="0"/>
        </w:rPr>
      </w:pPr>
      <w:r w:rsidRPr="0019537B">
        <w:rPr>
          <w:noProof w:val="0"/>
        </w:rPr>
        <w:t>T</w:t>
      </w:r>
      <w:r w:rsidRPr="0019537B">
        <w:rPr>
          <w:noProof w:val="0"/>
          <w:vertAlign w:val="subscript"/>
        </w:rPr>
        <w:t>delay_PUCCH_SCell</w:t>
      </w:r>
      <w:r w:rsidRPr="0019537B">
        <w:rPr>
          <w:noProof w:val="0"/>
        </w:rPr>
        <w:t xml:space="preserve"> = T</w:t>
      </w:r>
      <w:r w:rsidRPr="0019537B">
        <w:rPr>
          <w:noProof w:val="0"/>
          <w:vertAlign w:val="subscript"/>
        </w:rPr>
        <w:t xml:space="preserve">activation_time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5010CCA5" w14:textId="77777777" w:rsidR="00F116B6" w:rsidRPr="0019537B" w:rsidRDefault="00F116B6" w:rsidP="00F116B6">
      <w:pPr>
        <w:rPr>
          <w:lang w:eastAsia="zh-CN"/>
        </w:rPr>
      </w:pPr>
      <w:r w:rsidRPr="0019537B">
        <w:t>Where:</w:t>
      </w:r>
    </w:p>
    <w:p w14:paraId="2F87C762" w14:textId="309E6914" w:rsidR="00F116B6" w:rsidRPr="0019537B" w:rsidRDefault="00F116B6" w:rsidP="00F116B6">
      <w:pPr>
        <w:pStyle w:val="B10"/>
        <w:rPr>
          <w:lang w:eastAsia="zh-CN"/>
        </w:rPr>
      </w:pPr>
      <w:r w:rsidRPr="0019537B">
        <w:t>-</w:t>
      </w:r>
      <w:r w:rsidRPr="0019537B">
        <w:tab/>
        <w:t>T</w:t>
      </w:r>
      <w:r w:rsidRPr="0019537B">
        <w:rPr>
          <w:vertAlign w:val="subscript"/>
        </w:rPr>
        <w:t>activation_time</w:t>
      </w:r>
      <w:r w:rsidRPr="0019537B">
        <w:t xml:space="preserve"> is the SCell activation delay in </w:t>
      </w:r>
      <w:r w:rsidR="00DF34CC">
        <w:t>milliseconds</w:t>
      </w:r>
      <w:r w:rsidR="0053001D" w:rsidRPr="0019537B">
        <w:t>.</w:t>
      </w:r>
    </w:p>
    <w:p w14:paraId="5B79B796" w14:textId="4832005A" w:rsidR="00AE29D8" w:rsidRPr="0019537B" w:rsidRDefault="00AE29D8" w:rsidP="00AE29D8">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rsidR="00DF34CC">
        <w:t>milliseconds</w:t>
      </w:r>
      <w:r w:rsidRPr="0019537B">
        <w:t xml:space="preserve"> as specified in </w:t>
      </w:r>
      <w:r w:rsidR="007B7F3A">
        <w:t>clause</w:t>
      </w:r>
      <w:r w:rsidRPr="0019537B">
        <w:t xml:space="preserve"> 8.3.17 except the definition of T</w:t>
      </w:r>
      <w:r w:rsidRPr="0019537B">
        <w:rPr>
          <w:vertAlign w:val="subscript"/>
        </w:rPr>
        <w:t>uncertainty_MAC</w:t>
      </w:r>
      <w:r w:rsidRPr="0019537B">
        <w:t xml:space="preserve"> is replaced with:</w:t>
      </w:r>
    </w:p>
    <w:p w14:paraId="6784D805" w14:textId="17716412" w:rsidR="00AE29D8" w:rsidRPr="0019537B" w:rsidRDefault="00AE29D8" w:rsidP="00AE29D8">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6E60328C" w14:textId="77777777" w:rsidR="00AE29D8" w:rsidRPr="0019537B" w:rsidRDefault="00AE29D8" w:rsidP="00AE29D8">
      <w:pPr>
        <w:pStyle w:val="B30"/>
        <w:ind w:left="852" w:firstLine="0"/>
      </w:pPr>
      <w:r w:rsidRPr="0019537B">
        <w:t>-</w:t>
      </w:r>
      <w:r w:rsidRPr="0019537B">
        <w:tab/>
        <w:t>SCell activation command for known case;</w:t>
      </w:r>
    </w:p>
    <w:p w14:paraId="681A631B" w14:textId="49046B48" w:rsidR="00F53FE0" w:rsidRDefault="00F53FE0" w:rsidP="00F53FE0">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13" w:name="_Hlk194244143"/>
      <w:r w:rsidR="005E69E4" w:rsidRPr="00E862E8">
        <w:rPr>
          <w:rFonts w:eastAsia="Malgun Gothic"/>
          <w:lang w:eastAsia="zh-CN"/>
        </w:rPr>
        <w:t>L3</w:t>
      </w:r>
      <w:r w:rsidR="005E69E4">
        <w:rPr>
          <w:rFonts w:eastAsia="Malgun Gothic"/>
          <w:lang w:eastAsia="zh-CN"/>
        </w:rPr>
        <w:t>-RSRP</w:t>
      </w:r>
      <w:r w:rsidR="005E69E4" w:rsidRPr="00E862E8">
        <w:rPr>
          <w:lang w:eastAsia="zh-CN"/>
        </w:rPr>
        <w:t xml:space="preserve"> </w:t>
      </w:r>
      <w:r w:rsidR="005E69E4">
        <w:rPr>
          <w:lang w:eastAsia="zh-CN"/>
        </w:rPr>
        <w:t xml:space="preserve">before receiving </w:t>
      </w:r>
      <w:r w:rsidR="005E69E4" w:rsidRPr="00E862E8">
        <w:rPr>
          <w:lang w:eastAsia="zh-CN"/>
        </w:rPr>
        <w:t xml:space="preserve">TCI </w:t>
      </w:r>
      <w:r w:rsidR="005E69E4">
        <w:rPr>
          <w:lang w:eastAsia="zh-CN"/>
        </w:rPr>
        <w:t xml:space="preserve">activation </w:t>
      </w:r>
      <w:bookmarkEnd w:id="13"/>
      <w:r w:rsidR="005E69E4" w:rsidRPr="00E862E8">
        <w:rPr>
          <w:lang w:eastAsia="zh-CN"/>
        </w:rPr>
        <w:t>command</w:t>
      </w:r>
      <w:r w:rsidR="005E69E4" w:rsidRPr="00E862E8">
        <w:t xml:space="preserve">; </w:t>
      </w:r>
    </w:p>
    <w:p w14:paraId="7B6307DA" w14:textId="0332C76F" w:rsidR="00AE29D8" w:rsidRPr="0019537B" w:rsidRDefault="00F53FE0" w:rsidP="00F53FE0">
      <w:pPr>
        <w:pStyle w:val="B30"/>
      </w:pPr>
      <w:r>
        <w:t>-</w:t>
      </w:r>
      <w:r>
        <w:tab/>
        <w:t xml:space="preserve">First valid L1-RSRP reporting for unknown case, </w:t>
      </w:r>
      <w:r>
        <w:rPr>
          <w:lang w:eastAsia="zh-CN"/>
        </w:rPr>
        <w:t xml:space="preserve">if UE reports valid </w:t>
      </w:r>
      <w:r w:rsidR="005E69E4" w:rsidRPr="00E862E8">
        <w:rPr>
          <w:lang w:eastAsia="zh-CN"/>
        </w:rPr>
        <w:t>L3</w:t>
      </w:r>
      <w:r w:rsidR="005E69E4">
        <w:rPr>
          <w:lang w:eastAsia="zh-CN"/>
        </w:rPr>
        <w:t>-RSRP</w:t>
      </w:r>
      <w:r w:rsidR="005E69E4" w:rsidRPr="00E862E8">
        <w:rPr>
          <w:lang w:eastAsia="zh-CN"/>
        </w:rPr>
        <w:t xml:space="preserve"> after </w:t>
      </w:r>
      <w:r w:rsidR="005E69E4">
        <w:rPr>
          <w:lang w:eastAsia="zh-CN"/>
        </w:rPr>
        <w:t xml:space="preserve">receiving </w:t>
      </w:r>
      <w:r w:rsidR="005E69E4" w:rsidRPr="00E862E8">
        <w:rPr>
          <w:lang w:eastAsia="zh-CN"/>
        </w:rPr>
        <w:t xml:space="preserve">TCI </w:t>
      </w:r>
      <w:r w:rsidR="005E69E4">
        <w:rPr>
          <w:lang w:eastAsia="zh-CN"/>
        </w:rPr>
        <w:t xml:space="preserve">activation </w:t>
      </w:r>
      <w:r w:rsidR="005E69E4" w:rsidRPr="00E862E8">
        <w:rPr>
          <w:lang w:eastAsia="zh-CN"/>
        </w:rPr>
        <w:t>command</w:t>
      </w:r>
      <w:r w:rsidR="005E69E4" w:rsidRPr="00E862E8">
        <w:t>;</w:t>
      </w:r>
    </w:p>
    <w:p w14:paraId="21313CD8" w14:textId="779B9EEF" w:rsidR="00AE29D8" w:rsidRPr="0019537B" w:rsidRDefault="00AE29D8" w:rsidP="00B63618">
      <w:pPr>
        <w:pStyle w:val="B10"/>
        <w:ind w:firstLine="0"/>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 </w:t>
      </w:r>
      <w:r w:rsidR="007B7F3A">
        <w:t>clause</w:t>
      </w:r>
      <w:r w:rsidRPr="0019537B">
        <w:t xml:space="preserve"> 8.3.2 except the definition of T</w:t>
      </w:r>
      <w:r w:rsidRPr="0019537B">
        <w:rPr>
          <w:vertAlign w:val="subscript"/>
        </w:rPr>
        <w:t>uncertainty_MAC</w:t>
      </w:r>
      <w:r w:rsidRPr="0019537B">
        <w:t xml:space="preserve"> is replaced with: </w:t>
      </w:r>
    </w:p>
    <w:p w14:paraId="06F8D498" w14:textId="77777777" w:rsidR="00F116B6" w:rsidRPr="0019537B" w:rsidRDefault="00F116B6" w:rsidP="00F116B6">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(when applicable in FR2) relative to</w:t>
      </w:r>
    </w:p>
    <w:p w14:paraId="13008478" w14:textId="77777777" w:rsidR="00F116B6" w:rsidRPr="0019537B" w:rsidRDefault="00F116B6" w:rsidP="00F116B6">
      <w:pPr>
        <w:pStyle w:val="B20"/>
        <w:ind w:left="1136"/>
      </w:pPr>
      <w:r w:rsidRPr="0019537B">
        <w:rPr>
          <w:lang w:eastAsia="zh-CN"/>
        </w:rPr>
        <w:t>-</w:t>
      </w:r>
      <w:r w:rsidRPr="0019537B">
        <w:rPr>
          <w:lang w:eastAsia="zh-CN"/>
        </w:rPr>
        <w:tab/>
      </w:r>
      <w:r w:rsidRPr="0019537B">
        <w:t>SCell activation command for known case;</w:t>
      </w:r>
    </w:p>
    <w:p w14:paraId="15E69A61" w14:textId="77777777" w:rsidR="00F116B6" w:rsidRPr="0019537B" w:rsidRDefault="00F116B6" w:rsidP="00F116B6">
      <w:pPr>
        <w:pStyle w:val="B20"/>
        <w:ind w:left="1136"/>
      </w:pPr>
      <w:r w:rsidRPr="0019537B">
        <w:rPr>
          <w:lang w:eastAsia="zh-CN"/>
        </w:rPr>
        <w:t>-</w:t>
      </w:r>
      <w:r w:rsidRPr="0019537B">
        <w:rPr>
          <w:lang w:eastAsia="zh-CN"/>
        </w:rPr>
        <w:tab/>
        <w:t>First valid L1-RSRP reporting for unknown case.</w:t>
      </w:r>
    </w:p>
    <w:p w14:paraId="4ABD4A36" w14:textId="77777777" w:rsidR="00F116B6" w:rsidRPr="0019537B" w:rsidRDefault="00F116B6" w:rsidP="00F116B6">
      <w:pPr>
        <w:pStyle w:val="B10"/>
        <w:rPr>
          <w:lang w:eastAsia="zh-CN"/>
        </w:rPr>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679A1796" w14:textId="5D1A11EB" w:rsidR="00F116B6" w:rsidRPr="0019537B" w:rsidRDefault="00F116B6" w:rsidP="00F116B6">
      <w:pPr>
        <w:pStyle w:val="B10"/>
        <w:rPr>
          <w:rFonts w:eastAsia="Yu Mincho"/>
        </w:rPr>
      </w:pPr>
      <w:r w:rsidRPr="0019537B">
        <w:t>-</w:t>
      </w:r>
      <w:r w:rsidRPr="0019537B">
        <w:tab/>
      </w:r>
      <w:r w:rsidRPr="0019537B">
        <w:rPr>
          <w:rFonts w:eastAsia="DengXian"/>
          <w:lang w:eastAsia="zh-CN"/>
        </w:rPr>
        <w:t>T</w:t>
      </w:r>
      <w:r w:rsidRPr="0019537B">
        <w:rPr>
          <w:rFonts w:eastAsia="DengXian"/>
          <w:vertAlign w:val="subscript"/>
          <w:lang w:eastAsia="zh-CN"/>
        </w:rPr>
        <w:t>First_available_CSI</w:t>
      </w:r>
      <w:r w:rsidRPr="0019537B">
        <w:rPr>
          <w:rFonts w:eastAsia="DengXian"/>
          <w:lang w:eastAsia="zh-CN"/>
        </w:rPr>
        <w:t xml:space="preserve"> is the delay </w:t>
      </w:r>
      <w:r w:rsidRPr="0019537B">
        <w:rPr>
          <w:rFonts w:eastAsia="Yu Mincho"/>
        </w:rPr>
        <w:t xml:space="preserve">uncertainty (in ms) in </w:t>
      </w:r>
      <w:r w:rsidRPr="0019537B">
        <w:t>acquiring</w:t>
      </w:r>
      <w:r w:rsidRPr="0019537B">
        <w:rPr>
          <w:rFonts w:eastAsia="Yu Mincho"/>
        </w:rPr>
        <w:t xml:space="preserve"> the first available downlink CSI reference resource. </w:t>
      </w:r>
    </w:p>
    <w:p w14:paraId="1D87D386" w14:textId="4C2E458D" w:rsidR="00F116B6" w:rsidRPr="0019537B" w:rsidRDefault="00F116B6" w:rsidP="00F116B6">
      <w:pPr>
        <w:pStyle w:val="B10"/>
        <w:rPr>
          <w:rFonts w:eastAsia="Yu Mincho"/>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CSI_processing</w:t>
      </w:r>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7ECA8315" w14:textId="7BB44C54" w:rsidR="00F116B6" w:rsidRPr="0019537B" w:rsidRDefault="00F047EE" w:rsidP="00F116B6">
      <w:pPr>
        <w:pStyle w:val="B10"/>
        <w:rPr>
          <w:rFonts w:eastAsia="DengXian"/>
          <w:lang w:eastAsia="zh-CN"/>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CSI_reporting_after</w:t>
      </w:r>
      <w:r w:rsidRPr="0019537B">
        <w:rPr>
          <w:rFonts w:eastAsia="DengXian"/>
          <w:lang w:eastAsia="zh-CN"/>
        </w:rPr>
        <w:t xml:space="preserve"> is the delay </w:t>
      </w:r>
      <w:r w:rsidRPr="0019537B">
        <w:rPr>
          <w:rFonts w:eastAsia="Yu Mincho"/>
        </w:rPr>
        <w:t xml:space="preserve">uncertainty (in ms) in acquiring the first available CSI reporting resources </w:t>
      </w:r>
      <w:r w:rsidRPr="0019537B">
        <w:rPr>
          <w:rFonts w:hint="eastAsia"/>
          <w:lang w:eastAsia="zh-CN"/>
        </w:rPr>
        <w:t xml:space="preserve">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00484EED" w:rsidRPr="0019537B">
        <w:rPr>
          <w:lang w:eastAsia="zh-CN"/>
        </w:rPr>
        <w:t>3</w:t>
      </w:r>
      <w:r w:rsidRPr="0019537B">
        <w:t>*T</w:t>
      </w:r>
      <w:r w:rsidRPr="0019537B">
        <w:rPr>
          <w:vertAlign w:val="subscript"/>
        </w:rPr>
        <w:t>target_PL-RS</w:t>
      </w:r>
      <w:r w:rsidRPr="0019537B">
        <w:t>)</w:t>
      </w:r>
    </w:p>
    <w:p w14:paraId="3A13C0CE" w14:textId="05675688" w:rsidR="00F116B6" w:rsidRPr="0019537B" w:rsidRDefault="00F116B6" w:rsidP="00F116B6">
      <w:pPr>
        <w:pStyle w:val="B10"/>
        <w:rPr>
          <w:lang w:eastAsia="zh-CN"/>
        </w:rPr>
      </w:pPr>
      <w:r w:rsidRPr="0019537B">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22D86233" w14:textId="282D214D" w:rsidR="00F116B6" w:rsidRPr="0019537B" w:rsidRDefault="00F116B6" w:rsidP="00F116B6">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ms, where SSB to PRACH occasion association period is defined in </w:t>
      </w:r>
      <w:r w:rsidR="005D2CAC">
        <w:t>table</w:t>
      </w:r>
      <w:r w:rsidRPr="0019537B">
        <w:t xml:space="preserve"> 8.1-1 of TS 38.213</w:t>
      </w:r>
      <w:r w:rsidR="00C979E3">
        <w:t xml:space="preserve"> [3]</w:t>
      </w:r>
    </w:p>
    <w:p w14:paraId="623BFD51" w14:textId="3492BF20" w:rsidR="00F116B6" w:rsidRPr="0019537B" w:rsidRDefault="00F116B6" w:rsidP="00F116B6">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3271EE82" w14:textId="1D71829A" w:rsidR="00F116B6" w:rsidRPr="0019537B" w:rsidRDefault="00F116B6" w:rsidP="00F116B6">
      <w:pPr>
        <w:pStyle w:val="B10"/>
      </w:pPr>
      <w:r w:rsidRPr="0019537B">
        <w:t>-</w:t>
      </w:r>
      <w:r w:rsidRPr="0019537B">
        <w:tab/>
        <w:t>T3 is the delay for applying the received TA for uplink transmission on target PUCCH SCell being activated, as specified in clause 4.2 in TS 38.213</w:t>
      </w:r>
      <w:r w:rsidR="00C979E3">
        <w:t xml:space="preserve"> [3]</w:t>
      </w:r>
      <w:r w:rsidRPr="0019537B">
        <w:t>.</w:t>
      </w:r>
    </w:p>
    <w:p w14:paraId="57D7C226" w14:textId="3AC834D1" w:rsidR="00F116B6" w:rsidRPr="0019537B" w:rsidRDefault="00F116B6" w:rsidP="006F3653">
      <w:pPr>
        <w:keepNext/>
        <w:keepLines/>
        <w:tabs>
          <w:tab w:val="left" w:pos="0"/>
        </w:tabs>
        <w:rPr>
          <w:lang w:eastAsia="zh-CN"/>
        </w:rPr>
      </w:pPr>
      <w:r w:rsidRPr="0019537B">
        <w:rPr>
          <w:szCs w:val="24"/>
          <w:lang w:eastAsia="zh-CN"/>
        </w:rPr>
        <w:lastRenderedPageBreak/>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0B400C3E" w14:textId="2217AF9D" w:rsidR="00F116B6" w:rsidRPr="0019537B" w:rsidRDefault="00F116B6" w:rsidP="00F116B6">
      <w:pPr>
        <w:pStyle w:val="B10"/>
        <w:rPr>
          <w:lang w:eastAsia="zh-CN"/>
        </w:rPr>
      </w:pPr>
      <w:r w:rsidRPr="0019537B">
        <w:rPr>
          <w:lang w:eastAsia="zh-CN"/>
        </w:rPr>
        <w:t>-</w:t>
      </w:r>
      <w:r w:rsidR="009E2396" w:rsidRPr="0019537B">
        <w:tab/>
      </w:r>
      <w:r w:rsidRPr="0019537B">
        <w:rPr>
          <w:lang w:eastAsia="zh-CN"/>
        </w:rPr>
        <w:t>The PUCCH SCell activation command is received within 1280 ms upon the last transmission of the RS resource used for L3 measurement reporting</w:t>
      </w:r>
    </w:p>
    <w:p w14:paraId="3322513C" w14:textId="1FA8E116"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469332CE" w14:textId="5EECEA43"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1810D1AB" w14:textId="43354A12"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84855E0" w14:textId="5EAEE822"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6A135A86" w14:textId="038FDE8B"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7BC51A5C" w14:textId="3EE9A168" w:rsidR="00474BA5" w:rsidRPr="0019537B" w:rsidRDefault="00474BA5" w:rsidP="00474BA5">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sidR="00F53FE0">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lang w:eastAsia="zh-CN"/>
        </w:rPr>
        <w:t xml:space="preserve">, </w:t>
      </w:r>
      <w:r w:rsidRPr="0019537B">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19537B" w:rsidRDefault="00474BA5" w:rsidP="00474BA5">
      <w:pPr>
        <w:pStyle w:val="B10"/>
      </w:pPr>
      <w:r w:rsidRPr="0019537B">
        <w:t>-</w:t>
      </w:r>
      <w:r w:rsidRPr="0019537B">
        <w:tab/>
        <w:t>The PUCCH SCell activation command is received within 1280 ms upon the last transmission of the RS resource used for the L3 reporting after SCell activation command</w:t>
      </w:r>
    </w:p>
    <w:p w14:paraId="52050BE7" w14:textId="4ECAFD1C" w:rsidR="00474BA5" w:rsidRPr="0019537B" w:rsidRDefault="00474BA5" w:rsidP="00474BA5">
      <w:pPr>
        <w:pStyle w:val="B10"/>
      </w:pPr>
      <w:r w:rsidRPr="0019537B">
        <w:t>-</w:t>
      </w:r>
      <w:r w:rsidRPr="0019537B">
        <w:tab/>
        <w:t>The target pathloss reference signal determination is based on either the latest L1-RSRP measurement reporting or the L3 reporting after SCell activation command, if UE reports both before receiving TCI activation command</w:t>
      </w:r>
    </w:p>
    <w:p w14:paraId="26A679C2" w14:textId="77777777" w:rsidR="00474BA5" w:rsidRPr="0019537B" w:rsidRDefault="00474BA5" w:rsidP="00474BA5">
      <w:pPr>
        <w:pStyle w:val="B10"/>
      </w:pPr>
      <w:r w:rsidRPr="0019537B">
        <w:t>-</w:t>
      </w:r>
      <w:r w:rsidRPr="0019537B">
        <w:tab/>
        <w:t>The target pathloss reference signal remains detectable during the PUCCH SCell activation period</w:t>
      </w:r>
    </w:p>
    <w:p w14:paraId="5B99BCF9" w14:textId="4EDB72EC" w:rsidR="00474BA5" w:rsidRPr="0019537B" w:rsidRDefault="00474BA5" w:rsidP="00474BA5">
      <w:pPr>
        <w:pStyle w:val="B20"/>
      </w:pPr>
      <w:r w:rsidRPr="0019537B">
        <w:t>-</w:t>
      </w:r>
      <w:r w:rsidRPr="0019537B">
        <w:tab/>
        <w:t>SNR of the target pathloss reference signal≥-</w:t>
      </w:r>
      <w:r w:rsidR="005D2CAC" w:rsidRPr="0019537B">
        <w:t>3</w:t>
      </w:r>
      <w:r w:rsidR="005D2CAC">
        <w:t xml:space="preserve"> dB</w:t>
      </w:r>
    </w:p>
    <w:p w14:paraId="33F390D2" w14:textId="77777777" w:rsidR="00474BA5" w:rsidRPr="0019537B" w:rsidRDefault="00474BA5" w:rsidP="00474BA5">
      <w:pPr>
        <w:pStyle w:val="B10"/>
      </w:pPr>
      <w:r w:rsidRPr="0019537B">
        <w:t>-</w:t>
      </w:r>
      <w:r w:rsidRPr="0019537B">
        <w:tab/>
        <w:t>The associated SSBs with the target pathloss reference signal remain detectable during the PUCCH SCell activation period</w:t>
      </w:r>
    </w:p>
    <w:p w14:paraId="2207A581" w14:textId="33687921" w:rsidR="00474BA5" w:rsidRPr="0019537B" w:rsidRDefault="00474BA5" w:rsidP="00474BA5">
      <w:pPr>
        <w:pStyle w:val="B20"/>
      </w:pPr>
      <w:r w:rsidRPr="0019537B">
        <w:t>-</w:t>
      </w:r>
      <w:r w:rsidRPr="0019537B">
        <w:tab/>
        <w:t>SNR of the associated SSB ≥-</w:t>
      </w:r>
      <w:r w:rsidR="005D2CAC" w:rsidRPr="0019537B">
        <w:t>3</w:t>
      </w:r>
      <w:r w:rsidR="005D2CAC">
        <w:t xml:space="preserve"> dB</w:t>
      </w:r>
    </w:p>
    <w:p w14:paraId="14D2002D" w14:textId="550750EC" w:rsidR="00F116B6" w:rsidRPr="0019537B" w:rsidRDefault="00474BA5" w:rsidP="00474BA5">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sidR="00524A63">
        <w:rPr>
          <w:szCs w:val="24"/>
        </w:rPr>
        <w:t xml:space="preserve">he </w:t>
      </w:r>
      <w:r w:rsidR="00F116B6" w:rsidRPr="0019537B">
        <w:rPr>
          <w:szCs w:val="24"/>
          <w:lang w:eastAsia="zh-CN"/>
        </w:rPr>
        <w:t xml:space="preserve">pathloss reference signal is known for unknown PUCCH SCell during </w:t>
      </w:r>
      <w:r w:rsidR="00F116B6" w:rsidRPr="0019537B">
        <w:t>activation</w:t>
      </w:r>
      <w:r w:rsidR="00F116B6"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19537B" w:rsidRDefault="00F116B6" w:rsidP="00F116B6">
      <w:pPr>
        <w:pStyle w:val="B10"/>
        <w:rPr>
          <w:lang w:eastAsia="zh-CN"/>
        </w:rPr>
      </w:pPr>
      <w:r w:rsidRPr="0019537B">
        <w:rPr>
          <w:lang w:eastAsia="zh-CN"/>
        </w:rPr>
        <w:t>-</w:t>
      </w:r>
      <w:r w:rsidRPr="0019537B">
        <w:rPr>
          <w:lang w:eastAsia="zh-CN"/>
        </w:rPr>
        <w:tab/>
        <w:t>The PUCCH SCell activation command is received within 1280 ms upon the last transmission of the RS resource used for L1-RSRP measurement reporting</w:t>
      </w:r>
    </w:p>
    <w:p w14:paraId="3A205814" w14:textId="2C2A6515"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05DFD30F" w14:textId="503C1625"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76B0871D" w14:textId="3C6EEA20"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6D3C6B3A" w14:textId="4FE744D4"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41EA8E79" w14:textId="403359C4"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E68A247" w14:textId="77777777" w:rsidR="00F116B6" w:rsidRPr="0019537B" w:rsidRDefault="00F116B6" w:rsidP="008A7648">
      <w:pPr>
        <w:pStyle w:val="B10"/>
        <w:ind w:left="284"/>
        <w:rPr>
          <w:lang w:eastAsia="zh-CN"/>
        </w:rPr>
      </w:pPr>
      <w:r w:rsidRPr="0019537B">
        <w:rPr>
          <w:lang w:eastAsia="zh-CN"/>
        </w:rPr>
        <w:t>Otherwise, the pathloss reference signal is unknown.</w:t>
      </w:r>
    </w:p>
    <w:p w14:paraId="6F267454" w14:textId="036F5E71" w:rsidR="00F116B6" w:rsidRPr="0019537B" w:rsidRDefault="00F116B6" w:rsidP="006F3653">
      <w:pPr>
        <w:keepNext/>
        <w:keepLines/>
      </w:pPr>
      <w:r w:rsidRPr="0019537B">
        <w:t>The above delay requirement shall apply provided that:</w:t>
      </w:r>
    </w:p>
    <w:p w14:paraId="3149A1FE" w14:textId="77777777" w:rsidR="00F116B6" w:rsidRPr="0019537B" w:rsidRDefault="00F116B6" w:rsidP="00F116B6">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70D86144" w14:textId="77777777" w:rsidR="00F116B6" w:rsidRPr="0019537B" w:rsidRDefault="00F116B6" w:rsidP="00F116B6">
      <w:pPr>
        <w:pStyle w:val="B10"/>
      </w:pPr>
      <w:r w:rsidRPr="0019537B">
        <w:lastRenderedPageBreak/>
        <w:t>-</w:t>
      </w:r>
      <w:r w:rsidRPr="0019537B">
        <w:tab/>
        <w:t>The RA on PUCCH SCell is not interrupted by the RA on PCell otherwise additional delay to activate the SCell is expected; and</w:t>
      </w:r>
    </w:p>
    <w:p w14:paraId="38185F4C" w14:textId="7B659171" w:rsidR="00F116B6" w:rsidRPr="0019537B" w:rsidRDefault="00F116B6" w:rsidP="00F116B6">
      <w:pPr>
        <w:pStyle w:val="B10"/>
      </w:pPr>
      <w:r w:rsidRPr="0019537B">
        <w:t>-</w:t>
      </w:r>
      <w:r w:rsidRPr="0019537B">
        <w:tab/>
        <w:t xml:space="preserve">No SRS carrier based switching or SRS antenna port switching occurs during the SCell activation procedure otherwise the PUCCH SCell activation delay can be extended. </w:t>
      </w:r>
    </w:p>
    <w:p w14:paraId="1A0CA82D" w14:textId="77777777" w:rsidR="00F116B6" w:rsidRPr="0019537B" w:rsidRDefault="00F116B6" w:rsidP="00F116B6">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663826D6" w14:textId="086CD7F4" w:rsidR="00D11D34" w:rsidRPr="0019537B" w:rsidRDefault="00D11D34" w:rsidP="00D11D34">
      <w:pPr>
        <w:rPr>
          <w:lang w:eastAsia="zh-CN"/>
        </w:rPr>
      </w:pPr>
      <w:r w:rsidRPr="0019537B">
        <w:rPr>
          <w:lang w:eastAsia="zh-CN"/>
        </w:rPr>
        <w:t xml:space="preserve">In addition to the interruption due to RF retuning during PUCCH SCell activation, if the UE is not capable of </w:t>
      </w:r>
      <w:r w:rsidRPr="0019537B">
        <w:rPr>
          <w:i/>
          <w:iCs/>
          <w:lang w:eastAsia="zh-CN"/>
        </w:rPr>
        <w:t>parallelTxPRACH-SRS-PUCCH-PUSCH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r w:rsidR="00072E72">
        <w:rPr>
          <w:lang w:eastAsia="zh-CN"/>
        </w:rPr>
        <w:t>SpCell</w:t>
      </w:r>
      <w:r w:rsidRPr="0019537B">
        <w:rPr>
          <w:lang w:eastAsia="zh-CN"/>
        </w:rPr>
        <w:t xml:space="preserve"> or on any activated SCell. Otherwise, UE is not allowed to drop or cause any interruption to SRS or PUCCH or PUSCH transmission on </w:t>
      </w:r>
      <w:r w:rsidR="00072E72">
        <w:rPr>
          <w:lang w:eastAsia="zh-CN"/>
        </w:rPr>
        <w:t>SpCell</w:t>
      </w:r>
      <w:r w:rsidRPr="0019537B">
        <w:rPr>
          <w:lang w:eastAsia="zh-CN"/>
        </w:rPr>
        <w:t xml:space="preserve"> or on any activated SCell. </w:t>
      </w:r>
    </w:p>
    <w:p w14:paraId="1336D4DC" w14:textId="365B359C" w:rsidR="00D11D34" w:rsidRPr="0019537B" w:rsidRDefault="00CF3F33" w:rsidP="00D11D34">
      <w:r w:rsidRPr="0019537B">
        <w:t xml:space="preserve">For unknown PUCCH SCell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csi-ReportingCrossPUCCH-Grp-r16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For unknown PUCCH SCell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csi-ReportingCrossPUCCH-Grp-r16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if </w:t>
      </w:r>
      <w:r w:rsidRPr="0019537B">
        <w:t>‘ssb-PositionInBurst’ indicates multiple SSBs but TCI state indication is not provided in same MAC PDU with SCell activation.</w:t>
      </w:r>
    </w:p>
    <w:p w14:paraId="24FA543A" w14:textId="70536D6A" w:rsidR="00F116B6" w:rsidRPr="0019537B" w:rsidRDefault="006817DD" w:rsidP="00D11D34">
      <w:pPr>
        <w:rPr>
          <w:rFonts w:eastAsia="Yu Mincho"/>
          <w:bCs/>
          <w:iCs/>
          <w:lang w:eastAsia="zh-CN"/>
        </w:rPr>
      </w:pPr>
      <w:r w:rsidRPr="0019537B">
        <w:t xml:space="preserve">The requirement for unknown PUCCH SCell applies provided </w:t>
      </w:r>
      <w:r w:rsidRPr="0019537B">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58594484" w14:textId="1EAE7872" w:rsidR="00D311D6" w:rsidRPr="0019537B" w:rsidRDefault="00D311D6" w:rsidP="00A447D8">
      <w:pPr>
        <w:pStyle w:val="Heading3"/>
        <w:rPr>
          <w:rFonts w:eastAsia="SimSun"/>
          <w:lang w:eastAsia="zh-CN"/>
        </w:rPr>
      </w:pPr>
      <w:r w:rsidRPr="0019537B">
        <w:rPr>
          <w:rFonts w:eastAsia="SimSun" w:hint="eastAsia"/>
          <w:lang w:eastAsia="zh-CN"/>
        </w:rPr>
        <w:t>8</w:t>
      </w:r>
      <w:r w:rsidRPr="0019537B">
        <w:rPr>
          <w:rFonts w:eastAsia="SimSun"/>
          <w:lang w:eastAsia="ko-KR"/>
        </w:rPr>
        <w:t>.</w:t>
      </w:r>
      <w:r w:rsidRPr="0019537B">
        <w:rPr>
          <w:rFonts w:eastAsia="SimSun" w:hint="eastAsia"/>
          <w:lang w:eastAsia="zh-CN"/>
        </w:rPr>
        <w:t>3</w:t>
      </w:r>
      <w:r w:rsidRPr="0019537B">
        <w:rPr>
          <w:rFonts w:eastAsia="SimSun"/>
          <w:lang w:eastAsia="ko-KR"/>
        </w:rPr>
        <w:t>.13</w:t>
      </w:r>
      <w:r w:rsidRPr="0019537B">
        <w:rPr>
          <w:rFonts w:eastAsia="SimSun"/>
          <w:lang w:eastAsia="ko-KR"/>
        </w:rPr>
        <w:tab/>
      </w:r>
      <w:r w:rsidRPr="0019537B">
        <w:rPr>
          <w:rFonts w:eastAsia="SimSun"/>
          <w:lang w:eastAsia="zh-CN"/>
        </w:rPr>
        <w:t xml:space="preserve">SCell activation </w:t>
      </w:r>
      <w:r w:rsidRPr="0019537B">
        <w:rPr>
          <w:rFonts w:eastAsia="SimSun" w:hint="eastAsia"/>
          <w:lang w:eastAsia="zh-CN"/>
        </w:rPr>
        <w:t>d</w:t>
      </w:r>
      <w:r w:rsidRPr="0019537B">
        <w:rPr>
          <w:rFonts w:eastAsia="SimSun"/>
          <w:lang w:eastAsia="zh-CN"/>
        </w:rPr>
        <w:t>elay Requirement</w:t>
      </w:r>
      <w:r w:rsidRPr="0019537B">
        <w:rPr>
          <w:rFonts w:eastAsia="SimSun" w:hint="eastAsia"/>
          <w:lang w:eastAsia="zh-CN"/>
        </w:rPr>
        <w:t xml:space="preserve"> for Deactivated PUCCH </w:t>
      </w:r>
      <w:r w:rsidRPr="0019537B">
        <w:rPr>
          <w:rFonts w:eastAsia="SimSun"/>
          <w:lang w:eastAsia="zh-CN"/>
        </w:rPr>
        <w:t>SCell</w:t>
      </w:r>
      <w:r w:rsidRPr="0019537B">
        <w:rPr>
          <w:rFonts w:eastAsia="SimSun" w:hint="eastAsia"/>
          <w:lang w:eastAsia="zh-CN"/>
        </w:rPr>
        <w:t xml:space="preserve"> with</w:t>
      </w:r>
      <w:r w:rsidRPr="0019537B">
        <w:rPr>
          <w:rFonts w:eastAsia="SimSun"/>
          <w:lang w:eastAsia="zh-CN"/>
        </w:rPr>
        <w:t xml:space="preserve"> Multiple SCells</w:t>
      </w:r>
    </w:p>
    <w:p w14:paraId="6561B1A6" w14:textId="77777777" w:rsidR="00605F6C" w:rsidRPr="0019537B" w:rsidRDefault="00605F6C" w:rsidP="00605F6C">
      <w:pPr>
        <w:rPr>
          <w:lang w:eastAsia="zh-CN"/>
        </w:rPr>
      </w:pPr>
      <w:r w:rsidRPr="0019537B">
        <w:t xml:space="preserve">The requirements in this clause shall apply for the UE configured with </w:t>
      </w:r>
      <w:r w:rsidRPr="0019537B">
        <w:rPr>
          <w:rFonts w:hint="eastAsia"/>
          <w:lang w:eastAsia="zh-CN"/>
        </w:rPr>
        <w:t>multiple</w:t>
      </w:r>
      <w:r w:rsidRPr="0019537B">
        <w:t xml:space="preserve"> </w:t>
      </w:r>
      <w:r w:rsidRPr="0019537B">
        <w:rPr>
          <w:rFonts w:hint="eastAsia"/>
          <w:lang w:eastAsia="zh-CN"/>
        </w:rPr>
        <w:t>deactivated downlink</w:t>
      </w:r>
      <w:r w:rsidRPr="0019537B">
        <w:t xml:space="preserve"> SCell</w:t>
      </w:r>
      <w:r w:rsidRPr="0019537B">
        <w:rPr>
          <w:rFonts w:hint="eastAsia"/>
          <w:lang w:eastAsia="zh-CN"/>
        </w:rPr>
        <w:t>s</w:t>
      </w:r>
      <w:r w:rsidRPr="0019537B">
        <w:t xml:space="preserve"> </w:t>
      </w:r>
      <w:r w:rsidRPr="0019537B">
        <w:rPr>
          <w:rFonts w:hint="eastAsia"/>
          <w:lang w:eastAsia="zh-CN"/>
        </w:rPr>
        <w:t>and</w:t>
      </w:r>
      <w:r w:rsidRPr="0019537B">
        <w:rPr>
          <w:lang w:eastAsia="zh-CN"/>
        </w:rPr>
        <w:t xml:space="preserve"> </w:t>
      </w:r>
      <w:r w:rsidRPr="0019537B">
        <w:rPr>
          <w:rFonts w:hint="eastAsia"/>
          <w:lang w:eastAsia="zh-CN"/>
        </w:rPr>
        <w:t xml:space="preserve">PUCCH is configured for a </w:t>
      </w:r>
      <w:r w:rsidRPr="0019537B">
        <w:rPr>
          <w:lang w:eastAsia="zh-CN"/>
        </w:rPr>
        <w:t>SCell</w:t>
      </w:r>
      <w:r w:rsidRPr="0019537B">
        <w:rPr>
          <w:rFonts w:hint="eastAsia"/>
          <w:lang w:eastAsia="zh-CN"/>
        </w:rPr>
        <w:t xml:space="preserve">, and </w:t>
      </w:r>
      <w:r w:rsidRPr="0019537B">
        <w:rPr>
          <w:lang w:eastAsia="zh-CN"/>
        </w:rPr>
        <w:t xml:space="preserve">when </w:t>
      </w:r>
      <w:r w:rsidRPr="0019537B">
        <w:rPr>
          <w:rFonts w:hint="eastAsia"/>
          <w:lang w:eastAsia="zh-CN"/>
        </w:rPr>
        <w:t xml:space="preserve">PUCCH </w:t>
      </w:r>
      <w:r w:rsidRPr="0019537B">
        <w:rPr>
          <w:lang w:eastAsia="zh-CN"/>
        </w:rPr>
        <w:t>SCell</w:t>
      </w:r>
      <w:r w:rsidRPr="0019537B">
        <w:rPr>
          <w:rFonts w:hint="eastAsia"/>
          <w:lang w:eastAsia="zh-CN"/>
        </w:rPr>
        <w:t xml:space="preserve"> with downlink SCell(s) are</w:t>
      </w:r>
      <w:r w:rsidRPr="0019537B">
        <w:rPr>
          <w:lang w:eastAsia="zh-CN"/>
        </w:rPr>
        <w:t xml:space="preserve"> activated</w:t>
      </w:r>
      <w:r w:rsidRPr="0019537B">
        <w:rPr>
          <w:rFonts w:hint="eastAsia"/>
          <w:lang w:eastAsia="zh-CN"/>
        </w:rPr>
        <w:t xml:space="preserve"> by one MAC command</w:t>
      </w:r>
      <w:r w:rsidRPr="0019537B">
        <w:t>.</w:t>
      </w:r>
    </w:p>
    <w:p w14:paraId="322048CB" w14:textId="77777777" w:rsidR="00D311D6" w:rsidRPr="0019537B" w:rsidRDefault="00D311D6" w:rsidP="00D311D6">
      <w:pPr>
        <w:overflowPunct/>
        <w:autoSpaceDE/>
        <w:autoSpaceDN/>
        <w:adjustRightInd/>
        <w:textAlignment w:val="auto"/>
        <w:rPr>
          <w:rFonts w:eastAsia="SimSun"/>
        </w:rPr>
      </w:pPr>
      <w:r w:rsidRPr="0019537B">
        <w:rPr>
          <w:rFonts w:eastAsia="SimSun"/>
          <w:lang w:eastAsia="zh-CN"/>
        </w:rPr>
        <w:t>For</w:t>
      </w:r>
      <w:r w:rsidRPr="0019537B">
        <w:rPr>
          <w:rFonts w:eastAsia="SimSun"/>
        </w:rPr>
        <w:t xml:space="preserve"> EN-DC, NE-DC, and standalone NR, the requirements in this clause shall apply when the following conditions are met:</w:t>
      </w:r>
    </w:p>
    <w:p w14:paraId="1B955ADB" w14:textId="52A555D3" w:rsidR="00D311D6" w:rsidRPr="0019537B" w:rsidRDefault="00D311D6" w:rsidP="00D311D6">
      <w:pPr>
        <w:pStyle w:val="B10"/>
        <w:rPr>
          <w:rFonts w:eastAsia="SimSun"/>
        </w:rPr>
      </w:pPr>
      <w:r w:rsidRPr="0019537B">
        <w:rPr>
          <w:rFonts w:eastAsia="SimSun"/>
        </w:rPr>
        <w:t>-</w:t>
      </w:r>
      <w:r w:rsidRPr="0019537B">
        <w:rPr>
          <w:rFonts w:eastAsia="SimSun"/>
        </w:rPr>
        <w:tab/>
        <w:t xml:space="preserve">UE only receives </w:t>
      </w:r>
      <w:r w:rsidR="00472F66">
        <w:rPr>
          <w:rFonts w:eastAsia="SimSun"/>
        </w:rPr>
        <w:t>a</w:t>
      </w:r>
      <w:r w:rsidR="00472F66" w:rsidRPr="0019537B">
        <w:rPr>
          <w:rFonts w:eastAsia="SimSun"/>
        </w:rPr>
        <w:t xml:space="preserve"> </w:t>
      </w:r>
      <w:r w:rsidRPr="0019537B">
        <w:rPr>
          <w:rFonts w:eastAsia="SimSun"/>
        </w:rPr>
        <w:t>single MAC command for multiple SCell activation within the activation period defined in this clause</w:t>
      </w:r>
    </w:p>
    <w:p w14:paraId="4BCB457F" w14:textId="77777777" w:rsidR="00D311D6" w:rsidRPr="0019537B" w:rsidRDefault="00D311D6" w:rsidP="00D311D6">
      <w:pPr>
        <w:pStyle w:val="B10"/>
        <w:rPr>
          <w:rFonts w:eastAsia="SimSun"/>
        </w:rPr>
      </w:pPr>
      <w:r w:rsidRPr="0019537B">
        <w:rPr>
          <w:rFonts w:eastAsia="SimSun"/>
        </w:rPr>
        <w:t>-</w:t>
      </w:r>
      <w:r w:rsidRPr="0019537B">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19537B" w:rsidRDefault="00D311D6" w:rsidP="00D311D6">
      <w:pPr>
        <w:pStyle w:val="B10"/>
        <w:rPr>
          <w:rFonts w:eastAsia="SimSun"/>
        </w:rPr>
      </w:pPr>
      <w:r w:rsidRPr="0019537B">
        <w:rPr>
          <w:rFonts w:eastAsia="SimSun"/>
        </w:rPr>
        <w:t>-</w:t>
      </w:r>
      <w:r w:rsidRPr="0019537B">
        <w:rPr>
          <w:rFonts w:eastAsia="SimSun"/>
        </w:rPr>
        <w:tab/>
        <w:t>in EN-DC and NE-DC, there are no E-UTRAN SCell activation, deactivation, addition or release before multiple SCell activation is completed in this clause, and</w:t>
      </w:r>
    </w:p>
    <w:p w14:paraId="046E97FA" w14:textId="492594E1" w:rsidR="00502111" w:rsidRPr="0019537B" w:rsidRDefault="00502111" w:rsidP="00502111">
      <w:pPr>
        <w:pStyle w:val="B10"/>
        <w:rPr>
          <w:rFonts w:eastAsia="SimSun"/>
          <w:lang w:eastAsia="zh-CN"/>
        </w:rPr>
      </w:pPr>
      <w:r w:rsidRPr="0019537B">
        <w:rPr>
          <w:rFonts w:eastAsia="SimSun"/>
        </w:rPr>
        <w:t>-</w:t>
      </w:r>
      <w:r w:rsidRPr="0019537B">
        <w:rPr>
          <w:rFonts w:eastAsia="SimSun"/>
        </w:rPr>
        <w:tab/>
        <w:t xml:space="preserve">any to-be-activated unknown </w:t>
      </w:r>
      <w:r w:rsidRPr="0019537B">
        <w:rPr>
          <w:rFonts w:eastAsia="SimSun" w:hint="eastAsia"/>
          <w:lang w:eastAsia="zh-CN"/>
        </w:rPr>
        <w:t xml:space="preserve">non-PUCCH SCell in a different band from to-be-activated PUCCH </w:t>
      </w:r>
      <w:r w:rsidRPr="0019537B">
        <w:rPr>
          <w:rFonts w:eastAsia="SimSun"/>
        </w:rPr>
        <w:t xml:space="preserve">SCell has active serving cell(s) or known to-be-activated </w:t>
      </w:r>
      <w:r w:rsidRPr="0019537B">
        <w:rPr>
          <w:rFonts w:eastAsia="SimSun" w:hint="eastAsia"/>
          <w:lang w:eastAsia="zh-CN"/>
        </w:rPr>
        <w:t xml:space="preserve">non-PUCCH </w:t>
      </w:r>
      <w:r w:rsidRPr="0019537B">
        <w:rPr>
          <w:rFonts w:eastAsia="SimSun"/>
        </w:rPr>
        <w:t>SCell(s) on the same band</w:t>
      </w:r>
      <w:r w:rsidRPr="0019537B">
        <w:rPr>
          <w:rFonts w:eastAsia="SimSun"/>
          <w:lang w:eastAsia="zh-CN"/>
        </w:rPr>
        <w:t xml:space="preserve">. </w:t>
      </w:r>
    </w:p>
    <w:p w14:paraId="3FD13CD7" w14:textId="21C915C8" w:rsidR="00D311D6" w:rsidRPr="0019537B" w:rsidRDefault="00502111" w:rsidP="00502111">
      <w:pPr>
        <w:pStyle w:val="B10"/>
        <w:rPr>
          <w:rFonts w:eastAsia="SimSun"/>
          <w:lang w:eastAsia="zh-CN"/>
        </w:rPr>
      </w:pPr>
      <w:r w:rsidRPr="0019537B">
        <w:rPr>
          <w:rFonts w:eastAsia="SimSun" w:hint="eastAsia"/>
          <w:lang w:eastAsia="zh-CN"/>
        </w:rPr>
        <w:t>-</w:t>
      </w:r>
      <w:r w:rsidRPr="0019537B">
        <w:rPr>
          <w:rFonts w:eastAsia="SimSun" w:hint="eastAsia"/>
          <w:lang w:eastAsia="zh-CN"/>
        </w:rPr>
        <w:tab/>
        <w:t>All DL SCells being activated in the secondary PUCCH group are unknown if PUCCH SCell being activated is unknown.</w:t>
      </w:r>
    </w:p>
    <w:p w14:paraId="78830706" w14:textId="13817311" w:rsidR="00613C5D" w:rsidRPr="0019537B" w:rsidRDefault="00613C5D" w:rsidP="00502111">
      <w:pPr>
        <w:pStyle w:val="B10"/>
        <w:rPr>
          <w:rFonts w:eastAsia="SimSun"/>
        </w:rPr>
      </w:pPr>
      <w:r w:rsidRPr="0019537B">
        <w:rPr>
          <w:rFonts w:eastAsia="SimSun" w:hint="eastAsia"/>
        </w:rPr>
        <w:t>-</w:t>
      </w:r>
      <w:r w:rsidRPr="0019537B">
        <w:rPr>
          <w:rFonts w:eastAsia="SimSun" w:hint="eastAsia"/>
        </w:rPr>
        <w:tab/>
      </w:r>
      <w:r w:rsidRPr="0019537B">
        <w:rPr>
          <w:rFonts w:eastAsia="SimSun"/>
        </w:rPr>
        <w:t xml:space="preserve">If the to-be-activated FR2 PUCCH SCell is unknown, and there is no to-be-activated FR1 SCell which is counted in N1 as defined in </w:t>
      </w:r>
      <w:r w:rsidR="009C2044">
        <w:rPr>
          <w:rFonts w:eastAsia="SimSun"/>
        </w:rPr>
        <w:t xml:space="preserve">clause </w:t>
      </w:r>
      <w:r w:rsidRPr="0019537B">
        <w:rPr>
          <w:rFonts w:eastAsia="SimSun"/>
        </w:rPr>
        <w:t>8.3.7</w:t>
      </w:r>
      <w:r w:rsidRPr="0019537B">
        <w:rPr>
          <w:rFonts w:eastAsia="SimSun" w:hint="eastAsia"/>
        </w:rPr>
        <w:t>.</w:t>
      </w:r>
    </w:p>
    <w:p w14:paraId="7904E24F" w14:textId="77777777" w:rsidR="0091633E" w:rsidRPr="0019537B" w:rsidRDefault="0091633E" w:rsidP="006F3653">
      <w:pPr>
        <w:keepNext/>
        <w:keepLines/>
        <w:overflowPunct/>
        <w:autoSpaceDE/>
        <w:autoSpaceDN/>
        <w:adjustRightInd/>
        <w:textAlignment w:val="auto"/>
        <w:rPr>
          <w:rFonts w:eastAsia="SimSun"/>
          <w:lang w:eastAsia="zh-CN"/>
        </w:rPr>
      </w:pPr>
      <w:r w:rsidRPr="0019537B">
        <w:rPr>
          <w:rFonts w:eastAsia="SimSun"/>
          <w:lang w:eastAsia="zh-CN"/>
        </w:rPr>
        <w:t xml:space="preserve">Upon </w:t>
      </w:r>
      <w:r w:rsidRPr="0019537B">
        <w:rPr>
          <w:rFonts w:eastAsia="SimSun"/>
        </w:rPr>
        <w:t xml:space="preserve">receiving SCell activation command in slot </w:t>
      </w:r>
      <w:r w:rsidRPr="0019537B">
        <w:rPr>
          <w:rFonts w:eastAsia="SimSun"/>
          <w:i/>
        </w:rPr>
        <w:t xml:space="preserve">n </w:t>
      </w:r>
      <w:r w:rsidRPr="0019537B">
        <w:rPr>
          <w:rFonts w:eastAsia="SimSun"/>
          <w:iCs/>
        </w:rPr>
        <w:t xml:space="preserve">for more than one SCell and one among the multiple SCells is PUCCH SCell, </w:t>
      </w:r>
      <w:r w:rsidRPr="0019537B">
        <w:rPr>
          <w:rFonts w:eastAsia="SimSun"/>
        </w:rPr>
        <w:t>the UE shall be able to transmit valid CSI report on PUCCH SCell and apply actions related to the SCell activation command as specified in [7]</w:t>
      </w:r>
      <w:r w:rsidRPr="0019537B">
        <w:rPr>
          <w:rFonts w:eastAsia="SimSun" w:hint="eastAsia"/>
        </w:rPr>
        <w:t xml:space="preserve"> for the</w:t>
      </w:r>
      <w:r w:rsidRPr="0019537B">
        <w:rPr>
          <w:rFonts w:eastAsia="SimSun"/>
        </w:rPr>
        <w:t xml:space="preserve"> PUCCH </w:t>
      </w:r>
      <w:r w:rsidRPr="0019537B">
        <w:rPr>
          <w:rFonts w:eastAsia="SimSun" w:hint="eastAsia"/>
        </w:rPr>
        <w:t xml:space="preserve">SCell </w:t>
      </w:r>
      <w:r w:rsidRPr="0019537B">
        <w:rPr>
          <w:rFonts w:eastAsia="SimSun"/>
        </w:rPr>
        <w:t>being activated</w:t>
      </w:r>
      <w:r w:rsidRPr="0019537B">
        <w:rPr>
          <w:rFonts w:eastAsia="SimSun" w:hint="eastAsia"/>
        </w:rPr>
        <w:t xml:space="preserve"> </w:t>
      </w:r>
      <w:r w:rsidRPr="0019537B">
        <w:rPr>
          <w:rFonts w:eastAsia="SimSun"/>
        </w:rPr>
        <w:t xml:space="preserve">no later than </w:t>
      </w:r>
      <w:r w:rsidRPr="0019537B">
        <w:rPr>
          <w:rFonts w:eastAsia="SimSun" w:hint="eastAsia"/>
        </w:rPr>
        <w:t xml:space="preserve">in </w:t>
      </w:r>
      <w:r w:rsidRPr="0019537B">
        <w:rPr>
          <w:rFonts w:eastAsia="SimSun" w:hint="eastAsia"/>
          <w:lang w:eastAsia="zh-CN"/>
        </w:rPr>
        <w:t>slot</w:t>
      </w:r>
      <w:r w:rsidRPr="0019537B">
        <w:rPr>
          <w:rFonts w:eastAsia="SimSun" w:hint="eastAsia"/>
        </w:rPr>
        <w:t xml:space="preserve"> </w:t>
      </w:r>
      <w:r w:rsidRPr="0019537B">
        <w:rPr>
          <w:rFonts w:eastAsia="SimSun" w:hint="eastAsia"/>
          <w:i/>
        </w:rPr>
        <w:t>n</w:t>
      </w:r>
      <w:r w:rsidRPr="0019537B">
        <w:rPr>
          <w:rFonts w:eastAsia="SimSun" w:hint="eastAsia"/>
        </w:rPr>
        <w:t>+</w:t>
      </w:r>
      <w:r w:rsidRPr="0019537B">
        <w:rPr>
          <w:rFonts w:eastAsia="SimSun"/>
        </w:rPr>
        <w:t xml:space="preserve"> T</w:t>
      </w:r>
      <w:r w:rsidRPr="0019537B">
        <w:rPr>
          <w:rFonts w:eastAsia="SimSun"/>
          <w:vertAlign w:val="subscript"/>
        </w:rPr>
        <w:t>activate_total_PUCCH_SCell</w:t>
      </w:r>
      <w:r w:rsidRPr="0019537B">
        <w:rPr>
          <w:rFonts w:eastAsia="SimSun" w:hint="eastAsia"/>
          <w:lang w:eastAsia="zh-CN"/>
        </w:rPr>
        <w:t xml:space="preserve">. </w:t>
      </w:r>
      <w:r w:rsidRPr="0019537B">
        <w:rPr>
          <w:rFonts w:eastAsia="SimSun"/>
          <w:lang w:eastAsia="zh-CN"/>
        </w:rPr>
        <w:t>T</w:t>
      </w:r>
      <w:r w:rsidRPr="0019537B">
        <w:rPr>
          <w:rFonts w:eastAsia="SimSun"/>
        </w:rPr>
        <w:t>he UE shall be capable to transmit valid CSI report of other SCell no later than in slot n+ T</w:t>
      </w:r>
      <w:r w:rsidRPr="0019537B">
        <w:rPr>
          <w:rFonts w:eastAsia="SimSun"/>
          <w:vertAlign w:val="subscript"/>
        </w:rPr>
        <w:t>activate_total_other_SCell.</w:t>
      </w:r>
    </w:p>
    <w:p w14:paraId="1CAB621B"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781376F6" w14:textId="7FD944EE" w:rsidR="0087554D" w:rsidRPr="0019537B" w:rsidRDefault="0087554D" w:rsidP="0087554D">
      <w:pPr>
        <w:pStyle w:val="B10"/>
        <w:rPr>
          <w:rFonts w:eastAsia="SimSun"/>
        </w:rPr>
      </w:pPr>
      <w:r w:rsidRPr="0019537B">
        <w:rPr>
          <w:rFonts w:eastAsia="SimSun"/>
        </w:rPr>
        <w:lastRenderedPageBreak/>
        <w:t>-</w:t>
      </w:r>
      <w:r w:rsidRPr="0019537B">
        <w:rPr>
          <w:rFonts w:eastAsia="SimSun"/>
        </w:rPr>
        <w:tab/>
        <w:t>T</w:t>
      </w:r>
      <w:r w:rsidRPr="0019537B">
        <w:rPr>
          <w:rFonts w:eastAsia="SimSun"/>
          <w:vertAlign w:val="subscript"/>
        </w:rPr>
        <w:t xml:space="preserve">activate_total_PUCCH_SCell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rFonts w:eastAsia="SimSun"/>
        </w:rPr>
        <w:t xml:space="preserve">, </w:t>
      </w:r>
    </w:p>
    <w:p w14:paraId="1DC7B846" w14:textId="2857F413" w:rsidR="0087554D" w:rsidRPr="0019537B" w:rsidRDefault="0087554D" w:rsidP="0087554D">
      <w:pPr>
        <w:pStyle w:val="B10"/>
        <w:rPr>
          <w:rFonts w:eastAsia="SimSun"/>
        </w:rPr>
      </w:pPr>
      <w:r w:rsidRPr="0019537B">
        <w:rPr>
          <w:rFonts w:eastAsia="SimSun"/>
        </w:rPr>
        <w:t>-</w:t>
      </w:r>
      <w:r w:rsidRPr="0019537B">
        <w:rPr>
          <w:rFonts w:eastAsia="SimSun"/>
        </w:rPr>
        <w:tab/>
        <w:t>T</w:t>
      </w:r>
      <w:r w:rsidRPr="0019537B">
        <w:rPr>
          <w:rFonts w:eastAsia="SimSun"/>
          <w:vertAlign w:val="subscript"/>
        </w:rPr>
        <w:t xml:space="preserve">activate_total_other_SCell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9CB6097" w14:textId="2BDA639C" w:rsidR="0091633E" w:rsidRPr="0019537B" w:rsidRDefault="007B7F3A" w:rsidP="007B7F3A">
      <w:pPr>
        <w:pStyle w:val="B10"/>
        <w:rPr>
          <w:rFonts w:eastAsia="SimSun"/>
        </w:rPr>
      </w:pPr>
      <w:r>
        <w:rPr>
          <w:rFonts w:eastAsia="SimSun"/>
        </w:rPr>
        <w:t>-</w:t>
      </w:r>
      <w:r>
        <w:rPr>
          <w:rFonts w:eastAsia="SimSun"/>
        </w:rPr>
        <w:tab/>
      </w:r>
      <w:r w:rsidR="0091633E" w:rsidRPr="0019537B">
        <w:rPr>
          <w:rFonts w:eastAsia="SimSun"/>
        </w:rPr>
        <w:t>T</w:t>
      </w:r>
      <w:r w:rsidR="0091633E" w:rsidRPr="0019537B">
        <w:rPr>
          <w:rFonts w:eastAsia="SimSun"/>
          <w:vertAlign w:val="subscript"/>
        </w:rPr>
        <w:t xml:space="preserve">delay_multiple_SCells_other_SCell   </w:t>
      </w:r>
      <w:r w:rsidR="0091633E" w:rsidRPr="0019537B">
        <w:rPr>
          <w:rFonts w:eastAsia="SimSun"/>
        </w:rPr>
        <w:t xml:space="preserve">is the </w:t>
      </w:r>
      <w:r w:rsidR="0091633E" w:rsidRPr="0019537B">
        <w:rPr>
          <w:rFonts w:eastAsia="SimSun"/>
          <w:lang w:eastAsia="zh-CN"/>
        </w:rPr>
        <w:t xml:space="preserve">SCell activation delay for other SCell when </w:t>
      </w:r>
      <w:r>
        <w:rPr>
          <w:rFonts w:hint="eastAsia"/>
          <w:lang w:val="en-US" w:eastAsia="zh-CN"/>
        </w:rPr>
        <w:t>PUCCH</w:t>
      </w:r>
      <w:r w:rsidR="0091633E" w:rsidRPr="0019537B">
        <w:rPr>
          <w:rFonts w:eastAsia="SimSun"/>
          <w:lang w:eastAsia="zh-CN"/>
        </w:rPr>
        <w:t xml:space="preserve"> SCell is activated with multiple SCells</w:t>
      </w:r>
      <w:r w:rsidR="0091633E" w:rsidRPr="0019537B">
        <w:rPr>
          <w:rFonts w:eastAsia="SimSun"/>
        </w:rPr>
        <w:t xml:space="preserve"> and is given by T</w:t>
      </w:r>
      <w:r w:rsidR="0091633E" w:rsidRPr="0019537B">
        <w:rPr>
          <w:rFonts w:eastAsia="SimSun"/>
          <w:vertAlign w:val="subscript"/>
        </w:rPr>
        <w:t xml:space="preserve">activation_time_multiple_scells </w:t>
      </w:r>
      <w:r w:rsidR="0091633E" w:rsidRPr="0019537B">
        <w:rPr>
          <w:rFonts w:eastAsia="SimSun"/>
        </w:rPr>
        <w:t>+T</w:t>
      </w:r>
      <w:r w:rsidR="0091633E" w:rsidRPr="0019537B">
        <w:rPr>
          <w:rFonts w:eastAsia="SimSun"/>
          <w:vertAlign w:val="subscript"/>
        </w:rPr>
        <w:t>CSI_Reporting</w:t>
      </w:r>
      <w:r w:rsidR="0091633E" w:rsidRPr="0019537B">
        <w:rPr>
          <w:rFonts w:eastAsia="SimSun"/>
        </w:rPr>
        <w:t>.</w:t>
      </w:r>
    </w:p>
    <w:p w14:paraId="1D2D39B6" w14:textId="057987FB" w:rsidR="007B7F3A" w:rsidRDefault="007B7F3A" w:rsidP="007B7F3A">
      <w:pPr>
        <w:pStyle w:val="B10"/>
        <w:rPr>
          <w:lang w:val="en-US" w:eastAsia="zh-CN"/>
        </w:rPr>
      </w:pPr>
      <w:r>
        <w:t>-</w:t>
      </w:r>
      <w:r>
        <w:tab/>
        <w:t>T</w:t>
      </w:r>
      <w:r>
        <w:rPr>
          <w:vertAlign w:val="subscript"/>
        </w:rPr>
        <w:t xml:space="preserve">delay_multiple_SCells_PUCCH_SCell   </w:t>
      </w:r>
      <w:r>
        <w:t xml:space="preserve">is the </w:t>
      </w:r>
      <w:r>
        <w:rPr>
          <w:lang w:val="en-US" w:eastAsia="zh-CN"/>
        </w:rPr>
        <w:t xml:space="preserve">SCell activation delay for </w:t>
      </w:r>
      <w:r>
        <w:rPr>
          <w:rFonts w:hint="eastAsia"/>
          <w:lang w:val="en-US" w:eastAsia="zh-CN"/>
        </w:rPr>
        <w:t>PUCCH</w:t>
      </w:r>
      <w:r>
        <w:rPr>
          <w:lang w:val="en-US" w:eastAsia="zh-CN"/>
        </w:rPr>
        <w:t xml:space="preserve"> SCell when </w:t>
      </w:r>
      <w:r>
        <w:rPr>
          <w:rFonts w:hint="eastAsia"/>
          <w:lang w:val="en-US" w:eastAsia="zh-CN"/>
        </w:rPr>
        <w:t xml:space="preserve">it </w:t>
      </w:r>
      <w:r>
        <w:rPr>
          <w:lang w:val="en-US" w:eastAsia="zh-CN"/>
        </w:rPr>
        <w:t>is activated with multiple SCells</w:t>
      </w:r>
      <w:r>
        <w:t xml:space="preserve"> and is given</w:t>
      </w:r>
      <w:r>
        <w:rPr>
          <w:rFonts w:hint="eastAsia"/>
          <w:lang w:val="en-US" w:eastAsia="zh-CN"/>
        </w:rPr>
        <w:t xml:space="preserve"> as below. </w:t>
      </w:r>
    </w:p>
    <w:p w14:paraId="34EB211E" w14:textId="6FD7A09B" w:rsidR="00A87160" w:rsidRPr="0019537B" w:rsidRDefault="00A87160" w:rsidP="007B7F3A">
      <w:pPr>
        <w:pStyle w:val="B10"/>
      </w:pPr>
      <w:r w:rsidRPr="0019537B">
        <w:t xml:space="preserve">If UE has a Valid TA for </w:t>
      </w:r>
      <w:r w:rsidRPr="0019537B">
        <w:rPr>
          <w:rFonts w:hint="eastAsia"/>
          <w:lang w:eastAsia="zh-CN"/>
        </w:rPr>
        <w:t>transmitting on</w:t>
      </w:r>
      <w:r w:rsidRPr="0019537B">
        <w:t xml:space="preserve"> PUCCH SCell, </w:t>
      </w:r>
    </w:p>
    <w:p w14:paraId="3B6249E6" w14:textId="77777777" w:rsidR="00A87160" w:rsidRPr="0019537B" w:rsidRDefault="00A87160" w:rsidP="00831307">
      <w:pPr>
        <w:pStyle w:val="B20"/>
      </w:pPr>
      <w:r w:rsidRPr="0019537B">
        <w:t>-</w:t>
      </w:r>
      <w:r w:rsidRPr="0019537B">
        <w:tab/>
        <w:t xml:space="preserve">A TA is considered to be valid provided that the </w:t>
      </w:r>
      <w:r w:rsidRPr="0019537B">
        <w:rPr>
          <w:i/>
        </w:rPr>
        <w:t>TimeAlignmentTimer</w:t>
      </w:r>
      <w:r w:rsidRPr="0019537B">
        <w:t xml:space="preserve"> [2] assoc</w:t>
      </w:r>
      <w:r w:rsidRPr="0019537B">
        <w:rPr>
          <w:rFonts w:hint="eastAsia"/>
          <w:lang w:eastAsia="zh-CN"/>
        </w:rPr>
        <w:t>i</w:t>
      </w:r>
      <w:r w:rsidRPr="0019537B">
        <w:t xml:space="preserve">ated with the TAG containing the </w:t>
      </w:r>
      <w:r w:rsidRPr="0019537B">
        <w:rPr>
          <w:rFonts w:hint="eastAsia"/>
        </w:rPr>
        <w:t xml:space="preserve">PUCCH </w:t>
      </w:r>
      <w:r w:rsidRPr="0019537B">
        <w:t>SCell is running.</w:t>
      </w:r>
    </w:p>
    <w:p w14:paraId="44B9D9C4" w14:textId="1B06A0B8" w:rsidR="00A87160" w:rsidRPr="0019537B" w:rsidRDefault="00FA5F3C" w:rsidP="00FA5F3C">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3*T</w:t>
      </w:r>
      <w:r w:rsidRPr="0019537B">
        <w:rPr>
          <w:noProof w:val="0"/>
          <w:vertAlign w:val="subscript"/>
        </w:rPr>
        <w:t>target_PL-RS</w:t>
      </w:r>
      <w:r w:rsidRPr="0019537B">
        <w:rPr>
          <w:noProof w:val="0"/>
        </w:rPr>
        <w:t>) + T</w:t>
      </w:r>
      <w:r w:rsidRPr="0019537B">
        <w:rPr>
          <w:noProof w:val="0"/>
          <w:vertAlign w:val="subscript"/>
        </w:rPr>
        <w:t>CSI_reporting_after</w:t>
      </w:r>
      <w:r w:rsidRPr="0019537B">
        <w:rPr>
          <w:noProof w:val="0"/>
          <w:lang w:eastAsia="zh-CN"/>
        </w:rPr>
        <w:t xml:space="preserve"> </w:t>
      </w:r>
    </w:p>
    <w:p w14:paraId="28E40C8C" w14:textId="59026DDB" w:rsidR="00A87160" w:rsidRPr="0019537B" w:rsidRDefault="00831307" w:rsidP="00831307">
      <w:pPr>
        <w:pStyle w:val="B10"/>
      </w:pPr>
      <w:r w:rsidRPr="0019537B">
        <w:t>If UE does not have valid TA for PUCCH SCell,</w:t>
      </w:r>
    </w:p>
    <w:p w14:paraId="4FC21041" w14:textId="65C6F62D" w:rsidR="00A87160" w:rsidRPr="0019537B" w:rsidRDefault="00A87160" w:rsidP="00831307">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608DD94E"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1F5B778" w14:textId="12866E19" w:rsidR="00F1655C" w:rsidRPr="0019537B" w:rsidRDefault="00031E93" w:rsidP="00962E86">
      <w:pPr>
        <w:pStyle w:val="B10"/>
      </w:pPr>
      <w:r w:rsidRPr="0019537B">
        <w:t>-</w:t>
      </w:r>
      <w:r w:rsidRPr="0019537B">
        <w:tab/>
        <w:t xml:space="preserve">For UE which is capable of </w:t>
      </w:r>
      <w:r w:rsidRPr="0019537B">
        <w:rPr>
          <w:i/>
          <w:iCs/>
          <w:szCs w:val="24"/>
          <w:lang w:eastAsia="zh-CN"/>
        </w:rPr>
        <w:t>l3-MeasUnknownSCellActivation-r18</w:t>
      </w:r>
      <w:r w:rsidRPr="0019537B">
        <w:t>, T</w:t>
      </w:r>
      <w:r w:rsidRPr="0019537B">
        <w:rPr>
          <w:vertAlign w:val="subscript"/>
        </w:rPr>
        <w:t>activation_time_multiple_scells</w:t>
      </w:r>
      <w:r w:rsidRPr="0019537B">
        <w:t xml:space="preserve"> is equal to T</w:t>
      </w:r>
      <w:r w:rsidRPr="0019537B">
        <w:rPr>
          <w:vertAlign w:val="subscript"/>
        </w:rPr>
        <w:t>activation_time</w:t>
      </w:r>
      <w:r w:rsidRPr="0019537B">
        <w:t xml:space="preserve"> which is the SCell activation delay in </w:t>
      </w:r>
      <w:r w:rsidR="00DF34CC">
        <w:t>milliseconds</w:t>
      </w:r>
      <w:r w:rsidRPr="0019537B">
        <w:t xml:space="preserve"> as specified in </w:t>
      </w:r>
      <w:r w:rsidR="007B7F3A">
        <w:t>clause</w:t>
      </w:r>
      <w:r w:rsidRPr="0019537B">
        <w:t xml:space="preserve"> 8.3.18 except the definition of T</w:t>
      </w:r>
      <w:r w:rsidRPr="0019537B">
        <w:rPr>
          <w:vertAlign w:val="subscript"/>
        </w:rPr>
        <w:t>uncertainty_MAC</w:t>
      </w:r>
      <w:r w:rsidRPr="0019537B">
        <w:t xml:space="preserve"> and T</w:t>
      </w:r>
      <w:r w:rsidRPr="0019537B">
        <w:rPr>
          <w:vertAlign w:val="subscript"/>
        </w:rPr>
        <w:t>uncertainty_RRC</w:t>
      </w:r>
      <w:r w:rsidRPr="0019537B">
        <w:t xml:space="preserve"> are replaced with:</w:t>
      </w:r>
    </w:p>
    <w:p w14:paraId="1A8C38D5"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uncertainty_MAC</w:t>
      </w:r>
      <w:r w:rsidRPr="0019537B">
        <w:rPr>
          <w:rFonts w:eastAsia="MS Mincho"/>
        </w:rPr>
        <w:t xml:space="preserve"> is the time period between reception of the last activation command for PDCCH TCI, PDSCH TCI (when applicable), UL spatial relation (for FR2) relative to </w:t>
      </w:r>
    </w:p>
    <w:p w14:paraId="106D0CBD" w14:textId="43EB19ED" w:rsidR="00F1655C" w:rsidRPr="0019537B" w:rsidRDefault="003F3CA8" w:rsidP="00962E86">
      <w:pPr>
        <w:pStyle w:val="B20"/>
        <w:rPr>
          <w:rFonts w:eastAsia="MS Mincho"/>
        </w:rPr>
      </w:pPr>
      <w:r>
        <w:t>-</w:t>
      </w:r>
      <w:r>
        <w:tab/>
      </w:r>
      <w:r>
        <w:rPr>
          <w:rFonts w:eastAsia="MS Mincho"/>
        </w:rPr>
        <w:t xml:space="preserve">First valid L3 report of a to-be-activated SCell within the same band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r>
        <w:rPr>
          <w:rFonts w:eastAsia="MS Mincho"/>
        </w:rPr>
        <w:t>.</w:t>
      </w:r>
    </w:p>
    <w:p w14:paraId="428E5B78"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uncertainty_RRC</w:t>
      </w:r>
      <w:r w:rsidRPr="0019537B">
        <w:rPr>
          <w:rFonts w:eastAsia="MS Mincho"/>
        </w:rPr>
        <w:t xml:space="preserve"> is the time period between reception of </w:t>
      </w:r>
      <w:r w:rsidRPr="0019537B">
        <w:rPr>
          <w:rFonts w:eastAsia="Malgun Gothic"/>
          <w:lang w:eastAsia="zh-CN"/>
        </w:rPr>
        <w:t xml:space="preserve">the RRC configuration message </w:t>
      </w:r>
      <w:r w:rsidRPr="0019537B">
        <w:t>for TCI of periodic CSI-RS for CQI reporting (when applicable) relative to</w:t>
      </w:r>
    </w:p>
    <w:p w14:paraId="6A57D5E5" w14:textId="11FD13D6" w:rsidR="00F1655C" w:rsidRPr="0019537B" w:rsidRDefault="003F3CA8" w:rsidP="00D96538">
      <w:pPr>
        <w:pStyle w:val="B20"/>
        <w:rPr>
          <w:rFonts w:eastAsia="MS Mincho"/>
        </w:rPr>
      </w:pPr>
      <w:r>
        <w:t>-</w:t>
      </w:r>
      <w:r>
        <w:tab/>
      </w:r>
      <w:r>
        <w:rPr>
          <w:rFonts w:eastAsia="MS Mincho"/>
        </w:rPr>
        <w:t xml:space="preserve">First valid L3 reporting of a to-be-activated SCell within the same band for unknown case, </w:t>
      </w:r>
      <w:r>
        <w:rPr>
          <w:rFonts w:eastAsia="SimSun" w:hint="eastAsia"/>
          <w:lang w:val="en-US" w:eastAsia="zh-CN"/>
        </w:rPr>
        <w:t xml:space="preserve">if </w:t>
      </w:r>
      <w:r>
        <w:rPr>
          <w:rFonts w:eastAsia="MS Mincho"/>
        </w:rPr>
        <w:t>UE reports valid L3</w:t>
      </w:r>
      <w:r>
        <w:rPr>
          <w:lang w:eastAsia="zh-CN"/>
        </w:rPr>
        <w:t xml:space="preserve"> and L3 report is earlier than TCI command</w:t>
      </w:r>
      <w:r>
        <w:rPr>
          <w:rFonts w:eastAsia="MS Mincho"/>
        </w:rPr>
        <w:t>.</w:t>
      </w:r>
    </w:p>
    <w:p w14:paraId="46B5A116" w14:textId="427A1BB7" w:rsidR="00F1655C" w:rsidRPr="0019537B" w:rsidRDefault="00613C5D" w:rsidP="00962E86">
      <w:pPr>
        <w:pStyle w:val="B10"/>
        <w:ind w:firstLine="0"/>
      </w:pPr>
      <w:r w:rsidRPr="0019537B">
        <w:t xml:space="preserve">Otherwise, </w:t>
      </w:r>
      <w:r w:rsidRPr="0019537B">
        <w:rPr>
          <w:rFonts w:eastAsia="SimSun"/>
        </w:rPr>
        <w:t>when the to-be-activated PUCCH SCell is FR2 unknown SCell, T</w:t>
      </w:r>
      <w:r w:rsidRPr="0019537B">
        <w:rPr>
          <w:rFonts w:eastAsia="SimSun"/>
          <w:vertAlign w:val="subscript"/>
        </w:rPr>
        <w:t>activation_time_multiple_scells</w:t>
      </w:r>
      <w:r w:rsidRPr="0019537B">
        <w:rPr>
          <w:rFonts w:eastAsia="SimSun"/>
        </w:rPr>
        <w:t xml:space="preserve"> is </w:t>
      </w:r>
      <w:r w:rsidR="007B7F3A">
        <w:t>equal to T</w:t>
      </w:r>
      <w:r w:rsidR="007B7F3A">
        <w:rPr>
          <w:vertAlign w:val="subscript"/>
        </w:rPr>
        <w:t>activation_time</w:t>
      </w:r>
      <w:r w:rsidR="007B7F3A">
        <w:t xml:space="preserve"> </w:t>
      </w:r>
      <w:r w:rsidRPr="0019537B">
        <w:rPr>
          <w:rFonts w:eastAsia="SimSun"/>
        </w:rPr>
        <w:t>as defined in</w:t>
      </w:r>
      <w:r w:rsidR="009C2044">
        <w:rPr>
          <w:rFonts w:eastAsia="SimSun"/>
        </w:rPr>
        <w:t xml:space="preserve"> clause </w:t>
      </w:r>
      <w:r w:rsidRPr="0019537B">
        <w:rPr>
          <w:rFonts w:eastAsia="SimSun"/>
        </w:rPr>
        <w:t xml:space="preserve">8.3.12; otherwise, </w:t>
      </w:r>
      <w:r w:rsidRPr="0019537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as specified in </w:t>
      </w:r>
      <w:r w:rsidR="007B7F3A">
        <w:t>clause</w:t>
      </w:r>
      <w:r w:rsidRPr="0019537B">
        <w:t xml:space="preserve"> 8.3.7.</w:t>
      </w:r>
    </w:p>
    <w:p w14:paraId="2BBA7354" w14:textId="31BA30C7" w:rsidR="0091633E" w:rsidRPr="0019537B" w:rsidRDefault="00F047EE" w:rsidP="003D487A">
      <w:pPr>
        <w:pStyle w:val="B10"/>
      </w:pPr>
      <w:r w:rsidRPr="0019537B">
        <w:t>-</w:t>
      </w:r>
      <w:r w:rsidRPr="0019537B">
        <w:tab/>
        <w:t>T</w:t>
      </w:r>
      <w:r w:rsidRPr="0019537B">
        <w:rPr>
          <w:vertAlign w:val="subscript"/>
        </w:rPr>
        <w:t>target_PL-RS</w:t>
      </w:r>
      <w:r w:rsidRPr="0019537B">
        <w:t xml:space="preserve"> </w:t>
      </w:r>
      <w:r w:rsidRPr="0019537B">
        <w:rPr>
          <w:rFonts w:hint="eastAsia"/>
          <w:lang w:eastAsia="zh-CN"/>
        </w:rPr>
        <w:t>is the periodicity of PL-RS resource</w:t>
      </w:r>
      <w:r w:rsidRPr="0019537B">
        <w:t xml:space="preserve"> when PL-RS of target PUCCH SCell is known</w:t>
      </w:r>
    </w:p>
    <w:p w14:paraId="022F7C26" w14:textId="7FF27248"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first_available_CSI</w:t>
      </w:r>
      <w:r w:rsidR="0091633E" w:rsidRPr="0019537B">
        <w:rPr>
          <w:rFonts w:eastAsia="SimSun"/>
        </w:rPr>
        <w:t xml:space="preserve">: the delay uncertainty in acquiring the first available downlink CSI reference resources for secondary PUCCH group. </w:t>
      </w:r>
    </w:p>
    <w:p w14:paraId="72BA7CD1" w14:textId="13173902"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CSI_processing</w:t>
      </w:r>
      <w:r w:rsidR="0091633E" w:rsidRPr="0019537B">
        <w:rPr>
          <w:rFonts w:eastAsia="SimSun"/>
        </w:rPr>
        <w:t>: the UE processing time for CSI reporting of secondary group PUCCH SCells.</w:t>
      </w:r>
    </w:p>
    <w:p w14:paraId="775354E9" w14:textId="1C2DCA16" w:rsidR="0091633E" w:rsidRPr="0019537B" w:rsidRDefault="00E35A08" w:rsidP="00367AA4">
      <w:pPr>
        <w:pStyle w:val="B10"/>
        <w:rPr>
          <w:rFonts w:eastAsia="SimSun"/>
        </w:rPr>
      </w:pPr>
      <w:r w:rsidRPr="0019537B">
        <w:t>-</w:t>
      </w:r>
      <w:r w:rsidRPr="0019537B">
        <w:tab/>
        <w:t>T</w:t>
      </w:r>
      <w:r w:rsidRPr="0019537B">
        <w:rPr>
          <w:vertAlign w:val="subscript"/>
        </w:rPr>
        <w:t>CSI_reporting_after</w:t>
      </w:r>
      <w:r w:rsidRPr="0019537B">
        <w:t xml:space="preserve"> the delay uncertainty in acquiring the first available CSI reporting resource </w:t>
      </w:r>
      <w:r w:rsidRPr="0019537B">
        <w:rPr>
          <w:rFonts w:hint="eastAsia"/>
          <w:lang w:eastAsia="zh-CN"/>
        </w:rPr>
        <w:t xml:space="preserve">after </w:t>
      </w:r>
      <w:r w:rsidRPr="0019537B">
        <w:rPr>
          <w:rFonts w:hint="eastAsia"/>
        </w:rPr>
        <w:t xml:space="preserve">end of </w:t>
      </w:r>
      <w:r w:rsidRPr="0019537B">
        <w:t>max ((T</w:t>
      </w:r>
      <w:r w:rsidRPr="0019537B">
        <w:rPr>
          <w:vertAlign w:val="subscript"/>
        </w:rPr>
        <w:t>First_available_CSI</w:t>
      </w:r>
      <w:r w:rsidRPr="0019537B">
        <w:t xml:space="preserve"> + T</w:t>
      </w:r>
      <w:r w:rsidRPr="0019537B">
        <w:rPr>
          <w:vertAlign w:val="subscript"/>
        </w:rPr>
        <w:t>CSI_processing</w:t>
      </w:r>
      <w:r w:rsidRPr="0019537B">
        <w:t>), 3*T</w:t>
      </w:r>
      <w:r w:rsidRPr="0019537B">
        <w:rPr>
          <w:vertAlign w:val="subscript"/>
        </w:rPr>
        <w:t>target_PL-RS</w:t>
      </w:r>
      <w:r w:rsidRPr="0019537B">
        <w:t>)</w:t>
      </w:r>
      <w:r w:rsidRPr="0019537B">
        <w:rPr>
          <w:rFonts w:hint="eastAsia"/>
          <w:lang w:eastAsia="zh-CN"/>
        </w:rPr>
        <w:t xml:space="preserve"> if UE has a valid TA for PUCCH SCell or 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Pr="0019537B">
        <w:rPr>
          <w:lang w:eastAsia="zh-CN"/>
        </w:rPr>
        <w:t>3</w:t>
      </w:r>
      <w:r w:rsidRPr="0019537B">
        <w:t>*T</w:t>
      </w:r>
      <w:r w:rsidRPr="0019537B">
        <w:rPr>
          <w:vertAlign w:val="subscript"/>
        </w:rPr>
        <w:t>target_PL-RS</w:t>
      </w:r>
      <w:r w:rsidRPr="0019537B">
        <w:t>)</w:t>
      </w:r>
      <w:r w:rsidRPr="0019537B">
        <w:rPr>
          <w:rFonts w:hint="eastAsia"/>
          <w:lang w:eastAsia="zh-CN"/>
        </w:rPr>
        <w:t xml:space="preserve"> if UE does not have a valid TA for PUCCH SCell</w:t>
      </w:r>
      <w:r w:rsidRPr="0019537B">
        <w:rPr>
          <w:lang w:eastAsia="zh-CN"/>
        </w:rPr>
        <w:t>.</w:t>
      </w:r>
    </w:p>
    <w:p w14:paraId="7F5A016C" w14:textId="77777777" w:rsidR="00F047EE" w:rsidRPr="0019537B" w:rsidRDefault="00F047EE" w:rsidP="00F047EE">
      <w:pPr>
        <w:pStyle w:val="B10"/>
        <w:rPr>
          <w:rFonts w:eastAsia="SimSun"/>
        </w:rPr>
      </w:pPr>
      <w:r w:rsidRPr="0019537B">
        <w:rPr>
          <w:rFonts w:eastAsia="SimSun"/>
        </w:rPr>
        <w:t>-</w:t>
      </w:r>
      <w:r w:rsidRPr="0019537B">
        <w:rPr>
          <w:rFonts w:eastAsia="SimSun"/>
        </w:rPr>
        <w:tab/>
        <w:t>T1 is the delay uncertainty in acquiring the first available PDCCH triggered PRACH occasion in the PUCCH SCell after T</w:t>
      </w:r>
      <w:r w:rsidRPr="0019537B">
        <w:rPr>
          <w:rFonts w:eastAsia="SimSun"/>
          <w:vertAlign w:val="subscript"/>
        </w:rPr>
        <w:t>activation_time_multiple_scells</w:t>
      </w:r>
      <w:r w:rsidRPr="0019537B">
        <w:rPr>
          <w:rFonts w:eastAsia="SimSun"/>
        </w:rPr>
        <w:t>.</w:t>
      </w:r>
    </w:p>
    <w:p w14:paraId="0142AD5A" w14:textId="4F6F9995" w:rsidR="00F047EE" w:rsidRPr="0019537B" w:rsidRDefault="00F047EE" w:rsidP="00752EA5">
      <w:pPr>
        <w:pStyle w:val="B10"/>
        <w:rPr>
          <w:rFonts w:eastAsia="SimSun"/>
        </w:rPr>
      </w:pPr>
      <w:r w:rsidRPr="0019537B">
        <w:rPr>
          <w:rFonts w:eastAsia="SimSun"/>
        </w:rPr>
        <w:t>-</w:t>
      </w:r>
      <w:r w:rsidRPr="0019537B">
        <w:rPr>
          <w:rFonts w:eastAsia="SimSun"/>
        </w:rPr>
        <w:tab/>
        <w:t xml:space="preserve">T1 is up to the summation of a delay uncertainty for reception of PDCCH order, SSB to PRACH occasion association period and 10 ms, where SSB to PRACH occasion association period is defined in the </w:t>
      </w:r>
      <w:r w:rsidR="005D2CAC">
        <w:rPr>
          <w:rFonts w:eastAsia="SimSun"/>
        </w:rPr>
        <w:t>table</w:t>
      </w:r>
      <w:r w:rsidRPr="0019537B">
        <w:rPr>
          <w:rFonts w:eastAsia="SimSun"/>
        </w:rPr>
        <w:t xml:space="preserve"> 8.1-1 of TS 38.213</w:t>
      </w:r>
      <w:r w:rsidR="009C2044">
        <w:rPr>
          <w:rFonts w:eastAsia="SimSun"/>
        </w:rPr>
        <w:t xml:space="preserve"> [3]</w:t>
      </w:r>
    </w:p>
    <w:p w14:paraId="13042C59" w14:textId="23112278" w:rsidR="00502111" w:rsidRPr="0019537B" w:rsidRDefault="00502111" w:rsidP="00502111">
      <w:pPr>
        <w:pStyle w:val="B10"/>
        <w:rPr>
          <w:rFonts w:eastAsia="SimSun"/>
        </w:rPr>
      </w:pPr>
      <w:r w:rsidRPr="0019537B">
        <w:rPr>
          <w:rFonts w:eastAsia="SimSun"/>
        </w:rPr>
        <w:lastRenderedPageBreak/>
        <w:t>-</w:t>
      </w:r>
      <w:r w:rsidRPr="0019537B">
        <w:rPr>
          <w:rFonts w:eastAsia="SimSun"/>
        </w:rPr>
        <w:tab/>
        <w:t>T2 is the delay from slot n + (T</w:t>
      </w:r>
      <w:r w:rsidRPr="0019537B">
        <w:rPr>
          <w:rFonts w:eastAsia="SimSun"/>
          <w:vertAlign w:val="subscript"/>
        </w:rPr>
        <w:t>HARQ</w:t>
      </w:r>
      <w:r w:rsidRPr="0019537B">
        <w:rPr>
          <w:rFonts w:eastAsia="SimSun"/>
        </w:rPr>
        <w:t xml:space="preserve"> + T</w:t>
      </w:r>
      <w:r w:rsidRPr="0019537B">
        <w:rPr>
          <w:rFonts w:eastAsia="SimSun"/>
          <w:vertAlign w:val="subscript"/>
        </w:rPr>
        <w:t xml:space="preserve">activation_time_multiple_scells </w:t>
      </w:r>
      <w:r w:rsidRPr="0019537B">
        <w:rPr>
          <w:rFonts w:eastAsia="SimSun"/>
        </w:rPr>
        <w:t>+</w:t>
      </w:r>
      <w:r w:rsidRPr="0019537B">
        <w:rPr>
          <w:rFonts w:eastAsia="SimSun" w:hint="eastAsia"/>
          <w:lang w:eastAsia="zh-CN"/>
        </w:rPr>
        <w:t xml:space="preserve"> </w:t>
      </w:r>
      <w:r w:rsidRPr="0019537B">
        <w:rPr>
          <w:rFonts w:eastAsia="SimSun"/>
        </w:rPr>
        <w:t>T1)/NR slot length until UE has obtained a valid TA command for the target PUCCH SCell being activated. Slot n is the slot where the UE receives PUCCH SCell activation command.</w:t>
      </w:r>
    </w:p>
    <w:p w14:paraId="0F937101" w14:textId="77777777" w:rsidR="00B43467" w:rsidRPr="00F81FBC" w:rsidRDefault="00B43467" w:rsidP="00B43467">
      <w:pPr>
        <w:pStyle w:val="B10"/>
        <w:rPr>
          <w:rFonts w:eastAsia="SimSun"/>
          <w:lang w:eastAsia="zh-CN"/>
        </w:rPr>
      </w:pPr>
      <w:r w:rsidRPr="00F81FBC">
        <w:t>-</w:t>
      </w:r>
      <w:r w:rsidRPr="00F81FBC">
        <w:tab/>
        <w:t xml:space="preserve">T3 is the delay for applying the received TA for uplink transmission on target PUCCH SCell being activated, and greater than or equal to k+1 slot, where k is defined in clause 4.2 in TS 38.213 [3]. </w:t>
      </w:r>
      <w:del w:id="14" w:author="CR6115" w:date="2025-12-09T13:51:00Z">
        <w:r w:rsidRPr="00F81FBC" w:rsidDel="00F81FBC">
          <w:delText>The starting point and the endpoint of an interruption window on PCell or any activated SCell in MCG for NR standalone mode, or on PSCell or any activated SCell in SCG for EN-DC mode is same as single SCell activation requirement in clause 8.3.2.</w:delText>
        </w:r>
      </w:del>
    </w:p>
    <w:p w14:paraId="2662FB4C" w14:textId="77777777" w:rsidR="00B43467" w:rsidRDefault="00B43467" w:rsidP="00B43467">
      <w:pPr>
        <w:rPr>
          <w:ins w:id="15" w:author="CR6115" w:date="2025-12-09T13:51:00Z"/>
          <w:rFonts w:eastAsia="SimSun"/>
          <w:lang w:eastAsia="zh-CN"/>
        </w:rPr>
      </w:pPr>
      <w:r w:rsidRPr="00F81FBC">
        <w:rPr>
          <w:rFonts w:eastAsia="SimSun"/>
          <w:lang w:eastAsia="zh-CN"/>
        </w:rPr>
        <w:t>Starting from slot n + T</w:t>
      </w:r>
      <w:r w:rsidRPr="00F81FBC">
        <w:rPr>
          <w:rFonts w:eastAsia="SimSun"/>
          <w:vertAlign w:val="subscript"/>
          <w:lang w:eastAsia="zh-CN"/>
        </w:rPr>
        <w:t>HARQ</w:t>
      </w:r>
      <w:r w:rsidRPr="00F81FBC">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3E4F5479" w14:textId="77777777" w:rsidR="00B43467" w:rsidRPr="00F81FBC" w:rsidRDefault="00B43467" w:rsidP="00B43467">
      <w:pPr>
        <w:rPr>
          <w:rFonts w:eastAsia="SimSun"/>
          <w:lang w:eastAsia="zh-CN"/>
        </w:rPr>
      </w:pPr>
      <w:ins w:id="16" w:author="CR6115" w:date="2025-12-09T13:51:00Z">
        <w:r w:rsidRPr="00EE4DF8">
          <w:rPr>
            <w:lang w:eastAsia="zh-CN"/>
          </w:rPr>
          <w:t>The starting point and the endpoint of an interruption window on PCell or any activated SCell in MCG for NR standalone mode, or on PSCell or any activated SCell in SCG for EN-DC mode is same as single SCell activation requirement in clause 8.3.2.</w:t>
        </w:r>
      </w:ins>
    </w:p>
    <w:p w14:paraId="2BEDE141" w14:textId="341DF881" w:rsidR="0091633E" w:rsidRPr="0019537B" w:rsidRDefault="00575844" w:rsidP="0091633E">
      <w:pPr>
        <w:overflowPunct/>
        <w:autoSpaceDE/>
        <w:autoSpaceDN/>
        <w:adjustRightInd/>
        <w:textAlignment w:val="auto"/>
        <w:rPr>
          <w:rFonts w:eastAsia="SimSun"/>
          <w:lang w:eastAsia="zh-CN"/>
        </w:rPr>
      </w:pPr>
      <w:r w:rsidRPr="0019537B">
        <w:t>In addition to the interruption due to RF retuning during multiple SCell activation, if the UE is not capable of </w:t>
      </w:r>
      <w:r w:rsidRPr="0019537B">
        <w:rPr>
          <w:i/>
          <w:iCs/>
        </w:rPr>
        <w:t>parallelTxPRACH-SRS-PUCCH-PUSCH</w:t>
      </w:r>
      <w:r w:rsidRPr="0019537B">
        <w:rPr>
          <w:rFonts w:hint="eastAsia"/>
          <w:i/>
          <w:iCs/>
          <w:lang w:eastAsia="zh-CN"/>
        </w:rPr>
        <w:t xml:space="preserve"> </w:t>
      </w:r>
      <w:r w:rsidRPr="0019537B">
        <w:rPr>
          <w:iCs/>
          <w:lang w:eastAsia="zh-CN"/>
        </w:rPr>
        <w:t>for inter-band CA</w:t>
      </w:r>
      <w:r w:rsidRPr="0019537B">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19537B">
        <w:rPr>
          <w:lang w:eastAsia="zh-CN"/>
        </w:rPr>
        <w:t>Otherwise, UE is not allowed to drop or cause any interruption of SRS or PUCCH or PUSCH transmission on SpCell or on any activated SCell.</w:t>
      </w:r>
    </w:p>
    <w:p w14:paraId="5FE750C7" w14:textId="10E35C55"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 xml:space="preserve">Upon receiving SCell activation command in slot </w:t>
      </w:r>
      <w:r w:rsidRPr="0019537B">
        <w:rPr>
          <w:rFonts w:eastAsia="SimSun"/>
          <w:i/>
          <w:iCs/>
          <w:lang w:eastAsia="zh-CN"/>
        </w:rPr>
        <w:t xml:space="preserve">n, </w:t>
      </w:r>
      <w:r w:rsidRPr="0019537B">
        <w:rPr>
          <w:rFonts w:eastAsia="SimSun"/>
          <w:lang w:eastAsia="zh-CN"/>
        </w:rPr>
        <w:t xml:space="preserve">if the start of the first complete SSB used in the </w:t>
      </w:r>
      <w:r w:rsidRPr="0019537B">
        <w:rPr>
          <w:rFonts w:eastAsia="SimSun"/>
          <w:i/>
          <w:iCs/>
        </w:rPr>
        <w:t>T</w:t>
      </w:r>
      <w:r w:rsidRPr="0019537B">
        <w:rPr>
          <w:rFonts w:eastAsia="SimSun"/>
          <w:i/>
          <w:iCs/>
          <w:vertAlign w:val="subscript"/>
        </w:rPr>
        <w:t>X</w:t>
      </w:r>
      <w:r w:rsidRPr="0019537B">
        <w:rPr>
          <w:rFonts w:eastAsia="SimSun"/>
          <w:lang w:eastAsia="zh-CN"/>
        </w:rPr>
        <w:t xml:space="preserve"> in the different bands which have SCells being activated after </w:t>
      </w:r>
      <w:r w:rsidRPr="0019537B">
        <w:rPr>
          <w:rFonts w:eastAsia="SimSun"/>
          <w:i/>
          <w:iCs/>
          <w:lang w:eastAsia="zh-CN"/>
        </w:rPr>
        <w:t>n</w:t>
      </w:r>
      <w:r w:rsidRPr="0019537B">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eastAsia="SimSun"/>
          <w:lang w:eastAsia="zh-CN"/>
        </w:rPr>
        <w:t xml:space="preserve"> are not aligned on time domain among </w:t>
      </w:r>
    </w:p>
    <w:p w14:paraId="4812DE26" w14:textId="3EAB6D52"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bands being activated by the same MAC CE if UE does not support per FR gap, or</w:t>
      </w:r>
    </w:p>
    <w:p w14:paraId="16E13B50" w14:textId="518DC133"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FR1 bands being activated by the same MAC CE if UE supports per FR gap,</w:t>
      </w:r>
    </w:p>
    <w:p w14:paraId="59AD27EE"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additional interruptions may be expected for the activated serving cells, where</w:t>
      </w:r>
    </w:p>
    <w:p w14:paraId="62E1B451" w14:textId="095E9C5A"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 xml:space="preserve">The number of additional interruptions is no more than the number of FR1 bands which have both SCell being activated for which the activation requirements involve </w:t>
      </w:r>
      <w:r w:rsidRPr="0019537B">
        <w:rPr>
          <w:rFonts w:eastAsia="SimSun"/>
          <w:i/>
          <w:iCs/>
        </w:rPr>
        <w:t>T</w:t>
      </w:r>
      <w:r w:rsidRPr="0019537B">
        <w:rPr>
          <w:rFonts w:eastAsia="SimSun"/>
          <w:i/>
          <w:iCs/>
          <w:vertAlign w:val="subscript"/>
        </w:rPr>
        <w:t>FirstSSB_MAX</w:t>
      </w:r>
      <w:r w:rsidRPr="0019537B">
        <w:rPr>
          <w:rFonts w:eastAsia="SimSun"/>
        </w:rPr>
        <w:t xml:space="preserve"> </w:t>
      </w:r>
      <w:r w:rsidRPr="0019537B">
        <w:rPr>
          <w:rFonts w:eastAsia="SimSun"/>
          <w:i/>
          <w:iCs/>
          <w:vertAlign w:val="subscript"/>
          <w:lang w:eastAsia="zh-CN"/>
        </w:rPr>
        <w:t>multiple_scells</w:t>
      </w:r>
      <w:r w:rsidRPr="0019537B">
        <w:rPr>
          <w:rFonts w:eastAsia="SimSun"/>
          <w:lang w:eastAsia="zh-CN"/>
        </w:rPr>
        <w:t xml:space="preserve"> with </w:t>
      </w:r>
      <w:r w:rsidRPr="0019537B">
        <w:rPr>
          <w:rFonts w:eastAsia="SimSun"/>
          <w:i/>
        </w:rPr>
        <w:t>T</w:t>
      </w:r>
      <w:r w:rsidRPr="0019537B">
        <w:rPr>
          <w:rFonts w:eastAsia="SimSun"/>
          <w:i/>
          <w:vertAlign w:val="subscript"/>
        </w:rPr>
        <w:t>rs</w:t>
      </w:r>
      <w:r w:rsidRPr="0019537B">
        <w:rPr>
          <w:rFonts w:eastAsia="SimSun"/>
          <w:lang w:eastAsia="zh-CN"/>
        </w:rPr>
        <w:t xml:space="preserve"> and the active serving cell, and </w:t>
      </w:r>
    </w:p>
    <w:p w14:paraId="07CF85FC" w14:textId="6D9EA780"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In each interruption occasion, the interruption length is defined in clause 8.2.2.2.2, and</w:t>
      </w:r>
    </w:p>
    <w:p w14:paraId="3F53C001" w14:textId="0774AC8E"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Longer activation delay may be expected for multiple SCell activation under one MAC CE</w:t>
      </w:r>
      <w:r w:rsidRPr="0019537B">
        <w:rPr>
          <w:rFonts w:eastAsia="SimSun"/>
        </w:rPr>
        <w:t xml:space="preserve"> </w:t>
      </w:r>
      <w:r w:rsidRPr="0019537B">
        <w:rPr>
          <w:rFonts w:eastAsia="SimSun"/>
          <w:lang w:eastAsia="zh-CN"/>
        </w:rPr>
        <w:t xml:space="preserve">with multiple interruptions, and </w:t>
      </w:r>
    </w:p>
    <w:p w14:paraId="0AF9CDB1" w14:textId="059FB440" w:rsidR="0091633E" w:rsidRPr="0019537B" w:rsidRDefault="0091633E" w:rsidP="009A7506">
      <w:pPr>
        <w:pStyle w:val="B10"/>
        <w:rPr>
          <w:rFonts w:eastAsia="SimSun"/>
        </w:rPr>
      </w:pPr>
      <w:r w:rsidRPr="0019537B">
        <w:rPr>
          <w:rFonts w:eastAsia="SimSun"/>
          <w:lang w:eastAsia="zh-CN"/>
        </w:rPr>
        <w:t>-</w:t>
      </w:r>
      <w:r w:rsidR="009A7506" w:rsidRPr="0019537B">
        <w:rPr>
          <w:rFonts w:eastAsia="SimSun"/>
          <w:lang w:eastAsia="zh-CN"/>
        </w:rPr>
        <w:tab/>
      </w:r>
      <w:r w:rsidRPr="0019537B">
        <w:rPr>
          <w:rFonts w:eastAsia="SimSun"/>
          <w:i/>
          <w:iCs/>
        </w:rPr>
        <w:t>T</w:t>
      </w:r>
      <w:r w:rsidRPr="0019537B">
        <w:rPr>
          <w:rFonts w:eastAsia="SimSun"/>
          <w:i/>
          <w:iCs/>
          <w:vertAlign w:val="subscript"/>
        </w:rPr>
        <w:t>X</w:t>
      </w:r>
      <w:r w:rsidRPr="0019537B">
        <w:rPr>
          <w:rFonts w:eastAsia="SimSun"/>
        </w:rPr>
        <w:t xml:space="preserve"> is:</w:t>
      </w:r>
    </w:p>
    <w:p w14:paraId="2C54C549"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zh-CN"/>
        </w:rPr>
        <w:tab/>
      </w:r>
      <w:r w:rsidRPr="0019537B">
        <w:rPr>
          <w:rFonts w:eastAsia="SimSun"/>
        </w:rPr>
        <w:t>T</w:t>
      </w:r>
      <w:r w:rsidRPr="0019537B">
        <w:rPr>
          <w:rFonts w:eastAsia="SimSun"/>
          <w:vertAlign w:val="subscript"/>
        </w:rPr>
        <w:t>FirstSSB</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FirstSSB</w:t>
      </w:r>
      <w:r w:rsidRPr="0019537B">
        <w:rPr>
          <w:rFonts w:eastAsia="SimSun"/>
        </w:rPr>
        <w:t>;</w:t>
      </w:r>
    </w:p>
    <w:p w14:paraId="4B214E05"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 xml:space="preserve">includes </w:t>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w:t>
      </w:r>
    </w:p>
    <w:p w14:paraId="57BB011D"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rPr>
        <w:t>T</w:t>
      </w:r>
      <w:r w:rsidRPr="0019537B">
        <w:rPr>
          <w:rFonts w:eastAsia="SimSun"/>
          <w:vertAlign w:val="subscript"/>
          <w:lang w:eastAsia="zh-CN"/>
        </w:rPr>
        <w:t>uncertainty_MAC</w:t>
      </w:r>
      <w:r w:rsidRPr="0019537B">
        <w:rPr>
          <w:rFonts w:eastAsia="SimSun"/>
        </w:rPr>
        <w:t>+T</w:t>
      </w:r>
      <w:r w:rsidRPr="0019537B">
        <w:rPr>
          <w:rFonts w:eastAsia="SimSun"/>
          <w:vertAlign w:val="subscript"/>
        </w:rPr>
        <w:t>FineTiming</w:t>
      </w:r>
      <w:r w:rsidRPr="0019537B">
        <w:rPr>
          <w:rFonts w:eastAsia="SimSun"/>
        </w:rPr>
        <w:t xml:space="preserve"> or T</w:t>
      </w:r>
      <w:r w:rsidRPr="0019537B">
        <w:rPr>
          <w:rFonts w:eastAsia="SimSun"/>
          <w:vertAlign w:val="subscript"/>
          <w:lang w:eastAsia="zh-CN"/>
        </w:rPr>
        <w:t>uncertainty_MAC</w:t>
      </w:r>
      <w:r w:rsidRPr="0019537B">
        <w:rPr>
          <w:rFonts w:eastAsia="SimSun"/>
        </w:rPr>
        <w:t xml:space="preserve"> </w:t>
      </w:r>
      <w:r w:rsidRPr="0019537B">
        <w:rPr>
          <w:rFonts w:eastAsia="SimSun"/>
          <w:vertAlign w:val="subscript"/>
          <w:lang w:eastAsia="zh-CN"/>
        </w:rPr>
        <w:t>multiple_scells</w:t>
      </w:r>
      <w:r w:rsidRPr="0019537B">
        <w:rPr>
          <w:rFonts w:eastAsia="SimSun"/>
        </w:rPr>
        <w:t>+T</w:t>
      </w:r>
      <w:r w:rsidRPr="0019537B">
        <w:rPr>
          <w:rFonts w:eastAsia="SimSun"/>
          <w:vertAlign w:val="subscript"/>
        </w:rPr>
        <w:t>FineTiming</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FineTiming</w:t>
      </w:r>
      <w:r w:rsidRPr="0019537B">
        <w:rPr>
          <w:rFonts w:eastAsia="SimSun"/>
        </w:rPr>
        <w:t>.</w:t>
      </w:r>
    </w:p>
    <w:p w14:paraId="3C269392"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Otherwise, no additional interruption is expected due to activation of multiple SCells.</w:t>
      </w:r>
    </w:p>
    <w:p w14:paraId="2EF8204E" w14:textId="702ED97C" w:rsidR="0091633E" w:rsidRPr="0019537B" w:rsidRDefault="0091633E" w:rsidP="0091633E">
      <w:pPr>
        <w:overflowPunct/>
        <w:autoSpaceDE/>
        <w:autoSpaceDN/>
        <w:adjustRightInd/>
        <w:textAlignment w:val="auto"/>
        <w:rPr>
          <w:rFonts w:eastAsia="SimSun"/>
        </w:rPr>
      </w:pPr>
      <w:r w:rsidRPr="0019537B">
        <w:rPr>
          <w:rFonts w:eastAsia="SimSun"/>
        </w:rPr>
        <w:t xml:space="preserve">Starting from the slot specified in clause </w:t>
      </w:r>
      <w:r w:rsidRPr="0019537B">
        <w:rPr>
          <w:rFonts w:eastAsia="SimSun"/>
          <w:lang w:eastAsia="zh-CN"/>
        </w:rPr>
        <w:t xml:space="preserve">4.3 </w:t>
      </w:r>
      <w:r w:rsidRPr="0019537B">
        <w:rPr>
          <w:rFonts w:eastAsia="SimSun"/>
        </w:rPr>
        <w:t xml:space="preserve">of TS 38.213 [3] </w:t>
      </w:r>
      <w:r w:rsidRPr="0019537B">
        <w:rPr>
          <w:rFonts w:eastAsia="SimSun"/>
          <w:lang w:eastAsia="zh-CN"/>
        </w:rPr>
        <w:t xml:space="preserve">(timing for secondary Cell activation/deactivation) </w:t>
      </w:r>
      <w:r w:rsidRPr="0019537B">
        <w:rPr>
          <w:rFonts w:eastAsia="SimSun"/>
        </w:rPr>
        <w:t>and until the UE has completed a first L1-RSRP measurement, the UE shall report lowest valid L1 SS-RSRP range if the UE has available uplink resources to report L1-RSRP for the SCell.</w:t>
      </w:r>
    </w:p>
    <w:p w14:paraId="42E6B5CA" w14:textId="77777777" w:rsidR="00605F6C" w:rsidRPr="0019537B" w:rsidRDefault="00605F6C" w:rsidP="00605F6C">
      <w:pPr>
        <w:pStyle w:val="Heading3"/>
      </w:pPr>
      <w:r w:rsidRPr="0019537B">
        <w:t>8.3.14</w:t>
      </w:r>
      <w:r w:rsidRPr="0019537B">
        <w:tab/>
        <w:t xml:space="preserve">SCell Deactivation Delay Requirement for Activated </w:t>
      </w:r>
      <w:r w:rsidRPr="0019537B">
        <w:rPr>
          <w:rFonts w:hint="eastAsia"/>
          <w:lang w:eastAsia="zh-TW"/>
        </w:rPr>
        <w:t xml:space="preserve">PUCCH </w:t>
      </w:r>
      <w:r w:rsidRPr="0019537B">
        <w:t>SCell</w:t>
      </w:r>
    </w:p>
    <w:p w14:paraId="27D8E2FF" w14:textId="77777777" w:rsidR="00605F6C" w:rsidRPr="0019537B" w:rsidRDefault="00605F6C" w:rsidP="00605F6C">
      <w:r w:rsidRPr="0019537B">
        <w:t>The requirements in this clause shall apply for the UE configured with one SCell configured with PUCCH</w:t>
      </w:r>
      <w:r w:rsidRPr="0019537B">
        <w:rPr>
          <w:rFonts w:hint="eastAsia"/>
          <w:lang w:eastAsia="zh-TW"/>
        </w:rPr>
        <w:t xml:space="preserve"> </w:t>
      </w:r>
      <w:r w:rsidRPr="0019537B">
        <w:rPr>
          <w:lang w:eastAsia="zh-CN"/>
        </w:rPr>
        <w:t>in EN-DC, or in standalone NR carrier aggregation, or in NE-DC.</w:t>
      </w:r>
    </w:p>
    <w:p w14:paraId="46891798" w14:textId="505A57BE" w:rsidR="00605F6C" w:rsidRPr="0019537B" w:rsidRDefault="00605F6C" w:rsidP="00605F6C">
      <w:pPr>
        <w:rPr>
          <w:lang w:eastAsia="zh-CN"/>
        </w:rPr>
      </w:pPr>
      <w:r w:rsidRPr="0019537B">
        <w:t xml:space="preserve">Upon receiving PUCCH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PUCCH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w:t>
      </w:r>
      <w:r w:rsidRPr="0019537B">
        <w:t xml:space="preserve"> 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w:t>
      </w:r>
      <w:r w:rsidRPr="0019537B">
        <w:lastRenderedPageBreak/>
        <w:t>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PUCCH SCell being deactivated.</w:t>
      </w:r>
    </w:p>
    <w:p w14:paraId="145AFC96" w14:textId="77777777" w:rsidR="00605F6C" w:rsidRPr="0019537B" w:rsidRDefault="00605F6C" w:rsidP="00605F6C">
      <w:r w:rsidRPr="0019537B">
        <w:t>The length of the interruption window may be different for different victim cells, and depends on the applicable scenario and on the frequency band relation between the aggressor cell and the victim cell.</w:t>
      </w:r>
    </w:p>
    <w:p w14:paraId="5B796CE2" w14:textId="77777777" w:rsidR="00605F6C" w:rsidRPr="0019537B" w:rsidRDefault="00605F6C" w:rsidP="00605F6C">
      <w:pPr>
        <w:pStyle w:val="Heading3"/>
      </w:pPr>
      <w:r w:rsidRPr="0019537B">
        <w:t>8.3.15</w:t>
      </w:r>
      <w:r w:rsidRPr="0019537B">
        <w:tab/>
        <w:t xml:space="preserve">SCell Deactivation Delay Requirement for Activated </w:t>
      </w:r>
      <w:r w:rsidRPr="0019537B">
        <w:rPr>
          <w:rFonts w:hint="eastAsia"/>
          <w:lang w:eastAsia="zh-TW"/>
        </w:rPr>
        <w:t xml:space="preserve">PUCCH </w:t>
      </w:r>
      <w:r w:rsidRPr="0019537B">
        <w:t>SCell with Multiple Downlink SCells</w:t>
      </w:r>
    </w:p>
    <w:p w14:paraId="5C531150" w14:textId="77777777" w:rsidR="00605F6C" w:rsidRPr="0019537B" w:rsidRDefault="00605F6C" w:rsidP="00605F6C">
      <w:pPr>
        <w:rPr>
          <w:lang w:eastAsia="zh-CN"/>
        </w:rPr>
      </w:pPr>
      <w:r w:rsidRPr="0019537B">
        <w:t xml:space="preserve">The requirements in this clause shall apply for the UE configured with multiple downlink SCells and one SCell configured with PUCCH </w:t>
      </w:r>
      <w:r w:rsidRPr="0019537B">
        <w:rPr>
          <w:lang w:eastAsia="zh-CN"/>
        </w:rPr>
        <w:t>in EN-DC, or in standalone NR carrier aggregation, or in NE-DC, provided that,</w:t>
      </w:r>
    </w:p>
    <w:p w14:paraId="79CC0EFD" w14:textId="77777777" w:rsidR="00605F6C" w:rsidRPr="0019537B" w:rsidRDefault="00605F6C" w:rsidP="00605F6C">
      <w:pPr>
        <w:pStyle w:val="B10"/>
      </w:pPr>
      <w:r w:rsidRPr="0019537B">
        <w:t>-</w:t>
      </w:r>
      <w:r w:rsidRPr="0019537B">
        <w:tab/>
        <w:t>in each single CG, there are no other SCell activation, deactivation, addition or release before deactivation is completed for all the SCells deactivated by the single MAC CE in this clause, and</w:t>
      </w:r>
    </w:p>
    <w:p w14:paraId="2467F374" w14:textId="77777777" w:rsidR="00605F6C" w:rsidRPr="0019537B" w:rsidRDefault="00605F6C" w:rsidP="00605F6C">
      <w:pPr>
        <w:pStyle w:val="B10"/>
      </w:pPr>
      <w:r w:rsidRPr="0019537B">
        <w:t>-</w:t>
      </w:r>
      <w:r w:rsidRPr="0019537B">
        <w:tab/>
        <w:t>in EN-DC and NE-DC, there are no E-UTRAN SCell activation, deactivation, addition or release before multiple SCell deactivation is completed in this clause, and</w:t>
      </w:r>
    </w:p>
    <w:p w14:paraId="42F36037" w14:textId="77777777" w:rsidR="00605F6C" w:rsidRPr="0019537B" w:rsidRDefault="00605F6C" w:rsidP="00605F6C">
      <w:pPr>
        <w:pStyle w:val="B10"/>
      </w:pPr>
      <w:r w:rsidRPr="0019537B">
        <w:t>-</w:t>
      </w:r>
      <w:r w:rsidRPr="0019537B">
        <w:tab/>
        <w:t>in EN-DC, NE-DC and standalone NR, UE only receives one single MAC command for multiple SCell deactivation within the deactivation period defined in this clause</w:t>
      </w:r>
    </w:p>
    <w:p w14:paraId="0DBEE4DE" w14:textId="34E4EADE" w:rsidR="00605F6C" w:rsidRPr="0019537B" w:rsidRDefault="00605F6C" w:rsidP="00605F6C">
      <w:r w:rsidRPr="0019537B">
        <w:t>Upon receiving SCell deactivation command</w:t>
      </w:r>
      <w:r w:rsidRPr="0019537B">
        <w:rPr>
          <w:rFonts w:hint="eastAsia"/>
          <w:lang w:eastAsia="zh-TW"/>
        </w:rPr>
        <w:t xml:space="preserve"> </w:t>
      </w:r>
      <w:r w:rsidRPr="0019537B">
        <w:t xml:space="preserve">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SCells (including one SCell configured with PUCCH) being deactivated within the same delay as specified in clause </w:t>
      </w:r>
      <w:r w:rsidR="00033FDD">
        <w:t>8.3.1</w:t>
      </w:r>
      <w:r w:rsidR="00033FDD">
        <w:rPr>
          <w:rFonts w:hint="eastAsia"/>
          <w:lang w:eastAsia="zh-CN"/>
        </w:rPr>
        <w:t>4</w:t>
      </w:r>
      <w:r w:rsidRPr="0019537B">
        <w:t>.</w:t>
      </w:r>
    </w:p>
    <w:p w14:paraId="6F5EC5AE" w14:textId="4D130E21" w:rsidR="00605F6C" w:rsidRPr="0019537B" w:rsidRDefault="00605F6C" w:rsidP="00605F6C">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clause </w:t>
      </w:r>
      <w:r w:rsidR="007B7F3A">
        <w:t>8.3.1</w:t>
      </w:r>
      <w:r w:rsidR="007B7F3A">
        <w:rPr>
          <w:rFonts w:hint="eastAsia"/>
          <w:lang w:eastAsia="zh-CN"/>
        </w:rPr>
        <w:t>4</w:t>
      </w:r>
      <w:r w:rsidR="007B7F3A">
        <w:t>.</w:t>
      </w:r>
    </w:p>
    <w:p w14:paraId="129A36E2" w14:textId="77777777" w:rsidR="00D82698" w:rsidRPr="0019537B" w:rsidRDefault="00D82698" w:rsidP="00D82698">
      <w:pPr>
        <w:pStyle w:val="Heading3"/>
      </w:pPr>
      <w:r w:rsidRPr="0019537B">
        <w:t>8.3.16</w:t>
      </w:r>
      <w:r w:rsidRPr="0019537B">
        <w:tab/>
        <w:t>Fast SCell Activation Delay Requirement for Deactivated SCell</w:t>
      </w:r>
    </w:p>
    <w:p w14:paraId="41383007" w14:textId="77777777" w:rsidR="00D82698" w:rsidRPr="0019537B" w:rsidRDefault="00D82698" w:rsidP="00D82698">
      <w:r w:rsidRPr="0019537B">
        <w:rPr>
          <w:color w:val="000000" w:themeColor="text1"/>
        </w:rPr>
        <w:t xml:space="preserve">Aperiodic CSI-RS resources can be configured for fast SCell activation. </w:t>
      </w:r>
      <w:r w:rsidRPr="0019537B">
        <w:t xml:space="preserve">The requirements in this clause shall apply for the UE configured with one downlink SCell </w:t>
      </w:r>
      <w:r w:rsidRPr="0019537B">
        <w:rPr>
          <w:lang w:eastAsia="zh-CN"/>
        </w:rPr>
        <w:t>in EN-DC, or in standalone NR carrier aggregation or in NE-DC or in NR-DC and when one SCell is being activated</w:t>
      </w:r>
      <w:r w:rsidRPr="0019537B">
        <w:t xml:space="preserve">. The requirements in this clause shall apply for the UE provided with </w:t>
      </w:r>
      <w:r w:rsidRPr="0019537B">
        <w:rPr>
          <w:color w:val="000000" w:themeColor="text1"/>
        </w:rPr>
        <w:t>aperiodic CSI-RS resources for SCell activation</w:t>
      </w:r>
      <w:r w:rsidRPr="0019537B">
        <w:t xml:space="preserve"> for the target SCell.</w:t>
      </w:r>
    </w:p>
    <w:p w14:paraId="239751AA" w14:textId="2C304F2A" w:rsidR="00D82698" w:rsidRPr="0019537B" w:rsidRDefault="005D2CAC" w:rsidP="00D82698">
      <w:pPr>
        <w:rPr>
          <w:lang w:eastAsia="zh-CN"/>
        </w:rPr>
      </w:pPr>
      <w:r>
        <w:rPr>
          <w:lang w:eastAsia="zh-CN"/>
        </w:rPr>
        <w:t>NOTE</w:t>
      </w:r>
      <w:r w:rsidR="00D82698" w:rsidRPr="0019537B">
        <w:rPr>
          <w:lang w:eastAsia="zh-CN"/>
        </w:rPr>
        <w:t>: If UE is allocated A-TRS for fast Scell activation, the UE is not required to use the SSB of the target Scell.</w:t>
      </w:r>
    </w:p>
    <w:p w14:paraId="7F24A76B" w14:textId="77777777" w:rsidR="00D82698" w:rsidRPr="0019537B" w:rsidRDefault="00D82698" w:rsidP="00D82698">
      <w:pPr>
        <w:rPr>
          <w:lang w:eastAsia="zh-CN"/>
        </w:rPr>
      </w:pPr>
      <w:r w:rsidRPr="0019537B">
        <w:t>The delay within which the UE shall be able to activate the deactivated SCell depends upon the specified conditions.</w:t>
      </w:r>
    </w:p>
    <w:p w14:paraId="3C37AAB5" w14:textId="77777777" w:rsidR="00D82698" w:rsidRPr="0019537B" w:rsidRDefault="00D82698" w:rsidP="00D82698">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E9CBEE4" w14:textId="77777777" w:rsidR="00D82698" w:rsidRPr="0019537B" w:rsidRDefault="00D82698" w:rsidP="00D82698">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1E540234" w14:textId="6F11ECC4" w:rsidR="00D82698" w:rsidRPr="0019537B" w:rsidRDefault="00D82698" w:rsidP="00D82698">
      <w:pPr>
        <w:pStyle w:val="B10"/>
        <w:rPr>
          <w:lang w:eastAsia="zh-CN"/>
        </w:rPr>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17E54269" w14:textId="77777777" w:rsidR="00D82698" w:rsidRPr="0019537B" w:rsidRDefault="00D82698" w:rsidP="00D82698">
      <w:pPr>
        <w:pStyle w:val="B20"/>
        <w:ind w:leftChars="283" w:left="850"/>
      </w:pPr>
      <w:r w:rsidRPr="0019537B">
        <w:tab/>
        <w:t>If the SCell is known and belongs to FR1, T</w:t>
      </w:r>
      <w:r w:rsidRPr="0019537B">
        <w:rPr>
          <w:vertAlign w:val="subscript"/>
        </w:rPr>
        <w:t>activation_time</w:t>
      </w:r>
      <w:r w:rsidRPr="0019537B">
        <w:t xml:space="preserve"> is:</w:t>
      </w:r>
    </w:p>
    <w:p w14:paraId="51316E7D" w14:textId="43ECC45D" w:rsidR="00D82698" w:rsidRPr="0019537B" w:rsidRDefault="00D82698" w:rsidP="00D82698">
      <w:pPr>
        <w:pStyle w:val="B30"/>
        <w:ind w:leftChars="525" w:left="1334"/>
      </w:pPr>
      <w:r w:rsidRPr="0019537B">
        <w:t>-</w:t>
      </w:r>
      <w:r w:rsidRPr="0019537B">
        <w:tab/>
        <w:t>T</w:t>
      </w:r>
      <w:r w:rsidRPr="0019537B">
        <w:rPr>
          <w:vertAlign w:val="subscript"/>
        </w:rPr>
        <w:t>FirstATRS</w:t>
      </w:r>
      <w:r w:rsidRPr="0019537B">
        <w:t xml:space="preserve">+ </w:t>
      </w:r>
      <w:r w:rsidR="005D2CAC">
        <w:t>5 ms</w:t>
      </w:r>
      <w:r w:rsidRPr="0019537B">
        <w:t>, if the measurement period of the SCell being activated is equal to or smaller than 240</w:t>
      </w:r>
      <w:r w:rsidR="005D2CAC">
        <w:t>0 ms</w:t>
      </w:r>
      <w:r w:rsidRPr="0019537B">
        <w:t>.</w:t>
      </w:r>
    </w:p>
    <w:p w14:paraId="7C2AB447" w14:textId="4C04CCA6" w:rsidR="00DA2FF7" w:rsidRPr="0019537B" w:rsidRDefault="00DA2FF7" w:rsidP="00DA2FF7">
      <w:pPr>
        <w:pStyle w:val="B30"/>
        <w:ind w:leftChars="525" w:left="1334"/>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t xml:space="preserve"> + </w:t>
      </w:r>
      <w:r w:rsidR="005D2CAC">
        <w:t>5 ms</w:t>
      </w:r>
      <w:r w:rsidRPr="0019537B">
        <w:t>, if the measurement period of the SCell being activated is larger than 240</w:t>
      </w:r>
      <w:r w:rsidR="005D2CAC">
        <w:t>0 ms</w:t>
      </w:r>
      <w:r w:rsidRPr="0019537B">
        <w:t>.</w:t>
      </w:r>
    </w:p>
    <w:p w14:paraId="0D5307EC" w14:textId="144E5992" w:rsidR="00DA2FF7" w:rsidRPr="0019537B" w:rsidRDefault="005D2CAC" w:rsidP="00DA2FF7">
      <w:pPr>
        <w:pStyle w:val="NO"/>
      </w:pPr>
      <w:r>
        <w:rPr>
          <w:rFonts w:hint="eastAsia"/>
          <w:lang w:eastAsia="zh-CN"/>
        </w:rPr>
        <w:t>NOTE</w:t>
      </w:r>
      <w:r w:rsidR="00DA2FF7" w:rsidRPr="0019537B">
        <w:rPr>
          <w:lang w:eastAsia="zh-CN"/>
        </w:rPr>
        <w:t xml:space="preserve">: </w:t>
      </w:r>
      <w:r w:rsidR="00DA2FF7" w:rsidRPr="0019537B">
        <w:t>The RSs on the activated serving cell in the same band are not required to be transmitted in the same slot as the temporary RS.</w:t>
      </w:r>
    </w:p>
    <w:p w14:paraId="4563B396" w14:textId="489C41BB" w:rsidR="00DA2FF7" w:rsidRPr="0019537B" w:rsidRDefault="005D2CAC" w:rsidP="00DA2FF7">
      <w:pPr>
        <w:pStyle w:val="NO"/>
        <w:rPr>
          <w:lang w:eastAsia="zh-CN"/>
        </w:rPr>
      </w:pPr>
      <w:r>
        <w:t>NOTE</w:t>
      </w:r>
      <w:r w:rsidR="007167F1" w:rsidRPr="0019537B">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22B6B730" w:rsidR="00D82698" w:rsidRPr="0019537B" w:rsidRDefault="00D82698" w:rsidP="00D82698">
      <w:pPr>
        <w:ind w:leftChars="400" w:left="800"/>
      </w:pPr>
      <w:r w:rsidRPr="0019537B">
        <w:lastRenderedPageBreak/>
        <w:t>If the SCell is unknown and belongs to FR1,</w:t>
      </w:r>
      <w:r w:rsidRPr="0019537B">
        <w:rPr>
          <w:rFonts w:eastAsia="Calibri"/>
        </w:rPr>
        <w:t xml:space="preserve"> </w:t>
      </w:r>
      <w:r w:rsidRPr="0019537B">
        <w:rPr>
          <w:lang w:eastAsia="zh-CN"/>
        </w:rPr>
        <w:t xml:space="preserve">and SCell is contiguous to an active serving cell in the same band,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394431C6" w14:textId="4D850A5A" w:rsidR="00D82698" w:rsidRPr="0019537B" w:rsidRDefault="00D82698" w:rsidP="00C764F1">
      <w:pPr>
        <w:pStyle w:val="B30"/>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rPr>
          <w:lang w:eastAsia="zh-CN"/>
        </w:rPr>
        <w:t xml:space="preserve"> + </w:t>
      </w:r>
      <w:r w:rsidR="005D2CAC">
        <w:rPr>
          <w:lang w:eastAsia="zh-CN"/>
        </w:rPr>
        <w:t>5 ms</w:t>
      </w:r>
      <w:r w:rsidRPr="0019537B">
        <w:t xml:space="preserve">, if the following conditions are met, </w:t>
      </w:r>
    </w:p>
    <w:p w14:paraId="08365D1D" w14:textId="77777777" w:rsidR="00D82698" w:rsidRPr="0019537B" w:rsidRDefault="00D82698" w:rsidP="00C764F1">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289ECF6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6F870F7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SMTC offset is same as the one of contiguous FR1 active serving cell, and </w:t>
      </w:r>
    </w:p>
    <w:p w14:paraId="2B68FD6E" w14:textId="1F3E6DBC" w:rsidR="00D82698" w:rsidRPr="0019537B" w:rsidRDefault="00D82698" w:rsidP="00C764F1">
      <w:pPr>
        <w:pStyle w:val="B4"/>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014A2426" w14:textId="654B664F" w:rsidR="00DA2FF7" w:rsidRPr="0019537B" w:rsidRDefault="005D2CAC" w:rsidP="00DA2FF7">
      <w:pPr>
        <w:pStyle w:val="NO"/>
      </w:pPr>
      <w:r>
        <w:t>NOTE</w:t>
      </w:r>
      <w:r w:rsidR="00DA2FF7" w:rsidRPr="0019537B">
        <w:t>: The RSs on the activated serving cell in the same band are not required to be transmitted in the same slot as the temporary RS.</w:t>
      </w:r>
    </w:p>
    <w:p w14:paraId="14596B33" w14:textId="6E88CE73" w:rsidR="00DA2FF7" w:rsidRPr="0019537B" w:rsidRDefault="005D2CAC" w:rsidP="00DA2FF7">
      <w:pPr>
        <w:pStyle w:val="NO"/>
      </w:pPr>
      <w:r>
        <w:t>NOTE</w:t>
      </w:r>
      <w:r w:rsidR="007167F1" w:rsidRPr="0019537B">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690B28E7" w:rsidR="00D82698" w:rsidRPr="0019537B" w:rsidRDefault="00D82698" w:rsidP="00D82698">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r w:rsidRPr="0019537B">
        <w:t>T</w:t>
      </w:r>
      <w:r w:rsidRPr="0019537B">
        <w:rPr>
          <w:vertAlign w:val="subscript"/>
        </w:rPr>
        <w:t>activation_time</w:t>
      </w:r>
      <w:r w:rsidRPr="0019537B">
        <w:t xml:space="preserve"> is</w:t>
      </w:r>
      <w:r w:rsidRPr="0019537B">
        <w:rPr>
          <w:lang w:eastAsia="zh-CN"/>
        </w:rPr>
        <w:t xml:space="preserve"> </w:t>
      </w:r>
      <w:r w:rsidRPr="0019537B">
        <w:t>T</w:t>
      </w:r>
      <w:r w:rsidRPr="0019537B">
        <w:rPr>
          <w:vertAlign w:val="subscript"/>
        </w:rPr>
        <w:t>FirstATRS</w:t>
      </w:r>
      <w:r w:rsidRPr="0019537B">
        <w:rPr>
          <w:lang w:eastAsia="zh-CN"/>
        </w:rPr>
        <w:t xml:space="preserve">+ </w:t>
      </w:r>
      <w:r w:rsidR="005D2CAC">
        <w:rPr>
          <w:lang w:eastAsia="zh-CN"/>
        </w:rPr>
        <w:t>5 ms</w:t>
      </w:r>
      <w:r w:rsidRPr="0019537B">
        <w:rPr>
          <w:lang w:eastAsia="zh-CN"/>
        </w:rPr>
        <w:t xml:space="preserve"> provided:</w:t>
      </w:r>
    </w:p>
    <w:p w14:paraId="36815A1A" w14:textId="77777777" w:rsidR="00D82698" w:rsidRPr="0019537B" w:rsidRDefault="00D82698" w:rsidP="00D82698">
      <w:pPr>
        <w:pStyle w:val="B30"/>
      </w:pPr>
      <w:r w:rsidRPr="0019537B">
        <w:t>-</w:t>
      </w:r>
      <w:r w:rsidRPr="0019537B">
        <w:tab/>
        <w:t xml:space="preserve">The UE is provided with </w:t>
      </w:r>
      <w:r w:rsidRPr="0019537B">
        <w:rPr>
          <w:color w:val="000000" w:themeColor="text1"/>
        </w:rPr>
        <w:t>aperiodic CSI-RS resources for SCell activation</w:t>
      </w:r>
      <w:r w:rsidRPr="0019537B">
        <w:t xml:space="preserve"> for the target SCell, and  </w:t>
      </w:r>
    </w:p>
    <w:p w14:paraId="0F0DF2FF" w14:textId="2E305F94" w:rsidR="00DA2FF7" w:rsidRPr="0019537B" w:rsidRDefault="00DA2FF7" w:rsidP="00DA2FF7">
      <w:pPr>
        <w:pStyle w:val="B30"/>
      </w:pPr>
      <w:r w:rsidRPr="0019537B">
        <w:t>-</w:t>
      </w:r>
      <w:r w:rsidRPr="0019537B">
        <w:tab/>
        <w:t>The SSBs in the serving cell(s) and the SSBs in the SCell being activated fulfil the condition defined in clause 3.6.3,</w:t>
      </w:r>
      <w:r w:rsidR="00BA5382" w:rsidRPr="0019537B">
        <w:t xml:space="preserve"> and</w:t>
      </w:r>
    </w:p>
    <w:p w14:paraId="5CE216B1" w14:textId="154BEA12" w:rsidR="00D82698" w:rsidRPr="0019537B" w:rsidRDefault="00D82698" w:rsidP="00D82698">
      <w:pPr>
        <w:pStyle w:val="B30"/>
      </w:pPr>
      <w:r w:rsidRPr="0019537B">
        <w:t>-</w:t>
      </w:r>
      <w:r w:rsidRPr="0019537B">
        <w:tab/>
        <w:t xml:space="preserve">The parameter </w:t>
      </w:r>
      <w:r w:rsidRPr="0019537B">
        <w:rPr>
          <w:i/>
          <w:iCs/>
        </w:rPr>
        <w:t>ssb-PositionsInBurst</w:t>
      </w:r>
      <w:r w:rsidRPr="0019537B">
        <w:t xml:space="preserve"> is same for the serving cell(s) and the S</w:t>
      </w:r>
      <w:r w:rsidR="00BA5382" w:rsidRPr="0019537B">
        <w:t>c</w:t>
      </w:r>
      <w:r w:rsidRPr="0019537B">
        <w:t>ell</w:t>
      </w:r>
      <w:r w:rsidR="00BA5382" w:rsidRPr="0019537B">
        <w:t>, and</w:t>
      </w:r>
    </w:p>
    <w:p w14:paraId="688D6688" w14:textId="1C5F81CB" w:rsidR="00D82698" w:rsidRPr="0019537B" w:rsidRDefault="00D82698" w:rsidP="00D82698">
      <w:pPr>
        <w:pStyle w:val="B30"/>
      </w:pPr>
      <w:r w:rsidRPr="0019537B">
        <w:t>-</w:t>
      </w:r>
      <w:r w:rsidRPr="0019537B">
        <w:tab/>
        <w:t>SSB is in the same half-frame on the SCell and the FR2 active serving cell</w:t>
      </w:r>
      <w:r w:rsidR="00BA5382" w:rsidRPr="0019537B">
        <w:t>.</w:t>
      </w:r>
    </w:p>
    <w:p w14:paraId="13A34E45" w14:textId="6F2BDEAF" w:rsidR="00D82698" w:rsidRPr="0019537B" w:rsidRDefault="00D82698" w:rsidP="00D82698">
      <w:pPr>
        <w:pStyle w:val="B20"/>
        <w:rPr>
          <w:color w:val="000000" w:themeColor="text1"/>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 xml:space="preserve">, and assuming PDCCH TCI and PDSCH TCI (when applicable) are associated with the triggered </w:t>
      </w:r>
      <w:r w:rsidRPr="0019537B">
        <w:rPr>
          <w:color w:val="000000" w:themeColor="text1"/>
        </w:rPr>
        <w:t>aperiodic CSI-RS resources for fast SCell activation, and when the following conditions are fulfillied:</w:t>
      </w:r>
    </w:p>
    <w:p w14:paraId="7AFE5EE4" w14:textId="455A19E8" w:rsidR="00D82698" w:rsidRPr="0019537B" w:rsidRDefault="001A7D5C" w:rsidP="00D82698">
      <w:pPr>
        <w:pStyle w:val="B30"/>
      </w:pPr>
      <w:r w:rsidRPr="0019537B">
        <w:t>-</w:t>
      </w:r>
      <w:r w:rsidRPr="0019537B">
        <w:tab/>
      </w:r>
      <w:r w:rsidR="00D82698" w:rsidRPr="0019537B">
        <w:t>One of the candidate TCI states configured in TCI-StatesPDCCH-ToAddList has the same QCL source of the triggered A-TRS,</w:t>
      </w:r>
    </w:p>
    <w:p w14:paraId="0B8B4904" w14:textId="2CA0BEA9" w:rsidR="00D82698" w:rsidRPr="0019537B" w:rsidRDefault="001A7D5C" w:rsidP="00D82698">
      <w:pPr>
        <w:pStyle w:val="B30"/>
      </w:pPr>
      <w:r w:rsidRPr="0019537B">
        <w:t>-</w:t>
      </w:r>
      <w:r w:rsidRPr="0019537B">
        <w:tab/>
      </w:r>
      <w:r w:rsidR="00D82698" w:rsidRPr="0019537B">
        <w:t>The QCL source of CSI-RS for CQI reporting is the same as the triggered A-TRS,</w:t>
      </w:r>
    </w:p>
    <w:p w14:paraId="797CDF6A" w14:textId="2DBF2A05" w:rsidR="00D82698" w:rsidRPr="0019537B" w:rsidRDefault="001A7D5C" w:rsidP="00D82698">
      <w:pPr>
        <w:pStyle w:val="B30"/>
      </w:pPr>
      <w:r w:rsidRPr="0019537B">
        <w:t>-</w:t>
      </w:r>
      <w:r w:rsidRPr="0019537B">
        <w:tab/>
      </w:r>
      <w:r w:rsidR="00D82698" w:rsidRPr="0019537B">
        <w:t>The TCI state for PDCCH/PDSCH is the same as A-TRS remain unchanged during SCell activation,</w:t>
      </w:r>
    </w:p>
    <w:p w14:paraId="35B29C7B" w14:textId="5325DEB0" w:rsidR="001A7D5C" w:rsidRPr="0019537B" w:rsidRDefault="001A7D5C" w:rsidP="001A7D5C">
      <w:pPr>
        <w:pStyle w:val="B20"/>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2029E191" w14:textId="1E5CDFC2" w:rsidR="001A7D5C" w:rsidRPr="0019537B" w:rsidRDefault="001A7D5C" w:rsidP="001A7D5C">
      <w:pPr>
        <w:pStyle w:val="B30"/>
        <w:rPr>
          <w:lang w:eastAsia="zh-CN"/>
        </w:rPr>
      </w:pPr>
      <w:r w:rsidRPr="0019537B">
        <w:t>-</w:t>
      </w:r>
      <w:r w:rsidRPr="0019537B">
        <w:tab/>
      </w:r>
      <w:r w:rsidR="005D2CAC">
        <w:t>3 ms</w:t>
      </w:r>
      <w:r w:rsidRPr="0019537B">
        <w:t xml:space="preserve"> + max(</w:t>
      </w:r>
      <w:r w:rsidRPr="0019537B">
        <w:rPr>
          <w:lang w:eastAsia="zh-CN"/>
        </w:rPr>
        <w:t>T</w:t>
      </w:r>
      <w:r w:rsidRPr="0019537B">
        <w:rPr>
          <w:vertAlign w:val="subscript"/>
          <w:lang w:eastAsia="zh-CN"/>
        </w:rPr>
        <w:t>FirstATRS</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where T</w:t>
      </w:r>
      <w:r w:rsidRPr="0019537B">
        <w:rPr>
          <w:vertAlign w:val="subscript"/>
          <w:lang w:eastAsia="zh-CN"/>
        </w:rPr>
        <w:t>uncertainty_SP</w:t>
      </w:r>
      <w:r w:rsidRPr="0019537B">
        <w:rPr>
          <w:lang w:eastAsia="zh-CN"/>
        </w:rPr>
        <w:t>=0</w:t>
      </w:r>
      <w:r w:rsidRPr="0019537B">
        <w:t xml:space="preserve"> if </w:t>
      </w:r>
      <w:r w:rsidRPr="0019537B">
        <w:rPr>
          <w:lang w:eastAsia="zh-CN"/>
        </w:rPr>
        <w:t>UE receives the SCell activation command and semi-persistent CSI-RS activation command at the same time.</w:t>
      </w:r>
    </w:p>
    <w:p w14:paraId="01BF4B13" w14:textId="6EDCDF1A" w:rsidR="001A7D5C" w:rsidRPr="0019537B" w:rsidRDefault="001A7D5C" w:rsidP="001A7D5C">
      <w:pPr>
        <w:pStyle w:val="B20"/>
        <w:rPr>
          <w:lang w:eastAsia="zh-CN"/>
        </w:rPr>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22AFD1C0" w14:textId="1A86CBA9" w:rsidR="001A7D5C" w:rsidRPr="0019537B" w:rsidRDefault="001A7D5C" w:rsidP="001A7D5C">
      <w:pPr>
        <w:pStyle w:val="B30"/>
        <w:rPr>
          <w:lang w:eastAsia="zh-CN"/>
        </w:rPr>
      </w:pPr>
      <w:r w:rsidRPr="0019537B">
        <w:rPr>
          <w:lang w:eastAsia="zh-CN"/>
        </w:rPr>
        <w:t>-</w:t>
      </w:r>
      <w:r w:rsidRPr="0019537B">
        <w:rPr>
          <w:lang w:eastAsia="zh-CN"/>
        </w:rPr>
        <w:tab/>
        <w:t>max(T</w:t>
      </w:r>
      <w:r w:rsidRPr="0019537B">
        <w:rPr>
          <w:vertAlign w:val="subscript"/>
          <w:lang w:eastAsia="zh-CN"/>
        </w:rPr>
        <w:t>FirstATRS</w:t>
      </w:r>
      <w:r w:rsidRPr="0019537B">
        <w:rPr>
          <w:lang w:eastAsia="zh-CN"/>
        </w:rPr>
        <w:t xml:space="preserve"> + </w:t>
      </w:r>
      <w:r w:rsidR="005D2CAC">
        <w:rPr>
          <w:lang w:eastAsia="zh-CN"/>
        </w:rPr>
        <w:t>5 ms</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w:t>
      </w:r>
    </w:p>
    <w:p w14:paraId="4413B307" w14:textId="77777777" w:rsidR="00D82698" w:rsidRPr="0019537B" w:rsidRDefault="00D82698" w:rsidP="00D82698">
      <w:pPr>
        <w:pStyle w:val="B20"/>
        <w:rPr>
          <w:lang w:eastAsia="zh-CN"/>
        </w:rPr>
      </w:pPr>
      <w:r w:rsidRPr="0019537B">
        <w:rPr>
          <w:lang w:eastAsia="zh-CN"/>
        </w:rPr>
        <w:tab/>
        <w:t>where,</w:t>
      </w:r>
    </w:p>
    <w:p w14:paraId="42C7F3E7" w14:textId="29AEC938" w:rsidR="00D82698" w:rsidRPr="0019537B" w:rsidRDefault="0045660C" w:rsidP="0045660C">
      <w:pPr>
        <w:pStyle w:val="B20"/>
        <w:rPr>
          <w:lang w:eastAsia="zh-CN"/>
        </w:rPr>
      </w:pPr>
      <w:r w:rsidRPr="0019537B">
        <w:rPr>
          <w:lang w:eastAsia="zh-CN"/>
        </w:rPr>
        <w:tab/>
      </w:r>
      <w:r w:rsidR="00D82698" w:rsidRPr="0019537B">
        <w:rPr>
          <w:lang w:eastAsia="zh-CN"/>
        </w:rPr>
        <w:t>T</w:t>
      </w:r>
      <w:r w:rsidR="00D82698" w:rsidRPr="0019537B">
        <w:rPr>
          <w:vertAlign w:val="subscript"/>
          <w:lang w:eastAsia="zh-CN"/>
        </w:rPr>
        <w:t>FirstATRS</w:t>
      </w:r>
      <w:r w:rsidR="00D82698" w:rsidRPr="0019537B">
        <w:rPr>
          <w:lang w:eastAsia="zh-CN"/>
        </w:rPr>
        <w:t xml:space="preserve">: is the time to the end of the first complete </w:t>
      </w:r>
      <w:r w:rsidR="00D82698" w:rsidRPr="0019537B">
        <w:t>CSI-RS burst for SCell activation</w:t>
      </w:r>
      <w:r w:rsidR="00D82698"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19537B">
        <w:rPr>
          <w:lang w:eastAsia="zh-CN"/>
        </w:rPr>
        <w:t xml:space="preserve">, where </w:t>
      </w:r>
      <w:r w:rsidR="00D82698" w:rsidRPr="0019537B">
        <w:t>the CSI-RS burst is defined as four CSI-RS resources in two consecutive slots.</w:t>
      </w:r>
    </w:p>
    <w:p w14:paraId="0BE4AF07" w14:textId="77777777" w:rsidR="00D82698" w:rsidRPr="0019537B" w:rsidRDefault="00D82698" w:rsidP="00D82698">
      <w:pPr>
        <w:pStyle w:val="B20"/>
        <w:rPr>
          <w:lang w:eastAsia="zh-CN"/>
        </w:rPr>
      </w:pPr>
      <w:r w:rsidRPr="0019537B">
        <w:rPr>
          <w:lang w:eastAsia="zh-CN"/>
        </w:rPr>
        <w:tab/>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1FF648F5" w14:textId="631DFF9F" w:rsidR="00CA499D" w:rsidRPr="0019537B" w:rsidRDefault="00205C3E" w:rsidP="00CA499D">
      <w:pPr>
        <w:pStyle w:val="B20"/>
        <w:ind w:leftChars="383" w:left="1050"/>
        <w:rPr>
          <w:lang w:eastAsia="zh-CN"/>
        </w:rPr>
      </w:pPr>
      <w:r>
        <w:rPr>
          <w:lang w:eastAsia="zh-CN"/>
        </w:rPr>
        <w:t>-</w:t>
      </w:r>
      <w:r w:rsidR="00CA499D" w:rsidRPr="0019537B">
        <w:rPr>
          <w:lang w:eastAsia="zh-CN"/>
        </w:rPr>
        <w:tab/>
        <w:t>T</w:t>
      </w:r>
      <w:r w:rsidR="00CA499D" w:rsidRPr="0019537B">
        <w:rPr>
          <w:vertAlign w:val="subscript"/>
          <w:lang w:eastAsia="zh-CN"/>
        </w:rPr>
        <w:t>gap</w:t>
      </w:r>
      <w:r w:rsidR="00CA499D" w:rsidRPr="0019537B">
        <w:rPr>
          <w:lang w:eastAsia="zh-CN"/>
        </w:rPr>
        <w:t xml:space="preserve"> is a gap length between two aperiodic CSI-RS bursts, </w:t>
      </w:r>
    </w:p>
    <w:p w14:paraId="4659A6B6" w14:textId="54594239" w:rsidR="00CA499D" w:rsidRPr="0019537B" w:rsidRDefault="00CA499D" w:rsidP="00CA499D">
      <w:pPr>
        <w:pStyle w:val="B30"/>
      </w:pPr>
      <w:r w:rsidRPr="0019537B">
        <w:lastRenderedPageBreak/>
        <w:t>-</w:t>
      </w:r>
      <w:r w:rsidRPr="0019537B">
        <w:tab/>
        <w:t>at least 2 slots for 1</w:t>
      </w:r>
      <w:r w:rsidR="006F3653">
        <w:t>5 kHz</w:t>
      </w:r>
      <w:r w:rsidRPr="0019537B">
        <w:t xml:space="preserve"> and 3</w:t>
      </w:r>
      <w:r w:rsidR="006F3653">
        <w:t>0 kHz</w:t>
      </w:r>
    </w:p>
    <w:p w14:paraId="785D676F" w14:textId="12E60D43" w:rsidR="00CA499D" w:rsidRPr="0019537B" w:rsidRDefault="00CA499D" w:rsidP="00CA499D">
      <w:pPr>
        <w:pStyle w:val="B30"/>
      </w:pPr>
      <w:r w:rsidRPr="0019537B">
        <w:t>-</w:t>
      </w:r>
      <w:r w:rsidRPr="0019537B">
        <w:tab/>
        <w:t>at least 3 slots for 6</w:t>
      </w:r>
      <w:r w:rsidR="006F3653">
        <w:t>0 kHz</w:t>
      </w:r>
    </w:p>
    <w:p w14:paraId="343EB028" w14:textId="64635B5F" w:rsidR="00D82698" w:rsidRPr="0019537B" w:rsidRDefault="00D82698" w:rsidP="00D82698">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relative to </w:t>
      </w:r>
      <w:r w:rsidRPr="0019537B">
        <w:rPr>
          <w:lang w:eastAsia="zh-CN"/>
        </w:rPr>
        <w:t>SCell activation command.</w:t>
      </w:r>
    </w:p>
    <w:p w14:paraId="63F8BACE" w14:textId="77777777" w:rsidR="00D82698" w:rsidRPr="0019537B" w:rsidRDefault="00D82698" w:rsidP="00D82698">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 xml:space="preserve">semi-persistent CSI-RS resource set for CQI reporting relative to </w:t>
      </w:r>
      <w:r w:rsidRPr="0019537B">
        <w:rPr>
          <w:lang w:eastAsia="zh-CN"/>
        </w:rPr>
        <w:t>SCell activation command for known case.</w:t>
      </w:r>
    </w:p>
    <w:p w14:paraId="58236D97" w14:textId="3B1DBBB2" w:rsidR="00D82698" w:rsidRPr="0019537B" w:rsidRDefault="00D82698" w:rsidP="00D82698">
      <w:pPr>
        <w:pStyle w:val="B20"/>
      </w:pPr>
      <w:r w:rsidRPr="0019537B">
        <w:tab/>
        <w:t>T</w:t>
      </w:r>
      <w:r w:rsidRPr="0019537B">
        <w:rPr>
          <w:vertAlign w:val="subscript"/>
        </w:rPr>
        <w:t>RRC_delay</w:t>
      </w:r>
      <w:r w:rsidRPr="0019537B">
        <w:t xml:space="preserve"> is the RRC procedure delay as specified in TS</w:t>
      </w:r>
      <w:r w:rsidR="00B468FA">
        <w:t xml:space="preserve"> </w:t>
      </w:r>
      <w:r w:rsidRPr="0019537B">
        <w:t>38.331 [2].</w:t>
      </w:r>
    </w:p>
    <w:p w14:paraId="62302440" w14:textId="64CB535D" w:rsidR="00D82698" w:rsidRPr="0019537B" w:rsidRDefault="00205C3E" w:rsidP="00205C3E">
      <w:pPr>
        <w:pStyle w:val="B20"/>
      </w:pPr>
      <w:r w:rsidRPr="0019537B">
        <w:tab/>
      </w:r>
      <w:r w:rsidR="00D82698" w:rsidRPr="0019537B">
        <w:t>T</w:t>
      </w:r>
      <w:r w:rsidR="00D82698" w:rsidRPr="0019537B">
        <w:rPr>
          <w:vertAlign w:val="subscript"/>
        </w:rPr>
        <w:t>CSI_reporting</w:t>
      </w:r>
      <w:r w:rsidR="00D82698" w:rsidRPr="0019537B">
        <w:t xml:space="preserve"> is the delay (in ms) </w:t>
      </w:r>
      <w:r w:rsidR="00D82698" w:rsidRPr="0019537B">
        <w:rPr>
          <w:lang w:eastAsia="zh-CN"/>
        </w:rPr>
        <w:t xml:space="preserve">including </w:t>
      </w:r>
      <w:r w:rsidR="00D82698" w:rsidRPr="0019537B">
        <w:t>uncertainty in acquiring the first available downlink CSI reference resource</w:t>
      </w:r>
      <w:r w:rsidR="00D82698" w:rsidRPr="0019537B">
        <w:rPr>
          <w:lang w:eastAsia="zh-CN"/>
        </w:rPr>
        <w:t xml:space="preserve">, UE processing time for CSI reporting and </w:t>
      </w:r>
      <w:r w:rsidR="00D82698" w:rsidRPr="0019537B">
        <w:t>uncertainty in acquiring the first available CSI reporting resources as specified in TS 38.331 [2].</w:t>
      </w:r>
    </w:p>
    <w:p w14:paraId="6BEBA8C1" w14:textId="77777777" w:rsidR="00D82698" w:rsidRPr="0019537B" w:rsidRDefault="00D82698" w:rsidP="00D82698">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AB5D778" w14:textId="77777777" w:rsidR="00D82698" w:rsidRPr="0019537B" w:rsidRDefault="00D82698" w:rsidP="00D82698">
      <w:pPr>
        <w:pStyle w:val="B10"/>
      </w:pPr>
      <w:r w:rsidRPr="0019537B">
        <w:t>-</w:t>
      </w:r>
      <w:r w:rsidRPr="0019537B">
        <w:tab/>
        <w:t>During the period equal to max(5*measCycleSCell,  5*DRX cycles) for FR1 before the reception of the SCell activation command:</w:t>
      </w:r>
    </w:p>
    <w:p w14:paraId="3D17EB0A" w14:textId="77777777" w:rsidR="00D82698" w:rsidRPr="0019537B" w:rsidRDefault="00D82698" w:rsidP="00D82698">
      <w:pPr>
        <w:pStyle w:val="B20"/>
        <w:rPr>
          <w:lang w:eastAsia="zh-CN"/>
        </w:rPr>
      </w:pPr>
      <w:r w:rsidRPr="0019537B">
        <w:t>-</w:t>
      </w:r>
      <w:r w:rsidRPr="0019537B">
        <w:tab/>
        <w:t>the UE has sent a valid measurement report for the SCell being activated and</w:t>
      </w:r>
    </w:p>
    <w:p w14:paraId="59A0AD4E" w14:textId="2B3E1C06" w:rsidR="00D82698" w:rsidRPr="0019537B" w:rsidRDefault="00D82698" w:rsidP="00D82698">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00E4493A">
        <w:t>s</w:t>
      </w:r>
      <w:r w:rsidRPr="0019537B">
        <w:rPr>
          <w:lang w:eastAsia="zh-CN"/>
        </w:rPr>
        <w:t xml:space="preserve"> 9.2 and 9.3.</w:t>
      </w:r>
    </w:p>
    <w:p w14:paraId="04257EE7" w14:textId="019C7099" w:rsidR="00D82698" w:rsidRPr="0019537B" w:rsidRDefault="00D82698" w:rsidP="00D82698">
      <w:pPr>
        <w:pStyle w:val="B10"/>
      </w:pPr>
      <w:r w:rsidRPr="0019537B">
        <w:t>-</w:t>
      </w:r>
      <w:r w:rsidRPr="0019537B">
        <w:tab/>
      </w:r>
      <w:r w:rsidRPr="0019537B">
        <w:rPr>
          <w:lang w:eastAsia="zh-CN"/>
        </w:rPr>
        <w:t xml:space="preserve">the SSB measured during the period equal to max(5*measCycleSCell, 5*DRX cycles) </w:t>
      </w:r>
      <w:r w:rsidRPr="0019537B">
        <w:t>also remains detectable during the SCell activation delay according to the cell identification conditions specified in clause</w:t>
      </w:r>
      <w:r w:rsidR="00E4493A">
        <w:t>s</w:t>
      </w:r>
      <w:r w:rsidRPr="0019537B">
        <w:rPr>
          <w:lang w:eastAsia="zh-CN"/>
        </w:rPr>
        <w:t xml:space="preserve"> 9.2 and 9.3</w:t>
      </w:r>
      <w:r w:rsidRPr="0019537B">
        <w:t>.</w:t>
      </w:r>
    </w:p>
    <w:p w14:paraId="2D82172C" w14:textId="77777777" w:rsidR="00D82698" w:rsidRPr="0019537B" w:rsidRDefault="00D82698" w:rsidP="00D82698">
      <w:pPr>
        <w:rPr>
          <w:lang w:eastAsia="zh-CN"/>
        </w:rPr>
      </w:pPr>
      <w:r w:rsidRPr="0019537B">
        <w:rPr>
          <w:lang w:eastAsia="zh-CN"/>
        </w:rPr>
        <w:t>Otherwise SCell in FR1 is unknown.</w:t>
      </w:r>
    </w:p>
    <w:p w14:paraId="72BFAFC0" w14:textId="77777777" w:rsidR="00D82698" w:rsidRPr="0019537B" w:rsidRDefault="00D82698" w:rsidP="00D82698">
      <w:pPr>
        <w:tabs>
          <w:tab w:val="left" w:pos="0"/>
        </w:tabs>
        <w:rPr>
          <w:lang w:eastAsia="zh-CN"/>
        </w:rPr>
      </w:pPr>
      <w:r w:rsidRPr="0019537B">
        <w:rPr>
          <w:lang w:eastAsia="zh-CN"/>
        </w:rPr>
        <w:t>For the first SCell activation in FR2 bands, the SCell is known if it has been meeting the following conditions:</w:t>
      </w:r>
    </w:p>
    <w:p w14:paraId="3EC63E81" w14:textId="70DE1B3A" w:rsidR="00D82698" w:rsidRPr="0019537B" w:rsidRDefault="00D82698" w:rsidP="00D82698">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5658A81D" w14:textId="77777777" w:rsidR="00D82698" w:rsidRPr="0019537B" w:rsidRDefault="00D82698" w:rsidP="00D82698">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Pr="0019537B">
        <w:t xml:space="preserve"> </w:t>
      </w:r>
    </w:p>
    <w:p w14:paraId="223644CB" w14:textId="77777777" w:rsidR="00D82698" w:rsidRPr="0019537B" w:rsidRDefault="00D82698" w:rsidP="00D82698">
      <w:pPr>
        <w:pStyle w:val="B20"/>
        <w:rPr>
          <w:lang w:eastAsia="zh-CN"/>
        </w:rPr>
      </w:pPr>
      <w:r w:rsidRPr="0019537B">
        <w:t>-</w:t>
      </w:r>
      <w:r w:rsidRPr="0019537B">
        <w:tab/>
        <w:t>SCell activation command is received after L3-RSRP reporting and no later than the time when UE receives MAC-CE command for TCI activation</w:t>
      </w:r>
    </w:p>
    <w:p w14:paraId="16F9D493" w14:textId="77777777" w:rsidR="00D82698" w:rsidRPr="0019537B" w:rsidRDefault="00D82698" w:rsidP="00D82698">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95CC10E" w14:textId="77777777" w:rsidR="00D82698" w:rsidRPr="0019537B" w:rsidRDefault="00D82698" w:rsidP="00D82698">
      <w:pPr>
        <w:rPr>
          <w:lang w:eastAsia="zh-CN"/>
        </w:rPr>
      </w:pPr>
      <w:r w:rsidRPr="0019537B">
        <w:rPr>
          <w:lang w:eastAsia="zh-CN"/>
        </w:rPr>
        <w:t>Otherwise, the first SCell in FR2 band is unknown.</w:t>
      </w:r>
    </w:p>
    <w:p w14:paraId="4666EBA9" w14:textId="77777777" w:rsidR="00D82698" w:rsidRPr="0019537B" w:rsidRDefault="00D82698" w:rsidP="00D82698">
      <w:r w:rsidRPr="0019537B">
        <w:t>In addition to CSI reporting defined above, UE shall also apply other actions related to the activation command specified in TS 38.331 [2] for a SCell at the first opportunities for the corresponding actions once the SCell is activated.</w:t>
      </w:r>
    </w:p>
    <w:p w14:paraId="756B875C" w14:textId="010ACC60" w:rsidR="00D82698" w:rsidRPr="0019537B" w:rsidRDefault="00D82698" w:rsidP="00D82698">
      <w:pPr>
        <w:rPr>
          <w:lang w:eastAsia="zh-CN"/>
        </w:rPr>
      </w:pPr>
      <w:r w:rsidRPr="0019537B">
        <w:rPr>
          <w:lang w:eastAsia="zh-CN"/>
        </w:rPr>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3934D3E0" w14:textId="312F0F4C" w:rsidR="00D82698" w:rsidRPr="0019537B" w:rsidRDefault="00CA499D" w:rsidP="00D82698">
      <w:pPr>
        <w:pStyle w:val="B10"/>
        <w:rPr>
          <w:lang w:eastAsia="zh-CN"/>
        </w:rPr>
      </w:pPr>
      <w:r w:rsidRPr="0019537B">
        <w:rPr>
          <w:lang w:eastAsia="zh-CN"/>
        </w:rPr>
        <w:t>-</w:t>
      </w:r>
      <w:r w:rsidRPr="0019537B">
        <w:rPr>
          <w:lang w:eastAsia="zh-CN"/>
        </w:rPr>
        <w:tab/>
        <w:t>T</w:t>
      </w:r>
      <w:r w:rsidRPr="0019537B">
        <w:rPr>
          <w:vertAlign w:val="subscript"/>
          <w:lang w:eastAsia="zh-CN"/>
        </w:rPr>
        <w:t>FirstATRS</w:t>
      </w:r>
      <w:r w:rsidRPr="0019537B">
        <w:rPr>
          <w:lang w:eastAsia="zh-CN"/>
        </w:rPr>
        <w:t xml:space="preserve">, </w:t>
      </w:r>
      <w:r w:rsidRPr="0019537B">
        <w:t>for any scenario where T</w:t>
      </w:r>
      <w:r w:rsidRPr="0019537B">
        <w:rPr>
          <w:vertAlign w:val="subscript"/>
        </w:rPr>
        <w:t xml:space="preserve">activation_time   </w:t>
      </w:r>
      <w:r w:rsidRPr="0019537B">
        <w:t xml:space="preserve">includes </w:t>
      </w:r>
      <w:r w:rsidRPr="0019537B">
        <w:rPr>
          <w:lang w:eastAsia="zh-CN"/>
        </w:rPr>
        <w:t>T</w:t>
      </w:r>
      <w:r w:rsidRPr="0019537B">
        <w:rPr>
          <w:vertAlign w:val="subscript"/>
          <w:lang w:eastAsia="zh-CN"/>
        </w:rPr>
        <w:t>FirstATRS</w:t>
      </w:r>
      <w:r w:rsidRPr="0019537B">
        <w:t>;</w:t>
      </w:r>
    </w:p>
    <w:p w14:paraId="3AB1112A" w14:textId="77777777" w:rsidR="00D82698" w:rsidRPr="0019537B" w:rsidRDefault="00D82698" w:rsidP="00D82698">
      <w:r w:rsidRPr="0019537B">
        <w:t>The length of the interruption window may be different for different victim cells, and depends on the applicable scenario and on the frequency band relation between the aggressor cell and the victim cell.</w:t>
      </w:r>
    </w:p>
    <w:p w14:paraId="35EC5B77" w14:textId="77777777" w:rsidR="00D82698" w:rsidRPr="0019537B" w:rsidRDefault="00D82698" w:rsidP="00D82698">
      <w:r w:rsidRPr="0019537B">
        <w:rPr>
          <w:lang w:eastAsia="zh-CN"/>
        </w:rPr>
        <w:t>The requirements in this clause and requriements on interruption due to SCell activation in clause 8.x apply provided that the SSB and A-TRS of the to-be-activated SCell is within the first active DL BWP of the Scell.</w:t>
      </w:r>
    </w:p>
    <w:p w14:paraId="55F6BCB6" w14:textId="77777777" w:rsidR="00DA2FF7" w:rsidRPr="0019537B" w:rsidRDefault="00DA2FF7" w:rsidP="00DA2FF7">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w:t>
      </w:r>
      <w:r w:rsidRPr="0019537B">
        <w:lastRenderedPageBreak/>
        <w:t>occasion for the channel measurement and reporting (specified in clause 5.2.2.5 of TS 38.214 [26]), the UE shall report out of range if the UE has available uplink resources to report CQI for the SCell.</w:t>
      </w:r>
    </w:p>
    <w:p w14:paraId="1C717DB3" w14:textId="16306D97" w:rsidR="00F527EF" w:rsidRPr="0019537B" w:rsidRDefault="00F527EF" w:rsidP="00F527EF">
      <w:pPr>
        <w:pStyle w:val="Heading3"/>
      </w:pPr>
      <w:r w:rsidRPr="0019537B">
        <w:t>8.3.17</w:t>
      </w:r>
      <w:r w:rsidRPr="0019537B">
        <w:tab/>
        <w:t>SCell Activation Delay Requirement for Deactivated SCell with the L3 reporting during activation</w:t>
      </w:r>
    </w:p>
    <w:p w14:paraId="48EFED41" w14:textId="72F37C56" w:rsidR="00F527EF" w:rsidRPr="0019537B" w:rsidRDefault="007470E8" w:rsidP="00F527EF">
      <w:r>
        <w:t xml:space="preserve">The requirements in this clause shall apply for UE supporting </w:t>
      </w:r>
      <w:r>
        <w:rPr>
          <w:i/>
          <w:iCs/>
          <w:szCs w:val="24"/>
          <w:lang w:eastAsia="zh-CN"/>
        </w:rPr>
        <w:t>l3-MeasUnknownSCellActivation-r18</w:t>
      </w:r>
      <w:r>
        <w:t xml:space="preserve"> </w:t>
      </w:r>
      <w:r>
        <w:rPr>
          <w:rFonts w:eastAsia="SimSun" w:hint="eastAsia"/>
          <w:lang w:val="en-US" w:eastAsia="zh-CN"/>
        </w:rPr>
        <w:t xml:space="preserve">and is configured with </w:t>
      </w:r>
      <w:r>
        <w:rPr>
          <w:i/>
          <w:iCs/>
          <w:szCs w:val="24"/>
        </w:rPr>
        <w:t>ReportOnScellActivation</w:t>
      </w:r>
      <w:r>
        <w:rPr>
          <w:rFonts w:eastAsia="SimSun" w:hint="eastAsia"/>
          <w:lang w:val="en-US" w:eastAsia="zh-CN"/>
        </w:rPr>
        <w:t xml:space="preserve"> </w:t>
      </w:r>
      <w:r>
        <w:t xml:space="preserve">and reporting valid L3 measurement results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Clause 8.3.2 is applied for UE who does not report L3 measurement results after receiving SCell activation command for unknown SCell.</w:t>
      </w:r>
    </w:p>
    <w:p w14:paraId="376DBD6A" w14:textId="77777777" w:rsidR="00F527EF" w:rsidRPr="0019537B" w:rsidRDefault="00F527EF" w:rsidP="00F527EF">
      <w:pPr>
        <w:rPr>
          <w:lang w:eastAsia="zh-CN"/>
        </w:rPr>
      </w:pPr>
      <w:r w:rsidRPr="0019537B">
        <w:t>The delay within which the UE shall be able to activate the deactivated SCell depends upon the specified conditions.</w:t>
      </w:r>
    </w:p>
    <w:p w14:paraId="08086D71" w14:textId="77777777" w:rsidR="00F527EF" w:rsidRPr="0019537B" w:rsidRDefault="00F527EF" w:rsidP="00F527EF">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465B4B09"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375A80F2" w14:textId="164F2877" w:rsidR="00F527EF" w:rsidRPr="0019537B" w:rsidRDefault="00F527EF" w:rsidP="00F527EF">
      <w:pPr>
        <w:pStyle w:val="B10"/>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2611943D" w14:textId="77777777" w:rsidR="00F527EF" w:rsidRPr="0019537B" w:rsidRDefault="00F527EF" w:rsidP="005E22F9">
      <w:pPr>
        <w:pStyle w:val="B20"/>
      </w:pPr>
      <w:r w:rsidRPr="0019537B">
        <w:t>-</w:t>
      </w:r>
      <w:r w:rsidRPr="0019537B">
        <w:tab/>
        <w:t>T</w:t>
      </w:r>
      <w:r w:rsidRPr="0019537B">
        <w:rPr>
          <w:vertAlign w:val="subscript"/>
        </w:rPr>
        <w:t>activation_time</w:t>
      </w:r>
      <w:r w:rsidRPr="0019537B">
        <w:t xml:space="preserve"> is:</w:t>
      </w:r>
    </w:p>
    <w:p w14:paraId="0B70B737" w14:textId="77DA5639" w:rsidR="00F527EF" w:rsidRPr="0019537B" w:rsidRDefault="00F527EF" w:rsidP="005E22F9">
      <w:pPr>
        <w:pStyle w:val="B30"/>
        <w:rPr>
          <w:lang w:eastAsia="zh-CN"/>
        </w:rPr>
      </w:pPr>
      <w:r w:rsidRPr="0019537B">
        <w:rPr>
          <w:lang w:eastAsia="zh-CN"/>
        </w:rPr>
        <w:t>-</w:t>
      </w:r>
      <w:r w:rsidRPr="0019537B">
        <w:rPr>
          <w:lang w:eastAsia="zh-CN"/>
        </w:rPr>
        <w:tab/>
        <w:t>1</w:t>
      </w:r>
      <w:r w:rsidR="005D2CAC">
        <w:rPr>
          <w:lang w:eastAsia="zh-CN"/>
        </w:rPr>
        <w:t>0 ms</w:t>
      </w:r>
      <w:r w:rsidRPr="0019537B">
        <w:rPr>
          <w:lang w:eastAsia="zh-CN"/>
        </w:rPr>
        <w:t xml:space="preserve"> + T</w:t>
      </w:r>
      <w:r w:rsidRPr="0019537B">
        <w:rPr>
          <w:vertAlign w:val="subscript"/>
          <w:lang w:eastAsia="zh-CN"/>
        </w:rPr>
        <w:t>L3,report</w:t>
      </w:r>
      <w:r w:rsidRPr="0019537B">
        <w:rPr>
          <w:lang w:eastAsia="zh-CN"/>
        </w:rPr>
        <w:t>+ T</w:t>
      </w:r>
      <w:r w:rsidRPr="0019537B">
        <w:rPr>
          <w:vertAlign w:val="subscript"/>
          <w:lang w:eastAsia="zh-CN"/>
        </w:rPr>
        <w:t xml:space="preserve">HARQ </w:t>
      </w:r>
      <w:r w:rsidRPr="0019537B">
        <w:rPr>
          <w:lang w:eastAsia="zh-CN"/>
        </w:rPr>
        <w:t>+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7E315E4B" w14:textId="3E1701E0" w:rsidR="00F527EF" w:rsidRPr="0019537B" w:rsidRDefault="00F527EF" w:rsidP="005E22F9">
      <w:pPr>
        <w:pStyle w:val="B30"/>
      </w:pPr>
      <w:r w:rsidRPr="0019537B">
        <w:t>-</w:t>
      </w:r>
      <w:r w:rsidRPr="0019537B">
        <w:tab/>
      </w:r>
      <w:r w:rsidR="005D2CAC">
        <w:t>7 ms</w:t>
      </w:r>
      <w:r w:rsidRPr="0019537B">
        <w:t xml:space="preserve"> + </w:t>
      </w:r>
      <w:r w:rsidRPr="0019537B">
        <w:rPr>
          <w:lang w:eastAsia="zh-CN"/>
        </w:rPr>
        <w:t>T</w:t>
      </w:r>
      <w:r w:rsidRPr="0019537B">
        <w:rPr>
          <w:vertAlign w:val="subscript"/>
          <w:lang w:eastAsia="zh-CN"/>
        </w:rPr>
        <w:t>L3,report</w:t>
      </w:r>
      <w:r w:rsidRPr="0019537B">
        <w:t>+ max(T</w:t>
      </w:r>
      <w:r w:rsidRPr="0019537B">
        <w:rPr>
          <w:vertAlign w:val="subscript"/>
        </w:rPr>
        <w:t xml:space="preserve">HARQ </w:t>
      </w:r>
      <w:r w:rsidRPr="0019537B">
        <w:t>+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46FB4E9E" w14:textId="14C0AEA9" w:rsidR="00F527EF" w:rsidRPr="0019537B" w:rsidRDefault="008D6FD3" w:rsidP="008D6FD3">
      <w:pPr>
        <w:pStyle w:val="B20"/>
      </w:pPr>
      <w:r>
        <w:t>If</w:t>
      </w:r>
      <w:r w:rsidRPr="00B06DAA">
        <w:t xml:space="preserve"> the following conditions are met:</w:t>
      </w:r>
    </w:p>
    <w:p w14:paraId="3203E87A" w14:textId="6F1331DE" w:rsidR="00F527EF" w:rsidRPr="0019537B" w:rsidRDefault="00275F95">
      <w:pPr>
        <w:pStyle w:val="B10"/>
      </w:pPr>
      <w:r w:rsidRPr="0019537B">
        <w:tab/>
      </w:r>
      <w:r w:rsidR="00F527EF" w:rsidRPr="0019537B">
        <w:t xml:space="preserve">If the SCell being activated belongs to FR1 and if there is no active serving cell contiguous to the SCell on that FR1 band </w:t>
      </w:r>
      <w:r w:rsidR="00F527EF" w:rsidRPr="0019537B">
        <w:rPr>
          <w:rFonts w:eastAsia="Calibri"/>
        </w:rPr>
        <w:t xml:space="preserve">provided that the side condition </w:t>
      </w:r>
      <w:r w:rsidR="00F527EF" w:rsidRPr="0019537B">
        <w:rPr>
          <w:rFonts w:cs="v4.2.0"/>
        </w:rPr>
        <w:t xml:space="preserve">Ês/Iot </w:t>
      </w:r>
      <w:r w:rsidR="00F527EF" w:rsidRPr="0019537B">
        <w:rPr>
          <w:rFonts w:hint="eastAsia"/>
        </w:rPr>
        <w:t>≥</w:t>
      </w:r>
      <w:r w:rsidR="00F527EF" w:rsidRPr="0019537B">
        <w:t xml:space="preserve"> </w:t>
      </w:r>
      <w:r w:rsidR="00F527EF" w:rsidRPr="0019537B">
        <w:rPr>
          <w:rFonts w:cs="v4.2.0"/>
        </w:rPr>
        <w:t>-</w:t>
      </w:r>
      <w:r w:rsidR="005D2CAC" w:rsidRPr="0019537B">
        <w:rPr>
          <w:rFonts w:cs="v4.2.0"/>
        </w:rPr>
        <w:t>2</w:t>
      </w:r>
      <w:r w:rsidR="005D2CAC">
        <w:rPr>
          <w:rFonts w:cs="v4.2.0"/>
        </w:rPr>
        <w:t xml:space="preserve"> dB</w:t>
      </w:r>
      <w:r w:rsidR="00F527EF" w:rsidRPr="0019537B">
        <w:rPr>
          <w:rFonts w:cs="v4.2.0"/>
        </w:rPr>
        <w:t xml:space="preserve"> is fulfilled</w:t>
      </w:r>
      <w:r w:rsidR="00F527EF" w:rsidRPr="0019537B">
        <w:t>:</w:t>
      </w:r>
    </w:p>
    <w:p w14:paraId="5AFA6B6F" w14:textId="77777777" w:rsidR="00F527EF" w:rsidRPr="0019537B" w:rsidRDefault="00F527EF" w:rsidP="005E22F9">
      <w:pPr>
        <w:pStyle w:val="B3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53F8565E" w14:textId="77777777" w:rsidR="00F527EF" w:rsidRPr="0019537B" w:rsidRDefault="00F527EF" w:rsidP="005E22F9">
      <w:pPr>
        <w:pStyle w:val="B4"/>
      </w:pPr>
      <w:r w:rsidRPr="0019537B">
        <w:t>-</w:t>
      </w:r>
      <w:r w:rsidRPr="0019537B">
        <w:tab/>
        <w:t xml:space="preserve"> ‘ssb-PositionInBurst’ indicates only one SSB is being actually transmitted, or</w:t>
      </w:r>
    </w:p>
    <w:p w14:paraId="79163434" w14:textId="77777777" w:rsidR="00F527EF" w:rsidRPr="0019537B" w:rsidRDefault="00F527EF" w:rsidP="005E22F9">
      <w:pPr>
        <w:pStyle w:val="B4"/>
      </w:pPr>
      <w:r w:rsidRPr="0019537B">
        <w:t>-</w:t>
      </w:r>
      <w:r w:rsidRPr="0019537B">
        <w:tab/>
        <w:t xml:space="preserve"> ‘ssb-PositionInBurst’ indicates multiple SSBs and TCI indication is provided in same MAC PDU with SCell activation;</w:t>
      </w:r>
    </w:p>
    <w:p w14:paraId="63DDA9D9" w14:textId="73C3794C" w:rsidR="00F527EF" w:rsidRPr="0019537B" w:rsidRDefault="008D3B46" w:rsidP="00275F95">
      <w:pPr>
        <w:pStyle w:val="B10"/>
      </w:pPr>
      <w:r w:rsidRPr="0019537B">
        <w:tab/>
        <w:t>If the SCell being activated belongs to FR2-1 and if there is no active serving cell on that FR2-1 band provided that PCell or PSCell is in FR1 or in FR2-1:</w:t>
      </w:r>
    </w:p>
    <w:p w14:paraId="49C9C685" w14:textId="718F707D" w:rsidR="00F527EF" w:rsidRPr="0019537B" w:rsidRDefault="00275F95" w:rsidP="005E22F9">
      <w:pPr>
        <w:pStyle w:val="B20"/>
      </w:pPr>
      <w:r w:rsidRPr="0019537B">
        <w:tab/>
      </w:r>
      <w:r w:rsidR="00F527EF" w:rsidRPr="0019537B">
        <w:t>If the PCell/PSCell and the target SCell are</w:t>
      </w:r>
      <w:r w:rsidR="00F527EF" w:rsidRPr="0019537B">
        <w:rPr>
          <w:rFonts w:hint="eastAsia"/>
        </w:rPr>
        <w:t xml:space="preserve"> </w:t>
      </w:r>
      <w:r w:rsidR="00F527EF" w:rsidRPr="0019537B">
        <w:t>configured as FR1-FR2-1 CA or if the PCell/PSCell and the target SCell are in a FR2-1 band pair with independent beam management, and the target SCell is unknown to UE provided that the side condition Ês/Iot ≥ -</w:t>
      </w:r>
      <w:r w:rsidR="005D2CAC" w:rsidRPr="0019537B">
        <w:t>2</w:t>
      </w:r>
      <w:r w:rsidR="005D2CAC">
        <w:t xml:space="preserve"> dB</w:t>
      </w:r>
      <w:r w:rsidR="00F527EF" w:rsidRPr="0019537B">
        <w:t xml:space="preserve"> is fulfilled.</w:t>
      </w:r>
    </w:p>
    <w:p w14:paraId="5CD1AA3E" w14:textId="77777777" w:rsidR="00F527EF" w:rsidRPr="0019537B" w:rsidRDefault="00F527EF" w:rsidP="005E22F9">
      <w:pPr>
        <w:pStyle w:val="B10"/>
        <w:ind w:left="284" w:firstLine="284"/>
        <w:rPr>
          <w:lang w:eastAsia="zh-CN"/>
        </w:rPr>
      </w:pPr>
      <w:r w:rsidRPr="0019537B">
        <w:rPr>
          <w:lang w:eastAsia="zh-CN"/>
        </w:rPr>
        <w:t xml:space="preserve">Otherwise, </w:t>
      </w:r>
      <w:r w:rsidRPr="0019537B">
        <w:t>T</w:t>
      </w:r>
      <w:r w:rsidRPr="0019537B">
        <w:rPr>
          <w:vertAlign w:val="subscript"/>
        </w:rPr>
        <w:t>activation_time</w:t>
      </w:r>
      <w:r w:rsidRPr="0019537B">
        <w:t xml:space="preserve"> </w:t>
      </w:r>
      <w:r w:rsidRPr="0019537B">
        <w:rPr>
          <w:lang w:eastAsia="zh-CN"/>
        </w:rPr>
        <w:t xml:space="preserve">in clause 8.3.2 is applied </w:t>
      </w:r>
      <w:r w:rsidRPr="0019537B">
        <w:t>for unknown SCell activation</w:t>
      </w:r>
      <w:r w:rsidRPr="0019537B">
        <w:rPr>
          <w:lang w:eastAsia="zh-CN"/>
        </w:rPr>
        <w:t>.</w:t>
      </w:r>
    </w:p>
    <w:p w14:paraId="727CE2C3" w14:textId="77777777" w:rsidR="00F527EF" w:rsidRPr="0019537B" w:rsidRDefault="00F527EF" w:rsidP="005E22F9">
      <w:pPr>
        <w:pStyle w:val="B10"/>
        <w:ind w:firstLine="0"/>
        <w:rPr>
          <w:lang w:eastAsia="zh-CN"/>
        </w:rPr>
      </w:pPr>
      <w:r w:rsidRPr="0019537B">
        <w:rPr>
          <w:lang w:eastAsia="zh-CN"/>
        </w:rPr>
        <w:t>However, when the following conditions are fulfilled, no activation requirement will be applied for this unknown SCell:</w:t>
      </w:r>
    </w:p>
    <w:p w14:paraId="3C1455AA" w14:textId="77777777" w:rsidR="00F527EF" w:rsidRPr="0019537B" w:rsidRDefault="00F527EF" w:rsidP="005E22F9">
      <w:pPr>
        <w:pStyle w:val="B20"/>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73273A4A" w14:textId="77777777" w:rsidR="00F527EF" w:rsidRPr="0019537B" w:rsidRDefault="00F527EF" w:rsidP="005E22F9">
      <w:pPr>
        <w:pStyle w:val="B20"/>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2F4196D" w14:textId="77777777" w:rsidR="00F527EF" w:rsidRPr="0019537B" w:rsidRDefault="00F527EF" w:rsidP="005E22F9">
      <w:pPr>
        <w:pStyle w:val="B20"/>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9803DD8" w14:textId="77777777" w:rsidR="00F527EF" w:rsidRPr="0019537B" w:rsidRDefault="00F527EF" w:rsidP="005E22F9">
      <w:pPr>
        <w:pStyle w:val="B20"/>
        <w:rPr>
          <w:lang w:eastAsia="zh-CN"/>
        </w:rPr>
      </w:pPr>
      <w:r w:rsidRPr="0019537B">
        <w:rPr>
          <w:lang w:eastAsia="zh-CN"/>
        </w:rPr>
        <w:t>-</w:t>
      </w:r>
      <w:r w:rsidRPr="0019537B">
        <w:rPr>
          <w:lang w:eastAsia="zh-CN"/>
        </w:rPr>
        <w:tab/>
        <w:t>its SMTC offset is same as the one of contiguous FR1 active serving cell</w:t>
      </w:r>
    </w:p>
    <w:p w14:paraId="37D159BE" w14:textId="5937FECF" w:rsidR="00F527EF" w:rsidRPr="0019537B" w:rsidRDefault="00F527EF" w:rsidP="005E22F9">
      <w:pPr>
        <w:pStyle w:val="B20"/>
      </w:pPr>
      <w:r w:rsidRPr="0019537B">
        <w:rPr>
          <w:lang w:eastAsia="zh-CN"/>
        </w:rPr>
        <w:lastRenderedPageBreak/>
        <w:t>-</w:t>
      </w:r>
      <w:r w:rsidRPr="0019537B">
        <w:rPr>
          <w:lang w:eastAsia="zh-CN"/>
        </w:rPr>
        <w:tab/>
        <w:t>its RTD with contiguous FR1 active serving cell is larger than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756C926E" w14:textId="77777777" w:rsidR="00F527EF" w:rsidRPr="0019537B" w:rsidRDefault="00F527EF" w:rsidP="00F527EF">
      <w:pPr>
        <w:pStyle w:val="B20"/>
        <w:rPr>
          <w:lang w:eastAsia="zh-CN"/>
        </w:rPr>
      </w:pPr>
      <w:r w:rsidRPr="0019537B">
        <w:rPr>
          <w:lang w:eastAsia="zh-CN"/>
        </w:rPr>
        <w:t xml:space="preserve">where, </w:t>
      </w:r>
    </w:p>
    <w:p w14:paraId="613A7FF1" w14:textId="5692DAD4" w:rsidR="00F527EF" w:rsidRPr="0019537B" w:rsidRDefault="005D6112"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t>delay of acquiring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 receiving SCell activation comma</w:t>
      </w:r>
      <w:r w:rsidRPr="0019537B">
        <w:rPr>
          <w:rFonts w:hint="eastAsia"/>
          <w:lang w:eastAsia="zh-CN"/>
        </w:rPr>
        <w:t>n</w:t>
      </w:r>
      <w:r w:rsidRPr="0019537B">
        <w:rPr>
          <w:lang w:eastAsia="zh-CN"/>
        </w:rPr>
        <w:t>d.</w:t>
      </w:r>
    </w:p>
    <w:p w14:paraId="1C4B35AB" w14:textId="69683238" w:rsidR="00F527EF" w:rsidRPr="0019537B" w:rsidRDefault="008D3B46" w:rsidP="00F527EF">
      <w:pPr>
        <w:pStyle w:val="B30"/>
        <w:rPr>
          <w:lang w:eastAsia="zh-CN"/>
        </w:rPr>
      </w:pPr>
      <w:r w:rsidRPr="0019537B">
        <w:t>-</w:t>
      </w:r>
      <w:r w:rsidRPr="0019537B">
        <w:tab/>
        <w:t>The L3 measurement reporting requirement is defined in clause 9.2.4.4</w:t>
      </w:r>
    </w:p>
    <w:p w14:paraId="0C5690EE" w14:textId="2546E586" w:rsidR="00F527EF" w:rsidRPr="0019537B" w:rsidRDefault="00F527EF" w:rsidP="00F527EF">
      <w:pPr>
        <w:pStyle w:val="B30"/>
        <w:rPr>
          <w:lang w:eastAsia="zh-CN"/>
        </w:rPr>
      </w:pPr>
      <w:r w:rsidRPr="0019537B">
        <w:rPr>
          <w:lang w:eastAsia="zh-CN"/>
        </w:rPr>
        <w:t>-</w:t>
      </w:r>
      <w:r w:rsidRPr="0019537B">
        <w:rPr>
          <w:lang w:eastAsia="zh-CN"/>
        </w:rPr>
        <w:tab/>
        <w:t xml:space="preserve">UE is ready to report the L3 measurement result no later than </w:t>
      </w:r>
      <w:r w:rsidR="005D2CAC">
        <w:rPr>
          <w:lang w:eastAsia="zh-CN"/>
        </w:rPr>
        <w:t>7 ms</w:t>
      </w:r>
      <w:r w:rsidRPr="0019537B">
        <w:rPr>
          <w:lang w:eastAsia="zh-CN"/>
        </w:rPr>
        <w:t xml:space="preserve"> + T</w:t>
      </w:r>
      <w:r w:rsidRPr="0019537B">
        <w:rPr>
          <w:vertAlign w:val="subscript"/>
          <w:lang w:eastAsia="zh-CN"/>
        </w:rPr>
        <w:t>HARQ</w:t>
      </w:r>
      <w:r w:rsidRPr="0019537B">
        <w:rPr>
          <w:lang w:eastAsia="zh-CN"/>
        </w:rPr>
        <w:t xml:space="preserve"> ms from receiving the SCell activation command.</w:t>
      </w:r>
    </w:p>
    <w:p w14:paraId="7002A997" w14:textId="7489118D" w:rsidR="00F527EF" w:rsidRPr="0019537B" w:rsidRDefault="00F527EF" w:rsidP="005E22F9">
      <w:pPr>
        <w:pStyle w:val="B20"/>
        <w:ind w:firstLine="0"/>
      </w:pPr>
      <w:r w:rsidRPr="0019537B">
        <w:t xml:space="preserve">UE is not required to report the L3 results after </w:t>
      </w:r>
      <w:r w:rsidR="005D2CAC">
        <w:t>3 ms</w:t>
      </w:r>
      <w:r w:rsidRPr="0019537B">
        <w:t xml:space="preserve"> + T</w:t>
      </w:r>
      <w:r w:rsidRPr="0019537B">
        <w:rPr>
          <w:vertAlign w:val="subscript"/>
        </w:rPr>
        <w:t>HARQ</w:t>
      </w:r>
      <w:r w:rsidRPr="0019537B">
        <w:t>+ M ms from receiving the SCell activation command where</w:t>
      </w:r>
    </w:p>
    <w:p w14:paraId="13B51F60"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FR1, </w:t>
      </w:r>
    </w:p>
    <w:p w14:paraId="3998DB79" w14:textId="30A22E80" w:rsidR="005D6112" w:rsidRPr="0019537B" w:rsidRDefault="005D6112" w:rsidP="005D6112">
      <w:pPr>
        <w:pStyle w:val="B30"/>
        <w:ind w:leftChars="600" w:left="1484"/>
        <w:rPr>
          <w:lang w:eastAsia="zh-CN"/>
        </w:rPr>
      </w:pPr>
      <w:r w:rsidRPr="0019537B">
        <w:t>-</w:t>
      </w:r>
      <w:r w:rsidRPr="0019537B">
        <w:tab/>
        <w:t>M=</w:t>
      </w:r>
      <w:r w:rsidRPr="0019537B">
        <w:rPr>
          <w:vertAlign w:val="subscript"/>
        </w:rPr>
        <w:t xml:space="preserve"> </w:t>
      </w:r>
      <w:r w:rsidRPr="0019537B">
        <w:t>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t xml:space="preserve"> capability</w:t>
      </w:r>
      <w:r w:rsidRPr="0019537B">
        <w:rPr>
          <w:vertAlign w:val="subscript"/>
        </w:rPr>
        <w:t xml:space="preserve">, </w:t>
      </w:r>
    </w:p>
    <w:p w14:paraId="4F4175D8" w14:textId="703F4F0E" w:rsidR="001A06CB" w:rsidRPr="0019537B" w:rsidRDefault="005D6112" w:rsidP="005D6112">
      <w:pPr>
        <w:pStyle w:val="B30"/>
        <w:ind w:leftChars="600" w:left="1484"/>
      </w:pPr>
      <w:r w:rsidRPr="0019537B">
        <w:t>-</w:t>
      </w:r>
      <w:r w:rsidRPr="0019537B">
        <w:tab/>
        <w:t>Otherwise,</w:t>
      </w:r>
      <w:r w:rsidRPr="0019537B">
        <w:rPr>
          <w:lang w:eastAsia="zh-CN"/>
        </w:rPr>
        <w:t xml:space="preserve"> </w:t>
      </w:r>
      <w:r w:rsidRPr="0019537B">
        <w:t>M =</w:t>
      </w:r>
      <w:r w:rsidRPr="0019537B">
        <w:rPr>
          <w:vertAlign w:val="subscript"/>
        </w:rPr>
        <w:t xml:space="preserve"> </w:t>
      </w:r>
      <w:r w:rsidRPr="0019537B">
        <w:t>T</w:t>
      </w:r>
      <w:r w:rsidRPr="0019537B">
        <w:rPr>
          <w:vertAlign w:val="subscript"/>
        </w:rPr>
        <w:t>SMTC</w:t>
      </w:r>
      <w:r w:rsidRPr="0019537B">
        <w:t xml:space="preserve"> +T</w:t>
      </w:r>
      <w:r w:rsidRPr="0019537B">
        <w:rPr>
          <w:vertAlign w:val="subscript"/>
        </w:rPr>
        <w:t xml:space="preserve">SSB </w:t>
      </w:r>
      <w:r w:rsidRPr="0019537B">
        <w:t>+ T</w:t>
      </w:r>
      <w:r w:rsidRPr="0019537B">
        <w:rPr>
          <w:vertAlign w:val="subscript"/>
        </w:rPr>
        <w:t>L1-RSRP,report</w:t>
      </w:r>
    </w:p>
    <w:p w14:paraId="1D52C00E"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FR2-1, </w:t>
      </w:r>
    </w:p>
    <w:p w14:paraId="4C480307" w14:textId="7D690397" w:rsidR="005D6112" w:rsidRPr="0019537B" w:rsidRDefault="005D6112" w:rsidP="005D6112">
      <w:pPr>
        <w:pStyle w:val="B4"/>
        <w:rPr>
          <w:lang w:eastAsia="zh-CN"/>
        </w:rPr>
      </w:pPr>
      <w:r w:rsidRPr="0019537B">
        <w:t>-</w:t>
      </w:r>
      <w:r w:rsidRPr="0019537B">
        <w:tab/>
        <w:t>M=</w:t>
      </w:r>
      <w:r w:rsidRPr="0019537B">
        <w:rPr>
          <w:vertAlign w:val="subscript"/>
        </w:rPr>
        <w:t xml:space="preserve"> </w:t>
      </w:r>
      <w:r w:rsidRPr="0019537B">
        <w:t>(X1+X2)*T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 xml:space="preserve">, </w:t>
      </w:r>
    </w:p>
    <w:p w14:paraId="01A90C4C" w14:textId="7E59F4B4" w:rsidR="005D6112" w:rsidRPr="0019537B" w:rsidRDefault="005D6112" w:rsidP="005D6112">
      <w:pPr>
        <w:pStyle w:val="B4"/>
        <w:rPr>
          <w:lang w:eastAsia="zh-CN"/>
        </w:rPr>
      </w:pPr>
      <w:r w:rsidRPr="0019537B">
        <w:t>-</w:t>
      </w:r>
      <w:r w:rsidRPr="0019537B">
        <w:tab/>
        <w:t>M =</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 xml:space="preserve">shortMeasInterval-r18 </w:t>
      </w:r>
      <w:r w:rsidRPr="0019537B">
        <w:rPr>
          <w:lang w:eastAsia="zh-CN"/>
        </w:rPr>
        <w:t>capability</w:t>
      </w:r>
      <w:r w:rsidRPr="0019537B">
        <w:rPr>
          <w:vertAlign w:val="subscript"/>
        </w:rPr>
        <w:t>,</w:t>
      </w:r>
    </w:p>
    <w:p w14:paraId="7BA3F586" w14:textId="12F33011" w:rsidR="00F527EF" w:rsidRPr="0019537B" w:rsidRDefault="005D6112" w:rsidP="005D6112">
      <w:pPr>
        <w:pStyle w:val="B4"/>
        <w:rPr>
          <w:lang w:eastAsia="zh-CN"/>
        </w:rPr>
      </w:pPr>
      <w:r w:rsidRPr="0019537B">
        <w:t>-</w:t>
      </w:r>
      <w:r w:rsidRPr="0019537B">
        <w:tab/>
        <w:t>M =</w:t>
      </w:r>
      <w:r w:rsidRPr="0019537B">
        <w:rPr>
          <w:vertAlign w:val="subscript"/>
        </w:rPr>
        <w:t xml:space="preserve"> </w:t>
      </w:r>
      <w:r w:rsidRPr="0019537B">
        <w:t>16*T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rPr>
          <w:vertAlign w:val="subscript"/>
        </w:rPr>
        <w:t xml:space="preserve"> </w:t>
      </w:r>
      <w:r w:rsidRPr="0019537B">
        <w:t xml:space="preserve">without supporting </w:t>
      </w:r>
      <w:r w:rsidRPr="0019537B">
        <w:rPr>
          <w:i/>
          <w:iCs/>
        </w:rPr>
        <w:t>reduceForCellDetection</w:t>
      </w:r>
      <w:r w:rsidRPr="0019537B">
        <w:t xml:space="preserve"> and </w:t>
      </w:r>
      <w:r w:rsidRPr="0019537B">
        <w:rPr>
          <w:i/>
          <w:iCs/>
        </w:rPr>
        <w:t>reduceForSSB-L1-RSRP-Meas</w:t>
      </w:r>
      <w:r w:rsidRPr="0019537B">
        <w:rPr>
          <w:lang w:eastAsia="zh-CN"/>
        </w:rPr>
        <w:t xml:space="preserve"> capability</w:t>
      </w:r>
      <w:r w:rsidRPr="0019537B">
        <w:t>,</w:t>
      </w:r>
    </w:p>
    <w:p w14:paraId="486859B2" w14:textId="70D46F88" w:rsidR="005D6112" w:rsidRPr="0019537B" w:rsidRDefault="005D6112" w:rsidP="005D6112">
      <w:pPr>
        <w:pStyle w:val="B30"/>
      </w:pPr>
      <w:r w:rsidRPr="0019537B">
        <w:t>-</w:t>
      </w:r>
      <w:r w:rsidRPr="0019537B">
        <w:tab/>
        <w:t>Otherwise,</w:t>
      </w:r>
      <w:r w:rsidRPr="0019537B">
        <w:rPr>
          <w:vertAlign w:val="subscript"/>
        </w:rPr>
        <w:t xml:space="preserve"> </w:t>
      </w:r>
      <w:r w:rsidRPr="0019537B">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 xml:space="preserve">SSB </w:t>
      </w:r>
      <w:r w:rsidRPr="0019537B">
        <w:t>+ T</w:t>
      </w:r>
      <w:r w:rsidRPr="0019537B">
        <w:rPr>
          <w:vertAlign w:val="subscript"/>
        </w:rPr>
        <w:t>L1-RSRP,report</w:t>
      </w:r>
      <w:r w:rsidRPr="0019537B">
        <w:t xml:space="preserve">  </w:t>
      </w:r>
    </w:p>
    <w:p w14:paraId="392F220B" w14:textId="383D32A0" w:rsidR="00446DC5" w:rsidRPr="0019537B" w:rsidRDefault="005D6112" w:rsidP="005D6112">
      <w:pPr>
        <w:pStyle w:val="B30"/>
        <w:rPr>
          <w:lang w:eastAsia="zh-CN"/>
        </w:rPr>
      </w:pPr>
      <w:r w:rsidRPr="0019537B">
        <w:tab/>
      </w:r>
      <w:r w:rsidR="00BF1FDA" w:rsidRPr="00D03BEF">
        <w:rPr>
          <w:lang w:eastAsia="en-GB"/>
        </w:rPr>
        <w:t xml:space="preserve">Where, X1 and X2 are UE capabilities as reported in </w:t>
      </w:r>
      <w:r w:rsidR="00BF1FDA" w:rsidRPr="00D03BEF">
        <w:rPr>
          <w:i/>
          <w:iCs/>
          <w:lang w:eastAsia="en-GB"/>
        </w:rPr>
        <w:t>reduceForCellDetection</w:t>
      </w:r>
      <w:r w:rsidR="00BF1FDA" w:rsidRPr="00D03BEF">
        <w:rPr>
          <w:lang w:eastAsia="ko-KR"/>
        </w:rPr>
        <w:t xml:space="preserve"> and </w:t>
      </w:r>
      <w:r w:rsidR="00BF1FDA" w:rsidRPr="00D03BEF">
        <w:rPr>
          <w:i/>
          <w:iCs/>
          <w:lang w:eastAsia="en-GB"/>
        </w:rPr>
        <w:t>reduceForSSB-L1-RSRP-Meas</w:t>
      </w:r>
      <w:r w:rsidR="00BF1FDA" w:rsidRPr="00D03BEF">
        <w:rPr>
          <w:lang w:eastAsia="en-GB"/>
        </w:rPr>
        <w:t xml:space="preserve"> respectively.</w:t>
      </w:r>
      <w:r w:rsidR="00BF1FDA" w:rsidRPr="00767ED0">
        <w:rPr>
          <w:lang w:eastAsia="en-GB"/>
        </w:rPr>
        <w:t xml:space="preserve"> 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1D142B">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w:t>
      </w:r>
      <w:r w:rsidR="00BF1FDA" w:rsidRPr="007847A1">
        <w:rPr>
          <w:lang w:eastAsia="en-GB"/>
        </w:rPr>
        <w:t xml:space="preserve"> as specified in </w:t>
      </w:r>
      <w:r w:rsidR="00266606">
        <w:rPr>
          <w:lang w:eastAsia="en-GB"/>
        </w:rPr>
        <w:t xml:space="preserve">clause </w:t>
      </w:r>
      <w:r w:rsidR="00BF1FDA" w:rsidRPr="007847A1">
        <w:rPr>
          <w:lang w:eastAsia="en-GB"/>
        </w:rPr>
        <w:t>8.3.</w:t>
      </w:r>
      <w:r w:rsidR="00BF1FDA">
        <w:rPr>
          <w:lang w:eastAsia="en-GB"/>
        </w:rPr>
        <w:t>2</w:t>
      </w:r>
      <w:r w:rsidR="00BF1FDA" w:rsidRPr="007847A1">
        <w:rPr>
          <w:lang w:eastAsia="en-GB"/>
        </w:rPr>
        <w:t>.</w:t>
      </w:r>
    </w:p>
    <w:p w14:paraId="498813B1" w14:textId="01BA2BDB" w:rsidR="00F527EF" w:rsidRPr="0019537B" w:rsidRDefault="00F527EF" w:rsidP="005E22F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19537B" w:rsidRDefault="00F527EF" w:rsidP="00F527EF">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597159C1" w14:textId="75D00970" w:rsidR="00B2456F" w:rsidRDefault="00B2456F" w:rsidP="009C43FC">
      <w:pPr>
        <w:pStyle w:val="B30"/>
        <w:ind w:left="1122" w:hanging="27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6C8D33AD" w14:textId="4906F979" w:rsidR="00B2456F" w:rsidRDefault="00B2456F" w:rsidP="009C43FC">
      <w:pPr>
        <w:pStyle w:val="B30"/>
        <w:ind w:left="1122" w:hanging="27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00469A4" w14:textId="77777777" w:rsidR="00B2456F" w:rsidRPr="009C5807" w:rsidRDefault="00B2456F" w:rsidP="00B2456F">
      <w:pPr>
        <w:pStyle w:val="B20"/>
      </w:pPr>
      <w:r>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44555A5F" w14:textId="2B9D68DB"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1978C548" w14:textId="50CC617D" w:rsidR="00B2456F"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49352988" w14:textId="77777777" w:rsidR="00B2456F" w:rsidRDefault="00B2456F" w:rsidP="00B2456F">
      <w:pPr>
        <w:pStyle w:val="B20"/>
      </w:pPr>
      <w:r>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7872019" w14:textId="4BC4E0A3"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32B27F2B" w14:textId="5AEA9A17" w:rsidR="00F527EF" w:rsidRPr="0019537B" w:rsidRDefault="00B2456F" w:rsidP="00B2456F">
      <w:pPr>
        <w:pStyle w:val="B30"/>
        <w:rPr>
          <w:lang w:eastAsia="zh-CN"/>
        </w:rPr>
      </w:pPr>
      <w:r>
        <w:rPr>
          <w:lang w:eastAsia="zh-CN"/>
        </w:rPr>
        <w:lastRenderedPageBreak/>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4C56F83" w14:textId="11355828" w:rsidR="00F527EF" w:rsidRPr="0019537B" w:rsidRDefault="00F527EF" w:rsidP="00F527EF">
      <w:pPr>
        <w:pStyle w:val="B20"/>
      </w:pPr>
      <w:r w:rsidRPr="0019537B">
        <w:tab/>
        <w:t>T</w:t>
      </w:r>
      <w:r w:rsidRPr="0019537B">
        <w:rPr>
          <w:vertAlign w:val="subscript"/>
        </w:rPr>
        <w:t>RRC_delay</w:t>
      </w:r>
      <w:r w:rsidRPr="0019537B">
        <w:t xml:space="preserve"> is the RRC procedure delay as specified in TS</w:t>
      </w:r>
      <w:r w:rsidR="00205C3E">
        <w:t xml:space="preserve"> </w:t>
      </w:r>
      <w:r w:rsidRPr="0019537B">
        <w:t>38.331 [2].</w:t>
      </w:r>
    </w:p>
    <w:p w14:paraId="2553B4BB" w14:textId="052CA2EF" w:rsidR="00F527EF" w:rsidRPr="0019537B" w:rsidRDefault="00ED33FE" w:rsidP="00F527EF">
      <w:pPr>
        <w:pStyle w:val="B20"/>
      </w:pPr>
      <w:r w:rsidRPr="0019537B">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Pr="0019537B" w:rsidRDefault="00F527EF" w:rsidP="00F527EF">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6DC2F6BE" w14:textId="77777777" w:rsidR="00F527EF" w:rsidRPr="0019537B" w:rsidRDefault="00F527EF" w:rsidP="00F527EF">
      <w:pPr>
        <w:pStyle w:val="B10"/>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B80BE33" w14:textId="77777777" w:rsidR="00F527EF" w:rsidRPr="0019537B" w:rsidRDefault="00F527EF" w:rsidP="00F527EF">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50D8903" w14:textId="77777777" w:rsidR="00F527EF" w:rsidRPr="0019537B" w:rsidRDefault="00F527EF" w:rsidP="00F527EF">
      <w:pPr>
        <w:pStyle w:val="B10"/>
      </w:pPr>
      <w:r w:rsidRPr="0019537B">
        <w:t>-</w:t>
      </w:r>
      <w:r w:rsidRPr="0019537B">
        <w:tab/>
        <w:t>During the period equal to max(5*measCycleSCell,  5*DRX cycles) for FR1 before the reception of the SCell activation command:</w:t>
      </w:r>
    </w:p>
    <w:p w14:paraId="334E13E1" w14:textId="77777777" w:rsidR="00F527EF" w:rsidRPr="0019537B" w:rsidRDefault="00F527EF" w:rsidP="00F527EF">
      <w:pPr>
        <w:pStyle w:val="B20"/>
        <w:rPr>
          <w:lang w:eastAsia="zh-CN"/>
        </w:rPr>
      </w:pPr>
      <w:r w:rsidRPr="0019537B">
        <w:t>-</w:t>
      </w:r>
      <w:r w:rsidRPr="0019537B">
        <w:tab/>
        <w:t>the UE has sent a valid measurement report for the SCell being activated and</w:t>
      </w:r>
    </w:p>
    <w:p w14:paraId="555D65C5" w14:textId="77777777" w:rsidR="00F527EF" w:rsidRPr="0019537B" w:rsidRDefault="00F527EF" w:rsidP="00F527EF">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7B1617E5" w14:textId="21AB46EA" w:rsidR="00F527EF" w:rsidRPr="0019537B" w:rsidRDefault="00F527EF" w:rsidP="00F527EF">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00205C3E">
        <w:t>s</w:t>
      </w:r>
      <w:r w:rsidRPr="0019537B">
        <w:rPr>
          <w:lang w:eastAsia="zh-CN"/>
        </w:rPr>
        <w:t xml:space="preserve"> 9.2 and 9.3</w:t>
      </w:r>
      <w:r w:rsidRPr="0019537B">
        <w:t>.</w:t>
      </w:r>
    </w:p>
    <w:p w14:paraId="199FAA86" w14:textId="77777777" w:rsidR="00F527EF" w:rsidRPr="0019537B" w:rsidRDefault="00F527EF" w:rsidP="00F527EF">
      <w:pPr>
        <w:rPr>
          <w:lang w:eastAsia="zh-CN"/>
        </w:rPr>
      </w:pPr>
      <w:r w:rsidRPr="0019537B">
        <w:rPr>
          <w:lang w:eastAsia="zh-CN"/>
        </w:rPr>
        <w:t>Otherwise SCell in FR1 is unknown.</w:t>
      </w:r>
    </w:p>
    <w:p w14:paraId="1D5D93C0" w14:textId="4D36A4F3" w:rsidR="00F527EF" w:rsidRPr="0019537B" w:rsidRDefault="00413114" w:rsidP="00F527EF">
      <w:pPr>
        <w:tabs>
          <w:tab w:val="left" w:pos="0"/>
        </w:tabs>
        <w:rPr>
          <w:lang w:eastAsia="zh-CN"/>
        </w:rPr>
      </w:pPr>
      <w:r w:rsidRPr="0019537B">
        <w:rPr>
          <w:rFonts w:eastAsiaTheme="minorEastAsia"/>
          <w:lang w:eastAsia="zh-CN"/>
        </w:rPr>
        <w:t>For the first SCell activation in FR2-1 bands, the SCell is known if it has been meeting the following conditions:</w:t>
      </w:r>
    </w:p>
    <w:p w14:paraId="29F9E1A7" w14:textId="2392B968" w:rsidR="00F527EF" w:rsidRPr="0019537B" w:rsidRDefault="00F527EF" w:rsidP="00F527EF">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2528048" w14:textId="77777777" w:rsidR="00F527EF" w:rsidRPr="0019537B" w:rsidRDefault="00F527EF" w:rsidP="00F527EF">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62104855" w14:textId="77777777" w:rsidR="00F527EF" w:rsidRPr="0019537B" w:rsidRDefault="00F527EF" w:rsidP="00F527EF">
      <w:pPr>
        <w:pStyle w:val="B20"/>
        <w:rPr>
          <w:lang w:eastAsia="zh-CN"/>
        </w:rPr>
      </w:pPr>
      <w:r w:rsidRPr="0019537B">
        <w:t>-</w:t>
      </w:r>
      <w:r w:rsidRPr="0019537B">
        <w:tab/>
        <w:t>SCell activation command is received after L3-RSRP reporting and no later than the time when UE receives MAC-CE command for TCI activation</w:t>
      </w:r>
    </w:p>
    <w:p w14:paraId="25B3E096" w14:textId="77777777" w:rsidR="00F527EF" w:rsidRPr="0019537B" w:rsidRDefault="00F527EF" w:rsidP="00F527EF">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3E96D2C1" w14:textId="77777777" w:rsidR="005D6112" w:rsidRPr="0019537B" w:rsidRDefault="003573A0" w:rsidP="00F527EF">
      <w:pPr>
        <w:rPr>
          <w:rFonts w:eastAsiaTheme="minorEastAsia"/>
          <w:lang w:eastAsia="zh-CN"/>
        </w:rPr>
      </w:pPr>
      <w:r w:rsidRPr="0019537B">
        <w:rPr>
          <w:rFonts w:eastAsiaTheme="minorEastAsia"/>
          <w:lang w:eastAsia="zh-CN"/>
        </w:rPr>
        <w:t>Otherwise, the first SCell in FR2-1 band is unknown.</w:t>
      </w:r>
    </w:p>
    <w:p w14:paraId="00BBB011" w14:textId="09297F02" w:rsidR="00F527EF" w:rsidRPr="0019537B" w:rsidRDefault="003573A0" w:rsidP="00F527EF">
      <w:pPr>
        <w:rPr>
          <w:lang w:eastAsia="zh-CN"/>
        </w:rPr>
      </w:pPr>
      <w:r w:rsidRPr="0019537B">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sidR="001D142B" w:rsidRPr="0019537B">
        <w:rPr>
          <w:lang w:eastAsia="zh-CN"/>
        </w:rPr>
        <w:t xml:space="preserve"> </w:t>
      </w:r>
      <w:r w:rsidR="001D142B">
        <w:rPr>
          <w:lang w:eastAsia="zh-CN"/>
        </w:rPr>
        <w:t>either L1-RSRP or L3-RSRP if any one of them is reported before receiving TCI activation command</w:t>
      </w:r>
      <w:r w:rsidR="001D142B" w:rsidRPr="0019537B">
        <w:rPr>
          <w:lang w:eastAsia="zh-CN"/>
        </w:rPr>
        <w:t>.</w:t>
      </w:r>
    </w:p>
    <w:p w14:paraId="3B5E19EC" w14:textId="77777777" w:rsidR="00F527EF" w:rsidRPr="0019537B" w:rsidRDefault="00F527EF" w:rsidP="00F527EF">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241550D9" w14:textId="77777777" w:rsidR="00F527EF" w:rsidRPr="0019537B" w:rsidRDefault="00F527EF" w:rsidP="00F527EF">
      <w:r w:rsidRPr="0019537B">
        <w:t>In addition to CSI reporting defined above, UE shall also apply other actions related to the activation command specified in TS 38.331 [2] for a SCell at the first opportunities for the corresponding actions once the SCell is activated.</w:t>
      </w:r>
    </w:p>
    <w:p w14:paraId="60CB592A" w14:textId="75264C21" w:rsidR="00F527EF" w:rsidRPr="0019537B" w:rsidRDefault="00F527EF" w:rsidP="00F527EF">
      <w:pPr>
        <w:rPr>
          <w:lang w:eastAsia="zh-CN"/>
        </w:rPr>
      </w:pPr>
      <w:r w:rsidRPr="0019537B">
        <w:rPr>
          <w:lang w:eastAsia="zh-CN"/>
        </w:rPr>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4289345" w14:textId="77777777" w:rsidR="00F527EF" w:rsidRPr="0019537B" w:rsidRDefault="00F527EF" w:rsidP="00F527EF">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3A6B74D" w14:textId="77777777" w:rsidR="00F527EF" w:rsidRPr="0019537B" w:rsidRDefault="00F527EF" w:rsidP="00F527EF">
      <w:r w:rsidRPr="0019537B">
        <w:lastRenderedPageBreak/>
        <w:t>The length of the interruption window may be different for different victim cells, and depends on the applicable scenario and on the frequency band relation between the aggressor cell and the victim cell.</w:t>
      </w:r>
    </w:p>
    <w:p w14:paraId="3DD2DAEA" w14:textId="77777777" w:rsidR="00F527EF" w:rsidRPr="0019537B" w:rsidRDefault="00F527EF" w:rsidP="00F527EF">
      <w:r w:rsidRPr="0019537B">
        <w:rPr>
          <w:lang w:eastAsia="zh-CN"/>
        </w:rPr>
        <w:t>The requirements in this clause and requriements on interruption due to SCell activation in clause 8.2 apply provided that the SSB of the to-be-activated SCell is within the first active DL BWP of the Scell.</w:t>
      </w:r>
    </w:p>
    <w:p w14:paraId="5D2529F5" w14:textId="77777777" w:rsidR="00F527EF" w:rsidRPr="0019537B" w:rsidRDefault="00F527EF" w:rsidP="00F527EF">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CB62CEC" w14:textId="75C78BDE" w:rsidR="00F1655C"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3A16CB26" w14:textId="77777777" w:rsidR="00F527EF" w:rsidRPr="0019537B" w:rsidRDefault="00F527EF" w:rsidP="00F527EF">
      <w:pPr>
        <w:pStyle w:val="Heading3"/>
        <w:rPr>
          <w:lang w:eastAsia="zh-CN"/>
        </w:rPr>
      </w:pPr>
      <w:r w:rsidRPr="0019537B">
        <w:t>8.3.</w:t>
      </w:r>
      <w:r w:rsidRPr="0019537B">
        <w:rPr>
          <w:lang w:eastAsia="zh-CN"/>
        </w:rPr>
        <w:t>18</w:t>
      </w:r>
      <w:r w:rsidRPr="0019537B">
        <w:tab/>
        <w:t>SCell Activation Delay Requirement for Deactivated SCell with Multiple Downlink SCells</w:t>
      </w:r>
      <w:r w:rsidRPr="0019537B">
        <w:rPr>
          <w:rFonts w:hint="eastAsia"/>
          <w:lang w:eastAsia="zh-CN"/>
        </w:rPr>
        <w:t xml:space="preserve"> with L3 reporting</w:t>
      </w:r>
    </w:p>
    <w:p w14:paraId="177C4481" w14:textId="43872556" w:rsidR="00F527EF" w:rsidRPr="0019537B" w:rsidRDefault="007470E8" w:rsidP="00F527EF">
      <w:r>
        <w:t>The requirements in this clause shall apply for the UE configured with more than one SCells</w:t>
      </w:r>
      <w:r>
        <w:rPr>
          <w:rFonts w:hint="eastAsia"/>
          <w:lang w:eastAsia="zh-CN"/>
        </w:rPr>
        <w:t xml:space="preserve"> and supporting </w:t>
      </w:r>
      <w:r>
        <w:rPr>
          <w:i/>
          <w:iCs/>
          <w:szCs w:val="24"/>
          <w:lang w:eastAsia="zh-CN"/>
        </w:rPr>
        <w:t>l3-MeasUnknownSCellActivation-r18</w:t>
      </w:r>
      <w:r>
        <w:rPr>
          <w:rFonts w:hint="eastAsia"/>
          <w:szCs w:val="24"/>
          <w:lang w:val="en-US" w:eastAsia="zh-CN"/>
        </w:rPr>
        <w:t xml:space="preserve"> and the UE is configured with </w:t>
      </w:r>
      <w:r>
        <w:rPr>
          <w:i/>
          <w:iCs/>
          <w:szCs w:val="24"/>
        </w:rPr>
        <w:t>ReportOnScellActivation</w:t>
      </w:r>
      <w:r>
        <w:t>.</w:t>
      </w:r>
    </w:p>
    <w:p w14:paraId="155CB839" w14:textId="77777777" w:rsidR="00F527EF" w:rsidRPr="0019537B" w:rsidRDefault="00F527EF" w:rsidP="00F527EF">
      <w:r w:rsidRPr="0019537B">
        <w:rPr>
          <w:lang w:eastAsia="zh-CN"/>
        </w:rPr>
        <w:t>I</w:t>
      </w:r>
      <w:r w:rsidRPr="0019537B">
        <w:t>n EN-DC, NE-DC, standalone NR, or in one CG of NR-DC, the requirements in this clause shall apply when the following conditions are met:</w:t>
      </w:r>
    </w:p>
    <w:p w14:paraId="21140E64" w14:textId="09E05569" w:rsidR="00F527EF" w:rsidRPr="0019537B" w:rsidRDefault="00A23873" w:rsidP="00F527EF">
      <w:pPr>
        <w:pStyle w:val="B10"/>
      </w:pPr>
      <w:r w:rsidRPr="0019537B">
        <w:t>-</w:t>
      </w:r>
      <w:r w:rsidRPr="0019537B">
        <w:tab/>
        <w:t>UE only receives one single MAC command for multiple SCell activation within the activation period defined in this clause, and</w:t>
      </w:r>
    </w:p>
    <w:p w14:paraId="1978E833" w14:textId="77777777" w:rsidR="00F527EF" w:rsidRPr="0019537B" w:rsidRDefault="00F527EF" w:rsidP="00F527EF">
      <w:pPr>
        <w:pStyle w:val="B10"/>
      </w:pPr>
      <w:r w:rsidRPr="0019537B">
        <w:t>-</w:t>
      </w:r>
      <w:r w:rsidRPr="0019537B">
        <w:tab/>
        <w:t>in each single CG, there are no other SCell activation, deactivation, addition or release before activation is completed for all the SCells activated by the single MAC CE in this clause, and</w:t>
      </w:r>
    </w:p>
    <w:p w14:paraId="2E76684A" w14:textId="77777777" w:rsidR="00A23873" w:rsidRPr="0019537B" w:rsidRDefault="00A23873" w:rsidP="00A23873">
      <w:pPr>
        <w:pStyle w:val="B10"/>
      </w:pPr>
      <w:r w:rsidRPr="0019537B">
        <w:t>-</w:t>
      </w:r>
      <w:r w:rsidRPr="0019537B">
        <w:tab/>
        <w:t>in EN-DC and NE-DC, there are no E-UTRAN SCell activation, deactivation, addition or release before multiple SCell activation is completed in this clause, and</w:t>
      </w:r>
    </w:p>
    <w:p w14:paraId="0F8BA325" w14:textId="7E4D9BA6" w:rsidR="00A23873" w:rsidRPr="0019537B" w:rsidRDefault="00A23873" w:rsidP="003D29B1">
      <w:pPr>
        <w:pStyle w:val="B10"/>
      </w:pPr>
      <w:r w:rsidRPr="0019537B">
        <w:t>-</w:t>
      </w:r>
      <w:r w:rsidRPr="0019537B">
        <w:tab/>
        <w:t>all to-be-activated SCells are unknown on the same FR2 band, and there is neither active serving cell(s) nor known SCell(s) on the same band, or,</w:t>
      </w:r>
    </w:p>
    <w:p w14:paraId="7AFE881F" w14:textId="025936B4" w:rsidR="00A23873" w:rsidRPr="0019537B" w:rsidRDefault="00A23873" w:rsidP="003D29B1">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E70A626" w14:textId="0E13116C" w:rsidR="00F527EF" w:rsidRPr="0019537B" w:rsidRDefault="00367AD9" w:rsidP="003D29B1">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52A2CD6E" w14:textId="77777777" w:rsidR="00F527EF" w:rsidRPr="0019537B" w:rsidRDefault="00F527EF" w:rsidP="00F527EF">
      <w:r w:rsidRPr="0019537B">
        <w:rPr>
          <w:lang w:eastAsia="zh-CN"/>
        </w:rPr>
        <w:t>I</w:t>
      </w:r>
      <w:r w:rsidRPr="0019537B">
        <w:t>n two CGs of NR-DC, the requirements in this clause shall apply when the following conditions are met:</w:t>
      </w:r>
    </w:p>
    <w:p w14:paraId="4AAFD5B1" w14:textId="77777777" w:rsidR="00F527EF" w:rsidRPr="0019537B" w:rsidRDefault="00F527EF" w:rsidP="00F527EF">
      <w:pPr>
        <w:pStyle w:val="B10"/>
      </w:pPr>
      <w:r w:rsidRPr="0019537B">
        <w:t>-</w:t>
      </w:r>
      <w:r w:rsidRPr="0019537B">
        <w:tab/>
        <w:t>UE receives one MAC command per CG for multiple SCell activation within the activation period defined in this clause, and</w:t>
      </w:r>
    </w:p>
    <w:p w14:paraId="0896C2B9" w14:textId="77777777" w:rsidR="00CB2173" w:rsidRPr="0019537B" w:rsidRDefault="00CB2173" w:rsidP="00CB2173">
      <w:pPr>
        <w:pStyle w:val="B10"/>
      </w:pPr>
      <w:r w:rsidRPr="0019537B">
        <w:t>-</w:t>
      </w:r>
      <w:r w:rsidRPr="0019537B">
        <w:tab/>
        <w:t>UE supports per-FR measurement gap capability, and</w:t>
      </w:r>
    </w:p>
    <w:p w14:paraId="1AB8EA95" w14:textId="5C566952" w:rsidR="00CB2173" w:rsidRPr="0019537B" w:rsidRDefault="00CB2173" w:rsidP="00CB2173">
      <w:pPr>
        <w:pStyle w:val="B10"/>
      </w:pPr>
      <w:r w:rsidRPr="0019537B">
        <w:t>-</w:t>
      </w:r>
      <w:r w:rsidRPr="0019537B">
        <w:tab/>
        <w:t>all to-be-activated SCells are unknown on the same FR2 band, and there is neither active serving cell(s) nor known SCell(s) on the same band, or,</w:t>
      </w:r>
    </w:p>
    <w:p w14:paraId="430C1285" w14:textId="7A134D7F" w:rsidR="00CB2173" w:rsidRPr="0019537B" w:rsidRDefault="00CB2173" w:rsidP="00CB2173">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12F6197" w14:textId="13B50B99" w:rsidR="00CB2173" w:rsidRPr="0019537B" w:rsidRDefault="00367AD9" w:rsidP="00CB2173">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37FA3AC3" w14:textId="1FF641B0" w:rsidR="00CB2173" w:rsidRPr="0019537B" w:rsidRDefault="00CB2173" w:rsidP="00CB2173">
      <w:pPr>
        <w:rPr>
          <w:lang w:eastAsia="zh-CN"/>
        </w:rPr>
      </w:pPr>
      <w:r w:rsidRPr="0019537B">
        <w:rPr>
          <w:rFonts w:hint="eastAsia"/>
          <w:lang w:eastAsia="zh-CN"/>
        </w:rPr>
        <w:t xml:space="preserve">Otherwise, </w:t>
      </w:r>
      <w:r w:rsidR="00562EA2">
        <w:rPr>
          <w:rFonts w:hint="eastAsia"/>
          <w:lang w:eastAsia="zh-CN"/>
        </w:rPr>
        <w:t>clause</w:t>
      </w:r>
      <w:r w:rsidRPr="0019537B">
        <w:rPr>
          <w:rFonts w:hint="eastAsia"/>
          <w:lang w:eastAsia="zh-CN"/>
        </w:rPr>
        <w:t xml:space="preserve"> 8.3.7 is applied.</w:t>
      </w:r>
    </w:p>
    <w:p w14:paraId="704F8C25" w14:textId="2E7D9B7E" w:rsidR="00F527EF" w:rsidRPr="0019537B" w:rsidRDefault="00F527EF" w:rsidP="00F527EF">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36C060C0"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0D4C8297" w14:textId="59437DC8" w:rsidR="00F527EF" w:rsidRPr="0019537B" w:rsidRDefault="00F527EF" w:rsidP="00F527EF">
      <w:pPr>
        <w:pStyle w:val="B10"/>
      </w:pPr>
      <w:r w:rsidRPr="0019537B">
        <w:lastRenderedPageBreak/>
        <w:ta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w:t>
      </w:r>
    </w:p>
    <w:p w14:paraId="4B3A905B" w14:textId="77777777" w:rsidR="00F527EF" w:rsidRPr="0019537B" w:rsidRDefault="00F527EF" w:rsidP="00E7617F">
      <w:pPr>
        <w:pStyle w:val="B20"/>
      </w:pPr>
      <w:r w:rsidRPr="0019537B">
        <w:t>T</w:t>
      </w:r>
      <w:r w:rsidRPr="0019537B">
        <w:rPr>
          <w:vertAlign w:val="subscript"/>
        </w:rPr>
        <w:t>activation_time_multiple_scells</w:t>
      </w:r>
      <w:r w:rsidRPr="0019537B">
        <w:rPr>
          <w:rFonts w:hint="eastAsia"/>
          <w:lang w:eastAsia="zh-CN"/>
        </w:rPr>
        <w:t xml:space="preserve"> is:</w:t>
      </w:r>
      <w:r w:rsidRPr="0019537B">
        <w:rPr>
          <w:rFonts w:hint="eastAsia"/>
          <w:vertAlign w:val="subscript"/>
          <w:lang w:eastAsia="zh-CN"/>
        </w:rPr>
        <w:t xml:space="preserve"> </w:t>
      </w:r>
    </w:p>
    <w:p w14:paraId="6113A195" w14:textId="0D3D3BCC" w:rsidR="003F3CA8" w:rsidRDefault="003F3CA8" w:rsidP="003F3CA8">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17" w:name="OLE_LINK2"/>
      <w:r w:rsidR="003C0821">
        <w:rPr>
          <w:lang w:val="en-US" w:eastAsia="zh-CN"/>
        </w:rPr>
        <w:t>T</w:t>
      </w:r>
      <w:r w:rsidR="003C0821">
        <w:rPr>
          <w:vertAlign w:val="subscript"/>
          <w:lang w:val="en-US" w:eastAsia="zh-CN"/>
        </w:rPr>
        <w:t>L</w:t>
      </w:r>
      <w:r w:rsidR="003C0821">
        <w:rPr>
          <w:rFonts w:hint="eastAsia"/>
          <w:vertAlign w:val="subscript"/>
          <w:lang w:val="en-US" w:eastAsia="zh-CN"/>
        </w:rPr>
        <w:t>3,report</w:t>
      </w:r>
      <w:bookmarkEnd w:id="17"/>
      <w:r w:rsidR="003C0821">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1DBB39AA" w14:textId="4425635C" w:rsidR="00F527EF" w:rsidRPr="0019537B" w:rsidRDefault="003F3CA8" w:rsidP="003F3CA8">
      <w:pPr>
        <w:pStyle w:val="B30"/>
        <w:rPr>
          <w:lang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14:paraId="329FE0BC" w14:textId="77777777" w:rsidR="00F527EF" w:rsidRPr="0019537B" w:rsidRDefault="00F527EF" w:rsidP="00F527EF">
      <w:pPr>
        <w:ind w:leftChars="300" w:left="600"/>
        <w:rPr>
          <w:lang w:eastAsia="zh-CN"/>
        </w:rPr>
      </w:pPr>
      <w:r w:rsidRPr="0019537B">
        <w:rPr>
          <w:rFonts w:hint="eastAsia"/>
          <w:lang w:eastAsia="zh-CN"/>
        </w:rPr>
        <w:t>When the following conditions are met:</w:t>
      </w:r>
    </w:p>
    <w:p w14:paraId="3A7D6C0E" w14:textId="5DD9AF05" w:rsidR="00F527EF" w:rsidRPr="0019537B" w:rsidRDefault="00F527EF" w:rsidP="00E7617F">
      <w:pPr>
        <w:pStyle w:val="B20"/>
        <w:rPr>
          <w:rFonts w:cs="v4.2.0"/>
          <w:lang w:eastAsia="zh-CN"/>
        </w:rPr>
      </w:pPr>
      <w:r w:rsidRPr="0019537B">
        <w:t xml:space="preserve">If the SCell being activated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rPr>
          <w:rFonts w:cs="v4.2.0" w:hint="eastAsia"/>
          <w:lang w:eastAsia="zh-CN"/>
        </w:rPr>
        <w:t>:</w:t>
      </w:r>
    </w:p>
    <w:p w14:paraId="78A7342B" w14:textId="77777777" w:rsidR="00F527EF" w:rsidRPr="0019537B" w:rsidRDefault="00F527EF" w:rsidP="00E7617F">
      <w:pPr>
        <w:pStyle w:val="B2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418942B8" w14:textId="77777777" w:rsidR="00F527EF" w:rsidRPr="0019537B" w:rsidRDefault="00F527EF" w:rsidP="00E7617F">
      <w:pPr>
        <w:pStyle w:val="B30"/>
      </w:pPr>
      <w:r w:rsidRPr="0019537B">
        <w:t>-</w:t>
      </w:r>
      <w:r w:rsidRPr="0019537B">
        <w:tab/>
        <w:t xml:space="preserve"> ‘ssb-PositionInBurst’ indicates only one SSB is being actually transmitted, or</w:t>
      </w:r>
    </w:p>
    <w:p w14:paraId="49D1524D" w14:textId="77777777" w:rsidR="00F527EF" w:rsidRPr="0019537B" w:rsidRDefault="00F527EF" w:rsidP="00E7617F">
      <w:pPr>
        <w:pStyle w:val="B30"/>
        <w:rPr>
          <w:lang w:eastAsia="zh-CN"/>
        </w:rPr>
      </w:pPr>
      <w:r w:rsidRPr="0019537B">
        <w:t>-</w:t>
      </w:r>
      <w:r w:rsidRPr="0019537B">
        <w:tab/>
        <w:t xml:space="preserve"> ‘ssb-PositionInBurst’ indicates multiple SSBs and TCI indication is provided in same MAC PDU with SCell activation;</w:t>
      </w:r>
    </w:p>
    <w:p w14:paraId="7E4F3C6B" w14:textId="25AD3162" w:rsidR="00F527EF" w:rsidRPr="0019537B" w:rsidRDefault="00F527EF" w:rsidP="00F527EF">
      <w:pPr>
        <w:pStyle w:val="B10"/>
        <w:ind w:leftChars="300" w:left="600" w:firstLine="0"/>
        <w:rPr>
          <w:lang w:eastAsia="zh-CN"/>
        </w:rPr>
      </w:pPr>
      <w:r w:rsidRPr="0019537B">
        <w:t xml:space="preserve">If the SCell being activated belongs to FR2 </w:t>
      </w:r>
      <w:r w:rsidRPr="0019537B">
        <w:rPr>
          <w:rFonts w:hint="eastAsia"/>
          <w:lang w:eastAsia="zh-CN"/>
        </w:rPr>
        <w:t xml:space="preserve">and the </w:t>
      </w:r>
      <w:r w:rsidRPr="0019537B">
        <w:t>PCell or PSCell is in FR1</w:t>
      </w:r>
      <w:r w:rsidRPr="0019537B">
        <w:rPr>
          <w:rFonts w:hint="eastAsia"/>
          <w:lang w:eastAsia="zh-CN"/>
        </w:rPr>
        <w:t xml:space="preserve"> </w:t>
      </w:r>
      <w:r w:rsidRPr="0019537B">
        <w:t>provided that the side condition Ês/Iot ≥ -</w:t>
      </w:r>
      <w:r w:rsidR="005D2CAC" w:rsidRPr="0019537B">
        <w:t>2</w:t>
      </w:r>
      <w:r w:rsidR="005D2CAC">
        <w:t xml:space="preserve"> dB</w:t>
      </w:r>
      <w:r w:rsidRPr="0019537B">
        <w:t xml:space="preserve"> is fulfilled</w:t>
      </w:r>
      <w:r w:rsidRPr="0019537B">
        <w:rPr>
          <w:rFonts w:hint="eastAsia"/>
          <w:lang w:eastAsia="zh-CN"/>
        </w:rPr>
        <w:t>.</w:t>
      </w:r>
    </w:p>
    <w:p w14:paraId="40CDDD04" w14:textId="77777777" w:rsidR="00F527EF" w:rsidRPr="0019537B" w:rsidRDefault="00F527EF" w:rsidP="00F527EF">
      <w:pPr>
        <w:pStyle w:val="B10"/>
        <w:ind w:leftChars="300" w:left="600" w:firstLine="0"/>
        <w:rPr>
          <w:lang w:eastAsia="zh-CN"/>
        </w:rPr>
      </w:pPr>
      <w:r w:rsidRPr="0019537B">
        <w:rPr>
          <w:lang w:eastAsia="zh-CN"/>
        </w:rPr>
        <w:t xml:space="preserve">Otherwise, </w:t>
      </w:r>
      <w:r w:rsidRPr="0019537B">
        <w:t>T</w:t>
      </w:r>
      <w:r w:rsidRPr="0019537B">
        <w:rPr>
          <w:vertAlign w:val="subscript"/>
        </w:rPr>
        <w:t>activation_time_multiple_scells</w:t>
      </w:r>
      <w:r w:rsidRPr="0019537B">
        <w:t xml:space="preserve"> </w:t>
      </w:r>
      <w:r w:rsidRPr="0019537B">
        <w:rPr>
          <w:lang w:eastAsia="zh-CN"/>
        </w:rPr>
        <w:t>in clause 8.3.</w:t>
      </w:r>
      <w:r w:rsidRPr="0019537B">
        <w:rPr>
          <w:rFonts w:hint="eastAsia"/>
          <w:lang w:eastAsia="zh-CN"/>
        </w:rPr>
        <w:t>7</w:t>
      </w:r>
      <w:r w:rsidRPr="0019537B">
        <w:rPr>
          <w:lang w:eastAsia="zh-CN"/>
        </w:rPr>
        <w:t xml:space="preserve"> is applied</w:t>
      </w:r>
      <w:r w:rsidRPr="0019537B">
        <w:rPr>
          <w:rFonts w:hint="eastAsia"/>
          <w:lang w:eastAsia="zh-CN"/>
        </w:rPr>
        <w:t>.</w:t>
      </w:r>
    </w:p>
    <w:p w14:paraId="34A4BDF1" w14:textId="54A8EB07" w:rsidR="00F527EF" w:rsidRPr="0019537B" w:rsidRDefault="00F527EF" w:rsidP="00E7617F">
      <w:pPr>
        <w:pStyle w:val="B30"/>
        <w:ind w:left="284" w:firstLine="284"/>
        <w:rPr>
          <w:lang w:eastAsia="zh-CN"/>
        </w:rPr>
      </w:pPr>
      <w:r w:rsidRPr="0019537B">
        <w:rPr>
          <w:lang w:eastAsia="zh-CN"/>
        </w:rPr>
        <w:t xml:space="preserve">where, </w:t>
      </w:r>
    </w:p>
    <w:p w14:paraId="2F179813" w14:textId="5FFCD7D5" w:rsidR="00F527EF" w:rsidRPr="0019537B" w:rsidRDefault="00F527EF"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rPr>
          <w:rFonts w:hint="eastAsia"/>
          <w:lang w:eastAsia="zh-CN"/>
        </w:rPr>
        <w:t>the delay to acquire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w:t>
      </w:r>
      <w:r w:rsidRPr="0019537B">
        <w:rPr>
          <w:rFonts w:hint="eastAsia"/>
          <w:lang w:eastAsia="zh-CN"/>
        </w:rPr>
        <w:t xml:space="preserve"> </w:t>
      </w:r>
      <w:r w:rsidRPr="0019537B">
        <w:rPr>
          <w:rFonts w:hint="eastAsia"/>
          <w:vertAlign w:val="subscript"/>
          <w:lang w:eastAsia="zh-CN"/>
        </w:rPr>
        <w:t xml:space="preserve"> </w:t>
      </w:r>
      <w:r w:rsidRPr="0019537B">
        <w:rPr>
          <w:lang w:eastAsia="zh-CN"/>
        </w:rPr>
        <w:t xml:space="preserve">receiving the SCell activation command. </w:t>
      </w:r>
    </w:p>
    <w:p w14:paraId="3731DC5B" w14:textId="0C6E28FC" w:rsidR="00F527EF" w:rsidRPr="0019537B" w:rsidRDefault="00F527EF" w:rsidP="00E7617F">
      <w:pPr>
        <w:pStyle w:val="B30"/>
        <w:rPr>
          <w:lang w:eastAsia="zh-CN"/>
        </w:rPr>
      </w:pPr>
      <w:r w:rsidRPr="0019537B">
        <w:rPr>
          <w:lang w:eastAsia="zh-CN"/>
        </w:rPr>
        <w:t>-</w:t>
      </w:r>
      <w:r w:rsidRPr="0019537B">
        <w:rPr>
          <w:lang w:eastAsia="zh-CN"/>
        </w:rPr>
        <w:tab/>
        <w:t>The L3 reporting requirement is defined at clause 9.2.4</w:t>
      </w:r>
      <w:r w:rsidR="003F3CA8">
        <w:rPr>
          <w:lang w:eastAsia="zh-CN"/>
        </w:rPr>
        <w:t>.4</w:t>
      </w:r>
    </w:p>
    <w:p w14:paraId="0EDF6587" w14:textId="12E77E39" w:rsidR="00F527EF" w:rsidRPr="0019537B" w:rsidRDefault="00F527EF" w:rsidP="00E7617F">
      <w:pPr>
        <w:pStyle w:val="B30"/>
        <w:rPr>
          <w:lang w:eastAsia="zh-CN"/>
        </w:rPr>
      </w:pPr>
      <w:r w:rsidRPr="0019537B">
        <w:rPr>
          <w:rFonts w:hint="eastAsia"/>
          <w:lang w:eastAsia="zh-CN"/>
        </w:rPr>
        <w:t>-</w:t>
      </w:r>
      <w:r w:rsidR="00E7617F" w:rsidRPr="0019537B">
        <w:rPr>
          <w:lang w:eastAsia="zh-CN"/>
        </w:rPr>
        <w:tab/>
      </w:r>
      <w:r w:rsidRPr="0019537B">
        <w:rPr>
          <w:rFonts w:hint="eastAsia"/>
          <w:lang w:eastAsia="zh-CN"/>
        </w:rPr>
        <w:t xml:space="preserve">UE is </w:t>
      </w:r>
      <w:r w:rsidRPr="0019537B">
        <w:rPr>
          <w:lang w:eastAsia="zh-CN"/>
        </w:rPr>
        <w:t>ready</w:t>
      </w:r>
      <w:r w:rsidRPr="0019537B">
        <w:rPr>
          <w:rFonts w:hint="eastAsia"/>
          <w:lang w:eastAsia="zh-CN"/>
        </w:rPr>
        <w:t xml:space="preserve"> to report the L3 measurement result no </w:t>
      </w:r>
      <w:r w:rsidRPr="0019537B">
        <w:rPr>
          <w:lang w:eastAsia="zh-CN"/>
        </w:rPr>
        <w:t>later</w:t>
      </w:r>
      <w:r w:rsidRPr="0019537B">
        <w:rPr>
          <w:rFonts w:hint="eastAsia"/>
          <w:lang w:eastAsia="zh-CN"/>
        </w:rPr>
        <w:t xml:space="preserve"> than </w:t>
      </w:r>
      <w:r w:rsidR="005D2CAC">
        <w:rPr>
          <w:rFonts w:hint="eastAsia"/>
          <w:lang w:eastAsia="zh-CN"/>
        </w:rPr>
        <w:t>7 ms</w:t>
      </w:r>
      <w:r w:rsidRPr="0019537B">
        <w:t xml:space="preserve"> + T</w:t>
      </w:r>
      <w:r w:rsidRPr="0019537B">
        <w:rPr>
          <w:vertAlign w:val="subscript"/>
        </w:rPr>
        <w:t>HARQ</w:t>
      </w:r>
      <w:r w:rsidRPr="0019537B">
        <w:rPr>
          <w:rFonts w:hint="eastAsia"/>
          <w:vertAlign w:val="subscript"/>
          <w:lang w:eastAsia="zh-CN"/>
        </w:rPr>
        <w:t xml:space="preserve"> </w:t>
      </w:r>
      <w:r w:rsidRPr="0019537B">
        <w:t xml:space="preserve">ms from receiving the SCell activation command, </w:t>
      </w:r>
    </w:p>
    <w:p w14:paraId="2B46B70C" w14:textId="679FFCD3" w:rsidR="00F527EF" w:rsidRPr="0019537B" w:rsidRDefault="00E7617F" w:rsidP="00E7617F">
      <w:pPr>
        <w:pStyle w:val="B30"/>
        <w:rPr>
          <w:lang w:eastAsia="zh-CN"/>
        </w:rPr>
      </w:pPr>
      <w:r w:rsidRPr="0019537B">
        <w:t>-</w:t>
      </w:r>
      <w:r w:rsidRPr="0019537B">
        <w:tab/>
      </w:r>
      <w:r w:rsidR="00F527EF" w:rsidRPr="0019537B">
        <w:t xml:space="preserve">UE is not required to report the L3 </w:t>
      </w:r>
      <w:r w:rsidR="00F527EF" w:rsidRPr="0019537B">
        <w:rPr>
          <w:rFonts w:hint="eastAsia"/>
          <w:lang w:eastAsia="zh-CN"/>
        </w:rPr>
        <w:t xml:space="preserve">measurement </w:t>
      </w:r>
      <w:r w:rsidR="00F527EF" w:rsidRPr="0019537B">
        <w:t xml:space="preserve">results after </w:t>
      </w:r>
      <w:r w:rsidR="005D2CAC">
        <w:rPr>
          <w:rFonts w:hint="eastAsia"/>
          <w:lang w:eastAsia="zh-CN"/>
        </w:rPr>
        <w:t>3 ms</w:t>
      </w:r>
      <w:bookmarkStart w:id="18" w:name="OLE_LINK1"/>
      <w:r w:rsidR="00F527EF" w:rsidRPr="0019537B">
        <w:t xml:space="preserve"> +</w:t>
      </w:r>
      <w:bookmarkEnd w:id="18"/>
      <w:r w:rsidR="00F527EF" w:rsidRPr="0019537B">
        <w:t xml:space="preserve"> T</w:t>
      </w:r>
      <w:r w:rsidR="00F527EF" w:rsidRPr="0019537B">
        <w:rPr>
          <w:vertAlign w:val="subscript"/>
        </w:rPr>
        <w:t>HARQ</w:t>
      </w:r>
      <w:r w:rsidR="00F527EF" w:rsidRPr="0019537B">
        <w:t xml:space="preserve">+ </w:t>
      </w:r>
      <w:r w:rsidR="00F527EF" w:rsidRPr="0019537B">
        <w:rPr>
          <w:rFonts w:hint="eastAsia"/>
          <w:lang w:eastAsia="zh-CN"/>
        </w:rPr>
        <w:t xml:space="preserve">M </w:t>
      </w:r>
      <w:r w:rsidR="00F527EF" w:rsidRPr="0019537B">
        <w:rPr>
          <w:vertAlign w:val="subscript"/>
        </w:rPr>
        <w:t xml:space="preserve"> </w:t>
      </w:r>
      <w:r w:rsidR="00F527EF" w:rsidRPr="0019537B">
        <w:t>ms from receiving the SCell activation command</w:t>
      </w:r>
      <w:r w:rsidR="008D599B" w:rsidRPr="0019537B">
        <w:rPr>
          <w:rFonts w:hint="eastAsia"/>
          <w:lang w:eastAsia="zh-CN"/>
        </w:rPr>
        <w:t xml:space="preserve"> where</w:t>
      </w:r>
    </w:p>
    <w:p w14:paraId="43241672" w14:textId="77777777" w:rsidR="00367AD9" w:rsidRPr="0019537B" w:rsidRDefault="00367AD9" w:rsidP="00367AD9">
      <w:pPr>
        <w:pStyle w:val="B30"/>
        <w:ind w:leftChars="600" w:left="1484"/>
      </w:pPr>
      <w:r w:rsidRPr="0019537B">
        <w:rPr>
          <w:rFonts w:hint="eastAsia"/>
          <w:lang w:eastAsia="zh-CN"/>
        </w:rPr>
        <w:t xml:space="preserve">For </w:t>
      </w:r>
      <w:r w:rsidRPr="0019537B">
        <w:t>FR1</w:t>
      </w:r>
      <w:r w:rsidRPr="0019537B">
        <w:rPr>
          <w:rFonts w:hint="eastAsia"/>
          <w:lang w:eastAsia="zh-CN"/>
        </w:rPr>
        <w:t>,</w:t>
      </w:r>
    </w:p>
    <w:p w14:paraId="5A7DE6CF" w14:textId="6A227666" w:rsidR="00367AD9" w:rsidRPr="0019537B" w:rsidRDefault="00367AD9" w:rsidP="00367AD9">
      <w:pPr>
        <w:pStyle w:val="B30"/>
        <w:ind w:leftChars="600" w:left="1484"/>
        <w:rPr>
          <w:lang w:eastAsia="zh-CN"/>
        </w:rPr>
      </w:pPr>
      <w:r w:rsidRPr="0019537B">
        <w:t>-</w:t>
      </w:r>
      <w:r w:rsidRPr="0019537B">
        <w:tab/>
        <w:t>M=</w:t>
      </w:r>
      <w:r w:rsidRPr="0019537B">
        <w:rPr>
          <w:vertAlign w:val="subscript"/>
        </w:rPr>
        <w:t xml:space="preserve"> </w:t>
      </w:r>
      <w:r w:rsidRPr="0019537B">
        <w:rPr>
          <w:rFonts w:hint="eastAsia"/>
          <w:lang w:eastAsia="zh-CN"/>
        </w:rPr>
        <w:t>2</w:t>
      </w:r>
      <w:r w:rsidRPr="0019537B">
        <w:t>*T</w:t>
      </w:r>
      <w:r w:rsidRPr="0019537B">
        <w:rPr>
          <w:vertAlign w:val="subscript"/>
        </w:rPr>
        <w:t xml:space="preserve">SSB </w:t>
      </w:r>
      <w:r w:rsidRPr="0019537B">
        <w:t>+ 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capability</w:t>
      </w:r>
      <w:r w:rsidRPr="0019537B">
        <w:rPr>
          <w:vertAlign w:val="subscript"/>
        </w:rPr>
        <w:t xml:space="preserve">, </w:t>
      </w:r>
    </w:p>
    <w:p w14:paraId="2B0C7369" w14:textId="77B33CE5" w:rsidR="00367AD9" w:rsidRPr="0019537B" w:rsidRDefault="00367AD9" w:rsidP="00367AD9">
      <w:pPr>
        <w:pStyle w:val="B30"/>
        <w:ind w:leftChars="600" w:left="1484"/>
        <w:rPr>
          <w:lang w:eastAsia="zh-CN"/>
        </w:rPr>
      </w:pPr>
      <w:r w:rsidRPr="0019537B">
        <w:t>-</w:t>
      </w:r>
      <w:r w:rsidRPr="0019537B">
        <w:tab/>
      </w:r>
      <w:r w:rsidRPr="0019537B">
        <w:rPr>
          <w:rFonts w:hint="eastAsia"/>
          <w:lang w:eastAsia="zh-CN"/>
        </w:rPr>
        <w:t xml:space="preserve">Otherwise, </w:t>
      </w:r>
      <w:r w:rsidRPr="0019537B">
        <w:t>M =</w:t>
      </w:r>
      <w:r w:rsidRPr="0019537B">
        <w:rPr>
          <w:vertAlign w:val="subscript"/>
        </w:rPr>
        <w:t xml:space="preserve"> </w:t>
      </w:r>
      <w:r w:rsidRPr="0019537B">
        <w:t>T</w:t>
      </w:r>
      <w:r w:rsidRPr="0019537B">
        <w:rPr>
          <w:vertAlign w:val="subscript"/>
        </w:rPr>
        <w:t>SMTC</w:t>
      </w:r>
      <w:r w:rsidRPr="0019537B">
        <w:rPr>
          <w:rFonts w:hint="eastAsia"/>
          <w:lang w:eastAsia="zh-CN"/>
        </w:rPr>
        <w:t>+</w:t>
      </w:r>
      <w:r w:rsidRPr="0019537B">
        <w:t>T</w:t>
      </w:r>
      <w:r w:rsidRPr="0019537B">
        <w:rPr>
          <w:vertAlign w:val="subscript"/>
        </w:rPr>
        <w:t xml:space="preserve">SSB </w:t>
      </w:r>
      <w:r w:rsidRPr="0019537B">
        <w:t>+ T</w:t>
      </w:r>
      <w:r w:rsidRPr="0019537B">
        <w:rPr>
          <w:vertAlign w:val="subscript"/>
        </w:rPr>
        <w:t>L1-RSRP,report,</w:t>
      </w:r>
    </w:p>
    <w:p w14:paraId="17B43F51" w14:textId="77777777" w:rsidR="00367AD9" w:rsidRPr="0019537B" w:rsidRDefault="00367AD9" w:rsidP="00367AD9">
      <w:pPr>
        <w:pStyle w:val="B30"/>
        <w:ind w:leftChars="600" w:left="1484"/>
      </w:pPr>
      <w:r w:rsidRPr="0019537B">
        <w:rPr>
          <w:rFonts w:hint="eastAsia"/>
          <w:lang w:eastAsia="zh-CN"/>
        </w:rPr>
        <w:t xml:space="preserve">For </w:t>
      </w:r>
      <w:r w:rsidRPr="0019537B">
        <w:t>FR</w:t>
      </w:r>
      <w:r w:rsidRPr="0019537B">
        <w:rPr>
          <w:rFonts w:hint="eastAsia"/>
          <w:lang w:eastAsia="zh-CN"/>
        </w:rPr>
        <w:t>2-</w:t>
      </w:r>
      <w:r w:rsidRPr="0019537B">
        <w:t>1</w:t>
      </w:r>
      <w:r w:rsidRPr="0019537B">
        <w:rPr>
          <w:rFonts w:hint="eastAsia"/>
          <w:lang w:eastAsia="zh-CN"/>
        </w:rPr>
        <w:t xml:space="preserve">, </w:t>
      </w:r>
    </w:p>
    <w:p w14:paraId="78EDB46E" w14:textId="139DA5EC" w:rsidR="00367AD9" w:rsidRPr="0019537B" w:rsidRDefault="00367AD9" w:rsidP="00367AD9">
      <w:pPr>
        <w:pStyle w:val="B4"/>
        <w:rPr>
          <w:lang w:eastAsia="zh-CN"/>
        </w:rPr>
      </w:pPr>
      <w:r w:rsidRPr="0019537B">
        <w:t>-</w:t>
      </w:r>
      <w:r w:rsidRPr="0019537B">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w:t>
      </w:r>
    </w:p>
    <w:p w14:paraId="522FCE08" w14:textId="04942D2E"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shortMeasInterval-r18</w:t>
      </w:r>
      <w:r w:rsidRPr="0019537B">
        <w:t xml:space="preserve"> capability</w:t>
      </w:r>
      <w:r w:rsidRPr="0019537B">
        <w:rPr>
          <w:vertAlign w:val="subscript"/>
        </w:rPr>
        <w:t>,</w:t>
      </w:r>
    </w:p>
    <w:p w14:paraId="0EFFDC4E" w14:textId="68220953"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rPr>
          <w:rFonts w:hint="eastAsia"/>
          <w:lang w:eastAsia="zh-CN"/>
        </w:rPr>
        <w:t>16</w:t>
      </w:r>
      <w:r w:rsidRPr="0019537B">
        <w:t>*T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without supporting </w:t>
      </w:r>
      <w:r w:rsidRPr="0019537B">
        <w:rPr>
          <w:i/>
          <w:iCs/>
        </w:rPr>
        <w:t>reduceForCellDetection</w:t>
      </w:r>
      <w:r w:rsidRPr="0019537B">
        <w:t xml:space="preserve"> and </w:t>
      </w:r>
      <w:r w:rsidRPr="0019537B">
        <w:rPr>
          <w:i/>
          <w:iCs/>
        </w:rPr>
        <w:t>reduceForSSB-L1-RSRP-Meas</w:t>
      </w:r>
      <w:r w:rsidRPr="0019537B">
        <w:rPr>
          <w:rFonts w:hint="eastAsia"/>
          <w:i/>
          <w:iCs/>
          <w:lang w:eastAsia="zh-CN"/>
        </w:rPr>
        <w:t xml:space="preserve"> </w:t>
      </w:r>
      <w:r w:rsidRPr="0019537B">
        <w:t>capability</w:t>
      </w:r>
      <w:r w:rsidRPr="0019537B">
        <w:rPr>
          <w:vertAlign w:val="subscript"/>
        </w:rPr>
        <w:t>,</w:t>
      </w:r>
    </w:p>
    <w:p w14:paraId="08B3562F" w14:textId="53F759FF" w:rsidR="00367AD9" w:rsidRPr="0019537B" w:rsidRDefault="00367AD9" w:rsidP="00367AD9">
      <w:pPr>
        <w:pStyle w:val="B30"/>
      </w:pPr>
      <w:r w:rsidRPr="0019537B">
        <w:t>-</w:t>
      </w:r>
      <w:r w:rsidRPr="0019537B">
        <w:tab/>
        <w:t>Otherwise,</w:t>
      </w:r>
      <w:r w:rsidRPr="0019537B">
        <w:rPr>
          <w:vertAlign w:val="subscript"/>
        </w:rPr>
        <w:t xml:space="preserve"> </w:t>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L1-RSRP,report</w:t>
      </w:r>
    </w:p>
    <w:p w14:paraId="62FE053D" w14:textId="456732D5" w:rsidR="00367AD9" w:rsidRPr="0019537B" w:rsidRDefault="00367AD9" w:rsidP="00D07442">
      <w:pPr>
        <w:pStyle w:val="B20"/>
        <w:ind w:firstLine="0"/>
        <w:rPr>
          <w:lang w:eastAsia="zh-CN"/>
        </w:rPr>
      </w:pPr>
      <w:r w:rsidRPr="0019537B">
        <w:t xml:space="preserve">Where, X1 </w:t>
      </w:r>
      <w:r w:rsidRPr="0019537B">
        <w:rPr>
          <w:lang w:eastAsia="zh-CN"/>
        </w:rPr>
        <w:t>and</w:t>
      </w:r>
      <w:r w:rsidRPr="0019537B">
        <w:t xml:space="preserve"> X2 are the values indicated by </w:t>
      </w:r>
      <w:r w:rsidRPr="0019537B">
        <w:rPr>
          <w:i/>
          <w:iCs/>
        </w:rPr>
        <w:t>reduceForCellDetection</w:t>
      </w:r>
      <w:r w:rsidRPr="0019537B">
        <w:t xml:space="preserve"> and/or </w:t>
      </w:r>
      <w:r w:rsidRPr="0019537B">
        <w:rPr>
          <w:i/>
          <w:iCs/>
        </w:rPr>
        <w:t>reduceForSSB-L1-RSRP-Meas</w:t>
      </w:r>
      <w:r w:rsidRPr="0019537B">
        <w:t xml:space="preserve"> in UE capability.</w:t>
      </w:r>
      <w:r w:rsidR="00BF1FDA" w:rsidRPr="00BF1FDA">
        <w:rPr>
          <w:lang w:eastAsia="en-GB"/>
        </w:rPr>
        <w:t xml:space="preserve"> </w:t>
      </w:r>
      <w:r w:rsidR="00BF1FDA" w:rsidRPr="00767ED0">
        <w:rPr>
          <w:lang w:eastAsia="en-GB"/>
        </w:rPr>
        <w:t>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BB1015">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SMTC_MAX_multiple_scells</w:t>
      </w:r>
      <w:r w:rsidR="00BF1FDA" w:rsidRPr="007847A1">
        <w:rPr>
          <w:lang w:eastAsia="en-GB"/>
        </w:rPr>
        <w:t xml:space="preserve"> as specified in </w:t>
      </w:r>
      <w:r w:rsidR="00BB1015">
        <w:rPr>
          <w:lang w:eastAsia="en-GB"/>
        </w:rPr>
        <w:t xml:space="preserve">clause </w:t>
      </w:r>
      <w:r w:rsidR="00BF1FDA" w:rsidRPr="007847A1">
        <w:rPr>
          <w:lang w:eastAsia="en-GB"/>
        </w:rPr>
        <w:t>8.3.7.</w:t>
      </w:r>
    </w:p>
    <w:p w14:paraId="461BEFE5" w14:textId="77777777" w:rsidR="00367AD9" w:rsidRPr="0019537B" w:rsidRDefault="00367AD9" w:rsidP="00367AD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19537B" w:rsidRDefault="00367AD9" w:rsidP="00367AD9">
      <w:pPr>
        <w:pStyle w:val="B20"/>
      </w:pPr>
      <w:r w:rsidRPr="0019537B">
        <w:lastRenderedPageBreak/>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2CD62DD0" w14:textId="69619577" w:rsidR="003F3CA8" w:rsidRDefault="003F3CA8" w:rsidP="003F3CA8">
      <w:pPr>
        <w:pStyle w:val="B30"/>
        <w:rPr>
          <w:lang w:eastAsia="zh-CN"/>
        </w:rPr>
      </w:pPr>
      <w:r>
        <w:rPr>
          <w:lang w:eastAsia="zh-CN"/>
        </w:rPr>
        <w:t>-</w:t>
      </w:r>
      <w:r>
        <w:rPr>
          <w:lang w:eastAsia="zh-CN"/>
        </w:rPr>
        <w:tab/>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14:paraId="4B22A0C3" w14:textId="1BBE89EF"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0A7E33CE" w14:textId="77777777" w:rsidR="00367AD9" w:rsidRPr="0019537B" w:rsidRDefault="00367AD9" w:rsidP="00367AD9">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745F3792" w14:textId="6424F15E" w:rsidR="003F3CA8" w:rsidRDefault="003F3CA8" w:rsidP="003F3CA8">
      <w:pPr>
        <w:pStyle w:val="B30"/>
        <w:rPr>
          <w:lang w:eastAsia="zh-CN"/>
        </w:rPr>
      </w:pPr>
      <w:r>
        <w:rPr>
          <w:rFonts w:eastAsiaTheme="minorEastAsia"/>
          <w:lang w:eastAsia="zh-CN"/>
        </w:rPr>
        <w:t>-</w:t>
      </w:r>
      <w:r>
        <w:rPr>
          <w:rFonts w:eastAsiaTheme="minorEastAsia"/>
          <w:lang w:eastAsia="zh-CN"/>
        </w:rPr>
        <w:tab/>
        <w:t xml:space="preserve">First valid L3 report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11EDC0A" w14:textId="4DD7B9BE"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57EC4F49" w14:textId="77777777" w:rsidR="00367AD9" w:rsidRPr="0019537B" w:rsidRDefault="00367AD9" w:rsidP="00367AD9">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4C8B328E" w14:textId="5266B2AD" w:rsidR="003F3CA8" w:rsidRDefault="003F3CA8" w:rsidP="003F3CA8">
      <w:pPr>
        <w:pStyle w:val="B30"/>
        <w:rPr>
          <w:lang w:eastAsia="zh-CN"/>
        </w:rPr>
      </w:pPr>
      <w:r>
        <w:rPr>
          <w:lang w:eastAsia="zh-CN"/>
        </w:rPr>
        <w:t>-</w:t>
      </w:r>
      <w:r>
        <w:rPr>
          <w:lang w:eastAsia="zh-CN"/>
        </w:rPr>
        <w:tab/>
        <w:t xml:space="preserve">First valid L3 reporting for unknown case, </w:t>
      </w:r>
      <w:r>
        <w:rPr>
          <w:rFonts w:hint="eastAsia"/>
          <w:lang w:val="en-US" w:eastAsia="zh-CN"/>
        </w:rPr>
        <w:t xml:space="preserve">if </w:t>
      </w:r>
      <w:r>
        <w:rPr>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2D92987" w14:textId="14004764"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201AEAE6" w14:textId="0F2831D5" w:rsidR="00367AD9" w:rsidRPr="0019537B" w:rsidRDefault="00367AD9" w:rsidP="00367AD9">
      <w:pPr>
        <w:pStyle w:val="B20"/>
      </w:pPr>
      <w:r w:rsidRPr="0019537B">
        <w:tab/>
        <w:t>T</w:t>
      </w:r>
      <w:r w:rsidRPr="0019537B">
        <w:rPr>
          <w:vertAlign w:val="subscript"/>
        </w:rPr>
        <w:t>RRC_delay</w:t>
      </w:r>
      <w:r w:rsidRPr="0019537B">
        <w:t xml:space="preserve"> is the RRC procedure delay as specified in TS</w:t>
      </w:r>
      <w:r w:rsidR="008B1F57">
        <w:t xml:space="preserve"> </w:t>
      </w:r>
      <w:r w:rsidRPr="0019537B">
        <w:t>38.331 [2].</w:t>
      </w:r>
    </w:p>
    <w:p w14:paraId="2819DF30" w14:textId="77777777" w:rsidR="00367AD9" w:rsidRPr="0019537B" w:rsidRDefault="00367AD9" w:rsidP="00367AD9">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03940477" w14:textId="1D277AC4" w:rsidR="00367AD9" w:rsidRPr="0019537B" w:rsidRDefault="00367AD9" w:rsidP="00367AD9">
      <w:pPr>
        <w:pStyle w:val="B30"/>
        <w:ind w:left="630"/>
        <w:rPr>
          <w:lang w:eastAsia="zh-CN"/>
        </w:rPr>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07BFC68" w14:textId="77777777" w:rsidR="00367AD9" w:rsidRPr="0019537B" w:rsidRDefault="00367AD9" w:rsidP="00367AD9">
      <w:pPr>
        <w:rPr>
          <w:lang w:eastAsia="zh-CN"/>
        </w:rPr>
      </w:pPr>
      <w:r w:rsidRPr="0019537B">
        <w:rPr>
          <w:lang w:eastAsia="zh-CN"/>
        </w:rPr>
        <w:t>The condition of known SC</w:t>
      </w:r>
      <w:r w:rsidRPr="0019537B">
        <w:t>ell</w:t>
      </w:r>
      <w:r w:rsidRPr="0019537B">
        <w:rPr>
          <w:lang w:eastAsia="zh-CN"/>
        </w:rPr>
        <w:t xml:space="preserve"> in </w:t>
      </w:r>
      <w:r w:rsidRPr="0019537B">
        <w:rPr>
          <w:rFonts w:hint="eastAsia"/>
          <w:lang w:eastAsia="zh-CN"/>
        </w:rPr>
        <w:t xml:space="preserve">FR1 or </w:t>
      </w:r>
      <w:r w:rsidRPr="0019537B">
        <w:rPr>
          <w:lang w:eastAsia="zh-CN"/>
        </w:rPr>
        <w:t>FR2</w:t>
      </w:r>
      <w:r w:rsidRPr="0019537B">
        <w:t xml:space="preserve"> is defined in clause 8.3.2.</w:t>
      </w:r>
    </w:p>
    <w:p w14:paraId="51A3230B" w14:textId="4C000619" w:rsidR="00F527EF" w:rsidRPr="0019537B" w:rsidRDefault="00367AD9" w:rsidP="00367AD9">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7A8432C9" w14:textId="77777777" w:rsidR="00F527EF" w:rsidRPr="0019537B" w:rsidRDefault="00F527EF" w:rsidP="00F527EF">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same as single SCell activation requirement in clause 8.3.2</w:t>
      </w:r>
      <w:r w:rsidRPr="0019537B">
        <w:rPr>
          <w:lang w:eastAsia="zh-CN"/>
        </w:rPr>
        <w:t>.</w:t>
      </w:r>
    </w:p>
    <w:p w14:paraId="3C9D4866"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8EF42CC" w14:textId="77777777" w:rsidR="00F527EF" w:rsidRPr="0019537B" w:rsidRDefault="00F527EF" w:rsidP="00F527EF">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0DE292D5" w14:textId="77777777" w:rsidR="00F527EF" w:rsidRPr="0019537B" w:rsidRDefault="00F527EF" w:rsidP="00F527EF">
      <w:pPr>
        <w:pStyle w:val="B10"/>
        <w:rPr>
          <w:lang w:eastAsia="zh-CN"/>
        </w:rPr>
      </w:pPr>
      <w:r w:rsidRPr="0019537B">
        <w:rPr>
          <w:lang w:eastAsia="zh-CN"/>
        </w:rPr>
        <w:t>-</w:t>
      </w:r>
      <w:r w:rsidRPr="0019537B">
        <w:rPr>
          <w:lang w:eastAsia="zh-CN"/>
        </w:rPr>
        <w:tab/>
        <w:t>SCells in different bands being activated by the same MAC CE if UE does not support per FR gap, or</w:t>
      </w:r>
    </w:p>
    <w:p w14:paraId="4827BFA2" w14:textId="762A1673" w:rsidR="00F527EF" w:rsidRPr="0019537B" w:rsidRDefault="004C764A" w:rsidP="004C764A">
      <w:pPr>
        <w:pStyle w:val="B10"/>
        <w:rPr>
          <w:lang w:eastAsia="zh-CN"/>
        </w:rPr>
      </w:pPr>
      <w:r w:rsidRPr="0019537B">
        <w:rPr>
          <w:lang w:eastAsia="zh-CN"/>
        </w:rPr>
        <w:t>-</w:t>
      </w:r>
      <w:r w:rsidRPr="0019537B">
        <w:rPr>
          <w:lang w:eastAsia="zh-CN"/>
        </w:rPr>
        <w:tab/>
      </w:r>
      <w:r w:rsidR="00F527EF" w:rsidRPr="0019537B">
        <w:rPr>
          <w:lang w:eastAsia="zh-CN"/>
        </w:rPr>
        <w:t>SCells in different FR1 bands being activated by the same MAC CE if UE supports per FR gap,</w:t>
      </w:r>
    </w:p>
    <w:p w14:paraId="37EF83EB" w14:textId="77777777" w:rsidR="00F527EF" w:rsidRPr="0019537B" w:rsidRDefault="00F527EF" w:rsidP="00F527EF">
      <w:pPr>
        <w:rPr>
          <w:lang w:eastAsia="zh-CN"/>
        </w:rPr>
      </w:pPr>
      <w:r w:rsidRPr="0019537B">
        <w:rPr>
          <w:lang w:eastAsia="zh-CN"/>
        </w:rPr>
        <w:t>additional interruptions may be expected for the activated serving cells, where</w:t>
      </w:r>
    </w:p>
    <w:p w14:paraId="7AA48E95" w14:textId="77777777" w:rsidR="00F527EF" w:rsidRPr="0019537B" w:rsidRDefault="00F527EF" w:rsidP="00F527EF">
      <w:pPr>
        <w:pStyle w:val="B10"/>
        <w:rPr>
          <w:lang w:eastAsia="zh-CN"/>
        </w:rPr>
      </w:pPr>
      <w:r w:rsidRPr="0019537B">
        <w:rPr>
          <w:lang w:eastAsia="zh-CN"/>
        </w:rPr>
        <w:t>-</w:t>
      </w:r>
      <w:r w:rsidRPr="0019537B">
        <w:rPr>
          <w:lang w:eastAsia="zh-CN"/>
        </w:rPr>
        <w:tab/>
        <w:t xml:space="preserve">The number of additional interruptions is no more than the number of FR1 bands which have both SCell being activated for which the activation requirements involve </w:t>
      </w:r>
      <w:r w:rsidRPr="008B1F57">
        <w:t>T</w:t>
      </w:r>
      <w:r w:rsidRPr="008B1F57">
        <w:rPr>
          <w:vertAlign w:val="subscript"/>
        </w:rPr>
        <w:t>FirstSSB_MAX</w:t>
      </w:r>
      <w:r w:rsidRPr="008B1F57">
        <w:t xml:space="preserve"> </w:t>
      </w:r>
      <w:r w:rsidRPr="008B1F57">
        <w:rPr>
          <w:vertAlign w:val="subscript"/>
          <w:lang w:eastAsia="zh-CN"/>
        </w:rPr>
        <w:t>multiple_scells</w:t>
      </w:r>
      <w:r w:rsidRPr="0019537B">
        <w:rPr>
          <w:lang w:eastAsia="zh-CN"/>
        </w:rPr>
        <w:t xml:space="preserve"> with </w:t>
      </w:r>
      <w:r w:rsidRPr="0019537B">
        <w:rPr>
          <w:i/>
        </w:rPr>
        <w:t>T</w:t>
      </w:r>
      <w:r w:rsidRPr="0019537B">
        <w:rPr>
          <w:i/>
          <w:vertAlign w:val="subscript"/>
        </w:rPr>
        <w:t>rs</w:t>
      </w:r>
      <w:r w:rsidRPr="0019537B">
        <w:rPr>
          <w:lang w:eastAsia="zh-CN"/>
        </w:rPr>
        <w:t xml:space="preserve"> and the active serving cell, and </w:t>
      </w:r>
    </w:p>
    <w:p w14:paraId="15FEDD85" w14:textId="77777777" w:rsidR="00F527EF" w:rsidRPr="0019537B" w:rsidRDefault="00F527EF" w:rsidP="00F527EF">
      <w:pPr>
        <w:pStyle w:val="B10"/>
        <w:rPr>
          <w:lang w:eastAsia="zh-CN"/>
        </w:rPr>
      </w:pPr>
      <w:r w:rsidRPr="0019537B">
        <w:rPr>
          <w:lang w:eastAsia="zh-CN"/>
        </w:rPr>
        <w:t>-</w:t>
      </w:r>
      <w:r w:rsidRPr="0019537B">
        <w:rPr>
          <w:lang w:eastAsia="zh-CN"/>
        </w:rPr>
        <w:tab/>
        <w:t>In each interruption occasion, the interruption length is defined in clause 8.2.2.2.2, and</w:t>
      </w:r>
    </w:p>
    <w:p w14:paraId="6D8506AA" w14:textId="77777777" w:rsidR="00F527EF" w:rsidRPr="0019537B" w:rsidRDefault="00F527EF" w:rsidP="00F527EF">
      <w:pPr>
        <w:pStyle w:val="B10"/>
        <w:rPr>
          <w:lang w:eastAsia="zh-CN"/>
        </w:rPr>
      </w:pPr>
      <w:r w:rsidRPr="0019537B">
        <w:rPr>
          <w:lang w:eastAsia="zh-CN"/>
        </w:rPr>
        <w:t>-</w:t>
      </w:r>
      <w:r w:rsidRPr="0019537B">
        <w:rPr>
          <w:lang w:eastAsia="zh-CN"/>
        </w:rPr>
        <w:tab/>
        <w:t>Longer activation delay may be expected for multiple SCell activation under one MAC CE</w:t>
      </w:r>
      <w:r w:rsidRPr="0019537B">
        <w:t xml:space="preserve"> </w:t>
      </w:r>
      <w:r w:rsidRPr="0019537B">
        <w:rPr>
          <w:lang w:eastAsia="zh-CN"/>
        </w:rPr>
        <w:t xml:space="preserve">with multiple interruptions, and </w:t>
      </w:r>
    </w:p>
    <w:p w14:paraId="235D8F50" w14:textId="77777777" w:rsidR="00F527EF" w:rsidRPr="0019537B" w:rsidRDefault="00F527EF" w:rsidP="00F527EF">
      <w:pPr>
        <w:pStyle w:val="B10"/>
      </w:pPr>
      <w:r w:rsidRPr="0019537B">
        <w:rPr>
          <w:lang w:eastAsia="zh-CN"/>
        </w:rPr>
        <w:t>-</w:t>
      </w:r>
      <w:r w:rsidRPr="0019537B">
        <w:rPr>
          <w:lang w:eastAsia="zh-CN"/>
        </w:rPr>
        <w:tab/>
      </w:r>
      <w:r w:rsidRPr="008B1F57">
        <w:t>T</w:t>
      </w:r>
      <w:r w:rsidRPr="008B1F57">
        <w:rPr>
          <w:vertAlign w:val="subscript"/>
        </w:rPr>
        <w:t>X</w:t>
      </w:r>
      <w:r w:rsidRPr="008B1F57">
        <w:t xml:space="preserve"> </w:t>
      </w:r>
      <w:r w:rsidRPr="0019537B">
        <w:t>is:</w:t>
      </w:r>
    </w:p>
    <w:p w14:paraId="574FA4BC" w14:textId="77777777" w:rsidR="00F527EF" w:rsidRPr="0019537B" w:rsidRDefault="00F527EF" w:rsidP="00F527EF">
      <w:pPr>
        <w:pStyle w:val="B20"/>
      </w:pPr>
      <w:r w:rsidRPr="0019537B">
        <w:rPr>
          <w:lang w:eastAsia="zh-CN"/>
        </w:rPr>
        <w:lastRenderedPageBreak/>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256FB4BD" w14:textId="77777777" w:rsidR="00F527EF" w:rsidRPr="0019537B" w:rsidRDefault="00F527EF" w:rsidP="00F527EF">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4975747A" w14:textId="77777777" w:rsidR="00F527EF" w:rsidRPr="0019537B" w:rsidRDefault="00F527EF" w:rsidP="00F527EF">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3A02408A" w14:textId="77777777" w:rsidR="00F527EF" w:rsidRPr="0019537B" w:rsidRDefault="00F527EF" w:rsidP="00F527EF">
      <w:pPr>
        <w:rPr>
          <w:lang w:eastAsia="zh-CN"/>
        </w:rPr>
      </w:pPr>
      <w:r w:rsidRPr="0019537B">
        <w:rPr>
          <w:lang w:eastAsia="zh-CN"/>
        </w:rPr>
        <w:t>Otherwise, no additional interruption is expected due to activation of multiple SCells.</w:t>
      </w:r>
    </w:p>
    <w:p w14:paraId="0372CE45" w14:textId="77777777" w:rsidR="00F527EF" w:rsidRPr="0019537B" w:rsidRDefault="00F527EF" w:rsidP="00F527EF">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63C446DE" w14:textId="77777777" w:rsidR="009E7528" w:rsidRPr="0019537B" w:rsidRDefault="009E7528" w:rsidP="009E7528">
      <w:pPr>
        <w:pStyle w:val="Heading2"/>
      </w:pPr>
      <w:r w:rsidRPr="0019537B">
        <w:t>8.3A</w:t>
      </w:r>
      <w:r w:rsidRPr="0019537B">
        <w:tab/>
        <w:t>SCell Activation and Deactivation Delay in Carriers with CCA</w:t>
      </w:r>
    </w:p>
    <w:p w14:paraId="7BDFAB95" w14:textId="77777777" w:rsidR="009E7528" w:rsidRPr="0019537B" w:rsidRDefault="009E7528" w:rsidP="009E7528">
      <w:pPr>
        <w:pStyle w:val="Heading3"/>
      </w:pPr>
      <w:r w:rsidRPr="0019537B">
        <w:t>8.3A.1</w:t>
      </w:r>
      <w:r w:rsidRPr="0019537B">
        <w:tab/>
        <w:t>Introduction</w:t>
      </w:r>
    </w:p>
    <w:p w14:paraId="529B99A6" w14:textId="0B1CEA84" w:rsidR="00402693" w:rsidRPr="0019537B" w:rsidRDefault="009E7528" w:rsidP="00402693">
      <w:r w:rsidRPr="0019537B">
        <w:t>This clause defines requirements for the delay within which the UE shall be able to activate a deactivated SCell operating with CCA and deactivate an activated SCell operating with CCA in</w:t>
      </w:r>
      <w:r w:rsidRPr="0019537B">
        <w:rPr>
          <w:lang w:eastAsia="zh-CN"/>
        </w:rPr>
        <w:t xml:space="preserve"> EN-DC or in standalone NR carrier aggregation</w:t>
      </w:r>
      <w:r w:rsidRPr="0019537B">
        <w:t>.</w:t>
      </w:r>
    </w:p>
    <w:p w14:paraId="36624B06" w14:textId="77777777" w:rsidR="00402693" w:rsidRPr="0019537B" w:rsidRDefault="00402693" w:rsidP="00402693">
      <w:pPr>
        <w:pStyle w:val="B10"/>
        <w:ind w:left="0" w:firstLine="0"/>
      </w:pPr>
      <w:r w:rsidRPr="0019537B">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19537B" w:rsidRDefault="00402693" w:rsidP="00402693">
      <w:pPr>
        <w:pStyle w:val="B10"/>
        <w:ind w:left="0" w:firstLine="0"/>
      </w:pPr>
      <w:r w:rsidRPr="0019537B">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19537B" w:rsidRDefault="009E7528" w:rsidP="009E7528">
      <w:r w:rsidRPr="0019537B">
        <w:t xml:space="preserve">The requirements shall apply for </w:t>
      </w:r>
      <w:r w:rsidRPr="0019537B">
        <w:rPr>
          <w:lang w:eastAsia="zh-CN"/>
        </w:rPr>
        <w:t>EN-DC and standalone NR carrier aggregation.</w:t>
      </w:r>
    </w:p>
    <w:p w14:paraId="257AA2A0" w14:textId="77777777" w:rsidR="009E7528" w:rsidRPr="0019537B" w:rsidRDefault="009E7528" w:rsidP="009E7528">
      <w:pPr>
        <w:pStyle w:val="Heading3"/>
      </w:pPr>
      <w:r w:rsidRPr="0019537B">
        <w:t>8.3A.2</w:t>
      </w:r>
      <w:r w:rsidRPr="0019537B">
        <w:tab/>
        <w:t>SCell Activation Delay Requirement for Deactivated SCell</w:t>
      </w:r>
    </w:p>
    <w:p w14:paraId="037D39CB" w14:textId="1EE0B31A" w:rsidR="00B82A89" w:rsidRPr="0019537B" w:rsidRDefault="007C21F1" w:rsidP="00F37389">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 and when one SCell operating with CCA is being activated</w:t>
      </w:r>
      <w:r w:rsidRPr="0019537B">
        <w:t xml:space="preserve"> but none of the RRC parameters </w:t>
      </w:r>
      <w:r w:rsidRPr="0019537B">
        <w:rPr>
          <w:i/>
          <w:iCs/>
        </w:rPr>
        <w:t>CO-DurationPerCell-r16</w:t>
      </w:r>
      <w:r w:rsidRPr="0019537B">
        <w:t xml:space="preserve">, </w:t>
      </w:r>
      <w:r w:rsidRPr="0019537B">
        <w:rPr>
          <w:i/>
          <w:iCs/>
        </w:rPr>
        <w:t>SlotFormatIndicator</w:t>
      </w:r>
      <w:r w:rsidRPr="0019537B">
        <w:t xml:space="preserve">, and </w:t>
      </w:r>
      <w:r w:rsidRPr="0019537B">
        <w:rPr>
          <w:i/>
          <w:iCs/>
        </w:rPr>
        <w:t>CSI-RS-ValidationWith-DCI-r16</w:t>
      </w:r>
      <w:r w:rsidRPr="0019537B">
        <w:t xml:space="preserve"> is configured </w:t>
      </w:r>
      <w:r w:rsidRPr="0019537B">
        <w:rPr>
          <w:bCs/>
        </w:rPr>
        <w:t>and all of the CSI reporting resources for being-activated SCell are available</w:t>
      </w:r>
      <w:r w:rsidRPr="0019537B">
        <w:t>.</w:t>
      </w:r>
    </w:p>
    <w:p w14:paraId="411B8D2F" w14:textId="77777777" w:rsidR="009E7528" w:rsidRPr="0019537B" w:rsidRDefault="009E7528" w:rsidP="009E7528">
      <w:pPr>
        <w:rPr>
          <w:lang w:eastAsia="zh-CN"/>
        </w:rPr>
      </w:pPr>
      <w:r w:rsidRPr="0019537B">
        <w:t>The delay within which the UE shall be able to activate the deactivated SCell depends upon the specified conditions.</w:t>
      </w:r>
    </w:p>
    <w:p w14:paraId="59040CD4" w14:textId="0A89AD18" w:rsidR="009E7528" w:rsidRPr="0019537B" w:rsidRDefault="009E7528" w:rsidP="009E7528">
      <w:r w:rsidRPr="0019537B">
        <w:t xml:space="preserve">Upon receiving SCell activation command in slot </w:t>
      </w:r>
      <w:r w:rsidRPr="0019537B">
        <w:rPr>
          <w:i/>
        </w:rPr>
        <w:t>n</w:t>
      </w:r>
      <w:r w:rsidRPr="0019537B">
        <w:t>, the UE shall be capable to transmit valid CSI report and apply actions related to the activation command for the SCell being activated no later than in slot n + (T</w:t>
      </w:r>
      <w:r w:rsidRPr="0019537B">
        <w:rPr>
          <w:vertAlign w:val="subscript"/>
        </w:rPr>
        <w:t>HARQ</w:t>
      </w:r>
      <w:r w:rsidRPr="0019537B">
        <w:t xml:space="preserve"> + T</w:t>
      </w:r>
      <w:r w:rsidRPr="0019537B">
        <w:rPr>
          <w:vertAlign w:val="subscript"/>
        </w:rPr>
        <w:t xml:space="preserve">activation_time_withCCA </w:t>
      </w:r>
      <w:r w:rsidRPr="0019537B">
        <w:t>+ T</w:t>
      </w:r>
      <w:r w:rsidRPr="0019537B">
        <w:rPr>
          <w:vertAlign w:val="subscript"/>
        </w:rPr>
        <w:t>CSI_reporting_withCCA</w:t>
      </w:r>
      <w:r w:rsidRPr="0019537B">
        <w:t>)/</w:t>
      </w:r>
      <w:r w:rsidRPr="0019537B">
        <w:rPr>
          <w:i/>
          <w:iCs/>
        </w:rPr>
        <w:t>NR_slot_length</w:t>
      </w:r>
      <w:r w:rsidRPr="0019537B">
        <w:t>, where:</w:t>
      </w:r>
    </w:p>
    <w:p w14:paraId="0B6D092B" w14:textId="5EC22D23" w:rsidR="009E7528" w:rsidRPr="0019537B" w:rsidRDefault="00541BA5" w:rsidP="009E7528">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 In the event of UE not being able to transmit the acknowledgment due to UL CCA failures: T</w:t>
      </w:r>
      <w:r w:rsidRPr="0019537B">
        <w:rPr>
          <w:vertAlign w:val="subscript"/>
        </w:rPr>
        <w:t>HARQ</w:t>
      </w:r>
      <w:r w:rsidRPr="0019537B">
        <w:t xml:space="preserve"> is extended to also include the time to all next HARQ feedback transmission and retransmission opportunities, until the time of its successful transmission, as specified in TS 38.213 [3];</w:t>
      </w:r>
      <w:r w:rsidRPr="0019537B">
        <w:rPr>
          <w:rFonts w:ascii="Calibri" w:hAnsi="Calibri"/>
          <w:color w:val="000000"/>
          <w:kern w:val="24"/>
          <w:sz w:val="26"/>
          <w:szCs w:val="26"/>
        </w:rPr>
        <w:t xml:space="preserve"> </w:t>
      </w:r>
      <w:r w:rsidRPr="0019537B">
        <w:t>no extension of T</w:t>
      </w:r>
      <w:r w:rsidRPr="0019537B">
        <w:rPr>
          <w:vertAlign w:val="subscript"/>
        </w:rPr>
        <w:t>HARQ</w:t>
      </w:r>
      <w:r w:rsidRPr="0019537B">
        <w:t xml:space="preserve"> due to UL CCA failures is allowed for Type 2C UL channel access procedure as defined in TS 37.213 [</w:t>
      </w:r>
      <w:r w:rsidR="002E2923">
        <w:t>33</w:t>
      </w:r>
      <w:r w:rsidRPr="0019537B">
        <w:t>].</w:t>
      </w:r>
    </w:p>
    <w:p w14:paraId="64F881CB" w14:textId="5A4A7320" w:rsidR="00E72515" w:rsidRPr="0019537B" w:rsidRDefault="00E72515" w:rsidP="00E72515">
      <w:pPr>
        <w:pStyle w:val="B20"/>
        <w:rPr>
          <w:lang w:eastAsia="zh-CN"/>
        </w:rPr>
      </w:pPr>
      <w:r w:rsidRPr="0019537B">
        <w:t>-</w:t>
      </w:r>
      <w:r w:rsidRPr="0019537B">
        <w:tab/>
        <w:t>T</w:t>
      </w:r>
      <w:r w:rsidRPr="0019537B">
        <w:rPr>
          <w:vertAlign w:val="subscript"/>
        </w:rPr>
        <w:t>activation_time_withCCA</w:t>
      </w:r>
      <w:r w:rsidRPr="0019537B">
        <w:t xml:space="preserve"> is the SCell activation delay in </w:t>
      </w:r>
      <w:r w:rsidR="00DF34CC">
        <w:t>milliseconds</w:t>
      </w:r>
      <w:r w:rsidRPr="0019537B">
        <w:t xml:space="preserve">. </w:t>
      </w:r>
    </w:p>
    <w:p w14:paraId="2C983565" w14:textId="77777777" w:rsidR="00E72515" w:rsidRPr="0019537B" w:rsidRDefault="00E72515" w:rsidP="00E72515">
      <w:pPr>
        <w:pStyle w:val="B30"/>
      </w:pPr>
      <w:r w:rsidRPr="0019537B">
        <w:t>-</w:t>
      </w:r>
      <w:r w:rsidRPr="0019537B">
        <w:tab/>
        <w:t>If the SCell is known and belongs to FR1, T</w:t>
      </w:r>
      <w:r w:rsidRPr="0019537B">
        <w:rPr>
          <w:vertAlign w:val="subscript"/>
        </w:rPr>
        <w:t>activation_time_withCCA</w:t>
      </w:r>
      <w:r w:rsidRPr="0019537B">
        <w:t xml:space="preserve"> is:</w:t>
      </w:r>
    </w:p>
    <w:p w14:paraId="664525B4" w14:textId="6ECBAEA6" w:rsidR="00E72515" w:rsidRPr="0019537B" w:rsidRDefault="00E72515" w:rsidP="00E72515">
      <w:pPr>
        <w:pStyle w:val="B4"/>
      </w:pPr>
      <w:r w:rsidRPr="0019537B">
        <w:lastRenderedPageBreak/>
        <w:t>-</w:t>
      </w:r>
      <w:r w:rsidRPr="0019537B">
        <w:tab/>
        <w:t>T</w:t>
      </w:r>
      <w:r w:rsidRPr="0019537B">
        <w:rPr>
          <w:vertAlign w:val="subscript"/>
        </w:rPr>
        <w:t xml:space="preserve">FirstSSB </w:t>
      </w:r>
      <w:r w:rsidRPr="0019537B">
        <w:t>+ L</w:t>
      </w:r>
      <w:r w:rsidRPr="0019537B">
        <w:rPr>
          <w:vertAlign w:val="subscript"/>
        </w:rPr>
        <w:t>1</w:t>
      </w:r>
      <w:r w:rsidRPr="0019537B">
        <w:rPr>
          <w:lang w:eastAsia="zh-CN"/>
        </w:rPr>
        <w:t>*T</w:t>
      </w:r>
      <w:r w:rsidRPr="0019537B">
        <w:rPr>
          <w:vertAlign w:val="subscript"/>
          <w:lang w:eastAsia="zh-CN"/>
        </w:rPr>
        <w:t xml:space="preserve">rs </w:t>
      </w:r>
      <w:r w:rsidRPr="0019537B">
        <w:rPr>
          <w:lang w:eastAsia="zh-CN"/>
        </w:rPr>
        <w:t>+</w:t>
      </w:r>
      <w:r w:rsidRPr="0019537B">
        <w:t xml:space="preserve"> </w:t>
      </w:r>
      <w:r w:rsidR="005D2CAC">
        <w:t>5 ms</w:t>
      </w:r>
      <w:r w:rsidRPr="0019537B">
        <w:t>, if the measurement period of the SCell being activated is equal to or smaller than 240</w:t>
      </w:r>
      <w:r w:rsidR="005D2CAC">
        <w:t>0 ms</w:t>
      </w:r>
      <w:r w:rsidRPr="0019537B">
        <w:t>.</w:t>
      </w:r>
    </w:p>
    <w:p w14:paraId="05C44535" w14:textId="447EE241" w:rsidR="00E72515" w:rsidRPr="0019537B" w:rsidRDefault="00E72515" w:rsidP="00E72515">
      <w:pPr>
        <w:pStyle w:val="B4"/>
      </w:pPr>
      <w:r w:rsidRPr="0019537B">
        <w:t>-</w:t>
      </w:r>
      <w:r w:rsidRPr="0019537B">
        <w:tab/>
        <w:t>T</w:t>
      </w:r>
      <w:r w:rsidRPr="0019537B">
        <w:rPr>
          <w:vertAlign w:val="subscript"/>
        </w:rPr>
        <w:t>FirstSSB_MAX</w:t>
      </w:r>
      <w:r w:rsidRPr="0019537B">
        <w:t xml:space="preserve"> + L</w:t>
      </w:r>
      <w:r w:rsidRPr="0019537B">
        <w:rPr>
          <w:vertAlign w:val="subscript"/>
        </w:rPr>
        <w:t>2,1</w:t>
      </w:r>
      <w:r w:rsidRPr="0019537B">
        <w:t>*T</w:t>
      </w:r>
      <w:r w:rsidRPr="0019537B">
        <w:rPr>
          <w:vertAlign w:val="subscript"/>
        </w:rPr>
        <w:t>SMTC_MAX</w:t>
      </w:r>
      <w:r w:rsidRPr="0019537B">
        <w:t xml:space="preserve"> + (1 +L</w:t>
      </w:r>
      <w:r w:rsidRPr="0019537B">
        <w:rPr>
          <w:vertAlign w:val="subscript"/>
        </w:rPr>
        <w:t>2,2</w:t>
      </w:r>
      <w:r w:rsidRPr="0019537B">
        <w:t>)*T</w:t>
      </w:r>
      <w:r w:rsidRPr="0019537B">
        <w:rPr>
          <w:vertAlign w:val="subscript"/>
        </w:rPr>
        <w:t>rs</w:t>
      </w:r>
      <w:r w:rsidRPr="0019537B" w:rsidDel="000B0D6A">
        <w:t xml:space="preserve"> </w:t>
      </w:r>
      <w:r w:rsidRPr="0019537B">
        <w:t xml:space="preserve">+ </w:t>
      </w:r>
      <w:r w:rsidR="005D2CAC">
        <w:t>5 ms</w:t>
      </w:r>
      <w:r w:rsidRPr="0019537B">
        <w:t>, if the measurement period of the SCell being activated is larger than 240</w:t>
      </w:r>
      <w:r w:rsidR="005D2CAC">
        <w:t>0 ms</w:t>
      </w:r>
      <w:r w:rsidRPr="0019537B">
        <w:t>.</w:t>
      </w:r>
    </w:p>
    <w:p w14:paraId="559FBB6C" w14:textId="77777777" w:rsidR="00E72515" w:rsidRPr="0019537B" w:rsidRDefault="00E72515" w:rsidP="00E72515">
      <w:pPr>
        <w:pStyle w:val="B30"/>
      </w:pPr>
      <w:r w:rsidRPr="0019537B">
        <w:t>-</w:t>
      </w:r>
      <w:r w:rsidRPr="0019537B">
        <w:tab/>
        <w:t xml:space="preserve">If the SCell is unknown and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 dB is fulfilled and the SCell can be successfully detected in one attempt</w:t>
      </w:r>
      <w:r w:rsidRPr="0019537B">
        <w:t>, T</w:t>
      </w:r>
      <w:r w:rsidRPr="0019537B">
        <w:rPr>
          <w:vertAlign w:val="subscript"/>
        </w:rPr>
        <w:t>activation_time_withCCA</w:t>
      </w:r>
      <w:r w:rsidRPr="0019537B">
        <w:t xml:space="preserve"> is:</w:t>
      </w:r>
    </w:p>
    <w:p w14:paraId="6653287E" w14:textId="5C5F4188" w:rsidR="00386205" w:rsidRPr="0019537B" w:rsidRDefault="00E72515" w:rsidP="00E72515">
      <w:pPr>
        <w:pStyle w:val="B30"/>
        <w:rPr>
          <w:lang w:eastAsia="zh-CN"/>
        </w:rPr>
      </w:pPr>
      <w:r w:rsidRPr="0019537B">
        <w:t>-</w:t>
      </w:r>
      <w:r w:rsidRPr="0019537B">
        <w:tab/>
        <w:t>T</w:t>
      </w:r>
      <w:r w:rsidRPr="0019537B">
        <w:rPr>
          <w:vertAlign w:val="subscript"/>
        </w:rPr>
        <w:t>FirstSSB_MAX</w:t>
      </w:r>
      <w:r w:rsidRPr="0019537B">
        <w:t xml:space="preserve"> + (</w:t>
      </w:r>
      <w:r w:rsidRPr="0019537B">
        <w:rPr>
          <w:lang w:eastAsia="zh-CN"/>
        </w:rPr>
        <w:t>1 + L</w:t>
      </w:r>
      <w:r w:rsidRPr="0019537B">
        <w:rPr>
          <w:vertAlign w:val="subscript"/>
          <w:lang w:eastAsia="zh-CN"/>
        </w:rPr>
        <w:t>3,1</w:t>
      </w:r>
      <w:r w:rsidRPr="0019537B">
        <w:rPr>
          <w:lang w:eastAsia="zh-CN"/>
        </w:rPr>
        <w:t>)*T</w:t>
      </w:r>
      <w:r w:rsidRPr="0019537B">
        <w:rPr>
          <w:vertAlign w:val="subscript"/>
          <w:lang w:eastAsia="zh-CN"/>
        </w:rPr>
        <w:t xml:space="preserve">SMTC_MAX </w:t>
      </w:r>
      <w:r w:rsidRPr="0019537B">
        <w:rPr>
          <w:lang w:eastAsia="zh-CN"/>
        </w:rPr>
        <w:t>+ (2 + L</w:t>
      </w:r>
      <w:r w:rsidRPr="0019537B">
        <w:rPr>
          <w:vertAlign w:val="subscript"/>
          <w:lang w:eastAsia="zh-CN"/>
        </w:rPr>
        <w:t>3,2</w:t>
      </w:r>
      <w:r w:rsidRPr="0019537B">
        <w:rPr>
          <w:lang w:eastAsia="zh-CN"/>
        </w:rPr>
        <w:t>)*T</w:t>
      </w:r>
      <w:r w:rsidRPr="0019537B">
        <w:rPr>
          <w:vertAlign w:val="subscript"/>
          <w:lang w:eastAsia="zh-CN"/>
        </w:rPr>
        <w:t>rs</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w:t>
      </w:r>
    </w:p>
    <w:p w14:paraId="5B732AB8" w14:textId="1803D6C6" w:rsidR="003A59FC" w:rsidRPr="0019537B" w:rsidRDefault="003A59FC" w:rsidP="00E72515">
      <w:pPr>
        <w:pStyle w:val="B30"/>
        <w:rPr>
          <w:rFonts w:eastAsiaTheme="minorEastAsia"/>
          <w:lang w:eastAsia="zh-CN"/>
        </w:rPr>
      </w:pPr>
      <w:r w:rsidRPr="0019537B">
        <w:rPr>
          <w:rFonts w:eastAsiaTheme="minorEastAsia"/>
        </w:rPr>
        <w:t>-</w:t>
      </w:r>
      <w:r w:rsidRPr="0019537B">
        <w:rPr>
          <w:rFonts w:eastAsiaTheme="minorEastAsia"/>
        </w:rPr>
        <w:tab/>
        <w:t>If the SCell</w:t>
      </w:r>
      <w:r w:rsidRPr="0019537B">
        <w:rPr>
          <w:rFonts w:eastAsiaTheme="minorEastAsia"/>
          <w:lang w:eastAsia="zh-CN"/>
        </w:rPr>
        <w:t xml:space="preserve"> being activated</w:t>
      </w:r>
      <w:r w:rsidRPr="0019537B">
        <w:rPr>
          <w:rFonts w:eastAsiaTheme="minorEastAsia"/>
        </w:rPr>
        <w:t xml:space="preserve"> belongs to FR2-2</w:t>
      </w:r>
      <w:r w:rsidRPr="0019537B">
        <w:rPr>
          <w:rFonts w:eastAsiaTheme="minorEastAsia"/>
          <w:lang w:eastAsia="zh-CN"/>
        </w:rPr>
        <w:t xml:space="preserve"> and</w:t>
      </w:r>
      <w:r w:rsidRPr="0019537B">
        <w:rPr>
          <w:rFonts w:eastAsiaTheme="minorEastAsia"/>
        </w:rPr>
        <w:t xml:space="preserve"> if there is at least one active serving cell on that FR2-2 band</w:t>
      </w:r>
      <w:r w:rsidRPr="0019537B">
        <w:rPr>
          <w:rFonts w:eastAsiaTheme="minorEastAsia"/>
          <w:lang w:eastAsia="zh-CN"/>
        </w:rPr>
        <w:t>, if</w:t>
      </w:r>
      <w:r w:rsidRPr="0019537B">
        <w:rPr>
          <w:rFonts w:eastAsiaTheme="minorEastAsia"/>
        </w:rPr>
        <w:t xml:space="preserve"> the UE supporting </w:t>
      </w:r>
      <w:r w:rsidRPr="0019537B">
        <w:rPr>
          <w:rFonts w:eastAsiaTheme="minorEastAsia"/>
          <w:i/>
          <w:iCs/>
        </w:rPr>
        <w:t>scellWithoutSSB</w:t>
      </w:r>
      <w:r w:rsidRPr="0019537B">
        <w:rPr>
          <w:rFonts w:eastAsiaTheme="minorEastAsia"/>
        </w:rPr>
        <w:t xml:space="preserve"> is not provided with any SMTC for the</w:t>
      </w:r>
      <w:r w:rsidRPr="0019537B">
        <w:rPr>
          <w:rFonts w:eastAsiaTheme="minorEastAsia"/>
          <w:lang w:eastAsia="zh-CN"/>
        </w:rPr>
        <w:t xml:space="preserve"> target</w:t>
      </w:r>
      <w:r w:rsidRPr="0019537B">
        <w:rPr>
          <w:rFonts w:eastAsiaTheme="minorEastAsia"/>
        </w:rPr>
        <w:t xml:space="preserve"> SCell</w:t>
      </w:r>
      <w:r w:rsidRPr="0019537B">
        <w:rPr>
          <w:rFonts w:eastAsiaTheme="minorEastAsia"/>
          <w:lang w:eastAsia="zh-CN"/>
        </w:rPr>
        <w:t xml:space="preserve">, </w:t>
      </w:r>
      <w:r w:rsidRPr="0019537B">
        <w:rPr>
          <w:rFonts w:eastAsiaTheme="minorEastAsia"/>
        </w:rPr>
        <w:t>T</w:t>
      </w:r>
      <w:r w:rsidRPr="0019537B">
        <w:rPr>
          <w:rFonts w:eastAsiaTheme="minorEastAsia"/>
          <w:vertAlign w:val="subscript"/>
        </w:rPr>
        <w:t>activation_time_withCCA</w:t>
      </w:r>
      <w:r w:rsidRPr="0019537B">
        <w:rPr>
          <w:rFonts w:eastAsiaTheme="minorEastAsia"/>
        </w:rPr>
        <w:t xml:space="preserve"> is</w:t>
      </w:r>
      <w:r w:rsidRPr="0019537B">
        <w:rPr>
          <w:rFonts w:eastAsiaTheme="minorEastAsia"/>
          <w:lang w:eastAsia="zh-CN"/>
        </w:rPr>
        <w:t xml:space="preserve"> 3 ms, provided</w:t>
      </w:r>
    </w:p>
    <w:p w14:paraId="6C3AB978"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the RS (s) of SCell being activated is (are) QCL-TypeD with RS (s) of one active serving cell on that FR2-2 band.</w:t>
      </w:r>
    </w:p>
    <w:p w14:paraId="23EA2EA0" w14:textId="77777777" w:rsidR="003A59FC" w:rsidRPr="0019537B" w:rsidRDefault="003A59FC" w:rsidP="003A59FC">
      <w:pPr>
        <w:pStyle w:val="B30"/>
        <w:rPr>
          <w:rFonts w:eastAsiaTheme="minorEastAsia"/>
        </w:rPr>
      </w:pPr>
      <w:r w:rsidRPr="0019537B">
        <w:rPr>
          <w:rFonts w:eastAsiaTheme="minorEastAsia"/>
        </w:rPr>
        <w:t>-</w:t>
      </w:r>
      <w:r w:rsidRPr="0019537B">
        <w:rPr>
          <w:rFonts w:eastAsiaTheme="minorEastAsia"/>
        </w:rPr>
        <w:tab/>
        <w:t>If the SCell being activated belongs to FR2-2 and if there is no active serving cell on that FR2-2 band provided that PCell or PSCell is in FR1 or in FR2-2:</w:t>
      </w:r>
    </w:p>
    <w:p w14:paraId="6A0B77AE"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I</w:t>
      </w:r>
      <w:r w:rsidRPr="0019537B">
        <w:rPr>
          <w:rFonts w:eastAsiaTheme="minorEastAsia"/>
        </w:rPr>
        <w:t xml:space="preserve">f </w:t>
      </w:r>
      <w:r w:rsidRPr="0019537B">
        <w:rPr>
          <w:rFonts w:eastAsiaTheme="minorEastAsia"/>
          <w:lang w:eastAsia="zh-CN"/>
        </w:rPr>
        <w:t>the target SCell is known to UE</w:t>
      </w:r>
      <w:r w:rsidRPr="0019537B">
        <w:rPr>
          <w:rFonts w:eastAsiaTheme="minorEastAsia"/>
        </w:rPr>
        <w:t xml:space="preserve"> </w:t>
      </w:r>
      <w:r w:rsidRPr="0019537B">
        <w:rPr>
          <w:rFonts w:eastAsiaTheme="minorEastAsia"/>
          <w:lang w:eastAsia="zh-CN"/>
        </w:rPr>
        <w:t xml:space="preserve">and semi-persistent CSI-RS is used for CSI reporting, then </w:t>
      </w:r>
      <w:r w:rsidRPr="0019537B">
        <w:rPr>
          <w:rFonts w:eastAsiaTheme="minorEastAsia"/>
        </w:rPr>
        <w:t>T</w:t>
      </w:r>
      <w:r w:rsidRPr="0019537B">
        <w:rPr>
          <w:rFonts w:eastAsiaTheme="minorEastAsia"/>
          <w:vertAlign w:val="subscript"/>
        </w:rPr>
        <w:t>activation_time_withCCA</w:t>
      </w:r>
      <w:r w:rsidRPr="0019537B">
        <w:rPr>
          <w:rFonts w:eastAsiaTheme="minorEastAsia"/>
          <w:lang w:eastAsia="zh-CN"/>
        </w:rPr>
        <w:t xml:space="preserve"> is:</w:t>
      </w:r>
    </w:p>
    <w:p w14:paraId="1C0C0D2A" w14:textId="59AA20FC" w:rsidR="009A0B67" w:rsidRDefault="009A0B67" w:rsidP="009A0B67">
      <w:pPr>
        <w:pStyle w:val="B5"/>
        <w:rPr>
          <w:rFonts w:eastAsiaTheme="minorEastAsia"/>
          <w:lang w:eastAsia="zh-CN"/>
        </w:rPr>
      </w:pPr>
      <w:r>
        <w:rPr>
          <w:rFonts w:eastAsiaTheme="minorEastAsia"/>
        </w:rPr>
        <w:t>-</w:t>
      </w:r>
      <w:r>
        <w:rPr>
          <w:rFonts w:eastAsiaTheme="minorEastAsia"/>
        </w:rPr>
        <w:tab/>
        <w:t>3 ms + max(T</w:t>
      </w:r>
      <w:r>
        <w:rPr>
          <w:rFonts w:eastAsiaTheme="minorEastAsia"/>
          <w:vertAlign w:val="subscript"/>
          <w:lang w:eastAsia="zh-CN"/>
        </w:rPr>
        <w:t>uncertainty_MAC</w:t>
      </w:r>
      <w:r>
        <w:rPr>
          <w:rFonts w:eastAsiaTheme="minorEastAsia"/>
        </w:rPr>
        <w:t xml:space="preserve"> + T</w:t>
      </w:r>
      <w:r>
        <w:rPr>
          <w:rFonts w:eastAsiaTheme="minorEastAsia"/>
          <w:vertAlign w:val="subscript"/>
        </w:rPr>
        <w:t>FineTiming</w:t>
      </w:r>
      <w:r>
        <w:rPr>
          <w:rFonts w:eastAsiaTheme="minorEastAsia"/>
          <w:lang w:eastAsia="zh-CN"/>
        </w:rPr>
        <w:t xml:space="preserve"> + 2 ms, T</w:t>
      </w:r>
      <w:r>
        <w:rPr>
          <w:rFonts w:eastAsiaTheme="minorEastAsia"/>
          <w:vertAlign w:val="subscript"/>
          <w:lang w:eastAsia="zh-CN"/>
        </w:rPr>
        <w:t>uncertainty_SP</w:t>
      </w:r>
      <w:r>
        <w:rPr>
          <w:rFonts w:eastAsiaTheme="minorEastAsia"/>
          <w:lang w:eastAsia="zh-CN"/>
        </w:rPr>
        <w:t xml:space="preserve">), where </w:t>
      </w:r>
      <w:r>
        <w:rPr>
          <w:rFonts w:eastAsiaTheme="minorEastAsia"/>
        </w:rPr>
        <w:t>T</w:t>
      </w:r>
      <w:r>
        <w:rPr>
          <w:rFonts w:eastAsiaTheme="minorEastAsia"/>
          <w:vertAlign w:val="subscript"/>
          <w:lang w:eastAsia="zh-CN"/>
        </w:rPr>
        <w:t>uncertainty_MAC</w:t>
      </w:r>
      <w:r>
        <w:rPr>
          <w:rFonts w:eastAsiaTheme="minorEastAsia"/>
        </w:rPr>
        <w:t xml:space="preserve">=0 and </w:t>
      </w:r>
      <w:r>
        <w:rPr>
          <w:rFonts w:eastAsiaTheme="minorEastAsia"/>
          <w:lang w:eastAsia="zh-CN"/>
        </w:rPr>
        <w:t>T</w:t>
      </w:r>
      <w:r>
        <w:rPr>
          <w:rFonts w:eastAsiaTheme="minorEastAsia"/>
          <w:vertAlign w:val="subscript"/>
          <w:lang w:eastAsia="zh-CN"/>
        </w:rPr>
        <w:t>uncertainty_SP</w:t>
      </w:r>
      <w:r>
        <w:rPr>
          <w:rFonts w:eastAsiaTheme="minorEastAsia"/>
          <w:lang w:eastAsia="zh-CN"/>
        </w:rPr>
        <w:t>=0</w:t>
      </w:r>
      <w:r>
        <w:rPr>
          <w:rFonts w:eastAsiaTheme="minorEastAsia"/>
        </w:rPr>
        <w:t xml:space="preserve"> if </w:t>
      </w:r>
      <w:r>
        <w:rPr>
          <w:rFonts w:eastAsiaTheme="minorEastAsia"/>
          <w:lang w:eastAsia="zh-CN"/>
        </w:rPr>
        <w:t>UE receives the SCell activation command, semi-persistent CSI-RS activation command and TCI state activation command at the same time</w:t>
      </w:r>
      <w:r>
        <w:rPr>
          <w:rFonts w:eastAsia="Malgun Gothic"/>
          <w:lang w:eastAsia="zh-CN"/>
        </w:rPr>
        <w:t>.</w:t>
      </w:r>
    </w:p>
    <w:p w14:paraId="1561D329" w14:textId="77777777" w:rsidR="009A0B67" w:rsidRDefault="009A0B67" w:rsidP="009A0B67">
      <w:pPr>
        <w:pStyle w:val="B4"/>
        <w:rPr>
          <w:rFonts w:eastAsiaTheme="minorEastAsia"/>
          <w:lang w:eastAsia="zh-CN"/>
        </w:rPr>
      </w:pPr>
      <w:r>
        <w:rPr>
          <w:rFonts w:eastAsiaTheme="minorEastAsia"/>
          <w:lang w:eastAsia="zh-CN"/>
        </w:rPr>
        <w:t>-</w:t>
      </w:r>
      <w:r>
        <w:rPr>
          <w:rFonts w:eastAsiaTheme="minorEastAsia"/>
          <w:lang w:eastAsia="zh-CN"/>
        </w:rPr>
        <w:tab/>
        <w:t>I</w:t>
      </w:r>
      <w:r>
        <w:rPr>
          <w:rFonts w:eastAsiaTheme="minorEastAsia"/>
        </w:rPr>
        <w:t xml:space="preserve">f </w:t>
      </w:r>
      <w:r>
        <w:rPr>
          <w:rFonts w:eastAsiaTheme="minorEastAsia"/>
          <w:lang w:eastAsia="zh-CN"/>
        </w:rPr>
        <w:t>the target SCell is known to UE</w:t>
      </w:r>
      <w:r>
        <w:rPr>
          <w:rFonts w:eastAsiaTheme="minorEastAsia"/>
        </w:rPr>
        <w:t xml:space="preserve"> </w:t>
      </w:r>
      <w:r>
        <w:rPr>
          <w:rFonts w:eastAsiaTheme="minorEastAsia"/>
          <w:lang w:eastAsia="zh-CN"/>
        </w:rPr>
        <w:t xml:space="preserve">and periodic CSI-RS is used for CSI reporting, then </w:t>
      </w:r>
      <w:r>
        <w:rPr>
          <w:rFonts w:eastAsiaTheme="minorEastAsia"/>
        </w:rPr>
        <w:t>T</w:t>
      </w:r>
      <w:r>
        <w:rPr>
          <w:rFonts w:eastAsiaTheme="minorEastAsia"/>
          <w:vertAlign w:val="subscript"/>
        </w:rPr>
        <w:t>activation_time</w:t>
      </w:r>
      <w:r>
        <w:rPr>
          <w:rFonts w:eastAsiaTheme="minorEastAsia"/>
          <w:lang w:eastAsia="zh-CN"/>
        </w:rPr>
        <w:t xml:space="preserve"> is:</w:t>
      </w:r>
    </w:p>
    <w:p w14:paraId="557BDC3C" w14:textId="26AD6BCC" w:rsidR="009A0B67" w:rsidRDefault="009A0B67" w:rsidP="009A0B67">
      <w:pPr>
        <w:pStyle w:val="B5"/>
      </w:pPr>
      <w:r>
        <w:rPr>
          <w:rFonts w:eastAsiaTheme="minorEastAsia"/>
          <w:lang w:eastAsia="zh-CN"/>
        </w:rPr>
        <w:t>-</w:t>
      </w:r>
      <w:r>
        <w:rPr>
          <w:rFonts w:eastAsiaTheme="minorEastAsia"/>
          <w:lang w:eastAsia="zh-CN"/>
        </w:rPr>
        <w:tab/>
        <w:t>max(T</w:t>
      </w:r>
      <w:r>
        <w:rPr>
          <w:rFonts w:eastAsiaTheme="minorEastAsia"/>
          <w:vertAlign w:val="subscript"/>
          <w:lang w:eastAsia="zh-CN"/>
        </w:rPr>
        <w:t>uncertainty_MAC</w:t>
      </w:r>
      <w:r>
        <w:rPr>
          <w:rFonts w:eastAsiaTheme="minorEastAsia"/>
          <w:lang w:eastAsia="zh-CN"/>
        </w:rPr>
        <w:t xml:space="preserve"> + 5 ms + T</w:t>
      </w:r>
      <w:r>
        <w:rPr>
          <w:rFonts w:eastAsiaTheme="minorEastAsia"/>
          <w:vertAlign w:val="subscript"/>
          <w:lang w:eastAsia="zh-CN"/>
        </w:rPr>
        <w:t>FineTiming</w:t>
      </w:r>
      <w:r>
        <w:rPr>
          <w:rFonts w:eastAsiaTheme="minorEastAsia"/>
          <w:lang w:eastAsia="zh-CN"/>
        </w:rPr>
        <w:t>, T</w:t>
      </w:r>
      <w:r>
        <w:rPr>
          <w:rFonts w:eastAsiaTheme="minorEastAsia"/>
          <w:vertAlign w:val="subscript"/>
          <w:lang w:eastAsia="zh-CN"/>
        </w:rPr>
        <w:t>uncertainty_RRC</w:t>
      </w:r>
      <w:r>
        <w:rPr>
          <w:rFonts w:eastAsiaTheme="minorEastAsia"/>
          <w:lang w:eastAsia="zh-CN"/>
        </w:rPr>
        <w:t xml:space="preserve"> + T</w:t>
      </w:r>
      <w:r>
        <w:rPr>
          <w:rFonts w:eastAsiaTheme="minorEastAsia"/>
          <w:vertAlign w:val="subscript"/>
          <w:lang w:eastAsia="zh-CN"/>
        </w:rPr>
        <w:t>RRC_delay</w:t>
      </w:r>
      <w:r>
        <w:rPr>
          <w:rFonts w:eastAsiaTheme="minorEastAsia"/>
        </w:rPr>
        <w:t>-T</w:t>
      </w:r>
      <w:r>
        <w:rPr>
          <w:rFonts w:eastAsiaTheme="minorEastAsia"/>
          <w:vertAlign w:val="subscript"/>
        </w:rPr>
        <w:t>HARQ</w:t>
      </w:r>
      <w:r>
        <w:rPr>
          <w:rFonts w:eastAsiaTheme="minorEastAsia"/>
          <w:lang w:eastAsia="zh-CN"/>
        </w:rPr>
        <w:t xml:space="preserve">), </w:t>
      </w:r>
      <w:r>
        <w:rPr>
          <w:rFonts w:eastAsiaTheme="minorEastAsia"/>
        </w:rPr>
        <w:t>where T</w:t>
      </w:r>
      <w:r>
        <w:rPr>
          <w:rFonts w:eastAsiaTheme="minorEastAsia"/>
          <w:vertAlign w:val="subscript"/>
          <w:lang w:eastAsia="zh-CN"/>
        </w:rPr>
        <w:t>uncertainty_MAC</w:t>
      </w:r>
      <w:r>
        <w:rPr>
          <w:rFonts w:eastAsiaTheme="minorEastAsia"/>
        </w:rPr>
        <w:t xml:space="preserve">=0 if </w:t>
      </w:r>
      <w:r>
        <w:rPr>
          <w:rFonts w:eastAsiaTheme="minorEastAsia"/>
          <w:lang w:eastAsia="zh-CN"/>
        </w:rPr>
        <w:t>UE receives the SCell activation command and TCI state activation commands at the same time</w:t>
      </w:r>
      <w:r>
        <w:rPr>
          <w:rFonts w:eastAsia="Malgun Gothic"/>
          <w:lang w:eastAsia="zh-CN"/>
        </w:rPr>
        <w:t>.</w:t>
      </w:r>
    </w:p>
    <w:p w14:paraId="69550C50" w14:textId="16FDBD46" w:rsidR="003A59FC" w:rsidRPr="0019537B" w:rsidRDefault="003A59FC" w:rsidP="003A59FC">
      <w:pPr>
        <w:pStyle w:val="B4"/>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If </w:t>
      </w:r>
      <w:r w:rsidRPr="0019537B">
        <w:rPr>
          <w:rFonts w:eastAsiaTheme="minorEastAsia"/>
          <w:lang w:eastAsia="zh-CN"/>
        </w:rPr>
        <w:t>the 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hint="eastAsia"/>
          <w:lang w:eastAsia="zh-TW"/>
        </w:rPr>
        <w:t xml:space="preserve"> </w:t>
      </w:r>
      <w:r w:rsidRPr="0019537B">
        <w:rPr>
          <w:rFonts w:eastAsiaTheme="minorEastAsia"/>
          <w:lang w:eastAsia="zh-CN"/>
        </w:rPr>
        <w:t xml:space="preserve">configured </w:t>
      </w:r>
      <w:r w:rsidRPr="0019537B">
        <w:rPr>
          <w:rFonts w:eastAsiaTheme="minorEastAsia"/>
          <w:color w:val="000000"/>
        </w:rPr>
        <w:t xml:space="preserve">as FR1-FR2-2 CA or if the </w:t>
      </w:r>
      <w:r w:rsidRPr="0019537B">
        <w:rPr>
          <w:rFonts w:eastAsiaTheme="minorEastAsia"/>
          <w:lang w:eastAsia="zh-CN"/>
        </w:rPr>
        <w:t>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color w:val="000000"/>
        </w:rPr>
        <w:t xml:space="preserve"> </w:t>
      </w:r>
      <w:r w:rsidRPr="0019537B">
        <w:rPr>
          <w:rFonts w:eastAsiaTheme="minorEastAsia"/>
          <w:lang w:eastAsia="zh-CN"/>
        </w:rPr>
        <w:t>in a FR2-2 band pair with</w:t>
      </w:r>
      <w:r w:rsidRPr="0019537B">
        <w:rPr>
          <w:rFonts w:ascii="Tms Rmn" w:eastAsiaTheme="minorEastAsia" w:hAnsi="Tms Rmn"/>
        </w:rPr>
        <w:t xml:space="preserve"> independent beam management,</w:t>
      </w:r>
      <w:r w:rsidRPr="0019537B">
        <w:rPr>
          <w:rFonts w:eastAsiaTheme="minorEastAsia"/>
        </w:rPr>
        <w:t xml:space="preserve"> and the target SCell is unknown to UE and semi-persistent CSI-RS is used for CSI reporting, </w:t>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rPr>
        <w:t xml:space="preserve">≥ </w:t>
      </w:r>
      <w:r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then T</w:t>
      </w:r>
      <w:r w:rsidRPr="0019537B">
        <w:rPr>
          <w:rFonts w:eastAsiaTheme="minorEastAsia"/>
          <w:vertAlign w:val="subscript"/>
        </w:rPr>
        <w:t>activation_time_withCCA</w:t>
      </w:r>
      <w:r w:rsidRPr="0019537B">
        <w:rPr>
          <w:rFonts w:eastAsiaTheme="minorEastAsia"/>
        </w:rPr>
        <w:t xml:space="preserve"> is:</w:t>
      </w:r>
    </w:p>
    <w:p w14:paraId="70046082" w14:textId="2E9C9CE8"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6 ms</w:t>
      </w:r>
      <w:r w:rsidRPr="0019537B">
        <w:rPr>
          <w:rFonts w:eastAsia="Malgun Gothic"/>
        </w:rPr>
        <w:t xml:space="preserve"> + T</w:t>
      </w:r>
      <w:r w:rsidRPr="0019537B">
        <w:rPr>
          <w:rFonts w:eastAsia="Malgun Gothic"/>
          <w:vertAlign w:val="subscript"/>
        </w:rPr>
        <w:t>FirstSSB_MAX</w:t>
      </w:r>
      <w:r w:rsidRPr="0019537B">
        <w:rPr>
          <w:rFonts w:eastAsia="Malgun Gothic"/>
        </w:rPr>
        <w:t xml:space="preserve"> + (23+</w:t>
      </w:r>
      <w:r w:rsidRPr="0019537B">
        <w:rPr>
          <w:rFonts w:eastAsia="Malgun Gothic"/>
          <w:lang w:eastAsia="zh-TW"/>
        </w:rPr>
        <w:t>N</w:t>
      </w:r>
      <w:r w:rsidRPr="0019537B">
        <w:rPr>
          <w:rFonts w:eastAsia="Malgun Gothic"/>
          <w:lang w:eastAsia="zh-CN"/>
        </w:rPr>
        <w:t>*L</w:t>
      </w:r>
      <w:r w:rsidRPr="0019537B">
        <w:rPr>
          <w:rFonts w:eastAsia="Malgun Gothic"/>
          <w:vertAlign w:val="subscript"/>
          <w:lang w:eastAsia="zh-CN"/>
        </w:rPr>
        <w:t>4,1</w:t>
      </w:r>
      <w:r w:rsidRPr="0019537B">
        <w:rPr>
          <w:rFonts w:eastAsia="Malgun Gothic"/>
        </w:rPr>
        <w:t>)*T</w:t>
      </w:r>
      <w:r w:rsidRPr="0019537B">
        <w:rPr>
          <w:rFonts w:eastAsia="Malgun Gothic"/>
          <w:vertAlign w:val="subscript"/>
        </w:rPr>
        <w:t>SMTC_MAX</w:t>
      </w:r>
      <w:r w:rsidRPr="0019537B">
        <w:rPr>
          <w:rFonts w:eastAsia="Malgun Gothic"/>
        </w:rPr>
        <w:t xml:space="preserve"> + (12+</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4,2</w:t>
      </w:r>
      <w:r w:rsidRPr="0019537B">
        <w:rPr>
          <w:rFonts w:eastAsia="Malgun Gothic"/>
        </w:rPr>
        <w:t>)*T</w:t>
      </w:r>
      <w:r w:rsidRPr="0019537B">
        <w:rPr>
          <w:rFonts w:eastAsia="Malgun Gothic"/>
          <w:vertAlign w:val="subscript"/>
        </w:rPr>
        <w:t xml:space="preserve">rs  </w:t>
      </w:r>
      <w:r w:rsidRPr="0019537B">
        <w:rPr>
          <w:rFonts w:eastAsia="Malgun Gothic"/>
        </w:rPr>
        <w:t>+ T</w:t>
      </w:r>
      <w:r w:rsidRPr="0019537B">
        <w:rPr>
          <w:rFonts w:eastAsia="Malgun Gothic"/>
          <w:vertAlign w:val="subscript"/>
        </w:rPr>
        <w:t>L1-RSRP, measure</w:t>
      </w:r>
      <w:r w:rsidRPr="0019537B">
        <w:rPr>
          <w:rFonts w:eastAsia="Malgun Gothic"/>
        </w:rPr>
        <w:t xml:space="preserve"> + T</w:t>
      </w:r>
      <w:r w:rsidRPr="0019537B">
        <w:rPr>
          <w:rFonts w:eastAsia="Malgun Gothic"/>
          <w:vertAlign w:val="subscript"/>
        </w:rPr>
        <w:t xml:space="preserve">L1-RSRP, report  </w:t>
      </w:r>
      <w:r w:rsidRPr="0019537B">
        <w:rPr>
          <w:rFonts w:eastAsia="Malgun Gothic"/>
        </w:rPr>
        <w:t>+ T</w:t>
      </w:r>
      <w:r w:rsidRPr="0019537B">
        <w:rPr>
          <w:rFonts w:eastAsia="Malgun Gothic"/>
          <w:vertAlign w:val="subscript"/>
        </w:rPr>
        <w:t xml:space="preserve">HARQ </w:t>
      </w:r>
      <w:r w:rsidRPr="0019537B">
        <w:rPr>
          <w:rFonts w:eastAsia="Malgun Gothic"/>
        </w:rPr>
        <w:t>+ max(T</w:t>
      </w:r>
      <w:r w:rsidRPr="0019537B">
        <w:rPr>
          <w:rFonts w:eastAsia="Malgun Gothic"/>
          <w:vertAlign w:val="subscript"/>
        </w:rPr>
        <w:t>uncertainty_MAC</w:t>
      </w:r>
      <w:r w:rsidRPr="0019537B">
        <w:rPr>
          <w:rFonts w:eastAsia="Malgun Gothic"/>
        </w:rPr>
        <w:t xml:space="preserve"> + T</w:t>
      </w:r>
      <w:r w:rsidRPr="0019537B">
        <w:rPr>
          <w:rFonts w:eastAsia="Malgun Gothic"/>
          <w:vertAlign w:val="subscript"/>
        </w:rPr>
        <w:t xml:space="preserve">FineTiming </w:t>
      </w:r>
      <w:r w:rsidRPr="0019537B">
        <w:rPr>
          <w:rFonts w:eastAsia="Malgun Gothic"/>
        </w:rPr>
        <w:t xml:space="preserve">+ </w:t>
      </w:r>
      <w:r w:rsidR="005D2CAC">
        <w:rPr>
          <w:rFonts w:eastAsia="Malgun Gothic"/>
        </w:rPr>
        <w:t>2 ms</w:t>
      </w:r>
      <w:r w:rsidRPr="0019537B">
        <w:rPr>
          <w:rFonts w:eastAsia="Malgun Gothic"/>
        </w:rPr>
        <w:t>, T</w:t>
      </w:r>
      <w:r w:rsidRPr="0019537B">
        <w:rPr>
          <w:rFonts w:eastAsia="Malgun Gothic"/>
          <w:vertAlign w:val="subscript"/>
        </w:rPr>
        <w:t>uncertainty_SP</w:t>
      </w:r>
      <w:r w:rsidRPr="0019537B">
        <w:rPr>
          <w:rFonts w:eastAsia="Malgun Gothic"/>
        </w:rPr>
        <w:t>).</w:t>
      </w:r>
    </w:p>
    <w:p w14:paraId="72F758CE" w14:textId="62F46139" w:rsidR="008C5C10" w:rsidRPr="0019537B" w:rsidRDefault="008C5C10" w:rsidP="008C5C10">
      <w:pPr>
        <w:pStyle w:val="B4"/>
        <w:rPr>
          <w:rFonts w:eastAsia="Malgun Gothic"/>
        </w:rPr>
      </w:pPr>
      <w:r w:rsidRPr="0019537B">
        <w:rPr>
          <w:rFonts w:eastAsia="Malgun Gothic"/>
          <w:lang w:eastAsia="zh-CN"/>
        </w:rPr>
        <w:t>-</w:t>
      </w:r>
      <w:r w:rsidRPr="0019537B">
        <w:rPr>
          <w:rFonts w:eastAsia="Malgun Gothic"/>
          <w:lang w:eastAsia="zh-CN"/>
        </w:rPr>
        <w:tab/>
      </w:r>
      <w:r w:rsidRPr="0019537B">
        <w:rPr>
          <w:rFonts w:eastAsia="Malgun Gothic"/>
        </w:rPr>
        <w:t xml:space="preserve">If </w:t>
      </w:r>
      <w:r w:rsidRPr="0019537B">
        <w:rPr>
          <w:rFonts w:eastAsia="Malgun Gothic"/>
          <w:lang w:eastAsia="zh-CN"/>
        </w:rPr>
        <w:t>the PCell/PSCell and the</w:t>
      </w:r>
      <w:r w:rsidRPr="0019537B">
        <w:rPr>
          <w:rFonts w:eastAsia="Malgun Gothic"/>
        </w:rPr>
        <w:t xml:space="preserve"> target</w:t>
      </w:r>
      <w:r w:rsidRPr="0019537B">
        <w:rPr>
          <w:rFonts w:eastAsia="Malgun Gothic"/>
          <w:lang w:eastAsia="zh-CN"/>
        </w:rPr>
        <w:t xml:space="preserve"> SCell are configured </w:t>
      </w:r>
      <w:r w:rsidRPr="0019537B">
        <w:rPr>
          <w:rFonts w:eastAsia="Malgun Gothic"/>
          <w:color w:val="000000"/>
        </w:rPr>
        <w:t xml:space="preserve">as FR1-FR2-2 CA or if the </w:t>
      </w:r>
      <w:r w:rsidRPr="0019537B">
        <w:rPr>
          <w:rFonts w:eastAsia="Malgun Gothic"/>
          <w:lang w:eastAsia="zh-CN"/>
        </w:rPr>
        <w:t>PCell/PSCell and the</w:t>
      </w:r>
      <w:r w:rsidRPr="0019537B">
        <w:rPr>
          <w:rFonts w:eastAsia="Malgun Gothic"/>
        </w:rPr>
        <w:t xml:space="preserve"> target</w:t>
      </w:r>
      <w:r w:rsidRPr="0019537B">
        <w:rPr>
          <w:rFonts w:eastAsia="Malgun Gothic"/>
          <w:lang w:eastAsia="zh-CN"/>
        </w:rPr>
        <w:t xml:space="preserve"> SCell are</w:t>
      </w:r>
      <w:r w:rsidRPr="0019537B">
        <w:rPr>
          <w:rFonts w:eastAsia="Malgun Gothic"/>
          <w:color w:val="000000"/>
        </w:rPr>
        <w:t xml:space="preserve"> </w:t>
      </w:r>
      <w:r w:rsidRPr="0019537B">
        <w:rPr>
          <w:rFonts w:eastAsia="Malgun Gothic"/>
          <w:lang w:eastAsia="zh-CN"/>
        </w:rPr>
        <w:t>in a FR2-2 band pair with</w:t>
      </w:r>
      <w:r w:rsidRPr="0019537B">
        <w:rPr>
          <w:rFonts w:ascii="Tms Rmn" w:eastAsia="Malgun Gothic" w:hAnsi="Tms Rmn"/>
        </w:rPr>
        <w:t xml:space="preserve"> independent beam management,</w:t>
      </w:r>
      <w:r w:rsidRPr="0019537B">
        <w:rPr>
          <w:rFonts w:eastAsia="Malgun Gothic"/>
        </w:rPr>
        <w:t xml:space="preserve"> and the target SCell is unknown to UE and periodic CSI-RS is used for CSI reporting, </w:t>
      </w:r>
      <w:r w:rsidRPr="0019537B">
        <w:rPr>
          <w:rFonts w:eastAsia="Calibri"/>
        </w:rPr>
        <w:t xml:space="preserve">provided that the side condition </w:t>
      </w:r>
      <w:r w:rsidRPr="0019537B">
        <w:rPr>
          <w:rFonts w:eastAsia="Malgun Gothic" w:cs="v4.2.0"/>
        </w:rPr>
        <w:t xml:space="preserve">Ês/Iot </w:t>
      </w:r>
      <w:r w:rsidRPr="0019537B">
        <w:rPr>
          <w:rFonts w:eastAsia="Malgun Gothic"/>
        </w:rPr>
        <w:t xml:space="preserve">≥ </w:t>
      </w:r>
      <w:r w:rsidRPr="0019537B">
        <w:rPr>
          <w:rFonts w:eastAsia="Malgun Gothic" w:cs="v4.2.0"/>
        </w:rPr>
        <w:t>-</w:t>
      </w:r>
      <w:r w:rsidR="005D2CAC" w:rsidRPr="0019537B">
        <w:rPr>
          <w:rFonts w:eastAsia="Malgun Gothic" w:cs="v4.2.0"/>
        </w:rPr>
        <w:t>2</w:t>
      </w:r>
      <w:r w:rsidR="005D2CAC">
        <w:rPr>
          <w:rFonts w:eastAsia="Malgun Gothic" w:cs="v4.2.0"/>
        </w:rPr>
        <w:t xml:space="preserve"> dB</w:t>
      </w:r>
      <w:r w:rsidRPr="0019537B">
        <w:rPr>
          <w:rFonts w:eastAsia="Malgun Gothic" w:cs="v4.2.0"/>
        </w:rPr>
        <w:t xml:space="preserve"> is fulfilled,</w:t>
      </w:r>
      <w:r w:rsidRPr="0019537B">
        <w:rPr>
          <w:rFonts w:eastAsia="Malgun Gothic"/>
        </w:rPr>
        <w:t xml:space="preserve"> then T</w:t>
      </w:r>
      <w:r w:rsidRPr="0019537B">
        <w:rPr>
          <w:rFonts w:eastAsia="Malgun Gothic"/>
          <w:vertAlign w:val="subscript"/>
        </w:rPr>
        <w:t>activation_time_withCCA</w:t>
      </w:r>
      <w:r w:rsidRPr="0019537B">
        <w:rPr>
          <w:rFonts w:eastAsia="Malgun Gothic"/>
        </w:rPr>
        <w:t xml:space="preserve"> is:</w:t>
      </w:r>
    </w:p>
    <w:p w14:paraId="1616C129" w14:textId="124B4E12"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3 ms</w:t>
      </w:r>
      <w:r w:rsidRPr="0019537B">
        <w:rPr>
          <w:rFonts w:eastAsia="Malgun Gothic"/>
        </w:rPr>
        <w:t xml:space="preserve"> + T</w:t>
      </w:r>
      <w:r w:rsidRPr="0019537B">
        <w:rPr>
          <w:rFonts w:eastAsia="Malgun Gothic"/>
          <w:vertAlign w:val="subscript"/>
        </w:rPr>
        <w:t xml:space="preserve">FirstSSB_MAX </w:t>
      </w:r>
      <w:r w:rsidRPr="0019537B">
        <w:rPr>
          <w:rFonts w:eastAsia="Malgun Gothic"/>
        </w:rPr>
        <w:t>+ (23+</w:t>
      </w:r>
      <w:r w:rsidRPr="0019537B">
        <w:rPr>
          <w:rFonts w:eastAsia="Malgun Gothic" w:hint="eastAsia"/>
          <w:lang w:eastAsia="zh-TW"/>
        </w:rPr>
        <w:t>N</w:t>
      </w:r>
      <w:r w:rsidRPr="0019537B">
        <w:rPr>
          <w:rFonts w:eastAsia="Malgun Gothic"/>
          <w:lang w:eastAsia="zh-CN"/>
        </w:rPr>
        <w:t>*L</w:t>
      </w:r>
      <w:r w:rsidRPr="0019537B">
        <w:rPr>
          <w:rFonts w:eastAsia="Malgun Gothic"/>
          <w:vertAlign w:val="subscript"/>
          <w:lang w:eastAsia="zh-CN"/>
        </w:rPr>
        <w:t>5,1</w:t>
      </w:r>
      <w:r w:rsidRPr="0019537B">
        <w:rPr>
          <w:rFonts w:eastAsia="Malgun Gothic"/>
        </w:rPr>
        <w:t>)*T</w:t>
      </w:r>
      <w:r w:rsidRPr="0019537B">
        <w:rPr>
          <w:rFonts w:eastAsia="Malgun Gothic"/>
          <w:vertAlign w:val="subscript"/>
        </w:rPr>
        <w:t xml:space="preserve">SMTC_MAX </w:t>
      </w:r>
      <w:r w:rsidRPr="0019537B">
        <w:rPr>
          <w:rFonts w:eastAsia="Malgun Gothic"/>
        </w:rPr>
        <w:t>+ (</w:t>
      </w:r>
      <w:r w:rsidRPr="0019537B">
        <w:rPr>
          <w:rFonts w:eastAsia="Malgun Gothic"/>
          <w:lang w:eastAsia="zh-CN"/>
        </w:rPr>
        <w:t>12</w:t>
      </w:r>
      <w:r w:rsidRPr="0019537B">
        <w:rPr>
          <w:rFonts w:eastAsia="Malgun Gothic"/>
        </w:rPr>
        <w:t>+</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5,2</w:t>
      </w:r>
      <w:r w:rsidRPr="0019537B">
        <w:rPr>
          <w:rFonts w:eastAsia="Malgun Gothic"/>
          <w:lang w:eastAsia="zh-CN"/>
        </w:rPr>
        <w:t>)*T</w:t>
      </w:r>
      <w:r w:rsidRPr="0019537B">
        <w:rPr>
          <w:rFonts w:eastAsia="Malgun Gothic"/>
          <w:vertAlign w:val="subscript"/>
          <w:lang w:eastAsia="zh-CN"/>
        </w:rPr>
        <w:t>rs</w:t>
      </w:r>
      <w:r w:rsidRPr="0019537B">
        <w:rPr>
          <w:rFonts w:eastAsia="Malgun Gothic"/>
          <w:lang w:eastAsia="zh-CN"/>
        </w:rPr>
        <w:t xml:space="preserve"> +</w:t>
      </w:r>
      <w:r w:rsidRPr="0019537B">
        <w:rPr>
          <w:rFonts w:eastAsia="Malgun Gothic"/>
        </w:rPr>
        <w:t xml:space="preserve"> T</w:t>
      </w:r>
      <w:r w:rsidRPr="0019537B">
        <w:rPr>
          <w:rFonts w:eastAsia="Malgun Gothic"/>
          <w:vertAlign w:val="subscript"/>
        </w:rPr>
        <w:t>L1-RSRP, measure</w:t>
      </w:r>
      <w:r w:rsidRPr="0019537B">
        <w:rPr>
          <w:rFonts w:eastAsia="Malgun Gothic"/>
          <w:lang w:eastAsia="zh-CN"/>
        </w:rPr>
        <w:t xml:space="preserve"> + </w:t>
      </w:r>
      <w:r w:rsidRPr="0019537B">
        <w:rPr>
          <w:rFonts w:eastAsia="Malgun Gothic"/>
        </w:rPr>
        <w:t>T</w:t>
      </w:r>
      <w:r w:rsidRPr="0019537B">
        <w:rPr>
          <w:rFonts w:eastAsia="Malgun Gothic"/>
          <w:vertAlign w:val="subscript"/>
        </w:rPr>
        <w:t>L1-RSRP, report</w:t>
      </w:r>
      <w:r w:rsidRPr="0019537B">
        <w:rPr>
          <w:rFonts w:eastAsia="Malgun Gothic"/>
        </w:rPr>
        <w:t xml:space="preserve"> </w:t>
      </w:r>
      <w:r w:rsidRPr="0019537B">
        <w:rPr>
          <w:rFonts w:eastAsia="Malgun Gothic"/>
          <w:lang w:eastAsia="zh-CN"/>
        </w:rPr>
        <w:t xml:space="preserve">+ </w:t>
      </w:r>
      <w:r w:rsidRPr="0019537B">
        <w:rPr>
          <w:rFonts w:eastAsia="Malgun Gothic" w:hint="eastAsia"/>
          <w:lang w:eastAsia="zh-CN"/>
        </w:rPr>
        <w:t>max</w:t>
      </w:r>
      <w:r w:rsidRPr="0019537B">
        <w:rPr>
          <w:rFonts w:eastAsia="Malgun Gothic"/>
        </w:rPr>
        <w:t xml:space="preserve"> {(T</w:t>
      </w:r>
      <w:r w:rsidRPr="0019537B">
        <w:rPr>
          <w:rFonts w:eastAsia="Malgun Gothic"/>
          <w:vertAlign w:val="subscript"/>
        </w:rPr>
        <w:t>HARQ</w:t>
      </w:r>
      <w:r w:rsidRPr="0019537B">
        <w:rPr>
          <w:rFonts w:eastAsia="Malgun Gothic"/>
        </w:rPr>
        <w:t xml:space="preserve"> + T</w:t>
      </w:r>
      <w:r w:rsidRPr="0019537B">
        <w:rPr>
          <w:rFonts w:eastAsia="Malgun Gothic"/>
          <w:vertAlign w:val="subscript"/>
          <w:lang w:eastAsia="zh-CN"/>
        </w:rPr>
        <w:t>uncertainty_MAC</w:t>
      </w:r>
      <w:r w:rsidRPr="0019537B">
        <w:rPr>
          <w:rFonts w:eastAsia="Malgun Gothic"/>
        </w:rPr>
        <w:t xml:space="preserve"> + </w:t>
      </w:r>
      <w:r w:rsidR="005D2CAC">
        <w:rPr>
          <w:rFonts w:eastAsia="Malgun Gothic"/>
        </w:rPr>
        <w:t>5 ms</w:t>
      </w:r>
      <w:r w:rsidRPr="0019537B">
        <w:rPr>
          <w:rFonts w:eastAsia="Malgun Gothic"/>
        </w:rPr>
        <w:t xml:space="preserve"> +</w:t>
      </w:r>
      <w:r w:rsidRPr="0019537B">
        <w:rPr>
          <w:rFonts w:eastAsia="Malgun Gothic"/>
          <w:lang w:eastAsia="zh-CN"/>
        </w:rPr>
        <w:t xml:space="preserve"> </w:t>
      </w:r>
      <w:r w:rsidRPr="0019537B">
        <w:rPr>
          <w:rFonts w:eastAsia="Malgun Gothic"/>
        </w:rPr>
        <w:t>T</w:t>
      </w:r>
      <w:r w:rsidRPr="0019537B">
        <w:rPr>
          <w:rFonts w:eastAsia="Malgun Gothic"/>
          <w:vertAlign w:val="subscript"/>
        </w:rPr>
        <w:t>FineTiming</w:t>
      </w:r>
      <w:r w:rsidRPr="0019537B">
        <w:rPr>
          <w:rFonts w:eastAsia="Malgun Gothic"/>
        </w:rPr>
        <w:t>), (T</w:t>
      </w:r>
      <w:r w:rsidRPr="0019537B">
        <w:rPr>
          <w:rFonts w:eastAsia="Malgun Gothic"/>
          <w:vertAlign w:val="subscript"/>
          <w:lang w:eastAsia="zh-CN"/>
        </w:rPr>
        <w:t>uncertainty_RRC</w:t>
      </w:r>
      <w:r w:rsidRPr="0019537B">
        <w:rPr>
          <w:rFonts w:eastAsia="Malgun Gothic"/>
        </w:rPr>
        <w:t xml:space="preserve"> + T</w:t>
      </w:r>
      <w:r w:rsidRPr="0019537B">
        <w:rPr>
          <w:rFonts w:eastAsia="Malgun Gothic"/>
          <w:vertAlign w:val="subscript"/>
        </w:rPr>
        <w:t>RRC_delay</w:t>
      </w:r>
      <w:r w:rsidRPr="0019537B">
        <w:rPr>
          <w:rFonts w:eastAsia="Malgun Gothic"/>
        </w:rPr>
        <w:t>)}.</w:t>
      </w:r>
    </w:p>
    <w:p w14:paraId="01FD1226" w14:textId="77777777" w:rsidR="008C5C10" w:rsidRPr="0019537B" w:rsidRDefault="008C5C10" w:rsidP="008C5C10">
      <w:pPr>
        <w:pStyle w:val="B30"/>
        <w:rPr>
          <w:lang w:eastAsia="zh-CN"/>
        </w:rPr>
      </w:pPr>
      <w:r w:rsidRPr="0019537B">
        <w:rPr>
          <w:lang w:eastAsia="zh-CN"/>
        </w:rPr>
        <w:tab/>
        <w:t>Where,</w:t>
      </w:r>
    </w:p>
    <w:p w14:paraId="00509AEA" w14:textId="0F60FEE1" w:rsidR="009E7528" w:rsidRPr="0019537B" w:rsidRDefault="009E7528" w:rsidP="002F5786">
      <w:pPr>
        <w:pStyle w:val="B30"/>
        <w:rPr>
          <w:lang w:eastAsia="zh-CN"/>
        </w:rPr>
      </w:pPr>
      <w:r w:rsidRPr="0019537B">
        <w:rPr>
          <w:lang w:eastAsia="zh-CN"/>
        </w:rPr>
        <w:tab/>
        <w:t>T</w:t>
      </w:r>
      <w:r w:rsidRPr="0019537B">
        <w:rPr>
          <w:vertAlign w:val="subscript"/>
          <w:lang w:eastAsia="zh-CN"/>
        </w:rPr>
        <w:t>SMTC_MAX</w:t>
      </w:r>
      <w:r w:rsidRPr="0019537B">
        <w:rPr>
          <w:lang w:eastAsia="zh-CN"/>
        </w:rPr>
        <w:t>:</w:t>
      </w:r>
    </w:p>
    <w:p w14:paraId="2F53AB65" w14:textId="77777777" w:rsidR="009E7528" w:rsidRPr="0019537B" w:rsidRDefault="009E7528" w:rsidP="002F5786">
      <w:pPr>
        <w:pStyle w:val="B4"/>
        <w:rPr>
          <w:lang w:eastAsia="zh-CN"/>
        </w:rPr>
      </w:pPr>
      <w:r w:rsidRPr="0019537B">
        <w:rPr>
          <w:lang w:eastAsia="zh-CN"/>
        </w:rPr>
        <w:t>-</w:t>
      </w:r>
      <w:r w:rsidRPr="0019537B">
        <w:rPr>
          <w:lang w:eastAsia="zh-CN"/>
        </w:rPr>
        <w:tab/>
        <w:t>In case of intra-band SCell activation, T</w:t>
      </w:r>
      <w:r w:rsidRPr="0019537B">
        <w:rPr>
          <w:vertAlign w:val="subscript"/>
          <w:lang w:eastAsia="zh-CN"/>
        </w:rPr>
        <w:t>SMTC_MAX</w:t>
      </w:r>
      <w:r w:rsidRPr="0019537B">
        <w:rPr>
          <w:lang w:eastAsia="zh-CN"/>
        </w:rPr>
        <w:t xml:space="preserve"> is the longest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w:t>
      </w:r>
    </w:p>
    <w:p w14:paraId="37E317DC" w14:textId="28E102C3" w:rsidR="009E7528" w:rsidRPr="0019537B" w:rsidRDefault="009E7528" w:rsidP="002F5786">
      <w:pPr>
        <w:pStyle w:val="B4"/>
        <w:rPr>
          <w:lang w:eastAsia="zh-CN"/>
        </w:rPr>
      </w:pPr>
      <w:r w:rsidRPr="0019537B">
        <w:rPr>
          <w:lang w:eastAsia="zh-CN"/>
        </w:rPr>
        <w:t>-</w:t>
      </w:r>
      <w:r w:rsidRPr="0019537B">
        <w:tab/>
      </w:r>
      <w:r w:rsidRPr="0019537B">
        <w:rPr>
          <w:lang w:eastAsia="zh-CN"/>
        </w:rPr>
        <w:t>In case of inter-band SCell activation, T</w:t>
      </w:r>
      <w:r w:rsidRPr="0019537B">
        <w:rPr>
          <w:vertAlign w:val="subscript"/>
          <w:lang w:eastAsia="zh-CN"/>
        </w:rPr>
        <w:t xml:space="preserve">SMTC_MAX </w:t>
      </w:r>
      <w:r w:rsidRPr="0019537B">
        <w:rPr>
          <w:lang w:eastAsia="zh-CN"/>
        </w:rPr>
        <w:t>is the SMTC periodicity of SCell being activated;</w:t>
      </w:r>
    </w:p>
    <w:p w14:paraId="1E1736CE" w14:textId="10FD64B3" w:rsidR="009E7528" w:rsidRPr="0019537B" w:rsidRDefault="009E7528" w:rsidP="002F5786">
      <w:pPr>
        <w:pStyle w:val="B4"/>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7B9E352E" w14:textId="7B86880C" w:rsidR="009E7528" w:rsidRPr="0019537B" w:rsidRDefault="009E7528" w:rsidP="002F5786">
      <w:pPr>
        <w:pStyle w:val="B30"/>
        <w:rPr>
          <w:lang w:eastAsia="zh-CN"/>
        </w:rPr>
      </w:pPr>
      <w:r w:rsidRPr="0019537B">
        <w:rPr>
          <w:lang w:eastAsia="zh-CN"/>
        </w:rPr>
        <w:tab/>
        <w:t>T</w:t>
      </w:r>
      <w:r w:rsidRPr="0019537B">
        <w:rPr>
          <w:vertAlign w:val="subscript"/>
          <w:lang w:eastAsia="zh-CN"/>
        </w:rPr>
        <w:t>rs</w:t>
      </w:r>
      <w:r w:rsidRPr="0019537B">
        <w:rPr>
          <w:lang w:eastAsia="zh-CN"/>
        </w:rPr>
        <w:t xml:space="preserve"> is the SMTC periodicity of the SCell being activated if the UE has been provided with an SMTC configuration for the SCell in SCell addition message, otherwise 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19537B">
        <w:rPr>
          <w:vertAlign w:val="subscript"/>
          <w:lang w:eastAsia="zh-CN"/>
        </w:rPr>
        <w:t>rs</w:t>
      </w:r>
      <w:r w:rsidRPr="0019537B">
        <w:rPr>
          <w:lang w:eastAsia="zh-CN"/>
        </w:rPr>
        <w:t xml:space="preserve"> is applied </w:t>
      </w:r>
      <w:r w:rsidRPr="0019537B">
        <w:rPr>
          <w:lang w:eastAsia="zh-CN"/>
        </w:rPr>
        <w:lastRenderedPageBreak/>
        <w:t>with T</w:t>
      </w:r>
      <w:r w:rsidRPr="0019537B">
        <w:rPr>
          <w:vertAlign w:val="subscript"/>
          <w:lang w:eastAsia="zh-CN"/>
        </w:rPr>
        <w:t>rs</w:t>
      </w:r>
      <w:r w:rsidRPr="0019537B">
        <w:rPr>
          <w:lang w:eastAsia="zh-CN"/>
        </w:rPr>
        <w:t xml:space="preserve"> = </w:t>
      </w:r>
      <w:r w:rsidR="005D2CAC">
        <w:rPr>
          <w:lang w:eastAsia="zh-CN"/>
        </w:rPr>
        <w:t>5 ms</w:t>
      </w:r>
      <w:r w:rsidRPr="0019537B">
        <w:rPr>
          <w:lang w:eastAsia="zh-CN"/>
        </w:rPr>
        <w:t xml:space="preserve"> assuming the SSB transmission periodicity is </w:t>
      </w:r>
      <w:r w:rsidR="005D2CAC">
        <w:rPr>
          <w:lang w:eastAsia="zh-CN"/>
        </w:rPr>
        <w:t>5 ms</w:t>
      </w:r>
      <w:r w:rsidRPr="0019537B">
        <w:rPr>
          <w:lang w:eastAsia="zh-CN"/>
        </w:rPr>
        <w:t xml:space="preserve">. There are no requirements if the SSB transmission periodicity is not </w:t>
      </w:r>
      <w:r w:rsidR="005D2CAC">
        <w:rPr>
          <w:lang w:eastAsia="zh-CN"/>
        </w:rPr>
        <w:t>5 ms</w:t>
      </w:r>
    </w:p>
    <w:p w14:paraId="7F6B1653" w14:textId="4BB90366" w:rsidR="009E7528" w:rsidRPr="0019537B" w:rsidRDefault="009E7528" w:rsidP="002F5786">
      <w:pPr>
        <w:pStyle w:val="B30"/>
        <w:rPr>
          <w:lang w:eastAsia="zh-CN"/>
        </w:rPr>
      </w:pPr>
      <w:r w:rsidRPr="0019537B">
        <w:rPr>
          <w:lang w:eastAsia="zh-CN"/>
        </w:rPr>
        <w:tab/>
        <w:t>T</w:t>
      </w:r>
      <w:r w:rsidRPr="0019537B">
        <w:rPr>
          <w:vertAlign w:val="subscript"/>
          <w:lang w:eastAsia="zh-CN"/>
        </w:rPr>
        <w:t>FirstSSB</w:t>
      </w:r>
      <w:r w:rsidRPr="0019537B">
        <w:rPr>
          <w:lang w:eastAsia="zh-CN"/>
        </w:rPr>
        <w:t>: is the time to the end of the first complete configured SSB burst indicated by the SMTC after slot n + (T</w:t>
      </w:r>
      <w:r w:rsidRPr="0019537B">
        <w:rPr>
          <w:vertAlign w:val="subscript"/>
          <w:lang w:eastAsia="zh-CN"/>
        </w:rPr>
        <w:t>HARQ</w:t>
      </w:r>
      <w:r w:rsidRPr="0019537B">
        <w:rPr>
          <w:lang w:eastAsia="zh-CN"/>
        </w:rPr>
        <w:t>+</w:t>
      </w:r>
      <w:r w:rsidR="005D2CAC">
        <w:rPr>
          <w:lang w:eastAsia="zh-CN"/>
        </w:rPr>
        <w:t>3 ms</w:t>
      </w:r>
      <w:r w:rsidRPr="0019537B">
        <w:rPr>
          <w:lang w:eastAsia="zh-CN"/>
        </w:rPr>
        <w:t>)/</w:t>
      </w:r>
      <w:r w:rsidRPr="0019537B">
        <w:rPr>
          <w:i/>
          <w:iCs/>
        </w:rPr>
        <w:t>NR_slot_length</w:t>
      </w:r>
    </w:p>
    <w:p w14:paraId="4EF88357" w14:textId="679DB281" w:rsidR="00386205" w:rsidRPr="0019537B" w:rsidRDefault="00386205" w:rsidP="00D07442">
      <w:pPr>
        <w:pStyle w:val="B30"/>
        <w:rPr>
          <w:rFonts w:eastAsia="Malgun Gothic"/>
          <w:lang w:eastAsia="zh-CN"/>
        </w:rPr>
      </w:pPr>
      <w:r w:rsidRPr="0019537B">
        <w:rPr>
          <w:rFonts w:eastAsia="Malgun Gothic"/>
          <w:lang w:eastAsia="zh-CN"/>
        </w:rPr>
        <w:tab/>
        <w:t>T</w:t>
      </w:r>
      <w:r w:rsidRPr="0019537B">
        <w:rPr>
          <w:rFonts w:eastAsia="Malgun Gothic"/>
          <w:vertAlign w:val="subscript"/>
          <w:lang w:eastAsia="zh-CN"/>
        </w:rPr>
        <w:t>FirstSSB_MAX</w:t>
      </w:r>
      <w:r w:rsidRPr="0019537B">
        <w:rPr>
          <w:rFonts w:eastAsia="Malgun Gothic"/>
          <w:lang w:eastAsia="zh-CN"/>
        </w:rPr>
        <w:t>: is the time to the end of first complete configured SSB burst indicated by the SMTC after slot n + (T</w:t>
      </w:r>
      <w:r w:rsidRPr="0019537B">
        <w:rPr>
          <w:rFonts w:eastAsia="Malgun Gothic"/>
          <w:vertAlign w:val="subscript"/>
          <w:lang w:eastAsia="zh-CN"/>
        </w:rPr>
        <w:t>HARQ</w:t>
      </w:r>
      <w:r w:rsidRPr="0019537B">
        <w:rPr>
          <w:rFonts w:eastAsia="Malgun Gothic"/>
          <w:lang w:eastAsia="zh-CN"/>
        </w:rPr>
        <w:t>+</w:t>
      </w:r>
      <w:r w:rsidR="005D2CAC">
        <w:rPr>
          <w:rFonts w:eastAsia="Malgun Gothic"/>
          <w:lang w:eastAsia="zh-CN"/>
        </w:rPr>
        <w:t>3 ms</w:t>
      </w:r>
      <w:r w:rsidRPr="0019537B">
        <w:rPr>
          <w:rFonts w:eastAsia="Malgun Gothic"/>
          <w:lang w:eastAsia="zh-CN"/>
        </w:rPr>
        <w:t>)/</w:t>
      </w:r>
      <w:r w:rsidRPr="0019537B">
        <w:rPr>
          <w:rFonts w:eastAsia="Malgun Gothic"/>
          <w:i/>
          <w:iCs/>
        </w:rPr>
        <w:t>NR_slot_length</w:t>
      </w:r>
      <w:r w:rsidRPr="0019537B">
        <w:rPr>
          <w:rFonts w:eastAsia="Malgun Gothic"/>
          <w:lang w:eastAsia="zh-CN"/>
        </w:rPr>
        <w:t xml:space="preserve"> when all active serving cells and SCells being activated or released have configured SSB bursts in the same slot for intra-band scenario. In case of inter-band SCell activation, T</w:t>
      </w:r>
      <w:r w:rsidRPr="0019537B">
        <w:rPr>
          <w:rFonts w:eastAsia="Malgun Gothic"/>
          <w:vertAlign w:val="subscript"/>
          <w:lang w:eastAsia="zh-CN"/>
        </w:rPr>
        <w:t>FirstSSB_MAX</w:t>
      </w:r>
      <w:r w:rsidRPr="0019537B">
        <w:rPr>
          <w:rFonts w:eastAsia="Malgun Gothic"/>
          <w:lang w:eastAsia="zh-CN"/>
        </w:rPr>
        <w:t xml:space="preserve"> is the time to the end of the first complete configured SSB burst of the SCell being activated. In FR2</w:t>
      </w:r>
      <w:r w:rsidRPr="0019537B">
        <w:rPr>
          <w:rFonts w:eastAsia="Malgun Gothic" w:hint="eastAsia"/>
          <w:lang w:eastAsia="zh-TW"/>
        </w:rPr>
        <w:t>-2</w:t>
      </w:r>
      <w:r w:rsidRPr="0019537B">
        <w:rPr>
          <w:rFonts w:eastAsia="Malgun Gothic"/>
          <w:lang w:eastAsia="zh-CN"/>
        </w:rPr>
        <w:t>, the occasion when all active serving cells and SCells being activated or released are transmitting SSB bursts in the same slot.</w:t>
      </w:r>
    </w:p>
    <w:p w14:paraId="3E55EA4A" w14:textId="7CE5E6FD"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1 </w:t>
      </w:r>
      <w:r w:rsidRPr="0019537B">
        <w:rPr>
          <w:lang w:eastAsia="zh-CN"/>
        </w:rPr>
        <w:t>(L</w:t>
      </w:r>
      <w:r w:rsidRPr="0019537B">
        <w:rPr>
          <w:vertAlign w:val="subscript"/>
          <w:lang w:eastAsia="zh-CN"/>
        </w:rPr>
        <w:t xml:space="preserve">1 </w:t>
      </w:r>
      <w:r w:rsidRPr="0019537B">
        <w:rPr>
          <w:lang w:eastAsia="zh-CN"/>
        </w:rPr>
        <w:t>≤ L</w:t>
      </w:r>
      <w:r w:rsidRPr="0019537B">
        <w:rPr>
          <w:vertAlign w:val="subscript"/>
          <w:lang w:eastAsia="zh-CN"/>
        </w:rPr>
        <w:t>1,max</w:t>
      </w:r>
      <w:r w:rsidRPr="0019537B">
        <w:rPr>
          <w:lang w:eastAsia="zh-CN"/>
        </w:rPr>
        <w:t>) is the number of configured SMTC occasions not available at the UE. L</w:t>
      </w:r>
      <w:r w:rsidRPr="0019537B">
        <w:rPr>
          <w:vertAlign w:val="subscript"/>
          <w:lang w:eastAsia="zh-CN"/>
        </w:rPr>
        <w:t xml:space="preserve">1,max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1,max </w:t>
      </w:r>
      <w:r w:rsidRPr="0019537B">
        <w:rPr>
          <w:lang w:eastAsia="zh-CN"/>
        </w:rPr>
        <w:t>= 1.</w:t>
      </w:r>
    </w:p>
    <w:p w14:paraId="7BA3A605" w14:textId="77777777" w:rsidR="00402693" w:rsidRPr="0019537B" w:rsidRDefault="00402693" w:rsidP="00402693">
      <w:pPr>
        <w:pStyle w:val="B30"/>
        <w:rPr>
          <w:lang w:eastAsia="zh-CN"/>
        </w:rPr>
      </w:pPr>
      <w:r w:rsidRPr="0019537B">
        <w:rPr>
          <w:lang w:eastAsia="zh-CN"/>
        </w:rPr>
        <w:tab/>
        <w:t>L</w:t>
      </w:r>
      <w:r w:rsidRPr="0019537B">
        <w:rPr>
          <w:vertAlign w:val="subscript"/>
          <w:lang w:eastAsia="zh-CN"/>
        </w:rPr>
        <w:t>2,1</w:t>
      </w:r>
      <w:r w:rsidRPr="0019537B">
        <w:rPr>
          <w:lang w:eastAsia="zh-CN"/>
        </w:rPr>
        <w:t xml:space="preserve"> (L</w:t>
      </w:r>
      <w:r w:rsidRPr="0019537B">
        <w:rPr>
          <w:vertAlign w:val="subscript"/>
          <w:lang w:eastAsia="zh-CN"/>
        </w:rPr>
        <w:t xml:space="preserve">2,1 </w:t>
      </w:r>
      <w:r w:rsidRPr="0019537B">
        <w:rPr>
          <w:lang w:eastAsia="zh-CN"/>
        </w:rPr>
        <w:t>≤ L</w:t>
      </w:r>
      <w:r w:rsidRPr="0019537B">
        <w:rPr>
          <w:vertAlign w:val="subscript"/>
          <w:lang w:eastAsia="zh-CN"/>
        </w:rPr>
        <w:t>2,1,max</w:t>
      </w:r>
      <w:r w:rsidRPr="0019537B">
        <w:rPr>
          <w:lang w:eastAsia="zh-CN"/>
        </w:rPr>
        <w:t>) and L</w:t>
      </w:r>
      <w:r w:rsidRPr="0019537B">
        <w:rPr>
          <w:vertAlign w:val="subscript"/>
          <w:lang w:eastAsia="zh-CN"/>
        </w:rPr>
        <w:t xml:space="preserve">3,1 </w:t>
      </w:r>
      <w:r w:rsidRPr="0019537B">
        <w:rPr>
          <w:lang w:eastAsia="zh-CN"/>
        </w:rPr>
        <w:t>(L</w:t>
      </w:r>
      <w:r w:rsidRPr="0019537B">
        <w:rPr>
          <w:vertAlign w:val="subscript"/>
          <w:lang w:eastAsia="zh-CN"/>
        </w:rPr>
        <w:t xml:space="preserve">3,1 </w:t>
      </w:r>
      <w:r w:rsidRPr="0019537B">
        <w:rPr>
          <w:lang w:eastAsia="zh-CN"/>
        </w:rPr>
        <w:t>≤ L</w:t>
      </w:r>
      <w:r w:rsidRPr="0019537B">
        <w:rPr>
          <w:vertAlign w:val="subscript"/>
          <w:lang w:eastAsia="zh-CN"/>
        </w:rPr>
        <w:t>3,1,max</w:t>
      </w:r>
      <w:r w:rsidRPr="0019537B">
        <w:rPr>
          <w:lang w:eastAsia="zh-CN"/>
        </w:rPr>
        <w:t>) are the numbers of configured SMTC occasions not available at the UE, for a known and unknown SCell activation respectively,</w:t>
      </w:r>
    </w:p>
    <w:p w14:paraId="74332614" w14:textId="35CDA72A" w:rsidR="009E7528" w:rsidRPr="0019537B" w:rsidRDefault="009E7528" w:rsidP="002F5786">
      <w:pPr>
        <w:pStyle w:val="B4"/>
        <w:rPr>
          <w:lang w:eastAsia="zh-CN"/>
        </w:rPr>
      </w:pPr>
      <w:r w:rsidRPr="0019537B">
        <w:rPr>
          <w:lang w:eastAsia="zh-CN"/>
        </w:rPr>
        <w:tab/>
        <w:t>in the SCell being activated, for inter-band scenario, or</w:t>
      </w:r>
    </w:p>
    <w:p w14:paraId="6948B1AB" w14:textId="35694DEC" w:rsidR="009E7528" w:rsidRPr="0019537B" w:rsidRDefault="009E7528" w:rsidP="002F5786">
      <w:pPr>
        <w:pStyle w:val="B4"/>
        <w:rPr>
          <w:lang w:eastAsia="zh-CN"/>
        </w:rPr>
      </w:pPr>
      <w:r w:rsidRPr="0019537B">
        <w:rPr>
          <w:lang w:eastAsia="zh-CN"/>
        </w:rPr>
        <w:tab/>
        <w:t>in any of the SCells already activated or being activated provided their cell specific reference signals are configured in the same slot, for intra-band scenario</w:t>
      </w:r>
    </w:p>
    <w:p w14:paraId="24D4E1C9" w14:textId="525701DE" w:rsidR="009E7528" w:rsidRPr="0019537B" w:rsidRDefault="009E7528" w:rsidP="002F5786">
      <w:pPr>
        <w:pStyle w:val="B30"/>
        <w:rPr>
          <w:lang w:eastAsia="zh-CN"/>
        </w:rPr>
      </w:pPr>
      <w:r w:rsidRPr="0019537B">
        <w:rPr>
          <w:lang w:eastAsia="zh-CN"/>
        </w:rPr>
        <w:tab/>
        <w:t>and L</w:t>
      </w:r>
      <w:r w:rsidRPr="0019537B">
        <w:rPr>
          <w:vertAlign w:val="subscript"/>
          <w:lang w:eastAsia="zh-CN"/>
        </w:rPr>
        <w:t xml:space="preserve">2,1,max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2,1,max </w:t>
      </w:r>
      <w:r w:rsidRPr="0019537B">
        <w:rPr>
          <w:lang w:eastAsia="zh-CN"/>
        </w:rPr>
        <w:t>= 1. L</w:t>
      </w:r>
      <w:r w:rsidRPr="0019537B">
        <w:rPr>
          <w:vertAlign w:val="subscript"/>
          <w:lang w:eastAsia="zh-CN"/>
        </w:rPr>
        <w:t xml:space="preserve">3,1,max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3,1,max </w:t>
      </w:r>
      <w:r w:rsidRPr="0019537B">
        <w:rPr>
          <w:lang w:eastAsia="zh-CN"/>
        </w:rPr>
        <w:t xml:space="preserve">= 1. </w:t>
      </w:r>
    </w:p>
    <w:p w14:paraId="15E6AEBE" w14:textId="3D66A717"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2,2 </w:t>
      </w:r>
      <w:r w:rsidRPr="0019537B">
        <w:rPr>
          <w:lang w:eastAsia="zh-CN"/>
        </w:rPr>
        <w:t>(L</w:t>
      </w:r>
      <w:r w:rsidRPr="0019537B">
        <w:rPr>
          <w:vertAlign w:val="subscript"/>
          <w:lang w:eastAsia="zh-CN"/>
        </w:rPr>
        <w:t xml:space="preserve">2,2 </w:t>
      </w:r>
      <w:r w:rsidRPr="0019537B">
        <w:rPr>
          <w:lang w:eastAsia="zh-CN"/>
        </w:rPr>
        <w:t>≤ L</w:t>
      </w:r>
      <w:r w:rsidRPr="0019537B">
        <w:rPr>
          <w:vertAlign w:val="subscript"/>
          <w:lang w:eastAsia="zh-CN"/>
        </w:rPr>
        <w:t>2,2,max</w:t>
      </w:r>
      <w:r w:rsidRPr="0019537B">
        <w:rPr>
          <w:lang w:eastAsia="zh-CN"/>
        </w:rPr>
        <w:t>) and L</w:t>
      </w:r>
      <w:r w:rsidRPr="0019537B">
        <w:rPr>
          <w:vertAlign w:val="subscript"/>
          <w:lang w:eastAsia="zh-CN"/>
        </w:rPr>
        <w:t xml:space="preserve">3,2 </w:t>
      </w:r>
      <w:r w:rsidRPr="0019537B">
        <w:rPr>
          <w:lang w:eastAsia="zh-CN"/>
        </w:rPr>
        <w:t>(L</w:t>
      </w:r>
      <w:r w:rsidRPr="0019537B">
        <w:rPr>
          <w:vertAlign w:val="subscript"/>
          <w:lang w:eastAsia="zh-CN"/>
        </w:rPr>
        <w:t xml:space="preserve">3,2 </w:t>
      </w:r>
      <w:r w:rsidRPr="0019537B">
        <w:rPr>
          <w:lang w:eastAsia="zh-CN"/>
        </w:rPr>
        <w:t>≤ L</w:t>
      </w:r>
      <w:r w:rsidRPr="0019537B">
        <w:rPr>
          <w:vertAlign w:val="subscript"/>
          <w:lang w:eastAsia="zh-CN"/>
        </w:rPr>
        <w:t>3,2,max</w:t>
      </w:r>
      <w:r w:rsidRPr="0019537B">
        <w:rPr>
          <w:lang w:eastAsia="zh-CN"/>
        </w:rPr>
        <w:t>)</w:t>
      </w:r>
      <w:r w:rsidRPr="0019537B">
        <w:rPr>
          <w:vertAlign w:val="subscript"/>
          <w:lang w:eastAsia="zh-CN"/>
        </w:rPr>
        <w:t xml:space="preserve">  </w:t>
      </w:r>
      <w:r w:rsidRPr="0019537B">
        <w:rPr>
          <w:lang w:eastAsia="zh-CN"/>
        </w:rPr>
        <w:t>are the number of configured SMTC occasions not available at the UE in the SCell being activated. L</w:t>
      </w:r>
      <w:r w:rsidRPr="0019537B">
        <w:rPr>
          <w:vertAlign w:val="subscript"/>
          <w:lang w:eastAsia="zh-CN"/>
        </w:rPr>
        <w:t xml:space="preserve">2,2,max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2,2,max </w:t>
      </w:r>
      <w:r w:rsidRPr="0019537B">
        <w:rPr>
          <w:lang w:eastAsia="zh-CN"/>
        </w:rPr>
        <w:t>= 1. L</w:t>
      </w:r>
      <w:r w:rsidRPr="0019537B">
        <w:rPr>
          <w:vertAlign w:val="subscript"/>
          <w:lang w:eastAsia="zh-CN"/>
        </w:rPr>
        <w:t xml:space="preserve">3,2,max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3,2,max </w:t>
      </w:r>
      <w:r w:rsidRPr="0019537B">
        <w:rPr>
          <w:lang w:eastAsia="zh-CN"/>
        </w:rPr>
        <w:t>= 1.</w:t>
      </w:r>
    </w:p>
    <w:p w14:paraId="365F147F" w14:textId="4EFE2FDB" w:rsidR="001028DA" w:rsidRPr="0019537B" w:rsidRDefault="00386205" w:rsidP="001028DA">
      <w:pPr>
        <w:pStyle w:val="B30"/>
        <w:rPr>
          <w:rFonts w:eastAsiaTheme="minorEastAsia"/>
          <w:lang w:eastAsia="zh-CN"/>
        </w:rPr>
      </w:pPr>
      <w:r w:rsidRPr="0019537B">
        <w:rPr>
          <w:rFonts w:eastAsia="Malgun Gothic"/>
          <w:lang w:eastAsia="zh-CN"/>
        </w:rPr>
        <w:tab/>
      </w:r>
      <w:r w:rsidRPr="0019537B">
        <w:rPr>
          <w:rFonts w:eastAsia="Malgun Gothic" w:hint="eastAsia"/>
          <w:lang w:eastAsia="zh-TW"/>
        </w:rPr>
        <w:t>N</w:t>
      </w:r>
      <w:r w:rsidRPr="0019537B">
        <w:rPr>
          <w:rFonts w:eastAsia="Malgun Gothic"/>
          <w:lang w:eastAsia="zh-CN"/>
        </w:rPr>
        <w:t xml:space="preserve"> = 12 for an FR2-2 unknown SCell activation.</w:t>
      </w:r>
    </w:p>
    <w:p w14:paraId="78A22838"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4,1</w:t>
      </w:r>
      <w:r w:rsidRPr="0019537B">
        <w:rPr>
          <w:rFonts w:eastAsiaTheme="minorEastAsia"/>
          <w:lang w:eastAsia="zh-CN"/>
        </w:rPr>
        <w:t xml:space="preserve"> (L</w:t>
      </w:r>
      <w:r w:rsidRPr="0019537B">
        <w:rPr>
          <w:rFonts w:eastAsiaTheme="minorEastAsia"/>
          <w:vertAlign w:val="subscript"/>
          <w:lang w:eastAsia="zh-CN"/>
        </w:rPr>
        <w:t xml:space="preserve">4,1 </w:t>
      </w:r>
      <w:r w:rsidRPr="0019537B">
        <w:rPr>
          <w:rFonts w:eastAsiaTheme="minorEastAsia"/>
          <w:lang w:eastAsia="zh-CN"/>
        </w:rPr>
        <w:t>≤ L</w:t>
      </w:r>
      <w:r w:rsidRPr="0019537B">
        <w:rPr>
          <w:rFonts w:eastAsiaTheme="minorEastAsia"/>
          <w:vertAlign w:val="subscript"/>
          <w:lang w:eastAsia="zh-CN"/>
        </w:rPr>
        <w:t>4,1,max</w:t>
      </w:r>
      <w:r w:rsidRPr="0019537B">
        <w:rPr>
          <w:rFonts w:eastAsiaTheme="minorEastAsia"/>
          <w:lang w:eastAsia="zh-CN"/>
        </w:rPr>
        <w:t>) and L</w:t>
      </w:r>
      <w:r w:rsidRPr="0019537B">
        <w:rPr>
          <w:rFonts w:eastAsiaTheme="minorEastAsia"/>
          <w:vertAlign w:val="subscript"/>
          <w:lang w:eastAsia="zh-CN"/>
        </w:rPr>
        <w:t xml:space="preserve">5,1 </w:t>
      </w:r>
      <w:r w:rsidRPr="0019537B">
        <w:rPr>
          <w:rFonts w:eastAsiaTheme="minorEastAsia"/>
          <w:lang w:eastAsia="zh-CN"/>
        </w:rPr>
        <w:t>(L</w:t>
      </w:r>
      <w:r w:rsidRPr="0019537B">
        <w:rPr>
          <w:rFonts w:eastAsiaTheme="minorEastAsia"/>
          <w:vertAlign w:val="subscript"/>
          <w:lang w:eastAsia="zh-CN"/>
        </w:rPr>
        <w:t xml:space="preserve">5,1 </w:t>
      </w:r>
      <w:r w:rsidRPr="0019537B">
        <w:rPr>
          <w:rFonts w:eastAsiaTheme="minorEastAsia"/>
          <w:lang w:eastAsia="zh-CN"/>
        </w:rPr>
        <w:t>≤ L</w:t>
      </w:r>
      <w:r w:rsidRPr="0019537B">
        <w:rPr>
          <w:rFonts w:eastAsiaTheme="minorEastAsia"/>
          <w:vertAlign w:val="subscript"/>
          <w:lang w:eastAsia="zh-CN"/>
        </w:rPr>
        <w:t>5,1,max</w:t>
      </w:r>
      <w:r w:rsidRPr="0019537B">
        <w:rPr>
          <w:rFonts w:eastAsiaTheme="minorEastAsia"/>
          <w:lang w:eastAsia="zh-CN"/>
        </w:rPr>
        <w:t xml:space="preserve">) are the numbers of SMTC occasions groups not available at the UE, for an FR2-2 unknown SCell activation, </w:t>
      </w:r>
    </w:p>
    <w:p w14:paraId="7FEDF59C" w14:textId="77777777" w:rsidR="001028DA" w:rsidRPr="0019537B" w:rsidRDefault="001028DA" w:rsidP="001028DA">
      <w:pPr>
        <w:pStyle w:val="B4"/>
        <w:rPr>
          <w:rFonts w:eastAsiaTheme="minorEastAsia"/>
          <w:lang w:eastAsia="zh-CN"/>
        </w:rPr>
      </w:pPr>
      <w:r w:rsidRPr="0019537B">
        <w:rPr>
          <w:rFonts w:eastAsiaTheme="minorEastAsia"/>
          <w:lang w:eastAsia="zh-CN"/>
        </w:rPr>
        <w:tab/>
        <w:t>in the SCell being activated, for inter-band scenario, or</w:t>
      </w:r>
    </w:p>
    <w:p w14:paraId="66F458E1" w14:textId="77777777" w:rsidR="001028DA" w:rsidRPr="0019537B" w:rsidRDefault="001028DA" w:rsidP="001028DA">
      <w:pPr>
        <w:pStyle w:val="B4"/>
        <w:rPr>
          <w:rFonts w:eastAsiaTheme="minorEastAsia"/>
          <w:lang w:eastAsia="zh-CN"/>
        </w:rPr>
      </w:pPr>
      <w:r w:rsidRPr="0019537B">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19537B" w:rsidRDefault="001028DA" w:rsidP="001028DA">
      <w:pPr>
        <w:pStyle w:val="B4"/>
        <w:rPr>
          <w:rFonts w:eastAsiaTheme="minorEastAsia"/>
          <w:lang w:eastAsia="zh-CN"/>
        </w:rPr>
      </w:pPr>
      <w:r w:rsidRPr="0019537B">
        <w:rPr>
          <w:rFonts w:eastAsiaTheme="minorEastAsia"/>
          <w:lang w:eastAsia="zh-CN"/>
        </w:rPr>
        <w:t>and L</w:t>
      </w:r>
      <w:r w:rsidRPr="0019537B">
        <w:rPr>
          <w:rFonts w:eastAsiaTheme="minorEastAsia"/>
          <w:vertAlign w:val="subscript"/>
          <w:lang w:eastAsia="zh-CN"/>
        </w:rPr>
        <w:t xml:space="preserve">4,1,max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4,1,max </w:t>
      </w:r>
      <w:r w:rsidRPr="0019537B">
        <w:rPr>
          <w:rFonts w:eastAsiaTheme="minorEastAsia"/>
          <w:lang w:eastAsia="zh-CN"/>
        </w:rPr>
        <w:t>= 1. L</w:t>
      </w:r>
      <w:r w:rsidRPr="0019537B">
        <w:rPr>
          <w:rFonts w:eastAsiaTheme="minorEastAsia"/>
          <w:vertAlign w:val="subscript"/>
          <w:lang w:eastAsia="zh-CN"/>
        </w:rPr>
        <w:t xml:space="preserve">5,1,max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5,1,max </w:t>
      </w:r>
      <w:r w:rsidRPr="0019537B">
        <w:rPr>
          <w:rFonts w:eastAsiaTheme="minorEastAsia"/>
          <w:lang w:eastAsia="zh-CN"/>
        </w:rPr>
        <w:t xml:space="preserve">= 1. </w:t>
      </w:r>
    </w:p>
    <w:p w14:paraId="4D1902BD"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 xml:space="preserve">4,2 </w:t>
      </w:r>
      <w:r w:rsidRPr="0019537B">
        <w:rPr>
          <w:rFonts w:eastAsiaTheme="minorEastAsia"/>
          <w:lang w:eastAsia="zh-CN"/>
        </w:rPr>
        <w:t>(L</w:t>
      </w:r>
      <w:r w:rsidRPr="0019537B">
        <w:rPr>
          <w:rFonts w:eastAsiaTheme="minorEastAsia"/>
          <w:vertAlign w:val="subscript"/>
          <w:lang w:eastAsia="zh-CN"/>
        </w:rPr>
        <w:t xml:space="preserve">4,2 </w:t>
      </w:r>
      <w:r w:rsidRPr="0019537B">
        <w:rPr>
          <w:rFonts w:eastAsiaTheme="minorEastAsia"/>
          <w:lang w:eastAsia="zh-CN"/>
        </w:rPr>
        <w:t>≤ L</w:t>
      </w:r>
      <w:r w:rsidRPr="0019537B">
        <w:rPr>
          <w:rFonts w:eastAsiaTheme="minorEastAsia"/>
          <w:vertAlign w:val="subscript"/>
          <w:lang w:eastAsia="zh-CN"/>
        </w:rPr>
        <w:t>4,2,max</w:t>
      </w:r>
      <w:r w:rsidRPr="0019537B">
        <w:rPr>
          <w:rFonts w:eastAsiaTheme="minorEastAsia"/>
          <w:lang w:eastAsia="zh-CN"/>
        </w:rPr>
        <w:t>) and L</w:t>
      </w:r>
      <w:r w:rsidRPr="0019537B">
        <w:rPr>
          <w:rFonts w:eastAsiaTheme="minorEastAsia"/>
          <w:vertAlign w:val="subscript"/>
          <w:lang w:eastAsia="zh-CN"/>
        </w:rPr>
        <w:t xml:space="preserve">5,2 </w:t>
      </w:r>
      <w:r w:rsidRPr="0019537B">
        <w:rPr>
          <w:rFonts w:eastAsiaTheme="minorEastAsia"/>
          <w:lang w:eastAsia="zh-CN"/>
        </w:rPr>
        <w:t>(L</w:t>
      </w:r>
      <w:r w:rsidRPr="0019537B">
        <w:rPr>
          <w:rFonts w:eastAsiaTheme="minorEastAsia"/>
          <w:vertAlign w:val="subscript"/>
          <w:lang w:eastAsia="zh-CN"/>
        </w:rPr>
        <w:t xml:space="preserve">5,2 </w:t>
      </w:r>
      <w:r w:rsidRPr="0019537B">
        <w:rPr>
          <w:rFonts w:eastAsiaTheme="minorEastAsia"/>
          <w:lang w:eastAsia="zh-CN"/>
        </w:rPr>
        <w:t>≤ L</w:t>
      </w:r>
      <w:r w:rsidRPr="0019537B">
        <w:rPr>
          <w:rFonts w:eastAsiaTheme="minorEastAsia"/>
          <w:vertAlign w:val="subscript"/>
          <w:lang w:eastAsia="zh-CN"/>
        </w:rPr>
        <w:t>5,2,max</w:t>
      </w:r>
      <w:r w:rsidRPr="0019537B">
        <w:rPr>
          <w:rFonts w:eastAsiaTheme="minorEastAsia"/>
          <w:lang w:eastAsia="zh-CN"/>
        </w:rPr>
        <w:t>)</w:t>
      </w:r>
      <w:r w:rsidRPr="0019537B">
        <w:rPr>
          <w:rFonts w:eastAsiaTheme="minorEastAsia"/>
          <w:vertAlign w:val="subscript"/>
          <w:lang w:eastAsia="zh-CN"/>
        </w:rPr>
        <w:t xml:space="preserve">  </w:t>
      </w:r>
      <w:r w:rsidRPr="0019537B">
        <w:rPr>
          <w:rFonts w:eastAsiaTheme="minorEastAsia"/>
          <w:lang w:eastAsia="zh-CN"/>
        </w:rPr>
        <w:t>are the number of SMTC occasions groups not available at the UE in the FR2-2 unknown SCell being activated. L</w:t>
      </w:r>
      <w:r w:rsidRPr="0019537B">
        <w:rPr>
          <w:rFonts w:eastAsiaTheme="minorEastAsia"/>
          <w:vertAlign w:val="subscript"/>
          <w:lang w:eastAsia="zh-CN"/>
        </w:rPr>
        <w:t xml:space="preserve">4,2,max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4,2,max </w:t>
      </w:r>
      <w:r w:rsidRPr="0019537B">
        <w:rPr>
          <w:rFonts w:eastAsiaTheme="minorEastAsia"/>
          <w:lang w:eastAsia="zh-CN"/>
        </w:rPr>
        <w:t>= 1. L</w:t>
      </w:r>
      <w:r w:rsidRPr="0019537B">
        <w:rPr>
          <w:rFonts w:eastAsiaTheme="minorEastAsia"/>
          <w:vertAlign w:val="subscript"/>
          <w:lang w:eastAsia="zh-CN"/>
        </w:rPr>
        <w:t xml:space="preserve">5,2,max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5,2,max </w:t>
      </w:r>
      <w:r w:rsidRPr="0019537B">
        <w:rPr>
          <w:rFonts w:eastAsiaTheme="minorEastAsia"/>
          <w:lang w:eastAsia="zh-CN"/>
        </w:rPr>
        <w:t>= 1.</w:t>
      </w:r>
    </w:p>
    <w:p w14:paraId="538AF688"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FineTiming</w:t>
      </w:r>
      <w:r w:rsidRPr="0019537B">
        <w:rPr>
          <w:rFonts w:eastAsiaTheme="minorEastAsia"/>
        </w:rPr>
        <w:t xml:space="preserve"> </w:t>
      </w:r>
      <w:r w:rsidRPr="0019537B">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measure</w:t>
      </w:r>
      <w:r w:rsidRPr="0019537B">
        <w:rPr>
          <w:rFonts w:eastAsiaTheme="minorEastAsia"/>
          <w:lang w:eastAsia="zh-CN"/>
        </w:rPr>
        <w:t xml:space="preserve"> is L1-RSRP measurement delay </w:t>
      </w:r>
      <w:r w:rsidRPr="0019537B">
        <w:rPr>
          <w:rFonts w:eastAsiaTheme="minorEastAsia"/>
        </w:rPr>
        <w:t>T</w:t>
      </w:r>
      <w:r w:rsidRPr="0019537B">
        <w:rPr>
          <w:rFonts w:eastAsiaTheme="minorEastAsia"/>
          <w:vertAlign w:val="subscript"/>
        </w:rPr>
        <w:t>L1-RSRP_Measurement_Period_SSB</w:t>
      </w:r>
      <w:r w:rsidRPr="0019537B">
        <w:rPr>
          <w:rFonts w:eastAsiaTheme="minorEastAsia" w:hint="eastAsia"/>
          <w:vertAlign w:val="subscript"/>
          <w:lang w:eastAsia="zh-TW"/>
        </w:rPr>
        <w:t>_CCA</w:t>
      </w:r>
      <w:r w:rsidRPr="0019537B">
        <w:rPr>
          <w:rFonts w:eastAsiaTheme="minorEastAsia"/>
        </w:rPr>
        <w:t xml:space="preserve"> ms</w:t>
      </w:r>
      <w:r w:rsidRPr="0019537B">
        <w:rPr>
          <w:rFonts w:eastAsiaTheme="minorEastAsia"/>
          <w:b/>
          <w:sz w:val="18"/>
        </w:rPr>
        <w:t xml:space="preserve"> </w:t>
      </w:r>
      <w:r w:rsidRPr="0019537B">
        <w:rPr>
          <w:rFonts w:eastAsiaTheme="minorEastAsia"/>
          <w:lang w:eastAsia="zh-CN"/>
        </w:rPr>
        <w:t xml:space="preserve">as defined in </w:t>
      </w:r>
      <w:r w:rsidRPr="0019537B">
        <w:rPr>
          <w:rFonts w:eastAsiaTheme="minorEastAsia"/>
        </w:rPr>
        <w:t>clause</w:t>
      </w:r>
      <w:r w:rsidRPr="0019537B">
        <w:rPr>
          <w:rFonts w:eastAsiaTheme="minorEastAsia"/>
          <w:lang w:eastAsia="zh-CN"/>
        </w:rPr>
        <w:t xml:space="preserve"> 9.5</w:t>
      </w:r>
      <w:r w:rsidRPr="0019537B">
        <w:rPr>
          <w:rFonts w:eastAsiaTheme="minorEastAsia"/>
          <w:lang w:eastAsia="zh-TW"/>
        </w:rPr>
        <w:t>A.4.1</w:t>
      </w:r>
      <w:r w:rsidRPr="0019537B">
        <w:rPr>
          <w:rFonts w:eastAsiaTheme="minorEastAsia"/>
        </w:rPr>
        <w:t xml:space="preserve"> </w:t>
      </w:r>
      <w:r w:rsidRPr="0019537B">
        <w:rPr>
          <w:rFonts w:eastAsiaTheme="minorEastAsia"/>
          <w:lang w:eastAsia="zh-TW"/>
        </w:rPr>
        <w:t>with the assumption of M=1</w:t>
      </w:r>
      <w:r w:rsidRPr="0019537B">
        <w:rPr>
          <w:rFonts w:eastAsiaTheme="minorEastAsia"/>
          <w:lang w:eastAsia="zh-CN"/>
        </w:rPr>
        <w:t>.</w:t>
      </w:r>
    </w:p>
    <w:p w14:paraId="226C8BFA"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report</w:t>
      </w:r>
      <w:r w:rsidRPr="0019537B">
        <w:rPr>
          <w:rFonts w:eastAsiaTheme="minorEastAsia"/>
          <w:lang w:eastAsia="zh-CN"/>
        </w:rPr>
        <w:t xml:space="preserve"> is delay of acquiring CSI reporting resources.</w:t>
      </w:r>
    </w:p>
    <w:p w14:paraId="3942C77E"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uncertainty_MAC</w:t>
      </w:r>
      <w:r w:rsidRPr="0019537B">
        <w:rPr>
          <w:rFonts w:eastAsia="Malgun Gothic"/>
          <w:lang w:eastAsia="zh-CN"/>
        </w:rPr>
        <w:t xml:space="preserve"> is the time period between reception of the last activation command for </w:t>
      </w:r>
      <w:r w:rsidRPr="0019537B">
        <w:rPr>
          <w:rFonts w:eastAsiaTheme="minorEastAsia"/>
        </w:rPr>
        <w:t>PDCCH TCI, PDSCH TCI (when applicable) relative to</w:t>
      </w:r>
    </w:p>
    <w:p w14:paraId="51EC062A"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66B5477B"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3842BCC"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uncertainty_RRC</w:t>
      </w:r>
      <w:r w:rsidRPr="0019537B">
        <w:rPr>
          <w:rFonts w:eastAsia="Malgun Gothic"/>
          <w:lang w:eastAsia="zh-CN"/>
        </w:rPr>
        <w:t xml:space="preserve"> is the time period between reception of the RRC configuration message </w:t>
      </w:r>
      <w:r w:rsidRPr="0019537B">
        <w:rPr>
          <w:rFonts w:eastAsiaTheme="minorEastAsia"/>
        </w:rPr>
        <w:t>for TCI of periodic CSI-RS for CQI reporting (when applicable) relative to</w:t>
      </w:r>
    </w:p>
    <w:p w14:paraId="10912374" w14:textId="77777777" w:rsidR="001028DA" w:rsidRPr="0019537B" w:rsidRDefault="001028DA" w:rsidP="001028DA">
      <w:pPr>
        <w:pStyle w:val="B4"/>
        <w:rPr>
          <w:rFonts w:eastAsiaTheme="minorEastAsia"/>
          <w:lang w:eastAsia="zh-CN"/>
        </w:rPr>
      </w:pPr>
      <w:r w:rsidRPr="0019537B">
        <w:rPr>
          <w:rFonts w:eastAsiaTheme="minorEastAsia"/>
          <w:lang w:eastAsia="zh-CN"/>
        </w:rPr>
        <w:lastRenderedPageBreak/>
        <w:t>-</w:t>
      </w:r>
      <w:r w:rsidRPr="0019537B">
        <w:rPr>
          <w:rFonts w:eastAsiaTheme="minorEastAsia"/>
          <w:lang w:eastAsia="zh-CN"/>
        </w:rPr>
        <w:tab/>
        <w:t>SCell activation command for known case;</w:t>
      </w:r>
    </w:p>
    <w:p w14:paraId="2B09D3A9"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 xml:space="preserve">First valid L1-RSRP reporting for unknown case. </w:t>
      </w:r>
    </w:p>
    <w:p w14:paraId="3309CEEA"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uncertainty_SP</w:t>
      </w:r>
      <w:r w:rsidRPr="0019537B">
        <w:rPr>
          <w:rFonts w:eastAsia="Malgun Gothic"/>
          <w:lang w:eastAsia="zh-CN"/>
        </w:rPr>
        <w:t xml:space="preserve"> is the time period between reception of the activation command for </w:t>
      </w:r>
      <w:r w:rsidRPr="0019537B">
        <w:rPr>
          <w:rFonts w:eastAsiaTheme="minorEastAsia"/>
        </w:rPr>
        <w:t>semi-persistent CSI-RS resource set for CQI reporting relative to</w:t>
      </w:r>
    </w:p>
    <w:p w14:paraId="1A53BCA7"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19791DC0"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6770260" w14:textId="084359E3"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w:t>
      </w:r>
      <w:r w:rsidR="002E2923">
        <w:rPr>
          <w:rFonts w:eastAsiaTheme="minorEastAsia"/>
        </w:rPr>
        <w:t xml:space="preserve"> </w:t>
      </w:r>
      <w:r w:rsidRPr="0019537B">
        <w:rPr>
          <w:rFonts w:eastAsiaTheme="minorEastAsia"/>
        </w:rPr>
        <w:t>38.331 [2].</w:t>
      </w:r>
    </w:p>
    <w:p w14:paraId="2EA2FC7C" w14:textId="77777777" w:rsidR="001028DA" w:rsidRPr="0019537B" w:rsidRDefault="001028DA" w:rsidP="001028DA">
      <w:pPr>
        <w:pStyle w:val="B30"/>
        <w:rPr>
          <w:rFonts w:eastAsiaTheme="minorEastAsia"/>
        </w:rPr>
      </w:pPr>
      <w:r w:rsidRPr="0019537B">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19537B" w:rsidRDefault="00386205" w:rsidP="00386205">
      <w:pPr>
        <w:pStyle w:val="B30"/>
        <w:rPr>
          <w:rFonts w:eastAsiaTheme="minorEastAsia"/>
        </w:rPr>
      </w:pPr>
      <w:r w:rsidRPr="0019537B">
        <w:rPr>
          <w:rFonts w:eastAsia="Malgun Gothic"/>
        </w:rPr>
        <w:tab/>
        <w:t xml:space="preserve">When </w:t>
      </w:r>
      <w:r w:rsidRPr="0019537B">
        <w:rPr>
          <w:rFonts w:eastAsia="Malgun Gothic"/>
          <w:i/>
        </w:rPr>
        <w:t>absoluteFrequencySSB</w:t>
      </w:r>
      <w:r w:rsidRPr="0019537B">
        <w:rPr>
          <w:rFonts w:eastAsia="Malgun Gothic"/>
        </w:rPr>
        <w:t xml:space="preserve"> is not configured in </w:t>
      </w:r>
      <w:r w:rsidRPr="0019537B">
        <w:rPr>
          <w:rFonts w:eastAsia="Malgun Gothic"/>
          <w:i/>
        </w:rPr>
        <w:t>DownlinkConfigCommon</w:t>
      </w:r>
      <w:r w:rsidRPr="0019537B">
        <w:rPr>
          <w:rFonts w:eastAsia="Malgun Gothic"/>
        </w:rPr>
        <w:t xml:space="preserve"> for target SCell but SMTC for target SCell is configured, no requirements apply.</w:t>
      </w:r>
    </w:p>
    <w:p w14:paraId="55846829" w14:textId="1380467C" w:rsidR="00B82A89" w:rsidRPr="0019537B" w:rsidRDefault="00B82A89" w:rsidP="00B82A89">
      <w:pPr>
        <w:pStyle w:val="B20"/>
      </w:pPr>
      <w:r w:rsidRPr="0019537B">
        <w:tab/>
        <w:t>T</w:t>
      </w:r>
      <w:r w:rsidRPr="0019537B">
        <w:rPr>
          <w:vertAlign w:val="subscript"/>
        </w:rPr>
        <w:t>CSI_reporting_withCCA</w:t>
      </w:r>
      <w:r w:rsidRPr="0019537B">
        <w:t xml:space="preserve"> = T</w:t>
      </w:r>
      <w:r w:rsidRPr="0019537B">
        <w:rPr>
          <w:vertAlign w:val="subscript"/>
        </w:rPr>
        <w:t xml:space="preserve">CSI_reporting </w:t>
      </w:r>
      <w:r w:rsidRPr="0019537B">
        <w:t>+ T</w:t>
      </w:r>
      <w:r w:rsidRPr="0019537B">
        <w:rPr>
          <w:vertAlign w:val="subscript"/>
        </w:rPr>
        <w:t>CSI_ReportingDelay ,</w:t>
      </w:r>
      <w:r w:rsidRPr="0019537B">
        <w:t xml:space="preserve"> where</w:t>
      </w:r>
    </w:p>
    <w:p w14:paraId="5A022916" w14:textId="6BC5F1BB" w:rsidR="00B82A89" w:rsidRPr="0019537B" w:rsidRDefault="00B82A89" w:rsidP="00B82A89">
      <w:pPr>
        <w:pStyle w:val="B30"/>
      </w:pPr>
      <w:r w:rsidRPr="0019537B">
        <w:tab/>
        <w:t>T</w:t>
      </w:r>
      <w:r w:rsidRPr="0019537B">
        <w:rPr>
          <w:vertAlign w:val="subscript"/>
        </w:rPr>
        <w:t>CSI_reporting</w:t>
      </w:r>
      <w:r w:rsidRPr="0019537B">
        <w:tab/>
        <w:t xml:space="preserve">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346AA8EC" w14:textId="46B23F46" w:rsidR="00B82A89" w:rsidRPr="0019537B" w:rsidRDefault="00B82A89" w:rsidP="00B82A89">
      <w:pPr>
        <w:pStyle w:val="B30"/>
        <w:rPr>
          <w:u w:val="single"/>
        </w:rPr>
      </w:pPr>
      <w:r w:rsidRPr="0019537B">
        <w:tab/>
        <w:t>T</w:t>
      </w:r>
      <w:r w:rsidRPr="0019537B">
        <w:rPr>
          <w:vertAlign w:val="subscript"/>
        </w:rPr>
        <w:t xml:space="preserve">CSI_ReportingDelay </w:t>
      </w:r>
      <w:r w:rsidRPr="0019537B">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19537B" w:rsidRDefault="00B82A89" w:rsidP="00B82A89">
      <w:pPr>
        <w:rPr>
          <w:rFonts w:eastAsia="Batang"/>
          <w:bCs/>
          <w:lang w:eastAsia="zh-CN"/>
        </w:rPr>
      </w:pPr>
      <w:r w:rsidRPr="0019537B">
        <w:rPr>
          <w:lang w:eastAsia="zh-CN"/>
        </w:rPr>
        <w:t>Upon exceeding any of the maximum numbers L</w:t>
      </w:r>
      <w:r w:rsidRPr="0019537B">
        <w:rPr>
          <w:vertAlign w:val="subscript"/>
          <w:lang w:eastAsia="zh-CN"/>
        </w:rPr>
        <w:t>1,max</w:t>
      </w:r>
      <w:r w:rsidRPr="0019537B">
        <w:rPr>
          <w:lang w:eastAsia="zh-CN"/>
        </w:rPr>
        <w:t>, L</w:t>
      </w:r>
      <w:r w:rsidRPr="0019537B">
        <w:rPr>
          <w:vertAlign w:val="subscript"/>
          <w:lang w:eastAsia="zh-CN"/>
        </w:rPr>
        <w:t>2,1,max</w:t>
      </w:r>
      <w:r w:rsidRPr="0019537B">
        <w:rPr>
          <w:lang w:eastAsia="zh-CN"/>
        </w:rPr>
        <w:t>, L</w:t>
      </w:r>
      <w:r w:rsidRPr="0019537B">
        <w:rPr>
          <w:vertAlign w:val="subscript"/>
          <w:lang w:eastAsia="zh-CN"/>
        </w:rPr>
        <w:t>2,2,max</w:t>
      </w:r>
      <w:r w:rsidRPr="0019537B">
        <w:rPr>
          <w:lang w:eastAsia="zh-CN"/>
        </w:rPr>
        <w:t>, L</w:t>
      </w:r>
      <w:r w:rsidRPr="0019537B">
        <w:rPr>
          <w:vertAlign w:val="subscript"/>
          <w:lang w:eastAsia="zh-CN"/>
        </w:rPr>
        <w:t>3,1,max</w:t>
      </w:r>
      <w:r w:rsidRPr="0019537B">
        <w:rPr>
          <w:lang w:eastAsia="zh-CN"/>
        </w:rPr>
        <w:t>, and L</w:t>
      </w:r>
      <w:r w:rsidRPr="0019537B">
        <w:rPr>
          <w:vertAlign w:val="subscript"/>
          <w:lang w:eastAsia="zh-CN"/>
        </w:rPr>
        <w:t>3,2,max</w:t>
      </w:r>
      <w:r w:rsidRPr="0019537B">
        <w:rPr>
          <w:lang w:eastAsia="zh-CN"/>
        </w:rPr>
        <w:t xml:space="preserve"> of SMTC occasions or CSI-RS occasions, respectively, not available at the UE, the UE shall abandon the SCell activation procedure.</w:t>
      </w:r>
    </w:p>
    <w:p w14:paraId="35A7E67F" w14:textId="77777777" w:rsidR="001028DA" w:rsidRPr="0019537B" w:rsidRDefault="001028DA" w:rsidP="001028DA">
      <w:pPr>
        <w:rPr>
          <w:rFonts w:eastAsiaTheme="minorEastAsia"/>
        </w:rPr>
      </w:pPr>
      <w:r w:rsidRPr="0019537B">
        <w:rPr>
          <w:rFonts w:eastAsiaTheme="minorEastAsia"/>
          <w:lang w:eastAsia="zh-CN"/>
        </w:rPr>
        <w:t>SC</w:t>
      </w:r>
      <w:r w:rsidRPr="0019537B">
        <w:rPr>
          <w:rFonts w:eastAsiaTheme="minorEastAsia"/>
        </w:rPr>
        <w:t>ell</w:t>
      </w:r>
      <w:r w:rsidRPr="0019537B">
        <w:rPr>
          <w:rFonts w:eastAsiaTheme="minorEastAsia"/>
          <w:lang w:eastAsia="zh-CN"/>
        </w:rPr>
        <w:t xml:space="preserve"> operating with CCA in FR1 </w:t>
      </w:r>
      <w:r w:rsidRPr="0019537B">
        <w:rPr>
          <w:rFonts w:eastAsiaTheme="minorEastAsia"/>
        </w:rPr>
        <w:t>is known if it has been meeting the following conditions:</w:t>
      </w:r>
    </w:p>
    <w:p w14:paraId="3A84A490" w14:textId="77777777" w:rsidR="009E7528" w:rsidRPr="0019537B" w:rsidRDefault="009E7528" w:rsidP="002F5786">
      <w:pPr>
        <w:pStyle w:val="B10"/>
      </w:pPr>
      <w:r w:rsidRPr="0019537B">
        <w:t>-</w:t>
      </w:r>
      <w:r w:rsidRPr="0019537B">
        <w:tab/>
        <w:t>During the period equal to max(5 measCycleSCell,  5 DRX cycles) before the reception of the SCell activation command:</w:t>
      </w:r>
    </w:p>
    <w:p w14:paraId="0DA9FA36" w14:textId="77777777" w:rsidR="009E7528" w:rsidRPr="0019537B" w:rsidRDefault="009E7528" w:rsidP="002F5786">
      <w:pPr>
        <w:pStyle w:val="B20"/>
        <w:rPr>
          <w:lang w:eastAsia="zh-CN"/>
        </w:rPr>
      </w:pPr>
      <w:r w:rsidRPr="0019537B">
        <w:t>-</w:t>
      </w:r>
      <w:r w:rsidRPr="0019537B">
        <w:tab/>
        <w:t>the UE has sent a valid measurement report for the SCell being activated and</w:t>
      </w:r>
    </w:p>
    <w:p w14:paraId="3E48F34B" w14:textId="77777777" w:rsidR="00402693" w:rsidRPr="0019537B" w:rsidRDefault="00402693" w:rsidP="00402693">
      <w:pPr>
        <w:pStyle w:val="B20"/>
        <w:rPr>
          <w:lang w:eastAsia="zh-CN"/>
        </w:rPr>
      </w:pPr>
      <w:r w:rsidRPr="0019537B">
        <w:t>-</w:t>
      </w:r>
      <w:r w:rsidRPr="0019537B">
        <w:tab/>
      </w:r>
      <w:r w:rsidRPr="0019537B">
        <w:rPr>
          <w:lang w:eastAsia="zh-CN"/>
        </w:rPr>
        <w:t xml:space="preserve">the SSB measured </w:t>
      </w:r>
      <w:r w:rsidRPr="0019537B">
        <w:t>remains detectable in the SMTC occasions available at the UE, according to the cell identification conditions specified in clause</w:t>
      </w:r>
      <w:r w:rsidRPr="0019537B">
        <w:rPr>
          <w:lang w:eastAsia="zh-CN"/>
        </w:rPr>
        <w:t xml:space="preserve"> 9.2A and 9.3A.</w:t>
      </w:r>
    </w:p>
    <w:p w14:paraId="33C35A9E" w14:textId="77777777" w:rsidR="00402693" w:rsidRPr="0019537B" w:rsidRDefault="009E7528" w:rsidP="00402693">
      <w:pPr>
        <w:pStyle w:val="B10"/>
      </w:pPr>
      <w:r w:rsidRPr="0019537B">
        <w:t>-</w:t>
      </w:r>
      <w:r w:rsidRPr="0019537B">
        <w:tab/>
      </w:r>
      <w:r w:rsidRPr="0019537B">
        <w:rPr>
          <w:lang w:eastAsia="zh-CN"/>
        </w:rPr>
        <w:t>the SSB measured during the period equal to max(5 measCycleSCell, 5 DRX cycles)</w:t>
      </w:r>
      <w:r w:rsidRPr="0019537B" w:rsidDel="006257A4">
        <w:rPr>
          <w:lang w:eastAsia="zh-CN"/>
        </w:rPr>
        <w:t xml:space="preserve"> </w:t>
      </w:r>
      <w:r w:rsidRPr="0019537B">
        <w:t xml:space="preserve">also remains detectable </w:t>
      </w:r>
      <w:r w:rsidR="00402693" w:rsidRPr="0019537B">
        <w:t>-</w:t>
      </w:r>
      <w:r w:rsidR="00402693" w:rsidRPr="0019537B">
        <w:tab/>
      </w:r>
      <w:r w:rsidR="00402693" w:rsidRPr="0019537B">
        <w:rPr>
          <w:lang w:eastAsia="zh-CN"/>
        </w:rPr>
        <w:t>the SSB measured during the period equal to max(5 measCycleSCell, 5 DRX cycles)</w:t>
      </w:r>
      <w:r w:rsidR="00402693" w:rsidRPr="0019537B" w:rsidDel="006257A4">
        <w:rPr>
          <w:lang w:eastAsia="zh-CN"/>
        </w:rPr>
        <w:t xml:space="preserve"> </w:t>
      </w:r>
      <w:r w:rsidR="00402693" w:rsidRPr="0019537B">
        <w:t>also remains detectable in the SMTC occasions available at the UE during the SCell activation delay according to the cell identification conditions specified in clause</w:t>
      </w:r>
      <w:r w:rsidR="00402693" w:rsidRPr="0019537B">
        <w:rPr>
          <w:lang w:eastAsia="zh-CN"/>
        </w:rPr>
        <w:t xml:space="preserve"> 9.2A and 9.3A</w:t>
      </w:r>
      <w:r w:rsidR="00402693" w:rsidRPr="0019537B">
        <w:t>.</w:t>
      </w:r>
    </w:p>
    <w:p w14:paraId="1931117E" w14:textId="77777777" w:rsidR="001028DA" w:rsidRPr="0019537B" w:rsidRDefault="001028DA" w:rsidP="001028DA">
      <w:pPr>
        <w:pStyle w:val="B10"/>
        <w:rPr>
          <w:rFonts w:eastAsiaTheme="minorEastAsia"/>
          <w:lang w:eastAsia="zh-CN"/>
        </w:rPr>
      </w:pPr>
      <w:r w:rsidRPr="0019537B">
        <w:rPr>
          <w:rFonts w:eastAsiaTheme="minorEastAsia"/>
          <w:lang w:eastAsia="zh-CN"/>
        </w:rPr>
        <w:t>Otherwise SCell operating with CCA in FR1 is unknown.</w:t>
      </w:r>
    </w:p>
    <w:p w14:paraId="3C633A65" w14:textId="77777777" w:rsidR="001028DA" w:rsidRPr="0019537B" w:rsidRDefault="001028DA" w:rsidP="001028DA">
      <w:pPr>
        <w:tabs>
          <w:tab w:val="left" w:pos="0"/>
        </w:tabs>
        <w:rPr>
          <w:rFonts w:eastAsiaTheme="minorEastAsia"/>
          <w:lang w:eastAsia="zh-CN"/>
        </w:rPr>
      </w:pPr>
      <w:r w:rsidRPr="0019537B">
        <w:rPr>
          <w:rFonts w:eastAsiaTheme="minorEastAsia"/>
          <w:lang w:eastAsia="zh-CN"/>
        </w:rPr>
        <w:t>For the first SCell activation with CCA in FR2-2 bands, the SCell is known if it has been meeting the following conditions:</w:t>
      </w:r>
    </w:p>
    <w:p w14:paraId="45C41AAB" w14:textId="4802323D" w:rsidR="001028DA" w:rsidRPr="0019537B" w:rsidRDefault="001028DA" w:rsidP="001028DA">
      <w:pPr>
        <w:pStyle w:val="B10"/>
        <w:rPr>
          <w:rFonts w:eastAsiaTheme="minorEastAsia"/>
        </w:rPr>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w:t>
      </w:r>
      <w:r w:rsidRPr="0019537B">
        <w:rPr>
          <w:rFonts w:eastAsiaTheme="minorEastAsia"/>
          <w:lang w:eastAsia="zh-CN"/>
        </w:rPr>
        <w:t xml:space="preserve"> before UE receives the last activation command for PDCCH TCI, PDSCH TCI (when applicable) and semi-persistent CSI-RS for CQI reporting (when applicable)</w:t>
      </w:r>
      <w:r w:rsidRPr="0019537B">
        <w:rPr>
          <w:rFonts w:eastAsiaTheme="minorEastAsia"/>
        </w:rPr>
        <w:t>:</w:t>
      </w:r>
    </w:p>
    <w:p w14:paraId="0F3FF421" w14:textId="77777777" w:rsidR="001028DA" w:rsidRPr="0019537B" w:rsidRDefault="001028DA" w:rsidP="001028DA">
      <w:pPr>
        <w:pStyle w:val="B20"/>
        <w:rPr>
          <w:rFonts w:eastAsiaTheme="minorEastAsia"/>
        </w:rPr>
      </w:pPr>
      <w:r w:rsidRPr="0019537B">
        <w:rPr>
          <w:rFonts w:eastAsiaTheme="minorEastAsia"/>
        </w:rPr>
        <w:t>-</w:t>
      </w:r>
      <w:r w:rsidRPr="0019537B">
        <w:rPr>
          <w:rFonts w:eastAsiaTheme="minorEastAsia"/>
        </w:rPr>
        <w:tab/>
        <w:t>the UE has sent a valid</w:t>
      </w:r>
      <w:r w:rsidRPr="0019537B">
        <w:rPr>
          <w:rFonts w:eastAsiaTheme="minorEastAsia"/>
          <w:lang w:eastAsia="zh-CN"/>
        </w:rPr>
        <w:t xml:space="preserve"> L3-RSRP</w:t>
      </w:r>
      <w:r w:rsidRPr="0019537B">
        <w:rPr>
          <w:rFonts w:eastAsiaTheme="minorEastAsia"/>
        </w:rPr>
        <w:t xml:space="preserve"> measurement report</w:t>
      </w:r>
      <w:r w:rsidRPr="0019537B">
        <w:rPr>
          <w:rFonts w:eastAsiaTheme="minorEastAsia"/>
          <w:lang w:eastAsia="zh-CN"/>
        </w:rPr>
        <w:t xml:space="preserve"> with SSB index</w:t>
      </w:r>
      <w:r w:rsidRPr="0019537B">
        <w:rPr>
          <w:rFonts w:eastAsiaTheme="minorEastAsia"/>
        </w:rPr>
        <w:t xml:space="preserve"> </w:t>
      </w:r>
    </w:p>
    <w:p w14:paraId="23855FF2" w14:textId="77777777" w:rsidR="001028DA" w:rsidRPr="0019537B" w:rsidRDefault="001028DA" w:rsidP="001028DA">
      <w:pPr>
        <w:pStyle w:val="B20"/>
        <w:rPr>
          <w:rFonts w:eastAsiaTheme="minorEastAsia"/>
          <w:lang w:eastAsia="zh-CN"/>
        </w:rPr>
      </w:pPr>
      <w:r w:rsidRPr="0019537B">
        <w:rPr>
          <w:rFonts w:eastAsiaTheme="minorEastAsia"/>
        </w:rPr>
        <w:t>-</w:t>
      </w:r>
      <w:r w:rsidRPr="0019537B">
        <w:rPr>
          <w:rFonts w:eastAsiaTheme="minorEastAsia"/>
        </w:rPr>
        <w:tab/>
        <w:t>SCell activation command is received after L3-RSRP reporting and no later than the time when UE receives MAC-CE command for TCI activation</w:t>
      </w:r>
    </w:p>
    <w:p w14:paraId="4EBE851B" w14:textId="77777777" w:rsidR="001028DA" w:rsidRPr="0019537B" w:rsidRDefault="001028DA" w:rsidP="001028DA">
      <w:pPr>
        <w:pStyle w:val="B10"/>
        <w:rPr>
          <w:rFonts w:eastAsiaTheme="minorEastAsia"/>
        </w:rPr>
      </w:pPr>
      <w:r w:rsidRPr="0019537B">
        <w:rPr>
          <w:rFonts w:eastAsiaTheme="minorEastAsia"/>
          <w:lang w:eastAsia="zh-CN"/>
        </w:rPr>
        <w:t>-</w:t>
      </w:r>
      <w:r w:rsidRPr="0019537B">
        <w:rPr>
          <w:rFonts w:eastAsiaTheme="minorEastAsia"/>
          <w:lang w:eastAsia="zh-CN"/>
        </w:rPr>
        <w:tab/>
        <w:t>During the period from L3-RSRP reporting to the valid CQI reporting, the</w:t>
      </w:r>
      <w:r w:rsidRPr="0019537B">
        <w:rPr>
          <w:rFonts w:eastAsiaTheme="minorEastAsia"/>
        </w:rPr>
        <w:t xml:space="preserve"> </w:t>
      </w:r>
      <w:r w:rsidRPr="0019537B">
        <w:rPr>
          <w:rFonts w:eastAsiaTheme="minorEastAsia"/>
          <w:lang w:eastAsia="zh-CN"/>
        </w:rPr>
        <w:t xml:space="preserve">reported </w:t>
      </w:r>
      <w:r w:rsidRPr="0019537B">
        <w:rPr>
          <w:rFonts w:eastAsiaTheme="minorEastAsia"/>
        </w:rPr>
        <w:t>SSB</w:t>
      </w:r>
      <w:r w:rsidRPr="0019537B">
        <w:rPr>
          <w:rFonts w:eastAsiaTheme="minorEastAsia"/>
          <w:lang w:eastAsia="zh-CN"/>
        </w:rPr>
        <w:t>s</w:t>
      </w:r>
      <w:r w:rsidRPr="0019537B">
        <w:rPr>
          <w:rFonts w:eastAsiaTheme="minorEastAsia"/>
        </w:rPr>
        <w:t xml:space="preserve"> </w:t>
      </w:r>
      <w:r w:rsidRPr="0019537B">
        <w:rPr>
          <w:rFonts w:eastAsiaTheme="minorEastAsia"/>
          <w:lang w:eastAsia="zh-CN"/>
        </w:rPr>
        <w:t xml:space="preserve">with indexes </w:t>
      </w:r>
      <w:r w:rsidRPr="0019537B">
        <w:rPr>
          <w:rFonts w:eastAsiaTheme="minorEastAsia"/>
        </w:rPr>
        <w:t>remain detectable according to the cell identification conditions specified in clauses 9.2 and 9.3</w:t>
      </w:r>
      <w:r w:rsidRPr="0019537B">
        <w:rPr>
          <w:rFonts w:eastAsiaTheme="minorEastAsia"/>
          <w:lang w:eastAsia="zh-CN"/>
        </w:rPr>
        <w:t>, and the TCI state is selected based on one of the latest reported SSB indexes</w:t>
      </w:r>
      <w:r w:rsidRPr="0019537B">
        <w:rPr>
          <w:rFonts w:eastAsiaTheme="minorEastAsia"/>
        </w:rPr>
        <w:t>.</w:t>
      </w:r>
    </w:p>
    <w:p w14:paraId="7E052D81" w14:textId="77777777" w:rsidR="001028DA" w:rsidRPr="0019537B" w:rsidRDefault="001028DA" w:rsidP="001028DA">
      <w:pPr>
        <w:rPr>
          <w:rFonts w:eastAsiaTheme="minorEastAsia"/>
          <w:lang w:eastAsia="zh-CN"/>
        </w:rPr>
      </w:pPr>
      <w:r w:rsidRPr="0019537B">
        <w:rPr>
          <w:rFonts w:eastAsiaTheme="minorEastAsia"/>
          <w:lang w:eastAsia="zh-CN"/>
        </w:rPr>
        <w:lastRenderedPageBreak/>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19537B" w:rsidRDefault="009E7528" w:rsidP="009E7528">
      <w:pPr>
        <w:rPr>
          <w:lang w:eastAsia="zh-CN"/>
        </w:rPr>
      </w:pPr>
      <w:r w:rsidRPr="0019537B">
        <w:t>If the UE has been provided with higher layer in TS 38.331 [2] signal</w:t>
      </w:r>
      <w:r w:rsidR="002E2923">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407EE307" w14:textId="77777777" w:rsidR="009E7528" w:rsidRPr="0019537B" w:rsidRDefault="009E7528" w:rsidP="009E7528">
      <w:r w:rsidRPr="0019537B">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19537B" w:rsidRDefault="008876F5" w:rsidP="008876F5">
      <w:pPr>
        <w:rPr>
          <w:lang w:eastAsia="zh-CN"/>
        </w:rPr>
      </w:pPr>
      <w:r w:rsidRPr="0019537B">
        <w:rPr>
          <w:lang w:eastAsia="zh-CN"/>
        </w:rPr>
        <w:t xml:space="preserve">For intra-band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4D32DC52" w14:textId="5C4CB6DA"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59DEE061" w14:textId="24555AC2"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2,1</w:t>
      </w:r>
      <w:r w:rsidRPr="0019537B">
        <w:t>* T</w:t>
      </w:r>
      <w:r w:rsidRPr="0019537B">
        <w:rPr>
          <w:vertAlign w:val="subscript"/>
        </w:rPr>
        <w:t>SMTC_MAX</w:t>
      </w:r>
      <w:r w:rsidRPr="0019537B">
        <w:t xml:space="preserve"> for known SCell activation when SCell measurement cycle is greater than 16</w:t>
      </w:r>
      <w:r w:rsidR="005D2CAC">
        <w:t>0 ms</w:t>
      </w:r>
      <w:r w:rsidRPr="0019537B">
        <w:t>;</w:t>
      </w:r>
    </w:p>
    <w:p w14:paraId="5652DF53" w14:textId="77777777"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3,1</w:t>
      </w:r>
      <w:r w:rsidRPr="0019537B">
        <w:t>* T</w:t>
      </w:r>
      <w:r w:rsidRPr="0019537B">
        <w:rPr>
          <w:vertAlign w:val="subscript"/>
        </w:rPr>
        <w:t>SMTC_MAX</w:t>
      </w:r>
      <w:r w:rsidRPr="0019537B">
        <w:t xml:space="preserve"> for unknown SCell activation </w:t>
      </w:r>
    </w:p>
    <w:p w14:paraId="0D90BBF4" w14:textId="77777777" w:rsidR="008876F5" w:rsidRPr="0019537B" w:rsidRDefault="008876F5" w:rsidP="008876F5">
      <w:pPr>
        <w:rPr>
          <w:lang w:eastAsia="zh-CN"/>
        </w:rPr>
      </w:pPr>
      <w:r w:rsidRPr="0019537B">
        <w:rPr>
          <w:lang w:eastAsia="zh-CN"/>
        </w:rPr>
        <w:t xml:space="preserve">For inter-band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048735AB" w14:textId="5F986036"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6D5C0266" w14:textId="3FF56A31" w:rsidR="0006732B" w:rsidRPr="0019537B" w:rsidRDefault="008876F5" w:rsidP="008876F5">
      <w:r w:rsidRPr="0019537B">
        <w:t>For intra-band CA,</w:t>
      </w:r>
    </w:p>
    <w:p w14:paraId="2DD3852D" w14:textId="3FBA90DC" w:rsidR="00D04840" w:rsidRPr="0019537B" w:rsidRDefault="00D04840" w:rsidP="00F37389">
      <w:pPr>
        <w:pStyle w:val="B10"/>
      </w:pPr>
      <w:r w:rsidRPr="0019537B">
        <w:rPr>
          <w:lang w:eastAsia="zh-CN"/>
        </w:rPr>
        <w:t>-</w:t>
      </w:r>
      <w:r w:rsidRPr="0019537B">
        <w:rPr>
          <w:lang w:eastAsia="zh-CN"/>
        </w:rPr>
        <w:tab/>
        <w:t>W</w:t>
      </w:r>
      <w:r w:rsidR="008876F5" w:rsidRPr="0019537B">
        <w:t>hile the SCell being activated is known with measurement cycle equal to or smaller than 16</w:t>
      </w:r>
      <w:r w:rsidR="005D2CAC">
        <w:t>0 ms</w:t>
      </w:r>
      <w:r w:rsidR="008876F5" w:rsidRPr="0019537B">
        <w:t>, no more than one interruption is allowed during SCell activation</w:t>
      </w:r>
      <w:r w:rsidRPr="0019537B">
        <w:t>.</w:t>
      </w:r>
    </w:p>
    <w:p w14:paraId="7ECF305B" w14:textId="7CE80FC9" w:rsidR="00D04840" w:rsidRPr="0019537B" w:rsidRDefault="00D04840" w:rsidP="00F37389">
      <w:pPr>
        <w:pStyle w:val="B10"/>
      </w:pPr>
      <w:r w:rsidRPr="0019537B">
        <w:rPr>
          <w:lang w:eastAsia="zh-CN"/>
        </w:rPr>
        <w:t>-</w:t>
      </w:r>
      <w:r w:rsidRPr="0019537B">
        <w:rPr>
          <w:lang w:eastAsia="zh-CN"/>
        </w:rPr>
        <w:tab/>
      </w:r>
      <w:r w:rsidRPr="0019537B">
        <w:t>While the SCell being activated is known with measurement cycle greater than 16</w:t>
      </w:r>
      <w:r w:rsidR="005D2CAC">
        <w:t>0 ms</w:t>
      </w:r>
      <w:r w:rsidRPr="0019537B">
        <w:t>, up to 1+L</w:t>
      </w:r>
      <w:r w:rsidRPr="0019537B">
        <w:rPr>
          <w:vertAlign w:val="subscript"/>
        </w:rPr>
        <w:t>2,1</w:t>
      </w:r>
      <w:r w:rsidRPr="0019537B">
        <w:t xml:space="preserve"> interruptions are allowed during SCell activation,</w:t>
      </w:r>
    </w:p>
    <w:p w14:paraId="5DFB5283" w14:textId="32CC932E" w:rsidR="00B939CF" w:rsidRPr="0019537B" w:rsidRDefault="00D04840" w:rsidP="00F37389">
      <w:pPr>
        <w:pStyle w:val="B10"/>
      </w:pPr>
      <w:r w:rsidRPr="0019537B">
        <w:rPr>
          <w:lang w:eastAsia="zh-CN"/>
        </w:rPr>
        <w:t>-</w:t>
      </w:r>
      <w:r w:rsidRPr="0019537B">
        <w:rPr>
          <w:lang w:eastAsia="zh-CN"/>
        </w:rPr>
        <w:tab/>
      </w:r>
      <w:r w:rsidRPr="0019537B">
        <w:t>W</w:t>
      </w:r>
      <w:r w:rsidR="008876F5" w:rsidRPr="0019537B">
        <w:t>hile the SCell being activated is unknown, up to 1+L</w:t>
      </w:r>
      <w:r w:rsidR="00B939CF" w:rsidRPr="0019537B">
        <w:rPr>
          <w:vertAlign w:val="subscript"/>
        </w:rPr>
        <w:t>3,1</w:t>
      </w:r>
      <w:r w:rsidR="008876F5" w:rsidRPr="0019537B">
        <w:t xml:space="preserve"> interruption</w:t>
      </w:r>
      <w:r w:rsidR="00B939CF" w:rsidRPr="0019537B">
        <w:t>s</w:t>
      </w:r>
      <w:r w:rsidR="008876F5" w:rsidRPr="0019537B">
        <w:t xml:space="preserve"> are allowed during SCell activation. </w:t>
      </w:r>
      <w:r w:rsidR="00B939CF" w:rsidRPr="0019537B">
        <w:t>When L</w:t>
      </w:r>
      <w:r w:rsidR="00B939CF" w:rsidRPr="0019537B">
        <w:rPr>
          <w:vertAlign w:val="subscript"/>
        </w:rPr>
        <w:t>3,1</w:t>
      </w:r>
      <w:r w:rsidR="00B939CF" w:rsidRPr="0019537B">
        <w:t xml:space="preserve">&gt;0, performance degradation may be expected on any activated intra-band victim cells during the SCell activation </w:t>
      </w:r>
    </w:p>
    <w:p w14:paraId="5222932C" w14:textId="0A6357A5" w:rsidR="008876F5" w:rsidRPr="0019537B" w:rsidRDefault="00B939CF" w:rsidP="00F37389">
      <w:pPr>
        <w:pStyle w:val="B10"/>
      </w:pPr>
      <w:r w:rsidRPr="0019537B">
        <w:rPr>
          <w:lang w:eastAsia="zh-CN"/>
        </w:rPr>
        <w:t>-</w:t>
      </w:r>
      <w:r w:rsidRPr="0019537B">
        <w:rPr>
          <w:lang w:eastAsia="zh-CN"/>
        </w:rPr>
        <w:tab/>
      </w:r>
      <w:r w:rsidR="008876F5" w:rsidRPr="0019537B">
        <w:t>For a single interruption (L=0), interruption window length at SCell activation does not depend on DL CCA failures.</w:t>
      </w:r>
    </w:p>
    <w:p w14:paraId="196BF3A5" w14:textId="6D37179C" w:rsidR="00EB29D9" w:rsidRPr="0019537B" w:rsidRDefault="008876F5" w:rsidP="00EB29D9">
      <w:r w:rsidRPr="0019537B">
        <w:t>For inter-band CA</w:t>
      </w:r>
      <w:r w:rsidR="00B939CF" w:rsidRPr="0019537B">
        <w:t>,</w:t>
      </w:r>
    </w:p>
    <w:p w14:paraId="1374E5B7" w14:textId="7CC42852" w:rsidR="008876F5" w:rsidRPr="0019537B" w:rsidRDefault="00DE38C9" w:rsidP="00F37389">
      <w:pPr>
        <w:pStyle w:val="B10"/>
      </w:pPr>
      <w:r w:rsidRPr="0019537B">
        <w:t>-</w:t>
      </w:r>
      <w:r w:rsidRPr="0019537B">
        <w:tab/>
      </w:r>
      <w:r w:rsidR="00EB29D9" w:rsidRPr="0019537B">
        <w:t>For any active cell in the same band with the SCell being activated, the interruption requirements (i.e. number of interruptions and starting point of an interruption) for intra-band CA apply.</w:t>
      </w:r>
    </w:p>
    <w:p w14:paraId="43E2D1CA" w14:textId="77777777" w:rsidR="00B939CF" w:rsidRPr="0019537B" w:rsidRDefault="00B939CF" w:rsidP="00B939CF">
      <w:pPr>
        <w:pStyle w:val="B10"/>
      </w:pPr>
      <w:r w:rsidRPr="0019537B">
        <w:t>-</w:t>
      </w:r>
      <w:r w:rsidRPr="0019537B">
        <w:tab/>
        <w:t>For any active cell outside the band with the SCell being activated, a single interruption applies</w:t>
      </w:r>
    </w:p>
    <w:p w14:paraId="4310C76F" w14:textId="1A680E1C" w:rsidR="009E7528" w:rsidRPr="0019537B" w:rsidRDefault="009E7528" w:rsidP="009E7528">
      <w:r w:rsidRPr="0019537B">
        <w:t xml:space="preserve">The </w:t>
      </w:r>
      <w:r w:rsidR="000B7D6A" w:rsidRPr="0019537B">
        <w:t xml:space="preserve">number of interruptions and </w:t>
      </w:r>
      <w:r w:rsidRPr="0019537B">
        <w:t xml:space="preserve">length of </w:t>
      </w:r>
      <w:r w:rsidR="004E2653" w:rsidRPr="0019537B">
        <w:t xml:space="preserve">each </w:t>
      </w:r>
      <w:r w:rsidRPr="0019537B">
        <w:t xml:space="preserve">interruption window may be different for different victim </w:t>
      </w:r>
      <w:r w:rsidR="004E5566" w:rsidRPr="0019537B">
        <w:t>cells and</w:t>
      </w:r>
      <w:r w:rsidRPr="0019537B">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19537B" w:rsidRDefault="002F2D16" w:rsidP="002F2D16">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19537B" w:rsidRDefault="009E7528" w:rsidP="009E7528">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018DAAA3" w14:textId="0DEA3F6B" w:rsidR="00EF7D13" w:rsidRPr="0019537B" w:rsidRDefault="00EF7D13" w:rsidP="00EF7D13">
      <w:r w:rsidRPr="0019537B">
        <w:t>The requirements in this</w:t>
      </w:r>
      <w:r w:rsidR="007B7F3A">
        <w:t xml:space="preserve"> clause</w:t>
      </w:r>
      <w:r w:rsidRPr="0019537B">
        <w:t xml:space="preserve"> do not apply when </w:t>
      </w:r>
      <w:r w:rsidRPr="0019537B">
        <w:rPr>
          <w:i/>
          <w:iCs/>
        </w:rPr>
        <w:t>sCellDeactivationTimer</w:t>
      </w:r>
      <w:r w:rsidRPr="0019537B">
        <w:t xml:space="preserve"> [2] is not configured and when T</w:t>
      </w:r>
      <w:r w:rsidRPr="0019537B">
        <w:rPr>
          <w:vertAlign w:val="subscript"/>
        </w:rPr>
        <w:t>activation_time_withCCA</w:t>
      </w:r>
      <w:r w:rsidRPr="0019537B">
        <w:t xml:space="preserve"> exceeds 1280 ms.</w:t>
      </w:r>
    </w:p>
    <w:p w14:paraId="19B927AD" w14:textId="77777777" w:rsidR="009E7528" w:rsidRPr="0019537B" w:rsidRDefault="009E7528" w:rsidP="00F01E52">
      <w:pPr>
        <w:pStyle w:val="Heading3"/>
      </w:pPr>
      <w:r w:rsidRPr="0019537B">
        <w:lastRenderedPageBreak/>
        <w:t>8.3A.3</w:t>
      </w:r>
      <w:r w:rsidRPr="0019537B">
        <w:tab/>
        <w:t>SCell Deactivation Delay Requirement for Activated SCell</w:t>
      </w:r>
    </w:p>
    <w:p w14:paraId="6F33E4DF" w14:textId="40A4BEB8" w:rsidR="009E7528" w:rsidRPr="0019537B" w:rsidRDefault="007C21F1" w:rsidP="009E7528">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w:t>
      </w:r>
      <w:r w:rsidRPr="0019537B">
        <w:rPr>
          <w:rFonts w:hint="eastAsia"/>
          <w:lang w:eastAsia="zh-CN"/>
        </w:rPr>
        <w:t xml:space="preserve">  and one SCell is deactivated</w:t>
      </w:r>
      <w:r w:rsidRPr="0019537B">
        <w:rPr>
          <w:lang w:eastAsia="zh-CN"/>
        </w:rPr>
        <w:t>.</w:t>
      </w:r>
    </w:p>
    <w:p w14:paraId="0B575175" w14:textId="752F838A" w:rsidR="00A847D0" w:rsidRPr="0019537B" w:rsidRDefault="00A847D0" w:rsidP="00A847D0">
      <w:pPr>
        <w:rPr>
          <w:lang w:eastAsia="zh-CN"/>
        </w:rPr>
      </w:pPr>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w:t>
      </w:r>
      <w:r w:rsidRPr="0019537B">
        <w:t>(T</w:t>
      </w:r>
      <w:r w:rsidRPr="0019537B">
        <w:rPr>
          <w:vertAlign w:val="subscript"/>
        </w:rPr>
        <w:t>HARQ</w:t>
      </w:r>
      <w:r w:rsidRPr="0019537B">
        <w:rPr>
          <w:lang w:eastAsia="zh-CN"/>
        </w:rPr>
        <w:t xml:space="preserve"> +</w:t>
      </w:r>
      <w:r w:rsidR="005D2CAC">
        <w:rPr>
          <w:lang w:eastAsia="zh-CN"/>
        </w:rPr>
        <w:t>3 ms</w:t>
      </w:r>
      <w:r w:rsidRPr="0019537B">
        <w:t>)/</w:t>
      </w:r>
      <w:r w:rsidRPr="0019537B">
        <w:rPr>
          <w:i/>
          <w:iCs/>
          <w:lang w:eastAsia="zh-CN"/>
        </w:rPr>
        <w:t>NR_slot_length</w:t>
      </w:r>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p>
    <w:p w14:paraId="78687FA2" w14:textId="3AD63B12" w:rsidR="00A847D0" w:rsidRPr="0019537B" w:rsidRDefault="00A847D0" w:rsidP="00A847D0">
      <w:r w:rsidRPr="0019537B">
        <w:t xml:space="preserve">Upon expiry of the </w:t>
      </w:r>
      <w:r w:rsidRPr="0019537B">
        <w:rPr>
          <w:i/>
        </w:rPr>
        <w:t>sCellDeactivationTimer</w:t>
      </w:r>
      <w:r w:rsidRPr="0019537B">
        <w:t xml:space="preserve">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or any activated SCell</w:t>
      </w:r>
      <w:r w:rsidRPr="0019537B">
        <w:rPr>
          <w:lang w:eastAsia="zh-CN"/>
        </w:rPr>
        <w:t>, as</w:t>
      </w:r>
      <w:r w:rsidRPr="0019537B">
        <w:t xml:space="preserve"> specified in </w:t>
      </w:r>
      <w:r w:rsidRPr="0019537B">
        <w:rPr>
          <w:lang w:eastAsia="zh-CN"/>
        </w:rPr>
        <w:t>clause 8.2,</w:t>
      </w:r>
      <w:r w:rsidRPr="0019537B">
        <w:t xml:space="preserve"> shall not occur before slot n</w:t>
      </w:r>
      <w:r w:rsidRPr="0019537B">
        <w:rPr>
          <w:lang w:eastAsia="zh-CN"/>
        </w:rPr>
        <w:t>+1</w:t>
      </w:r>
      <w:r w:rsidRPr="0019537B">
        <w:t xml:space="preserve"> and not occur after slot n+</w:t>
      </w:r>
      <w:r w:rsidRPr="0019537B">
        <w:rPr>
          <w:lang w:eastAsia="zh-CN"/>
        </w:rPr>
        <w:t>1</w:t>
      </w:r>
      <w:r w:rsidRPr="0019537B">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r w:rsidR="002E2923">
        <w:rPr>
          <w:lang w:eastAsia="zh-CN"/>
        </w:rPr>
        <w:t xml:space="preserve"> </w:t>
      </w:r>
      <w:r w:rsidRPr="0019537B">
        <w:t>The length of the interruption window may be different for different victim cells, and depends on the applicable scenario and on the frequency band relation between the aggressor cell and the victim cell.</w:t>
      </w:r>
    </w:p>
    <w:p w14:paraId="2FAAF294" w14:textId="205FC1B2" w:rsidR="00EF7D13" w:rsidRPr="0019537B" w:rsidRDefault="00EF7D13" w:rsidP="00EF7D13">
      <w:r w:rsidRPr="0019537B">
        <w:t xml:space="preserve">The requirements in this </w:t>
      </w:r>
      <w:r w:rsidR="007B7F3A">
        <w:t>clause</w:t>
      </w:r>
      <w:r w:rsidRPr="0019537B">
        <w:t xml:space="preserve"> do not apply when </w:t>
      </w:r>
      <w:r w:rsidRPr="0019537B">
        <w:rPr>
          <w:i/>
          <w:iCs/>
        </w:rPr>
        <w:t>sCellDeactivationTimer</w:t>
      </w:r>
      <w:r w:rsidRPr="0019537B">
        <w:t xml:space="preserve"> [2] is not configured and when SCell deactivation delay exceeds 1280 ms.</w:t>
      </w:r>
    </w:p>
    <w:p w14:paraId="46947032" w14:textId="5BE55455" w:rsidR="00922E1B" w:rsidRPr="0019537B" w:rsidRDefault="00922E1B" w:rsidP="00922E1B">
      <w:pPr>
        <w:pStyle w:val="Heading2"/>
        <w:rPr>
          <w:rFonts w:eastAsiaTheme="minorEastAsia"/>
          <w:lang w:eastAsia="zh-CN"/>
        </w:rPr>
      </w:pPr>
      <w:r w:rsidRPr="0019537B">
        <w:rPr>
          <w:rFonts w:eastAsiaTheme="minorEastAsia"/>
        </w:rPr>
        <w:t>8.4</w:t>
      </w:r>
      <w:r w:rsidRPr="0019537B">
        <w:rPr>
          <w:rFonts w:eastAsiaTheme="minorEastAsia"/>
        </w:rPr>
        <w:tab/>
        <w:t>UE UL carrier RRC reconfiguration delay</w:t>
      </w:r>
    </w:p>
    <w:p w14:paraId="47A1180A" w14:textId="77777777" w:rsidR="00922E1B" w:rsidRPr="0019537B" w:rsidRDefault="00922E1B" w:rsidP="00922E1B">
      <w:pPr>
        <w:pStyle w:val="Heading3"/>
        <w:rPr>
          <w:rFonts w:eastAsiaTheme="minorEastAsia"/>
          <w:lang w:eastAsia="zh-CN"/>
        </w:rPr>
      </w:pPr>
      <w:r w:rsidRPr="0019537B">
        <w:rPr>
          <w:rFonts w:eastAsiaTheme="minorEastAsia"/>
          <w:lang w:eastAsia="zh-CN"/>
        </w:rPr>
        <w:t>8.4.1</w:t>
      </w:r>
      <w:r w:rsidRPr="0019537B">
        <w:rPr>
          <w:rFonts w:eastAsiaTheme="minorEastAsia"/>
          <w:lang w:eastAsia="zh-CN"/>
        </w:rPr>
        <w:tab/>
        <w:t>Introduction</w:t>
      </w:r>
    </w:p>
    <w:p w14:paraId="0A24045D" w14:textId="624CDA61" w:rsidR="00922E1B" w:rsidRPr="0019537B" w:rsidRDefault="00922E1B" w:rsidP="00922E1B">
      <w:pPr>
        <w:rPr>
          <w:rFonts w:eastAsiaTheme="minorEastAsia"/>
        </w:rPr>
      </w:pPr>
      <w:r w:rsidRPr="0019537B">
        <w:t xml:space="preserve">The requirements in this </w:t>
      </w:r>
      <w:r w:rsidR="0059755E" w:rsidRPr="0019537B">
        <w:t>clause</w:t>
      </w:r>
      <w:r w:rsidRPr="0019537B">
        <w:t xml:space="preserve"> apply for a UE being configured or deconfigured with a supplementary UL carrier or NR UL carrier.</w:t>
      </w:r>
    </w:p>
    <w:p w14:paraId="22C81743" w14:textId="7483DA8B" w:rsidR="00922E1B" w:rsidRPr="0019537B" w:rsidRDefault="00922E1B" w:rsidP="00922E1B">
      <w:pPr>
        <w:pStyle w:val="Heading3"/>
        <w:rPr>
          <w:rFonts w:eastAsiaTheme="minorEastAsia"/>
          <w:lang w:eastAsia="zh-CN"/>
        </w:rPr>
      </w:pPr>
      <w:r w:rsidRPr="0019537B">
        <w:rPr>
          <w:rFonts w:eastAsiaTheme="minorEastAsia"/>
          <w:lang w:eastAsia="zh-CN"/>
        </w:rPr>
        <w:t>8.4.2</w:t>
      </w:r>
      <w:r w:rsidRPr="0019537B">
        <w:rPr>
          <w:rFonts w:eastAsiaTheme="minorEastAsia"/>
          <w:lang w:eastAsia="zh-CN"/>
        </w:rPr>
        <w:tab/>
        <w:t>UE UL carrier configuration delay requirement</w:t>
      </w:r>
    </w:p>
    <w:p w14:paraId="0E709209" w14:textId="5743ADB8" w:rsidR="002E0D67" w:rsidRPr="0019537B" w:rsidRDefault="002E0D67" w:rsidP="002E0D67">
      <w:pPr>
        <w:rPr>
          <w:lang w:eastAsia="zh-CN"/>
        </w:rPr>
      </w:pPr>
      <w:r w:rsidRPr="0019537B">
        <w:rPr>
          <w:rFonts w:cs="v4.2.0"/>
        </w:rPr>
        <w:t>When the UE receives a RRC message implying</w:t>
      </w:r>
      <w:r w:rsidRPr="0019537B">
        <w:rPr>
          <w:lang w:eastAsia="zh-CN"/>
        </w:rPr>
        <w:t xml:space="preserve"> NR UL or supplementary UL carrier configuration</w:t>
      </w:r>
      <w:r w:rsidRPr="0019537B">
        <w:t>, the UE shall be ready to</w:t>
      </w:r>
      <w:r w:rsidRPr="0019537B">
        <w:rPr>
          <w:lang w:eastAsia="zh-CN"/>
        </w:rPr>
        <w:t xml:space="preserve"> </w:t>
      </w:r>
      <w:r w:rsidRPr="0019537B">
        <w:t>start transmission on the newly configured carrier within</w:t>
      </w:r>
      <w:r w:rsidRPr="0019537B">
        <w:rPr>
          <w:lang w:eastAsia="zh-CN"/>
        </w:rPr>
        <w:t xml:space="preserve"> </w:t>
      </w:r>
      <w:r w:rsidRPr="0019537B">
        <w:t>T</w:t>
      </w:r>
      <w:r w:rsidRPr="0019537B">
        <w:rPr>
          <w:vertAlign w:val="subscript"/>
        </w:rPr>
        <w:t>UL_carrier_config</w:t>
      </w:r>
      <w:r w:rsidRPr="0019537B">
        <w:t xml:space="preserve"> </w:t>
      </w:r>
      <w:r w:rsidRPr="0019537B">
        <w:rPr>
          <w:rFonts w:cs="v4.2.0"/>
        </w:rPr>
        <w:t>from the end of slot n.</w:t>
      </w:r>
    </w:p>
    <w:p w14:paraId="0F9F14E0" w14:textId="77777777" w:rsidR="002E0D67" w:rsidRPr="0019537B" w:rsidRDefault="002E0D67" w:rsidP="002E0D67">
      <w:pPr>
        <w:rPr>
          <w:lang w:eastAsia="zh-CN"/>
        </w:rPr>
      </w:pPr>
      <w:r w:rsidRPr="0019537B">
        <w:rPr>
          <w:lang w:eastAsia="zh-CN"/>
        </w:rPr>
        <w:t>Where</w:t>
      </w:r>
    </w:p>
    <w:p w14:paraId="64F0924A" w14:textId="77777777" w:rsidR="002E0D67" w:rsidRPr="0019537B" w:rsidRDefault="002E0D67" w:rsidP="00D043C0">
      <w:pPr>
        <w:pStyle w:val="B10"/>
      </w:pPr>
      <w:r w:rsidRPr="0019537B">
        <w:t>-</w:t>
      </w:r>
      <w:r w:rsidRPr="0019537B">
        <w:tab/>
        <w:t xml:space="preserve">Slot n is the </w:t>
      </w:r>
      <w:r w:rsidRPr="0019537B">
        <w:rPr>
          <w:rFonts w:cs="v4.2.0"/>
        </w:rPr>
        <w:t>last slot overlapping with the PDSCH containing the RRC command.</w:t>
      </w:r>
    </w:p>
    <w:p w14:paraId="7C291492" w14:textId="77777777" w:rsidR="002E0D67" w:rsidRPr="0019537B" w:rsidRDefault="002E0D67" w:rsidP="00D043C0">
      <w:pPr>
        <w:pStyle w:val="B10"/>
        <w:rPr>
          <w:lang w:eastAsia="zh-CN"/>
        </w:rPr>
      </w:pPr>
      <w:r w:rsidRPr="0019537B">
        <w:t>-</w:t>
      </w:r>
      <w:r w:rsidRPr="0019537B">
        <w:tab/>
        <w:t>T</w:t>
      </w:r>
      <w:r w:rsidRPr="0019537B">
        <w:rPr>
          <w:vertAlign w:val="subscript"/>
        </w:rPr>
        <w:t>UL_</w:t>
      </w:r>
      <w:r w:rsidRPr="0019537B">
        <w:rPr>
          <w:vertAlign w:val="subscript"/>
          <w:lang w:eastAsia="zh-CN"/>
        </w:rPr>
        <w:t>carrier_</w:t>
      </w:r>
      <w:r w:rsidRPr="0019537B">
        <w:rPr>
          <w:vertAlign w:val="subscript"/>
        </w:rPr>
        <w:t>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r w:rsidRPr="0019537B">
        <w:rPr>
          <w:lang w:eastAsia="zh-CN"/>
        </w:rPr>
        <w:t>.</w:t>
      </w:r>
    </w:p>
    <w:p w14:paraId="267B07FC" w14:textId="6C9D3F0F" w:rsidR="00922E1B" w:rsidRPr="0019537B" w:rsidRDefault="00922E1B" w:rsidP="00922E1B">
      <w:pPr>
        <w:pStyle w:val="Heading3"/>
        <w:rPr>
          <w:rFonts w:eastAsiaTheme="minorEastAsia"/>
        </w:rPr>
      </w:pPr>
      <w:r w:rsidRPr="0019537B">
        <w:rPr>
          <w:rFonts w:eastAsiaTheme="minorEastAsia"/>
        </w:rPr>
        <w:t>8.4.3</w:t>
      </w:r>
      <w:r w:rsidRPr="0019537B">
        <w:rPr>
          <w:rFonts w:eastAsiaTheme="minorEastAsia"/>
        </w:rPr>
        <w:tab/>
        <w:t>UE UL carrier deconfiguration delay requirement</w:t>
      </w:r>
    </w:p>
    <w:p w14:paraId="1587F895" w14:textId="5A6C59FD" w:rsidR="002E0D67" w:rsidRPr="0019537B" w:rsidRDefault="002E0D67" w:rsidP="002E0D67">
      <w:r w:rsidRPr="0019537B">
        <w:rPr>
          <w:rFonts w:cs="v4.2.0"/>
        </w:rPr>
        <w:t>When the UE receives a RRC message implying</w:t>
      </w:r>
      <w:r w:rsidRPr="0019537B">
        <w:rPr>
          <w:lang w:eastAsia="zh-CN"/>
        </w:rPr>
        <w:t xml:space="preserve"> NR UL or supplementary UL carrier deconfiguration RRC signalling</w:t>
      </w:r>
      <w:r w:rsidRPr="0019537B">
        <w:t>, the UE shall stop UL signalling</w:t>
      </w:r>
      <w:r w:rsidRPr="0019537B">
        <w:rPr>
          <w:lang w:eastAsia="zh-CN"/>
        </w:rPr>
        <w:t xml:space="preserve"> on the deconfigured UL carrier</w:t>
      </w:r>
      <w:r w:rsidRPr="0019537B">
        <w:t xml:space="preserve"> within</w:t>
      </w:r>
      <w:r w:rsidRPr="0019537B">
        <w:rPr>
          <w:lang w:eastAsia="zh-CN"/>
        </w:rPr>
        <w:t xml:space="preserve"> </w:t>
      </w:r>
      <w:r w:rsidRPr="0019537B">
        <w:t>T</w:t>
      </w:r>
      <w:r w:rsidRPr="0019537B">
        <w:rPr>
          <w:vertAlign w:val="subscript"/>
        </w:rPr>
        <w:t>UL_carrier_deconfig</w:t>
      </w:r>
      <w:r w:rsidRPr="0019537B">
        <w:t xml:space="preserve"> </w:t>
      </w:r>
      <w:r w:rsidRPr="0019537B">
        <w:rPr>
          <w:rFonts w:cs="v4.2.0"/>
        </w:rPr>
        <w:t>from the end of slot n</w:t>
      </w:r>
      <w:r w:rsidRPr="0019537B">
        <w:t>.</w:t>
      </w:r>
    </w:p>
    <w:p w14:paraId="1C581903" w14:textId="77777777" w:rsidR="002E0D67" w:rsidRPr="0019537B" w:rsidRDefault="002E0D67" w:rsidP="002E0D67">
      <w:pPr>
        <w:rPr>
          <w:lang w:eastAsia="zh-CN"/>
        </w:rPr>
      </w:pPr>
      <w:r w:rsidRPr="0019537B">
        <w:rPr>
          <w:lang w:eastAsia="zh-CN"/>
        </w:rPr>
        <w:t>Where</w:t>
      </w:r>
    </w:p>
    <w:p w14:paraId="7AC45A5C" w14:textId="77777777" w:rsidR="002E0D67" w:rsidRPr="0019537B" w:rsidRDefault="002E0D67" w:rsidP="00D043C0">
      <w:pPr>
        <w:pStyle w:val="B10"/>
        <w:rPr>
          <w:lang w:eastAsia="zh-CN"/>
        </w:rPr>
      </w:pPr>
      <w:r w:rsidRPr="0019537B">
        <w:t>-</w:t>
      </w:r>
      <w:r w:rsidRPr="0019537B">
        <w:tab/>
        <w:t>Slot n is the last slot overlapping with the PDSCH containing the RRC command</w:t>
      </w:r>
      <w:r w:rsidRPr="0019537B">
        <w:rPr>
          <w:rFonts w:hint="eastAsia"/>
          <w:lang w:eastAsia="zh-CN"/>
        </w:rPr>
        <w:t>.</w:t>
      </w:r>
    </w:p>
    <w:p w14:paraId="59CB6632" w14:textId="77777777" w:rsidR="002E0D67" w:rsidRPr="0019537B" w:rsidRDefault="002E0D67" w:rsidP="00D043C0">
      <w:pPr>
        <w:pStyle w:val="B10"/>
        <w:rPr>
          <w:lang w:eastAsia="zh-CN"/>
        </w:rPr>
      </w:pPr>
      <w:r w:rsidRPr="0019537B">
        <w:t>-</w:t>
      </w:r>
      <w:r w:rsidRPr="0019537B">
        <w:tab/>
        <w:t>T</w:t>
      </w:r>
      <w:r w:rsidRPr="0019537B">
        <w:rPr>
          <w:vertAlign w:val="subscript"/>
        </w:rPr>
        <w:t>UL_carrier_deconfig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19537B" w:rsidRDefault="00967CF8" w:rsidP="00967CF8">
      <w:pPr>
        <w:pStyle w:val="Heading2"/>
      </w:pPr>
      <w:r w:rsidRPr="0019537B">
        <w:lastRenderedPageBreak/>
        <w:t>8.5</w:t>
      </w:r>
      <w:r w:rsidR="00DF3064" w:rsidRPr="0019537B">
        <w:tab/>
        <w:t>Link Recovery Procedures</w:t>
      </w:r>
    </w:p>
    <w:p w14:paraId="67A29644" w14:textId="39FB9A94" w:rsidR="00DF3064" w:rsidRPr="0019537B" w:rsidRDefault="00967CF8" w:rsidP="00967CF8">
      <w:pPr>
        <w:pStyle w:val="Heading3"/>
      </w:pPr>
      <w:r w:rsidRPr="0019537B">
        <w:t>8.5.1</w:t>
      </w:r>
      <w:r w:rsidR="00DF3064" w:rsidRPr="0019537B">
        <w:tab/>
        <w:t>Introduction</w:t>
      </w:r>
    </w:p>
    <w:p w14:paraId="636B974D" w14:textId="47A4F7C8" w:rsidR="00DF3064" w:rsidRPr="0019537B" w:rsidRDefault="00753F0F" w:rsidP="00DF3064">
      <w:pPr>
        <w:rPr>
          <w:rFonts w:cs="v5.0.0"/>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w:t>
      </w:r>
    </w:p>
    <w:p w14:paraId="319854B1" w14:textId="77777777" w:rsidR="00DF3064" w:rsidRPr="0019537B" w:rsidRDefault="00DF3064" w:rsidP="00E35B07">
      <w:pPr>
        <w:pStyle w:val="B10"/>
      </w:pPr>
      <w:r w:rsidRPr="0019537B">
        <w:t>-</w:t>
      </w:r>
      <w:r w:rsidRPr="0019537B">
        <w:tab/>
        <w:t>PCell in SA, NR-DC, or NE-DC operation mode,</w:t>
      </w:r>
    </w:p>
    <w:p w14:paraId="676F0327" w14:textId="615BC6BA" w:rsidR="00E35B07" w:rsidRPr="0019537B" w:rsidRDefault="00DF3064" w:rsidP="00E35B07">
      <w:pPr>
        <w:pStyle w:val="B10"/>
      </w:pPr>
      <w:r w:rsidRPr="0019537B">
        <w:t>-</w:t>
      </w:r>
      <w:r w:rsidRPr="0019537B">
        <w:tab/>
        <w:t xml:space="preserve">PSCell in NR-DC and EN-DC operation </w:t>
      </w:r>
      <w:r w:rsidR="00407FA5" w:rsidRPr="0019537B">
        <w:t>mode</w:t>
      </w:r>
      <w:r w:rsidR="00E35B07" w:rsidRPr="0019537B">
        <w:t>,</w:t>
      </w:r>
    </w:p>
    <w:p w14:paraId="3BF5DD79" w14:textId="21535846" w:rsidR="00DF3064" w:rsidRPr="0019537B" w:rsidRDefault="00E35B07" w:rsidP="00E35B07">
      <w:pPr>
        <w:pStyle w:val="B10"/>
      </w:pPr>
      <w:r w:rsidRPr="0019537B">
        <w:t>-</w:t>
      </w:r>
      <w:r w:rsidRPr="0019537B">
        <w:tab/>
        <w:t>SCell in SA, NR-DC, NE-DC or EN-DC operation mode</w:t>
      </w:r>
      <w:r w:rsidR="00A81137" w:rsidRPr="0019537B">
        <w:t>,</w:t>
      </w:r>
    </w:p>
    <w:p w14:paraId="68B4B74F" w14:textId="77777777" w:rsidR="00452E77" w:rsidRPr="0019537B" w:rsidRDefault="00452E77" w:rsidP="00452E77">
      <w:pPr>
        <w:pStyle w:val="B10"/>
      </w:pPr>
      <w:r w:rsidRPr="0019537B">
        <w:t>-</w:t>
      </w:r>
      <w:r w:rsidRPr="0019537B">
        <w:tab/>
        <w:t>Deactivated PSCell in NR-DC and EN-DC operation mode</w:t>
      </w:r>
    </w:p>
    <w:p w14:paraId="2200E3A0" w14:textId="514F45CB" w:rsidR="00753F0F" w:rsidRPr="007B2C7C" w:rsidRDefault="00753F0F" w:rsidP="00753F0F">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PSCell or deactivated PSCell (if configured</w:t>
      </w:r>
      <w:r w:rsidRPr="007B2C7C">
        <w:rPr>
          <w:lang w:eastAsia="en-GB"/>
        </w:rPr>
        <w:t xml:space="preserve"> with </w:t>
      </w:r>
      <w:r w:rsidRPr="007B2C7C">
        <w:rPr>
          <w:i/>
          <w:iCs/>
          <w:lang w:eastAsia="en-GB"/>
        </w:rPr>
        <w:t>bfd-and-RLM</w:t>
      </w:r>
      <w:r w:rsidRPr="007B2C7C">
        <w:rPr>
          <w:lang w:eastAsia="en-GB"/>
        </w:rPr>
        <w:t xml:space="preserve"> with value </w:t>
      </w:r>
      <w:r w:rsidRPr="007B2C7C">
        <w:rPr>
          <w:i/>
          <w:iCs/>
          <w:lang w:eastAsia="en-GB"/>
        </w:rPr>
        <w:t>true</w:t>
      </w:r>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on SCell shall be periodic CSI-RS. </w:t>
      </w:r>
      <w:r w:rsidR="00C83B26">
        <w:rPr>
          <w:lang w:eastAsia="en-GB"/>
        </w:rPr>
        <w:t>A</w:t>
      </w:r>
      <w:r w:rsidR="00C83B26" w:rsidRPr="0047483E">
        <w:rPr>
          <w:rFonts w:cs="v5.0.0"/>
          <w:lang w:eastAsia="en-GB"/>
        </w:rPr>
        <w:t xml:space="preserve"> UE support</w:t>
      </w:r>
      <w:r w:rsidR="00C83B26">
        <w:rPr>
          <w:rFonts w:cs="v5.0.0"/>
          <w:lang w:eastAsia="en-GB"/>
        </w:rPr>
        <w:t>ing</w:t>
      </w:r>
      <w:r w:rsidR="00C83B26" w:rsidRPr="0047483E">
        <w:rPr>
          <w:rFonts w:cs="v5.0.0"/>
          <w:lang w:eastAsia="en-GB"/>
        </w:rPr>
        <w:t xml:space="preserve"> </w:t>
      </w:r>
      <w:r w:rsidR="00C83B26" w:rsidRPr="0047483E">
        <w:rPr>
          <w:rFonts w:cs="v5.0.0"/>
          <w:i/>
          <w:iCs/>
          <w:lang w:eastAsia="en-GB"/>
        </w:rPr>
        <w:t>bwpOperationMeasWithoutInterrupt-r18</w:t>
      </w:r>
      <w:r w:rsidR="00C83B26" w:rsidRPr="0031734C">
        <w:rPr>
          <w:rFonts w:cs="v5.0.0"/>
        </w:rPr>
        <w:t xml:space="preserve"> </w:t>
      </w:r>
      <w:r w:rsidR="00C83B26">
        <w:rPr>
          <w:rFonts w:cs="v5.0.0"/>
        </w:rPr>
        <w:t xml:space="preserve">is required to perform beam failure detection </w:t>
      </w:r>
      <w:r w:rsidR="00C83B26" w:rsidRPr="00F61F80">
        <w:rPr>
          <w:rFonts w:cs="v5.0.0"/>
        </w:rPr>
        <w:t>outside</w:t>
      </w:r>
      <w:r w:rsidR="00C83B26">
        <w:rPr>
          <w:rFonts w:cs="v5.0.0"/>
        </w:rPr>
        <w:t xml:space="preserve"> the active DL BWP</w:t>
      </w:r>
      <w:r w:rsidR="00C83B26" w:rsidRPr="0047483E">
        <w:rPr>
          <w:rFonts w:cs="v5.0.0"/>
          <w:lang w:eastAsia="en-GB"/>
        </w:rPr>
        <w:t>, provided the SSB is within the configured UE-specific CBW</w:t>
      </w:r>
      <w:r w:rsidR="00C83B26">
        <w:rPr>
          <w:rFonts w:cs="v5.0.0"/>
          <w:lang w:eastAsia="en-GB"/>
        </w:rPr>
        <w:t xml:space="preserve">, </w:t>
      </w:r>
      <w:r w:rsidR="00C83B26" w:rsidRPr="00F61F80">
        <w:rPr>
          <w:rFonts w:cs="v5.0.0"/>
          <w:lang w:eastAsia="en-GB"/>
        </w:rPr>
        <w:t>in addition to performing beam failure detection within the active DL BWP</w:t>
      </w:r>
      <w:r w:rsidR="00C83B26" w:rsidRPr="0047483E">
        <w:rPr>
          <w:rFonts w:cs="v5.0.0"/>
          <w:lang w:eastAsia="en-GB"/>
        </w:rPr>
        <w:t xml:space="preserve">. </w:t>
      </w:r>
      <w:r w:rsidR="00C83B26">
        <w:rPr>
          <w:rFonts w:cs="v5.0.0"/>
          <w:lang w:eastAsia="en-GB"/>
        </w:rPr>
        <w:t xml:space="preserve">Otherwise, the </w:t>
      </w:r>
      <w:r w:rsidR="00C83B26" w:rsidRPr="0047483E">
        <w:rPr>
          <w:rFonts w:cs="v5.0.0"/>
          <w:lang w:eastAsia="en-GB"/>
        </w:rPr>
        <w:t>UE is not required to perform beam failure detection outside the active DL BWP</w:t>
      </w:r>
      <w:r w:rsidR="00C83B26">
        <w:rPr>
          <w:rFonts w:cs="v5.0.0"/>
          <w:lang w:eastAsia="en-GB"/>
        </w:rPr>
        <w:t>.</w:t>
      </w:r>
      <w:r w:rsidR="00C83B26" w:rsidRPr="0047483E">
        <w:rPr>
          <w:lang w:eastAsia="en-GB"/>
        </w:rPr>
        <w:t xml:space="preserve"> </w:t>
      </w:r>
      <w:r w:rsidRPr="007B2C7C">
        <w:rPr>
          <w:rFonts w:cs="v5.0.0"/>
          <w:lang w:eastAsia="en-GB"/>
        </w:rPr>
        <w:t xml:space="preserve">UE is not required to meet the requirements in clause 8.5.2 </w:t>
      </w:r>
      <w:r w:rsidRPr="007B2C7C">
        <w:rPr>
          <w:rFonts w:cs="v5.0.0"/>
          <w:lang w:eastAsia="zh-CN"/>
        </w:rPr>
        <w:t>and 8.5.3</w:t>
      </w:r>
      <w:r w:rsidRPr="007B2C7C">
        <w:rPr>
          <w:rFonts w:cs="v5.0.0"/>
          <w:lang w:eastAsia="en-GB"/>
        </w:rPr>
        <w:t xml:space="preserve"> if UE does not have </w:t>
      </w:r>
      <w:r w:rsidRPr="007B2C7C">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iCs/>
          <w:lang w:eastAsia="en-GB"/>
        </w:rPr>
        <w:t xml:space="preserve"> </w:t>
      </w:r>
      <w:r w:rsidRPr="007B2C7C">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17292F65" w14:textId="69356D83" w:rsidR="00753F0F" w:rsidRPr="007B2C7C" w:rsidRDefault="00753F0F" w:rsidP="00753F0F">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20BE6FF" w14:textId="77777777" w:rsidR="00753F0F" w:rsidRPr="007B2C7C" w:rsidRDefault="00753F0F" w:rsidP="00753F0F">
      <w:pPr>
        <w:rPr>
          <w:lang w:eastAsia="en-GB"/>
        </w:rPr>
      </w:pPr>
      <w:r w:rsidRPr="007B2C7C">
        <w:rPr>
          <w:lang w:eastAsia="en-GB"/>
        </w:rPr>
        <w:t>When a CORESET that the UE uses for monitoring PDCCH includes two TCI states and the UE is provided</w:t>
      </w:r>
      <w:r w:rsidRPr="007B2C7C">
        <w:rPr>
          <w:i/>
          <w:iCs/>
          <w:lang w:eastAsia="en-GB"/>
        </w:rPr>
        <w:t xml:space="preserve"> sfnSchemePdcch</w:t>
      </w:r>
      <w:r w:rsidRPr="007B2C7C">
        <w:rPr>
          <w:lang w:eastAsia="en-GB"/>
        </w:rPr>
        <w:t xml:space="preserve"> set to 'sfnSchemeA' or 'sfnSchemeB', </w:t>
      </w:r>
      <w:r w:rsidRPr="007B2C7C">
        <w:rPr>
          <w:rFonts w:eastAsia="?? ??" w:cs="v5.0.0"/>
          <w:lang w:eastAsia="en-GB"/>
        </w:rPr>
        <w:t xml:space="preserve">the UE shall estimate </w:t>
      </w:r>
      <w:r w:rsidRPr="007B2C7C">
        <w:rPr>
          <w:rFonts w:eastAsia="SimSun" w:cs="v5.0.0" w:hint="eastAsia"/>
          <w:lang w:val="en-US" w:eastAsia="zh-CN"/>
        </w:rPr>
        <w:t>a single</w:t>
      </w:r>
      <w:r w:rsidRPr="007B2C7C">
        <w:rPr>
          <w:rFonts w:eastAsia="?? ??" w:cs="v5.0.0"/>
          <w:lang w:eastAsia="en-GB"/>
        </w:rPr>
        <w:t xml:space="preserve"> downlink radio link quality </w:t>
      </w:r>
      <w:r w:rsidRPr="007B2C7C">
        <w:rPr>
          <w:rFonts w:eastAsia="SimSun" w:cs="v5.0.0" w:hint="eastAsia"/>
          <w:lang w:val="en-US" w:eastAsia="zh-CN"/>
        </w:rPr>
        <w:t xml:space="preserve">to derive a single SNR </w:t>
      </w:r>
      <w:r w:rsidRPr="007B2C7C">
        <w:rPr>
          <w:rFonts w:eastAsia="?? ??" w:cs="v5.0.0"/>
          <w:lang w:eastAsia="en-GB"/>
        </w:rPr>
        <w:t xml:space="preserve">and compare it to the single thresholds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 xml:space="preserve">. How to compute the single </w:t>
      </w:r>
      <w:r w:rsidRPr="007B2C7C">
        <w:rPr>
          <w:rFonts w:eastAsia="SimSun" w:cs="v5.0.0" w:hint="eastAsia"/>
          <w:lang w:val="en-US" w:eastAsia="zh-CN"/>
        </w:rPr>
        <w:t>SNR</w:t>
      </w:r>
      <w:r w:rsidRPr="007B2C7C">
        <w:rPr>
          <w:rFonts w:eastAsia="?? ??" w:cs="v5.0.0"/>
          <w:lang w:eastAsia="en-GB"/>
        </w:rPr>
        <w:t xml:space="preserve"> based on two active TCI states is up</w:t>
      </w:r>
      <w:r w:rsidRPr="007B2C7C">
        <w:rPr>
          <w:rFonts w:eastAsia="SimSun" w:cs="v5.0.0" w:hint="eastAsia"/>
          <w:lang w:val="en-US" w:eastAsia="zh-CN"/>
        </w:rPr>
        <w:t xml:space="preserve"> </w:t>
      </w:r>
      <w:r w:rsidRPr="007B2C7C">
        <w:rPr>
          <w:rFonts w:eastAsia="?? ??" w:cs="v5.0.0"/>
          <w:lang w:eastAsia="en-GB"/>
        </w:rPr>
        <w:t>to UE implementation.</w:t>
      </w:r>
    </w:p>
    <w:p w14:paraId="3DA98C0B" w14:textId="41B72297" w:rsidR="00753F0F" w:rsidRPr="007B2C7C" w:rsidRDefault="00753F0F" w:rsidP="00753F0F">
      <w:pPr>
        <w:rPr>
          <w:rFonts w:eastAsia="?? ??"/>
          <w:lang w:eastAsia="en-GB"/>
        </w:rPr>
      </w:pPr>
      <w:r w:rsidRPr="007B2C7C">
        <w:rPr>
          <w:rFonts w:eastAsia="?? ??"/>
          <w:lang w:eastAsia="en-GB"/>
        </w:rPr>
        <w:t xml:space="preserve">The threshold </w:t>
      </w:r>
      <w:r w:rsidRPr="007B2C7C">
        <w:rPr>
          <w:lang w:eastAsia="en-GB"/>
        </w:rPr>
        <w:t>Q</w:t>
      </w:r>
      <w:r w:rsidRPr="007B2C7C">
        <w:rPr>
          <w:vertAlign w:val="subscript"/>
          <w:lang w:eastAsia="en-GB"/>
        </w:rPr>
        <w:t>out_LR</w:t>
      </w:r>
      <w:r w:rsidRPr="007B2C7C">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lang w:eastAsia="en-GB"/>
        </w:rPr>
        <w:t xml:space="preserve"> cannot be reliably received and shall correspond to the BLER</w:t>
      </w:r>
      <w:r w:rsidRPr="007B2C7C">
        <w:rPr>
          <w:rFonts w:eastAsia="?? ??"/>
          <w:vertAlign w:val="subscript"/>
          <w:lang w:eastAsia="en-GB"/>
        </w:rPr>
        <w:t>out</w:t>
      </w:r>
      <w:r w:rsidRPr="007B2C7C">
        <w:rPr>
          <w:rFonts w:eastAsia="?? ??"/>
          <w:lang w:eastAsia="en-GB"/>
        </w:rPr>
        <w:t xml:space="preserve"> = 10% block error rate of a hypothetical PDCCH transmission. For SSB based beam failure detection, </w:t>
      </w:r>
      <w:r w:rsidRPr="007B2C7C">
        <w:rPr>
          <w:lang w:eastAsia="en-GB"/>
        </w:rPr>
        <w:t>Q</w:t>
      </w:r>
      <w:r w:rsidRPr="007B2C7C">
        <w:rPr>
          <w:vertAlign w:val="subscript"/>
          <w:lang w:eastAsia="en-GB"/>
        </w:rPr>
        <w:t>out_LR_SSB</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 xml:space="preserve">able 8.5.2.1-1. For CSI-RS based beam failure detection, </w:t>
      </w:r>
      <w:r w:rsidRPr="007B2C7C">
        <w:rPr>
          <w:lang w:eastAsia="en-GB"/>
        </w:rPr>
        <w:t>Q</w:t>
      </w:r>
      <w:r w:rsidRPr="007B2C7C">
        <w:rPr>
          <w:vertAlign w:val="subscript"/>
          <w:lang w:eastAsia="en-GB"/>
        </w:rPr>
        <w:t>out_LR_CSI-RS</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able 8.5.3.1-1.</w:t>
      </w:r>
    </w:p>
    <w:p w14:paraId="2C6E5FCF" w14:textId="4239B648" w:rsidR="00753F0F" w:rsidRPr="007B2C7C" w:rsidRDefault="00753F0F" w:rsidP="00753F0F">
      <w:pPr>
        <w:rPr>
          <w:rFonts w:eastAsia="Malgun Gothic"/>
          <w:iCs/>
          <w:lang w:eastAsia="en-GB"/>
        </w:rPr>
      </w:pPr>
      <w:r w:rsidRPr="007B2C7C">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w:t>
      </w:r>
      <w:r w:rsidRPr="007B2C7C">
        <w:rPr>
          <w:lang w:eastAsia="en-GB"/>
        </w:rPr>
        <w:t xml:space="preserve">can be periodic CSI-RS resources or SSBs or both SSB and CSI-RS resources. </w:t>
      </w:r>
      <w:r w:rsidR="00B870B9">
        <w:rPr>
          <w:lang w:eastAsia="en-GB"/>
        </w:rPr>
        <w:t>A</w:t>
      </w:r>
      <w:r w:rsidR="00B870B9" w:rsidRPr="0047483E">
        <w:rPr>
          <w:rFonts w:cs="v5.0.0"/>
          <w:lang w:eastAsia="en-GB"/>
        </w:rPr>
        <w:t xml:space="preserve"> UE support</w:t>
      </w:r>
      <w:r w:rsidR="00B870B9">
        <w:rPr>
          <w:rFonts w:cs="v5.0.0"/>
          <w:lang w:eastAsia="en-GB"/>
        </w:rPr>
        <w:t>ing</w:t>
      </w:r>
      <w:r w:rsidR="00B870B9" w:rsidRPr="0047483E">
        <w:rPr>
          <w:rFonts w:cs="v5.0.0"/>
          <w:lang w:eastAsia="en-GB"/>
        </w:rPr>
        <w:t xml:space="preserve"> </w:t>
      </w:r>
      <w:r w:rsidR="00B870B9" w:rsidRPr="0047483E">
        <w:rPr>
          <w:rFonts w:cs="v5.0.0"/>
          <w:i/>
          <w:iCs/>
          <w:lang w:eastAsia="en-GB"/>
        </w:rPr>
        <w:t>bwpOperationMeasWithoutInterrupt-r18</w:t>
      </w:r>
      <w:r w:rsidR="00B870B9" w:rsidRPr="0031734C">
        <w:rPr>
          <w:rFonts w:cs="v5.0.0"/>
        </w:rPr>
        <w:t xml:space="preserve"> </w:t>
      </w:r>
      <w:r w:rsidR="00B870B9">
        <w:rPr>
          <w:rFonts w:cs="v5.0.0"/>
        </w:rPr>
        <w:t xml:space="preserve">is required to perform beam failure </w:t>
      </w:r>
      <w:r w:rsidR="00B870B9" w:rsidRPr="00F61F80">
        <w:rPr>
          <w:rFonts w:cs="v5.0.0"/>
        </w:rPr>
        <w:t>detection outside the active DL BWP</w:t>
      </w:r>
      <w:r w:rsidR="00B870B9" w:rsidRPr="00F61F80">
        <w:rPr>
          <w:rFonts w:cs="v5.0.0"/>
          <w:lang w:eastAsia="en-GB"/>
        </w:rPr>
        <w:t>, provided the SSB is within the configured UE-specific CBW, in addition to performing beam failure detection within the active DL BWP. Otherwise</w:t>
      </w:r>
      <w:r w:rsidR="00B870B9">
        <w:rPr>
          <w:rFonts w:cs="v5.0.0"/>
          <w:lang w:eastAsia="en-GB"/>
        </w:rPr>
        <w:t xml:space="preserve">, the </w:t>
      </w:r>
      <w:r w:rsidR="00B870B9" w:rsidRPr="0047483E">
        <w:rPr>
          <w:lang w:eastAsia="en-GB"/>
        </w:rPr>
        <w:t xml:space="preserve">UE is not required to perform candidate beam detection outside the active DL BWP. </w:t>
      </w:r>
      <w:r w:rsidRPr="007B2C7C">
        <w:rPr>
          <w:lang w:eastAsia="en-GB"/>
        </w:rPr>
        <w:t xml:space="preserve">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215E4B90" w14:textId="59D7233D" w:rsidR="00753F0F" w:rsidRPr="007B2C7C" w:rsidRDefault="00753F0F" w:rsidP="00753F0F">
      <w:pPr>
        <w:rPr>
          <w:lang w:eastAsia="en-GB"/>
        </w:rPr>
      </w:pPr>
      <w:r w:rsidRPr="007B2C7C">
        <w:rPr>
          <w:lang w:eastAsia="en-GB"/>
        </w:rPr>
        <w:t xml:space="preserve">For a deactivated SCG, the UE may be provided via an RRC reconfiguration message with </w:t>
      </w:r>
      <w:r w:rsidRPr="007B2C7C">
        <w:rPr>
          <w:i/>
          <w:iCs/>
          <w:lang w:eastAsia="en-GB"/>
        </w:rPr>
        <w:t>tci-info</w:t>
      </w:r>
      <w:r w:rsidRPr="007B2C7C">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according to </w:t>
      </w:r>
      <w:r w:rsidRPr="007B2C7C">
        <w:rPr>
          <w:i/>
          <w:iCs/>
          <w:lang w:eastAsia="en-GB"/>
        </w:rPr>
        <w:t xml:space="preserve">tci-info </w:t>
      </w:r>
      <w:r w:rsidRPr="007B2C7C">
        <w:rPr>
          <w:iCs/>
          <w:lang w:eastAsia="en-GB"/>
        </w:rPr>
        <w:t>specified in</w:t>
      </w:r>
      <w:r w:rsidRPr="007B2C7C">
        <w:rPr>
          <w:lang w:eastAsia="en-GB"/>
        </w:rPr>
        <w:t xml:space="preserve"> clause 6.3.2 in TS 38.331</w:t>
      </w:r>
      <w:r>
        <w:rPr>
          <w:lang w:eastAsia="en-GB"/>
        </w:rPr>
        <w:t xml:space="preserve"> </w:t>
      </w:r>
      <w:r w:rsidRPr="007B2C7C">
        <w:rPr>
          <w:lang w:eastAsia="en-GB"/>
        </w:rPr>
        <w:t>[2]</w:t>
      </w:r>
      <w:r w:rsidRPr="007B2C7C">
        <w:rPr>
          <w:i/>
          <w:iCs/>
          <w:lang w:eastAsia="en-GB"/>
        </w:rPr>
        <w:t>.</w:t>
      </w:r>
      <w:r w:rsidRPr="007B2C7C">
        <w:rPr>
          <w:lang w:eastAsia="en-GB"/>
        </w:rPr>
        <w:t xml:space="preserve"> </w:t>
      </w:r>
    </w:p>
    <w:p w14:paraId="33CD0B24" w14:textId="2D6FBF57" w:rsidR="00595F13" w:rsidRPr="0019537B" w:rsidRDefault="00753F0F" w:rsidP="00753F0F">
      <w:pPr>
        <w:rPr>
          <w:rFonts w:cs="v5.0.0"/>
        </w:rPr>
      </w:pPr>
      <w:r w:rsidRPr="007B2C7C">
        <w:rPr>
          <w:lang w:eastAsia="en-GB"/>
        </w:rPr>
        <w:t xml:space="preserve">For UE supporting </w:t>
      </w:r>
      <w:r w:rsidRPr="007B2C7C">
        <w:rPr>
          <w:i/>
          <w:iCs/>
          <w:lang w:eastAsia="en-GB"/>
        </w:rPr>
        <w:t>ncd-SSB-BWP-Wor-r18</w:t>
      </w:r>
      <w:r w:rsidRPr="007B2C7C">
        <w:rPr>
          <w:lang w:eastAsia="en-GB"/>
        </w:rPr>
        <w:t xml:space="preserve">, the SSB and SMTC in this </w:t>
      </w:r>
      <w:r w:rsidR="007B7F3A">
        <w:rPr>
          <w:lang w:eastAsia="en-GB"/>
        </w:rPr>
        <w:t>clause</w:t>
      </w:r>
      <w:r w:rsidRPr="007B2C7C">
        <w:rPr>
          <w:lang w:eastAsia="en-GB"/>
        </w:rPr>
        <w:t xml:space="preserve"> applies for both CD-SSB and NCD-SSB if it is not </w:t>
      </w:r>
      <w:r w:rsidR="00B870B9" w:rsidRPr="00F61F80">
        <w:rPr>
          <w:lang w:eastAsia="en-GB"/>
        </w:rPr>
        <w:t>explicitly specified otherwise</w:t>
      </w:r>
      <w:r w:rsidRPr="007B2C7C">
        <w:rPr>
          <w:lang w:eastAsia="en-GB"/>
        </w:rPr>
        <w:t xml:space="preserve">. If SSB in </w:t>
      </w:r>
      <w:r w:rsidRPr="007B2C7C">
        <w:rPr>
          <w:rFonts w:cs="v5.0.0"/>
          <w:lang w:eastAsia="en-GB"/>
        </w:rPr>
        <w:t xml:space="preserve">the active DL BWP of serving cell </w:t>
      </w:r>
      <w:r w:rsidRPr="007B2C7C">
        <w:rPr>
          <w:rFonts w:cs="v5.0.0"/>
          <w:i/>
          <w:lang w:eastAsia="en-GB"/>
        </w:rPr>
        <w:t>i</w:t>
      </w:r>
      <w:r w:rsidRPr="007B2C7C">
        <w:rPr>
          <w:rFonts w:cs="v5.0.0"/>
          <w:lang w:eastAsia="en-GB"/>
        </w:rPr>
        <w:t xml:space="preserve"> is NCD-SSB, for serving cell </w:t>
      </w:r>
      <w:r w:rsidRPr="007B2C7C">
        <w:rPr>
          <w:rFonts w:cs="v5.0.0"/>
          <w:i/>
          <w:lang w:eastAsia="en-GB"/>
        </w:rPr>
        <w:t>i</w:t>
      </w:r>
      <w:r w:rsidRPr="007B2C7C">
        <w:rPr>
          <w:rFonts w:cs="v5.0.0"/>
          <w:lang w:eastAsia="en-GB"/>
        </w:rPr>
        <w:t xml:space="preserve"> the requirements in clause 8.5 apply provided that serving cell </w:t>
      </w:r>
      <w:r w:rsidRPr="007B2C7C">
        <w:rPr>
          <w:rFonts w:cs="v5.0.0"/>
          <w:i/>
          <w:lang w:eastAsia="en-GB"/>
        </w:rPr>
        <w:t>i</w:t>
      </w:r>
      <w:r w:rsidRPr="007B2C7C">
        <w:rPr>
          <w:rFonts w:cs="v5.0.0"/>
          <w:lang w:eastAsia="en-GB"/>
        </w:rPr>
        <w:t xml:space="preserve"> is PCell or activated PSCell.</w:t>
      </w:r>
    </w:p>
    <w:p w14:paraId="528CC365" w14:textId="15DBF5C8" w:rsidR="00317BC3" w:rsidRPr="0019537B" w:rsidRDefault="00317BC3" w:rsidP="00317BC3">
      <w:pPr>
        <w:pStyle w:val="Heading4"/>
        <w:rPr>
          <w:lang w:eastAsia="ko-KR"/>
        </w:rPr>
      </w:pPr>
      <w:r w:rsidRPr="0019537B">
        <w:rPr>
          <w:lang w:eastAsia="ko-KR"/>
        </w:rPr>
        <w:lastRenderedPageBreak/>
        <w:t>8.5.1.</w:t>
      </w:r>
      <w:r w:rsidR="00C77898" w:rsidRPr="0019537B">
        <w:rPr>
          <w:lang w:eastAsia="ko-KR"/>
        </w:rPr>
        <w:t>1</w:t>
      </w:r>
      <w:r w:rsidRPr="0019537B">
        <w:rPr>
          <w:lang w:eastAsia="ko-KR"/>
        </w:rPr>
        <w:tab/>
        <w:t>Introduction of Requirement on Link Recovery Procedures for UE configured with relaxed measurement criteria</w:t>
      </w:r>
    </w:p>
    <w:p w14:paraId="5323DC83" w14:textId="57B89CFA" w:rsidR="002C7225" w:rsidRPr="0019537B" w:rsidRDefault="002C7225" w:rsidP="002C7225">
      <w:r w:rsidRPr="0019537B">
        <w:rPr>
          <w:iCs/>
        </w:rPr>
        <w:t>F</w:t>
      </w:r>
      <w:r w:rsidRPr="0019537B">
        <w:t xml:space="preserve">or the UE supports </w:t>
      </w:r>
      <w:r w:rsidRPr="0019537B">
        <w:rPr>
          <w:i/>
          <w:iCs/>
        </w:rPr>
        <w:t>bfd-Relaxation-r17</w:t>
      </w:r>
      <w:r w:rsidRPr="0019537B">
        <w:t xml:space="preserve"> and configured with dedicated signa</w:t>
      </w:r>
      <w:r w:rsidR="00F31BB8">
        <w:t>l</w:t>
      </w:r>
      <w:r w:rsidRPr="0019537B">
        <w:t xml:space="preserve">ling </w:t>
      </w:r>
      <w:r w:rsidRPr="0019537B">
        <w:rPr>
          <w:rFonts w:eastAsia="DengXian"/>
          <w:i/>
          <w:lang w:eastAsia="zh-CN"/>
        </w:rPr>
        <w:t>goodServingCellEvaluationBFD</w:t>
      </w:r>
      <w:r w:rsidRPr="0019537B">
        <w:t>, which is always configured to the UE when the network enables BFD relaxation for the UE as specified in TS 38.331</w:t>
      </w:r>
      <w:r w:rsidRPr="0019537B">
        <w:rPr>
          <w:rFonts w:hint="eastAsia"/>
          <w:lang w:eastAsia="zh-TW"/>
        </w:rPr>
        <w:t>[2]</w:t>
      </w:r>
      <w:r w:rsidRPr="0019537B">
        <w:rPr>
          <w:lang w:eastAsia="zh-TW"/>
        </w:rPr>
        <w:t>,</w:t>
      </w:r>
      <w:r w:rsidRPr="0019537B">
        <w:t xml:space="preserve"> the relaxed requirements defined in clause 8.5.2.4</w:t>
      </w:r>
      <w:r w:rsidRPr="0019537B">
        <w:rPr>
          <w:rFonts w:ascii="PMingLiU" w:hAnsi="PMingLiU"/>
          <w:lang w:eastAsia="zh-TW"/>
        </w:rPr>
        <w:t xml:space="preserve"> </w:t>
      </w:r>
      <w:r w:rsidRPr="0019537B">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19537B" w:rsidRDefault="002C7225" w:rsidP="002C7225">
      <w:pPr>
        <w:pStyle w:val="B10"/>
      </w:pPr>
      <w:r w:rsidRPr="0019537B">
        <w:t>-</w:t>
      </w:r>
      <w:r w:rsidRPr="0019537B">
        <w:tab/>
        <w:t xml:space="preserve">for the serving cells in intra-band carrier aggregation configured with SSB-based or CSI-RS based RLM on SpCell together with CSI-RS based BFD on SCell, when </w:t>
      </w:r>
    </w:p>
    <w:p w14:paraId="39F82F1A" w14:textId="125652FD" w:rsidR="007E3644" w:rsidRPr="0019537B" w:rsidRDefault="007E3644" w:rsidP="007E3644">
      <w:pPr>
        <w:ind w:left="851"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3ABC36C" w14:textId="14BA6BF6" w:rsidR="002C7225" w:rsidRPr="0019537B" w:rsidRDefault="007E3644" w:rsidP="007E3644">
      <w:pPr>
        <w:pStyle w:val="B20"/>
      </w:pPr>
      <w:r w:rsidRPr="0019537B">
        <w:t>-</w:t>
      </w:r>
      <w:r w:rsidRPr="0019537B">
        <w:tab/>
        <w:t xml:space="preserve">the UE is also configured with </w:t>
      </w:r>
      <w:r w:rsidRPr="0019537B">
        <w:rPr>
          <w:i/>
        </w:rPr>
        <w:t>lowMobilityEvaluationConnected</w:t>
      </w:r>
      <w:r w:rsidRPr="0019537B" w:rsidDel="00292AB6">
        <w:t xml:space="preserve"> </w:t>
      </w:r>
      <w:r w:rsidRPr="0019537B">
        <w:t xml:space="preserve"> and both low mobility criterion defined in clause 5.7.13.</w:t>
      </w:r>
      <w:r w:rsidRPr="0019537B">
        <w:rPr>
          <w:rFonts w:eastAsia="DengXian"/>
          <w:lang w:eastAsia="zh-CN"/>
        </w:rPr>
        <w:t>1</w:t>
      </w:r>
      <w:r w:rsidRPr="0019537B">
        <w:t xml:space="preserve"> of TS 38.331 [2</w:t>
      </w:r>
      <w:r w:rsidRPr="0019537B">
        <w:rPr>
          <w:lang w:eastAsia="zh-TW"/>
        </w:rPr>
        <w:t xml:space="preserve">] </w:t>
      </w:r>
      <w:r w:rsidRPr="0019537B">
        <w:t>is fulfilled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0F74DDAE" w14:textId="0C8DA154" w:rsidR="002C7225" w:rsidRPr="0019537B" w:rsidRDefault="002C7225" w:rsidP="002C7225">
      <w:pPr>
        <w:pStyle w:val="B10"/>
      </w:pPr>
      <w:r w:rsidRPr="0019537B">
        <w:t>-</w:t>
      </w:r>
      <w:r w:rsidRPr="0019537B">
        <w:tab/>
        <w:t>for other serving cells, when</w:t>
      </w:r>
    </w:p>
    <w:p w14:paraId="11690EB7" w14:textId="6E51FE85" w:rsidR="002C7225" w:rsidRPr="0019537B" w:rsidRDefault="002C7225" w:rsidP="002C7225">
      <w:pPr>
        <w:pStyle w:val="B20"/>
      </w:pPr>
      <w:r w:rsidRPr="0019537B">
        <w:t>-</w:t>
      </w:r>
      <w:r w:rsidRPr="0019537B">
        <w:tab/>
        <w:t xml:space="preserve">the good serving cell quality criterion defined in clause 5.7.13.2 of TS 38.331 [2] is fulfilled for the serving cell configured with BFD-RS if the </w:t>
      </w:r>
      <w:r w:rsidRPr="0019537B">
        <w:rPr>
          <w:i/>
        </w:rPr>
        <w:t>lowMobilityEvaluationConnected</w:t>
      </w:r>
      <w:r w:rsidRPr="0019537B">
        <w:t xml:space="preserve"> is not configured, or </w:t>
      </w:r>
    </w:p>
    <w:p w14:paraId="0666464B" w14:textId="0B26C45D" w:rsidR="002C7225" w:rsidRPr="0019537B" w:rsidRDefault="002C7225" w:rsidP="002C7225">
      <w:pPr>
        <w:pStyle w:val="B20"/>
      </w:pPr>
      <w:r w:rsidRPr="0019537B">
        <w:t>-</w:t>
      </w:r>
      <w:r w:rsidRPr="0019537B">
        <w:tab/>
        <w:t xml:space="preserve">the UE is also configured with </w:t>
      </w:r>
      <w:r w:rsidRPr="0019537B">
        <w:rPr>
          <w:i/>
        </w:rPr>
        <w:t>lowMobilityEvaluationConnected</w:t>
      </w:r>
      <w:r w:rsidRPr="0019537B">
        <w:t>, and both low mobility criterion defined in clause 5.7.13.</w:t>
      </w:r>
      <w:r w:rsidRPr="0019537B">
        <w:rPr>
          <w:rFonts w:eastAsia="DengXian"/>
          <w:lang w:eastAsia="zh-CN"/>
        </w:rPr>
        <w:t>1</w:t>
      </w:r>
      <w:r w:rsidRPr="0019537B">
        <w:t xml:space="preserve"> of TS 38.331 [2</w:t>
      </w:r>
      <w:r w:rsidRPr="0019537B">
        <w:rPr>
          <w:lang w:eastAsia="zh-TW"/>
        </w:rPr>
        <w:t xml:space="preserve">] is fulfilled </w:t>
      </w:r>
      <w:r w:rsidRPr="0019537B">
        <w:t>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configured with BFD-RS.</w:t>
      </w:r>
    </w:p>
    <w:p w14:paraId="36958AFF" w14:textId="330C40D3" w:rsidR="00BB5A98" w:rsidRPr="0019537B" w:rsidRDefault="00F31BB8" w:rsidP="002C7225">
      <w:r>
        <w:t>O</w:t>
      </w:r>
      <w:r w:rsidRPr="0019537B">
        <w:t>therwise</w:t>
      </w:r>
      <w:r w:rsidR="002C7225" w:rsidRPr="0019537B">
        <w:t>, UE shall apply the</w:t>
      </w:r>
      <w:r w:rsidR="002C7225" w:rsidRPr="0019537B">
        <w:rPr>
          <w:lang w:eastAsia="zh-TW"/>
        </w:rPr>
        <w:t xml:space="preserve"> </w:t>
      </w:r>
      <w:r w:rsidR="002C7225" w:rsidRPr="0019537B">
        <w:t>requirements defined in clause 8.</w:t>
      </w:r>
      <w:r w:rsidR="002C7225" w:rsidRPr="0019537B">
        <w:rPr>
          <w:rFonts w:hint="eastAsia"/>
          <w:lang w:eastAsia="zh-TW"/>
        </w:rPr>
        <w:t>5</w:t>
      </w:r>
      <w:r w:rsidR="002C7225" w:rsidRPr="0019537B">
        <w:t xml:space="preserve">.2.2 for SSB based </w:t>
      </w:r>
      <w:r w:rsidR="002C7225" w:rsidRPr="0019537B">
        <w:rPr>
          <w:rFonts w:hint="eastAsia"/>
          <w:lang w:eastAsia="zh-TW"/>
        </w:rPr>
        <w:t>b</w:t>
      </w:r>
      <w:r w:rsidR="002C7225" w:rsidRPr="0019537B">
        <w:rPr>
          <w:lang w:eastAsia="zh-TW"/>
        </w:rPr>
        <w:t>eam failure detection</w:t>
      </w:r>
      <w:r w:rsidR="002C7225" w:rsidRPr="0019537B">
        <w:t xml:space="preserve"> and the requirements defined in clause 8.5.3.2 for CSI-RS based </w:t>
      </w:r>
      <w:r w:rsidR="002C7225" w:rsidRPr="0019537B">
        <w:rPr>
          <w:rFonts w:hint="eastAsia"/>
          <w:lang w:eastAsia="zh-TW"/>
        </w:rPr>
        <w:t>b</w:t>
      </w:r>
      <w:r w:rsidR="002C7225" w:rsidRPr="0019537B">
        <w:rPr>
          <w:lang w:eastAsia="zh-TW"/>
        </w:rPr>
        <w:t>eam failure detection</w:t>
      </w:r>
      <w:r w:rsidR="002C7225" w:rsidRPr="0019537B">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81FBEC8" w:rsidR="00BB5A98" w:rsidRPr="0019537B" w:rsidRDefault="00842838" w:rsidP="00BB5A98">
      <w:r w:rsidRPr="007B2C7C">
        <w:rPr>
          <w:noProof/>
          <w:lang w:eastAsia="en-GB"/>
        </w:rPr>
        <w:t xml:space="preserve">The scenario and </w:t>
      </w:r>
      <w:r w:rsidRPr="007B2C7C">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lang w:val="en-US" w:eastAsia="en-GB"/>
        </w:rPr>
        <w:t xml:space="preserve">defined in </w:t>
      </w:r>
      <w:r w:rsidR="007B7F3A">
        <w:rPr>
          <w:lang w:val="en-US" w:eastAsia="en-GB"/>
        </w:rPr>
        <w:t>clause</w:t>
      </w:r>
      <w:r w:rsidRPr="007B2C7C">
        <w:rPr>
          <w:lang w:val="en-US" w:eastAsia="en-GB"/>
        </w:rPr>
        <w:t xml:space="preserve"> 8.5.1</w:t>
      </w:r>
      <w:r w:rsidRPr="007B2C7C">
        <w:rPr>
          <w:noProof/>
          <w:lang w:eastAsia="en-GB"/>
        </w:rPr>
        <w:t xml:space="preserve"> apply for this </w:t>
      </w:r>
      <w:r w:rsidR="007B7F3A">
        <w:rPr>
          <w:noProof/>
          <w:lang w:eastAsia="en-GB"/>
        </w:rPr>
        <w:t>clause</w:t>
      </w:r>
      <w:r w:rsidRPr="007B2C7C">
        <w:rPr>
          <w:lang w:eastAsia="en-GB"/>
        </w:rPr>
        <w:t>.</w:t>
      </w:r>
    </w:p>
    <w:p w14:paraId="556488D1" w14:textId="162EDB91" w:rsidR="00BB5A98" w:rsidRPr="0019537B" w:rsidRDefault="00BB5A98" w:rsidP="00BB5A98">
      <w:r w:rsidRPr="0019537B">
        <w:t xml:space="preserve">The UE is no longer allowed to relax BFD measurements and apply the relaxed link recovery procedures provided that at least one of the following conditions is met: </w:t>
      </w:r>
    </w:p>
    <w:p w14:paraId="46CEA247" w14:textId="2E648F1D" w:rsidR="00BB5A98" w:rsidRPr="0019537B" w:rsidRDefault="00BB5A98" w:rsidP="00BB5A98">
      <w:pPr>
        <w:pStyle w:val="B10"/>
      </w:pPr>
      <w:r w:rsidRPr="0019537B">
        <w:t>-</w:t>
      </w:r>
      <w:r w:rsidRPr="0019537B">
        <w:tab/>
        <w:t xml:space="preserve">The timer </w:t>
      </w:r>
      <w:r w:rsidRPr="0019537B">
        <w:rPr>
          <w:i/>
          <w:iCs/>
        </w:rPr>
        <w:t>beamFailureDetectionTimer</w:t>
      </w:r>
      <w:r w:rsidRPr="0019537B">
        <w:t xml:space="preserve"> is running.</w:t>
      </w:r>
    </w:p>
    <w:p w14:paraId="06708458" w14:textId="75DCEF3F"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CB9D9CB" w14:textId="7EB67546" w:rsidR="00317BC3" w:rsidRPr="0019537B" w:rsidRDefault="005D2CAC" w:rsidP="00577460">
      <w:pPr>
        <w:pStyle w:val="NO"/>
        <w:rPr>
          <w:rFonts w:eastAsiaTheme="minorEastAsia"/>
          <w:lang w:eastAsia="zh-CN"/>
        </w:rPr>
      </w:pPr>
      <w:r>
        <w:rPr>
          <w:rFonts w:eastAsiaTheme="minorEastAsia"/>
          <w:lang w:eastAsia="zh-CN"/>
        </w:rPr>
        <w:t>NOTE</w:t>
      </w:r>
      <w:r w:rsidR="00577460" w:rsidRPr="0019537B">
        <w:rPr>
          <w:rFonts w:eastAsiaTheme="minorEastAsia"/>
          <w:lang w:eastAsia="zh-CN"/>
        </w:rPr>
        <w:t>:</w:t>
      </w:r>
      <w:r w:rsidR="00577460" w:rsidRPr="0019537B">
        <w:rPr>
          <w:rFonts w:eastAsiaTheme="minorEastAsia"/>
          <w:lang w:eastAsia="zh-CN"/>
        </w:rPr>
        <w:tab/>
        <w:t>Applicability of DRX configuration follows TS</w:t>
      </w:r>
      <w:r w:rsidR="00B468FA">
        <w:rPr>
          <w:rFonts w:eastAsiaTheme="minorEastAsia"/>
          <w:lang w:eastAsia="zh-CN"/>
        </w:rPr>
        <w:t xml:space="preserve"> </w:t>
      </w:r>
      <w:r w:rsidR="00577460" w:rsidRPr="0019537B">
        <w:rPr>
          <w:rFonts w:eastAsiaTheme="minorEastAsia"/>
          <w:lang w:eastAsia="zh-CN"/>
        </w:rPr>
        <w:t>38.331</w:t>
      </w:r>
      <w:r w:rsidR="00842838">
        <w:rPr>
          <w:rFonts w:eastAsiaTheme="minorEastAsia"/>
          <w:lang w:eastAsia="zh-CN"/>
        </w:rPr>
        <w:t xml:space="preserve"> [2]</w:t>
      </w:r>
      <w:r w:rsidR="00577460" w:rsidRPr="0019537B">
        <w:rPr>
          <w:rFonts w:eastAsiaTheme="minorEastAsia"/>
          <w:lang w:eastAsia="zh-CN"/>
        </w:rPr>
        <w:t xml:space="preserve"> </w:t>
      </w:r>
      <w:r w:rsidR="00562EA2">
        <w:rPr>
          <w:rFonts w:eastAsiaTheme="minorEastAsia"/>
          <w:lang w:eastAsia="zh-CN"/>
        </w:rPr>
        <w:t>clause</w:t>
      </w:r>
      <w:r w:rsidR="00577460" w:rsidRPr="0019537B">
        <w:rPr>
          <w:rFonts w:eastAsiaTheme="minorEastAsia"/>
          <w:lang w:eastAsia="zh-CN"/>
        </w:rPr>
        <w:t xml:space="preserve"> 5.7.13.0.</w:t>
      </w:r>
    </w:p>
    <w:p w14:paraId="7C7557A8" w14:textId="4F08851F" w:rsidR="00DF3064" w:rsidRPr="0019537B" w:rsidRDefault="00967CF8" w:rsidP="00562EA2">
      <w:pPr>
        <w:pStyle w:val="Heading3"/>
      </w:pPr>
      <w:r w:rsidRPr="0019537B">
        <w:lastRenderedPageBreak/>
        <w:t>8.5.2</w:t>
      </w:r>
      <w:r w:rsidR="00DF3064" w:rsidRPr="0019537B">
        <w:tab/>
        <w:t>Requirements for SSB based beam failure detection</w:t>
      </w:r>
    </w:p>
    <w:p w14:paraId="3CB0C204" w14:textId="342E73EF" w:rsidR="00DF3064" w:rsidRPr="0019537B" w:rsidRDefault="00967CF8" w:rsidP="00562EA2">
      <w:pPr>
        <w:pStyle w:val="Heading4"/>
      </w:pPr>
      <w:r w:rsidRPr="0019537B">
        <w:rPr>
          <w:rFonts w:eastAsia="?? ??"/>
        </w:rPr>
        <w:t>8.5.2.1</w:t>
      </w:r>
      <w:r w:rsidR="00DF3064" w:rsidRPr="0019537B">
        <w:rPr>
          <w:rFonts w:eastAsia="?? ??"/>
        </w:rPr>
        <w:tab/>
      </w:r>
      <w:r w:rsidR="00DF3064" w:rsidRPr="0019537B">
        <w:t>Introduction</w:t>
      </w:r>
    </w:p>
    <w:p w14:paraId="46267539" w14:textId="74E70094" w:rsidR="00E35B07" w:rsidRPr="0019537B" w:rsidRDefault="00842838" w:rsidP="00562EA2">
      <w:pPr>
        <w:keepNext/>
        <w:keepLines/>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19537B" w:rsidRDefault="00DF3064" w:rsidP="00E35B07">
      <w:pPr>
        <w:pStyle w:val="TH"/>
      </w:pPr>
      <w:r w:rsidRPr="0019537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19537B" w:rsidRDefault="00DF3064" w:rsidP="00E35B07">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19537B" w:rsidRDefault="00DF3064" w:rsidP="00E35B07">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19537B" w:rsidRDefault="00DF3064" w:rsidP="00E35B07">
            <w:pPr>
              <w:pStyle w:val="TAC"/>
            </w:pPr>
            <w:r w:rsidRPr="0019537B">
              <w:t>1-0</w:t>
            </w:r>
          </w:p>
        </w:tc>
      </w:tr>
      <w:tr w:rsidR="00885F53" w:rsidRPr="0019537B"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19537B" w:rsidRDefault="00DF3064" w:rsidP="00E35B07">
            <w:pPr>
              <w:pStyle w:val="TAC"/>
            </w:pPr>
            <w:r w:rsidRPr="0019537B">
              <w:t>2</w:t>
            </w:r>
          </w:p>
        </w:tc>
      </w:tr>
      <w:tr w:rsidR="00885F53" w:rsidRPr="0019537B"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19537B" w:rsidRDefault="00DF3064" w:rsidP="00E35B07">
            <w:pPr>
              <w:pStyle w:val="TAC"/>
            </w:pPr>
            <w:r w:rsidRPr="0019537B">
              <w:t>8</w:t>
            </w:r>
          </w:p>
        </w:tc>
      </w:tr>
      <w:tr w:rsidR="00885F53" w:rsidRPr="0019537B"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19537B" w:rsidRDefault="005D2CAC" w:rsidP="00E35B07">
            <w:pPr>
              <w:pStyle w:val="TAC"/>
            </w:pPr>
            <w:r w:rsidRPr="0019537B">
              <w:t>0</w:t>
            </w:r>
            <w:r>
              <w:t xml:space="preserve"> dB</w:t>
            </w:r>
          </w:p>
        </w:tc>
      </w:tr>
      <w:tr w:rsidR="00885F53" w:rsidRPr="0019537B"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19537B" w:rsidRDefault="005D2CAC" w:rsidP="00E35B07">
            <w:pPr>
              <w:pStyle w:val="TAC"/>
            </w:pPr>
            <w:r w:rsidRPr="0019537B">
              <w:t>0</w:t>
            </w:r>
            <w:r>
              <w:t xml:space="preserve"> dB</w:t>
            </w:r>
          </w:p>
        </w:tc>
      </w:tr>
      <w:tr w:rsidR="00885F53" w:rsidRPr="0019537B"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19537B" w:rsidRDefault="00DF3064" w:rsidP="00E35B07">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19537B" w:rsidRDefault="00DF3064" w:rsidP="00E35B07">
            <w:pPr>
              <w:pStyle w:val="TAC"/>
            </w:pPr>
            <w:r w:rsidRPr="0019537B">
              <w:t>24</w:t>
            </w:r>
          </w:p>
        </w:tc>
      </w:tr>
      <w:tr w:rsidR="00885F53" w:rsidRPr="0019537B"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19537B" w:rsidRDefault="00DF3064" w:rsidP="00E35B07">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885F53" w:rsidRPr="0019537B"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19537B" w:rsidRDefault="00DF3064" w:rsidP="00E35B07">
            <w:pPr>
              <w:pStyle w:val="TAC"/>
            </w:pPr>
            <w:r w:rsidRPr="0019537B">
              <w:t>6</w:t>
            </w:r>
          </w:p>
        </w:tc>
      </w:tr>
      <w:tr w:rsidR="00885F53" w:rsidRPr="0019537B"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19537B" w:rsidRDefault="00DF3064" w:rsidP="00E35B07">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19537B" w:rsidRDefault="00DF3064" w:rsidP="00E35B07">
            <w:pPr>
              <w:pStyle w:val="TAC"/>
            </w:pPr>
            <w:r w:rsidRPr="0019537B">
              <w:t>Normal</w:t>
            </w:r>
          </w:p>
        </w:tc>
      </w:tr>
      <w:tr w:rsidR="00DF3064" w:rsidRPr="0019537B"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19537B" w:rsidRDefault="00DF3064" w:rsidP="00E35B07">
            <w:pPr>
              <w:pStyle w:val="TAC"/>
            </w:pPr>
            <w:r w:rsidRPr="0019537B">
              <w:t>Distributed</w:t>
            </w:r>
          </w:p>
        </w:tc>
      </w:tr>
    </w:tbl>
    <w:p w14:paraId="7DB54490" w14:textId="77777777" w:rsidR="00DF3064" w:rsidRPr="0019537B" w:rsidRDefault="00DF3064" w:rsidP="00DF3064"/>
    <w:p w14:paraId="71917B2D" w14:textId="7D03964A" w:rsidR="00541C70" w:rsidRPr="0019537B" w:rsidRDefault="00541C70" w:rsidP="00541C70">
      <w:pPr>
        <w:pStyle w:val="TH"/>
      </w:pPr>
      <w:r w:rsidRPr="0019537B">
        <w:t>Table 8.5.2.1-2:</w:t>
      </w:r>
      <w:r w:rsidR="00207AC8" w:rsidRPr="0019537B">
        <w:t xml:space="preserve"> </w:t>
      </w:r>
      <w:r w:rsidR="006C181E" w:rsidRPr="0019537B">
        <w:t xml:space="preserve">PDCCH transmission parameters for beam failure instance for a UE operating on a cell with less than </w:t>
      </w:r>
      <w:r w:rsidR="005D2CAC" w:rsidRPr="0019537B">
        <w:t>5</w:t>
      </w:r>
      <w:r w:rsidR="005D2CAC">
        <w:t xml:space="preserve"> MHz</w:t>
      </w:r>
      <w:r w:rsidR="006C181E"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207AC8" w:rsidRPr="0019537B" w14:paraId="6FFB172A" w14:textId="77777777" w:rsidTr="00562EA2">
        <w:trPr>
          <w:jc w:val="center"/>
        </w:trPr>
        <w:tc>
          <w:tcPr>
            <w:tcW w:w="1953" w:type="pct"/>
            <w:shd w:val="clear" w:color="auto" w:fill="auto"/>
            <w:vAlign w:val="center"/>
          </w:tcPr>
          <w:p w14:paraId="24198EB0" w14:textId="77777777" w:rsidR="00207AC8" w:rsidRPr="0019537B" w:rsidRDefault="00207AC8" w:rsidP="008F1C70">
            <w:pPr>
              <w:pStyle w:val="TAH"/>
            </w:pPr>
            <w:r w:rsidRPr="0019537B">
              <w:t>Attribute</w:t>
            </w:r>
          </w:p>
        </w:tc>
        <w:tc>
          <w:tcPr>
            <w:tcW w:w="3047" w:type="pct"/>
            <w:gridSpan w:val="3"/>
            <w:shd w:val="clear" w:color="auto" w:fill="auto"/>
            <w:vAlign w:val="center"/>
          </w:tcPr>
          <w:p w14:paraId="0383BD20" w14:textId="6FA41D6E" w:rsidR="00207AC8" w:rsidRPr="0019537B" w:rsidRDefault="00207AC8"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p>
        </w:tc>
      </w:tr>
      <w:tr w:rsidR="005E1E8E" w:rsidRPr="0019537B" w14:paraId="26D43063" w14:textId="77777777" w:rsidTr="00562EA2">
        <w:trPr>
          <w:jc w:val="center"/>
        </w:trPr>
        <w:tc>
          <w:tcPr>
            <w:tcW w:w="1953" w:type="pct"/>
            <w:shd w:val="clear" w:color="auto" w:fill="auto"/>
            <w:vAlign w:val="center"/>
          </w:tcPr>
          <w:p w14:paraId="22B311B5" w14:textId="46FC8A75" w:rsidR="005E1E8E" w:rsidRPr="0019537B" w:rsidRDefault="005E1E8E" w:rsidP="005E1E8E">
            <w:pPr>
              <w:pStyle w:val="TAH"/>
            </w:pPr>
            <w:r w:rsidRPr="0019537B">
              <w:t>Channel</w:t>
            </w:r>
            <w:r w:rsidR="006F3653">
              <w:t xml:space="preserve"> </w:t>
            </w:r>
            <w:r w:rsidRPr="0019537B">
              <w:t>BW</w:t>
            </w:r>
          </w:p>
        </w:tc>
        <w:tc>
          <w:tcPr>
            <w:tcW w:w="2231" w:type="pct"/>
            <w:gridSpan w:val="2"/>
            <w:shd w:val="clear" w:color="auto" w:fill="auto"/>
            <w:vAlign w:val="center"/>
          </w:tcPr>
          <w:p w14:paraId="0734D8DF" w14:textId="42F5A6E8" w:rsidR="005E1E8E" w:rsidRPr="0019537B" w:rsidRDefault="005D2CAC" w:rsidP="005E1E8E">
            <w:pPr>
              <w:pStyle w:val="TAH"/>
              <w:rPr>
                <w:rFonts w:eastAsia="?? ??"/>
              </w:rPr>
            </w:pPr>
            <w:r w:rsidRPr="0019537B">
              <w:rPr>
                <w:rFonts w:eastAsia="?? ??"/>
              </w:rPr>
              <w:t>3</w:t>
            </w:r>
            <w:r>
              <w:rPr>
                <w:rFonts w:eastAsia="?? ??"/>
              </w:rPr>
              <w:t xml:space="preserve"> MHz</w:t>
            </w:r>
          </w:p>
        </w:tc>
        <w:tc>
          <w:tcPr>
            <w:tcW w:w="816" w:type="pct"/>
          </w:tcPr>
          <w:p w14:paraId="1170936B" w14:textId="7368C297" w:rsidR="005E1E8E" w:rsidRPr="0019537B" w:rsidRDefault="005D2CAC" w:rsidP="005E1E8E">
            <w:pPr>
              <w:pStyle w:val="TAH"/>
              <w:rPr>
                <w:rFonts w:eastAsia="?? ??"/>
              </w:rPr>
            </w:pPr>
            <w:r w:rsidRPr="0019537B">
              <w:rPr>
                <w:rFonts w:eastAsia="?? ??"/>
              </w:rPr>
              <w:t>5</w:t>
            </w:r>
            <w:r>
              <w:rPr>
                <w:rFonts w:eastAsia="?? ??"/>
              </w:rPr>
              <w:t xml:space="preserve"> MHz</w:t>
            </w:r>
          </w:p>
        </w:tc>
      </w:tr>
      <w:tr w:rsidR="005E1E8E" w:rsidRPr="0019537B" w14:paraId="6BB81C38" w14:textId="77777777" w:rsidTr="00562EA2">
        <w:trPr>
          <w:jc w:val="center"/>
        </w:trPr>
        <w:tc>
          <w:tcPr>
            <w:tcW w:w="1953" w:type="pct"/>
            <w:shd w:val="clear" w:color="auto" w:fill="auto"/>
            <w:vAlign w:val="center"/>
          </w:tcPr>
          <w:p w14:paraId="0EB49C59" w14:textId="4BB8ECD7" w:rsidR="005E1E8E" w:rsidRPr="0019537B" w:rsidRDefault="005E1E8E" w:rsidP="005E1E8E">
            <w:pPr>
              <w:pStyle w:val="TAH"/>
            </w:pPr>
            <w:r w:rsidRPr="0019537B">
              <w:t>[DL</w:t>
            </w:r>
            <w:r w:rsidR="006F3653">
              <w:t xml:space="preserve"> </w:t>
            </w:r>
            <w:r w:rsidRPr="0019537B">
              <w:t>Transmission</w:t>
            </w:r>
            <w:r w:rsidR="006F3653">
              <w:t xml:space="preserve"> </w:t>
            </w:r>
            <w:r w:rsidRPr="0019537B">
              <w:t>BW]</w:t>
            </w:r>
          </w:p>
        </w:tc>
        <w:tc>
          <w:tcPr>
            <w:tcW w:w="1129" w:type="pct"/>
            <w:shd w:val="clear" w:color="auto" w:fill="auto"/>
            <w:vAlign w:val="center"/>
          </w:tcPr>
          <w:p w14:paraId="41DEC000" w14:textId="4DDAF764" w:rsidR="005E1E8E" w:rsidRPr="0019537B" w:rsidRDefault="006F3653" w:rsidP="005E1E8E">
            <w:pPr>
              <w:pStyle w:val="TAH"/>
              <w:rPr>
                <w:rFonts w:eastAsia="?? ??"/>
              </w:rPr>
            </w:pPr>
            <w:r>
              <w:rPr>
                <w:rFonts w:eastAsia="?? ??"/>
              </w:rPr>
              <w:t xml:space="preserve"> </w:t>
            </w:r>
            <w:r w:rsidR="005E1E8E" w:rsidRPr="0019537B">
              <w:rPr>
                <w:rFonts w:eastAsia="?? ??"/>
              </w:rPr>
              <w:t>12</w:t>
            </w:r>
            <w:r>
              <w:rPr>
                <w:rFonts w:eastAsia="?? ??"/>
              </w:rPr>
              <w:t xml:space="preserve"> </w:t>
            </w:r>
            <w:r w:rsidR="005E1E8E" w:rsidRPr="0019537B">
              <w:rPr>
                <w:rFonts w:eastAsia="?? ??"/>
              </w:rPr>
              <w:t>PRBs</w:t>
            </w:r>
          </w:p>
        </w:tc>
        <w:tc>
          <w:tcPr>
            <w:tcW w:w="1103" w:type="pct"/>
            <w:shd w:val="clear" w:color="auto" w:fill="auto"/>
            <w:vAlign w:val="center"/>
          </w:tcPr>
          <w:p w14:paraId="19788649" w14:textId="28FE6780" w:rsidR="005E1E8E" w:rsidRPr="0019537B" w:rsidRDefault="005E1E8E" w:rsidP="005E1E8E">
            <w:pPr>
              <w:pStyle w:val="TAH"/>
              <w:rPr>
                <w:rFonts w:eastAsia="?? ??"/>
              </w:rPr>
            </w:pPr>
            <w:r w:rsidRPr="0019537B">
              <w:rPr>
                <w:rFonts w:eastAsia="?? ??"/>
              </w:rPr>
              <w:t>15</w:t>
            </w:r>
            <w:r w:rsidR="006F3653">
              <w:rPr>
                <w:rFonts w:eastAsia="?? ??"/>
              </w:rPr>
              <w:t xml:space="preserve"> </w:t>
            </w:r>
            <w:r w:rsidRPr="0019537B">
              <w:rPr>
                <w:rFonts w:eastAsia="?? ??"/>
              </w:rPr>
              <w:t>PRBs</w:t>
            </w:r>
          </w:p>
        </w:tc>
        <w:tc>
          <w:tcPr>
            <w:tcW w:w="816" w:type="pct"/>
          </w:tcPr>
          <w:p w14:paraId="3FC46088" w14:textId="0FE4F73B" w:rsidR="005E1E8E" w:rsidRPr="0019537B" w:rsidRDefault="005E1E8E" w:rsidP="005E1E8E">
            <w:pPr>
              <w:pStyle w:val="TAH"/>
              <w:rPr>
                <w:rFonts w:eastAsia="?? ??"/>
              </w:rPr>
            </w:pPr>
            <w:r w:rsidRPr="0019537B">
              <w:rPr>
                <w:rFonts w:eastAsia="?? ??"/>
              </w:rPr>
              <w:t>20</w:t>
            </w:r>
            <w:r w:rsidR="006F3653">
              <w:rPr>
                <w:rFonts w:eastAsia="?? ??"/>
              </w:rPr>
              <w:t xml:space="preserve"> </w:t>
            </w:r>
            <w:r w:rsidRPr="0019537B">
              <w:rPr>
                <w:rFonts w:eastAsia="?? ??"/>
              </w:rPr>
              <w:t>PRBs</w:t>
            </w:r>
          </w:p>
        </w:tc>
      </w:tr>
      <w:tr w:rsidR="00207AC8" w:rsidRPr="0019537B" w14:paraId="59DEEE56" w14:textId="77777777" w:rsidTr="00562EA2">
        <w:trPr>
          <w:jc w:val="center"/>
        </w:trPr>
        <w:tc>
          <w:tcPr>
            <w:tcW w:w="1953" w:type="pct"/>
            <w:shd w:val="clear" w:color="auto" w:fill="auto"/>
            <w:vAlign w:val="center"/>
          </w:tcPr>
          <w:p w14:paraId="111F6FE1" w14:textId="74DEB373" w:rsidR="00207AC8" w:rsidRPr="0019537B" w:rsidRDefault="00207AC8" w:rsidP="008F1C70">
            <w:pPr>
              <w:pStyle w:val="TAL"/>
            </w:pPr>
            <w:r w:rsidRPr="0019537B">
              <w:t>DCI</w:t>
            </w:r>
            <w:r w:rsidR="006F3653">
              <w:t xml:space="preserve"> </w:t>
            </w:r>
            <w:r w:rsidRPr="0019537B">
              <w:t>format</w:t>
            </w:r>
          </w:p>
        </w:tc>
        <w:tc>
          <w:tcPr>
            <w:tcW w:w="3047" w:type="pct"/>
            <w:gridSpan w:val="3"/>
            <w:shd w:val="clear" w:color="auto" w:fill="auto"/>
            <w:vAlign w:val="center"/>
          </w:tcPr>
          <w:p w14:paraId="7E13D4FD" w14:textId="77777777" w:rsidR="00207AC8" w:rsidRPr="0019537B" w:rsidRDefault="00207AC8" w:rsidP="008F1C70">
            <w:pPr>
              <w:pStyle w:val="TAC"/>
              <w:ind w:firstLine="400"/>
            </w:pPr>
            <w:r w:rsidRPr="0019537B">
              <w:t>1-0</w:t>
            </w:r>
          </w:p>
        </w:tc>
      </w:tr>
      <w:tr w:rsidR="006C181E" w:rsidRPr="0019537B" w14:paraId="62C9092E" w14:textId="77777777" w:rsidTr="00562EA2">
        <w:trPr>
          <w:jc w:val="center"/>
        </w:trPr>
        <w:tc>
          <w:tcPr>
            <w:tcW w:w="1953" w:type="pct"/>
            <w:shd w:val="clear" w:color="auto" w:fill="auto"/>
            <w:vAlign w:val="center"/>
          </w:tcPr>
          <w:p w14:paraId="586A3FF8" w14:textId="3F579EE3" w:rsidR="006C181E" w:rsidRPr="0019537B" w:rsidRDefault="006C181E" w:rsidP="006C181E">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29" w:type="pct"/>
            <w:shd w:val="clear" w:color="auto" w:fill="auto"/>
            <w:vAlign w:val="center"/>
          </w:tcPr>
          <w:p w14:paraId="7F24E80E" w14:textId="72D6A90A" w:rsidR="006C181E" w:rsidRPr="0019537B" w:rsidRDefault="006C181E" w:rsidP="006C181E">
            <w:pPr>
              <w:pStyle w:val="TAC"/>
              <w:ind w:firstLine="400"/>
            </w:pPr>
            <w:r w:rsidRPr="0019537B">
              <w:t>2</w:t>
            </w:r>
          </w:p>
        </w:tc>
        <w:tc>
          <w:tcPr>
            <w:tcW w:w="1103" w:type="pct"/>
            <w:shd w:val="clear" w:color="auto" w:fill="auto"/>
            <w:vAlign w:val="center"/>
          </w:tcPr>
          <w:p w14:paraId="45E74E8E" w14:textId="5252DACC" w:rsidR="006C181E" w:rsidRPr="0019537B" w:rsidRDefault="006C181E" w:rsidP="006C181E">
            <w:pPr>
              <w:pStyle w:val="TAC"/>
              <w:ind w:firstLine="400"/>
            </w:pPr>
            <w:r w:rsidRPr="0019537B">
              <w:t>3</w:t>
            </w:r>
          </w:p>
        </w:tc>
        <w:tc>
          <w:tcPr>
            <w:tcW w:w="816" w:type="pct"/>
          </w:tcPr>
          <w:p w14:paraId="55BD85F6" w14:textId="600EE27E" w:rsidR="006C181E" w:rsidRPr="0019537B" w:rsidRDefault="006C181E" w:rsidP="006C181E">
            <w:pPr>
              <w:pStyle w:val="TAC"/>
              <w:ind w:firstLine="400"/>
            </w:pPr>
            <w:r w:rsidRPr="0019537B">
              <w:t>3</w:t>
            </w:r>
          </w:p>
        </w:tc>
      </w:tr>
      <w:tr w:rsidR="006C181E" w:rsidRPr="0019537B" w14:paraId="29B6DFDB" w14:textId="77777777" w:rsidTr="00562EA2">
        <w:trPr>
          <w:jc w:val="center"/>
        </w:trPr>
        <w:tc>
          <w:tcPr>
            <w:tcW w:w="1953" w:type="pct"/>
            <w:shd w:val="clear" w:color="auto" w:fill="auto"/>
            <w:vAlign w:val="center"/>
          </w:tcPr>
          <w:p w14:paraId="5572093E" w14:textId="141349F9" w:rsidR="006C181E" w:rsidRPr="0019537B" w:rsidRDefault="006C181E" w:rsidP="006C181E">
            <w:pPr>
              <w:pStyle w:val="TAL"/>
            </w:pPr>
            <w:r w:rsidRPr="0019537B">
              <w:t>Aggregation</w:t>
            </w:r>
            <w:r w:rsidR="006F3653">
              <w:t xml:space="preserve"> </w:t>
            </w:r>
            <w:r w:rsidRPr="0019537B">
              <w:t>level</w:t>
            </w:r>
            <w:r w:rsidR="006F3653">
              <w:t xml:space="preserve"> </w:t>
            </w:r>
            <w:r w:rsidRPr="0019537B">
              <w:t>(CCE)</w:t>
            </w:r>
          </w:p>
        </w:tc>
        <w:tc>
          <w:tcPr>
            <w:tcW w:w="1129" w:type="pct"/>
            <w:shd w:val="clear" w:color="auto" w:fill="auto"/>
            <w:vAlign w:val="center"/>
          </w:tcPr>
          <w:p w14:paraId="12D98012" w14:textId="31A91D33" w:rsidR="006C181E" w:rsidRPr="0019537B" w:rsidRDefault="006C181E" w:rsidP="006C181E">
            <w:pPr>
              <w:pStyle w:val="TAC"/>
              <w:ind w:firstLine="400"/>
            </w:pPr>
            <w:r w:rsidRPr="0019537B">
              <w:t>4</w:t>
            </w:r>
          </w:p>
        </w:tc>
        <w:tc>
          <w:tcPr>
            <w:tcW w:w="1103" w:type="pct"/>
            <w:shd w:val="clear" w:color="auto" w:fill="auto"/>
            <w:vAlign w:val="center"/>
          </w:tcPr>
          <w:p w14:paraId="3D12DF46" w14:textId="21251EB9" w:rsidR="006C181E" w:rsidRPr="0019537B" w:rsidRDefault="006C181E" w:rsidP="006C181E">
            <w:pPr>
              <w:pStyle w:val="TAC"/>
              <w:ind w:firstLine="400"/>
            </w:pPr>
            <w:r w:rsidRPr="0019537B">
              <w:rPr>
                <w:lang w:eastAsia="zh-CN"/>
              </w:rPr>
              <w:t>8</w:t>
            </w:r>
            <w:r w:rsidR="006F3653">
              <w:rPr>
                <w:lang w:eastAsia="zh-CN"/>
              </w:rPr>
              <w:t xml:space="preserve"> </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816" w:type="pct"/>
          </w:tcPr>
          <w:p w14:paraId="180C44C4" w14:textId="6984F4E0" w:rsidR="006C181E" w:rsidRPr="0019537B" w:rsidRDefault="006C181E" w:rsidP="006C181E">
            <w:pPr>
              <w:pStyle w:val="TAC"/>
              <w:ind w:firstLine="400"/>
            </w:pPr>
            <w:r w:rsidRPr="0019537B">
              <w:t>8</w:t>
            </w:r>
          </w:p>
        </w:tc>
      </w:tr>
      <w:tr w:rsidR="00207AC8" w:rsidRPr="0019537B" w14:paraId="2F8A5121" w14:textId="77777777" w:rsidTr="00562EA2">
        <w:trPr>
          <w:jc w:val="center"/>
        </w:trPr>
        <w:tc>
          <w:tcPr>
            <w:tcW w:w="1953" w:type="pct"/>
            <w:shd w:val="clear" w:color="auto" w:fill="auto"/>
            <w:vAlign w:val="center"/>
          </w:tcPr>
          <w:p w14:paraId="67B6A76D" w14:textId="100E53B3"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6541FCC0" w14:textId="6BEA78AF"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2BBC0323" w14:textId="77777777" w:rsidTr="00562EA2">
        <w:trPr>
          <w:jc w:val="center"/>
        </w:trPr>
        <w:tc>
          <w:tcPr>
            <w:tcW w:w="1953" w:type="pct"/>
            <w:shd w:val="clear" w:color="auto" w:fill="auto"/>
            <w:vAlign w:val="center"/>
          </w:tcPr>
          <w:p w14:paraId="685730BC" w14:textId="76B9AF0B"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73F57CA7" w14:textId="380CE2EB"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0DA5341C" w14:textId="77777777" w:rsidTr="00562EA2">
        <w:trPr>
          <w:jc w:val="center"/>
        </w:trPr>
        <w:tc>
          <w:tcPr>
            <w:tcW w:w="1953" w:type="pct"/>
            <w:shd w:val="clear" w:color="auto" w:fill="auto"/>
            <w:vAlign w:val="center"/>
          </w:tcPr>
          <w:p w14:paraId="66D121EA" w14:textId="7884483D" w:rsidR="00207AC8" w:rsidRPr="0019537B" w:rsidRDefault="00207AC8" w:rsidP="008F1C70">
            <w:pPr>
              <w:pStyle w:val="TAL"/>
            </w:pPr>
            <w:r w:rsidRPr="0019537B">
              <w:t>Bandwidth</w:t>
            </w:r>
            <w:r w:rsidR="006F3653">
              <w:t xml:space="preserve"> </w:t>
            </w:r>
            <w:r w:rsidRPr="0019537B">
              <w:t>(PRBs)</w:t>
            </w:r>
          </w:p>
        </w:tc>
        <w:tc>
          <w:tcPr>
            <w:tcW w:w="1129" w:type="pct"/>
            <w:shd w:val="clear" w:color="auto" w:fill="auto"/>
            <w:vAlign w:val="center"/>
          </w:tcPr>
          <w:p w14:paraId="000F03CD" w14:textId="77777777" w:rsidR="00207AC8" w:rsidRPr="0019537B" w:rsidRDefault="00207AC8" w:rsidP="008F1C70">
            <w:pPr>
              <w:pStyle w:val="TAC"/>
              <w:ind w:firstLine="400"/>
            </w:pPr>
            <w:r w:rsidRPr="0019537B">
              <w:t>12</w:t>
            </w:r>
          </w:p>
        </w:tc>
        <w:tc>
          <w:tcPr>
            <w:tcW w:w="1103" w:type="pct"/>
            <w:shd w:val="clear" w:color="auto" w:fill="auto"/>
            <w:vAlign w:val="center"/>
          </w:tcPr>
          <w:p w14:paraId="5B117144" w14:textId="77777777" w:rsidR="00207AC8" w:rsidRPr="0019537B" w:rsidRDefault="00207AC8" w:rsidP="008F1C70">
            <w:pPr>
              <w:pStyle w:val="TAC"/>
              <w:ind w:firstLine="400"/>
            </w:pPr>
            <w:r w:rsidRPr="0019537B">
              <w:t>15</w:t>
            </w:r>
          </w:p>
        </w:tc>
        <w:tc>
          <w:tcPr>
            <w:tcW w:w="816" w:type="pct"/>
          </w:tcPr>
          <w:p w14:paraId="47331479" w14:textId="77777777" w:rsidR="00207AC8" w:rsidRPr="0019537B" w:rsidRDefault="00207AC8" w:rsidP="008F1C70">
            <w:pPr>
              <w:pStyle w:val="TAC"/>
              <w:ind w:firstLine="400"/>
            </w:pPr>
            <w:r w:rsidRPr="0019537B">
              <w:t>20</w:t>
            </w:r>
          </w:p>
        </w:tc>
      </w:tr>
      <w:tr w:rsidR="00207AC8" w:rsidRPr="0019537B" w14:paraId="56E1FAF4" w14:textId="77777777" w:rsidTr="00562EA2">
        <w:trPr>
          <w:jc w:val="center"/>
        </w:trPr>
        <w:tc>
          <w:tcPr>
            <w:tcW w:w="1953" w:type="pct"/>
            <w:shd w:val="clear" w:color="auto" w:fill="auto"/>
            <w:vAlign w:val="center"/>
          </w:tcPr>
          <w:p w14:paraId="15CCDAF5" w14:textId="00A87D55" w:rsidR="00207AC8" w:rsidRPr="0019537B" w:rsidRDefault="00207AC8" w:rsidP="008F1C70">
            <w:pPr>
              <w:pStyle w:val="TAL"/>
            </w:pPr>
            <w:r w:rsidRPr="0019537B">
              <w:t>Sub-carrier</w:t>
            </w:r>
            <w:r w:rsidR="006F3653">
              <w:t xml:space="preserve"> </w:t>
            </w:r>
            <w:r w:rsidRPr="0019537B">
              <w:t>spacing</w:t>
            </w:r>
            <w:r w:rsidR="006F3653">
              <w:t xml:space="preserve"> </w:t>
            </w:r>
            <w:r w:rsidRPr="0019537B">
              <w:t>(kHz)</w:t>
            </w:r>
          </w:p>
        </w:tc>
        <w:tc>
          <w:tcPr>
            <w:tcW w:w="3047" w:type="pct"/>
            <w:gridSpan w:val="3"/>
            <w:shd w:val="clear" w:color="auto" w:fill="auto"/>
            <w:vAlign w:val="center"/>
          </w:tcPr>
          <w:p w14:paraId="6EF8B91A" w14:textId="1D479C25" w:rsidR="00207AC8" w:rsidRPr="0019537B" w:rsidRDefault="00207AC8" w:rsidP="008F1C70">
            <w:pPr>
              <w:pStyle w:val="TAC"/>
              <w:ind w:firstLine="400"/>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207AC8" w:rsidRPr="0019537B" w14:paraId="7922EB12" w14:textId="77777777" w:rsidTr="00562EA2">
        <w:trPr>
          <w:jc w:val="center"/>
        </w:trPr>
        <w:tc>
          <w:tcPr>
            <w:tcW w:w="1953" w:type="pct"/>
            <w:shd w:val="clear" w:color="auto" w:fill="auto"/>
            <w:vAlign w:val="center"/>
          </w:tcPr>
          <w:p w14:paraId="36653AAF" w14:textId="076F075B" w:rsidR="00207AC8" w:rsidRPr="0019537B" w:rsidRDefault="00207AC8" w:rsidP="008F1C70">
            <w:pPr>
              <w:pStyle w:val="TAL"/>
            </w:pPr>
            <w:r w:rsidRPr="0019537B">
              <w:t>DMRS</w:t>
            </w:r>
            <w:r w:rsidR="006F3653">
              <w:t xml:space="preserve"> </w:t>
            </w:r>
            <w:r w:rsidRPr="0019537B">
              <w:t>precoder</w:t>
            </w:r>
            <w:r w:rsidR="006F3653">
              <w:t xml:space="preserve"> </w:t>
            </w:r>
            <w:r w:rsidRPr="0019537B">
              <w:t>granularity</w:t>
            </w:r>
          </w:p>
        </w:tc>
        <w:tc>
          <w:tcPr>
            <w:tcW w:w="3047" w:type="pct"/>
            <w:gridSpan w:val="3"/>
            <w:shd w:val="clear" w:color="auto" w:fill="auto"/>
            <w:vAlign w:val="center"/>
          </w:tcPr>
          <w:p w14:paraId="64890F75" w14:textId="432782C3" w:rsidR="00207AC8" w:rsidRPr="0019537B" w:rsidRDefault="00207AC8" w:rsidP="008F1C70">
            <w:pPr>
              <w:pStyle w:val="TAC"/>
              <w:ind w:firstLine="400"/>
            </w:pPr>
            <w:r w:rsidRPr="0019537B">
              <w:t>REG</w:t>
            </w:r>
            <w:r w:rsidR="006F3653">
              <w:t xml:space="preserve"> </w:t>
            </w:r>
            <w:r w:rsidRPr="0019537B">
              <w:t>bundle</w:t>
            </w:r>
            <w:r w:rsidR="006F3653">
              <w:t xml:space="preserve"> </w:t>
            </w:r>
            <w:r w:rsidRPr="0019537B">
              <w:t>size</w:t>
            </w:r>
          </w:p>
        </w:tc>
      </w:tr>
      <w:tr w:rsidR="00207AC8" w:rsidRPr="0019537B" w14:paraId="1E830120" w14:textId="77777777" w:rsidTr="00562EA2">
        <w:trPr>
          <w:jc w:val="center"/>
        </w:trPr>
        <w:tc>
          <w:tcPr>
            <w:tcW w:w="1953" w:type="pct"/>
            <w:shd w:val="clear" w:color="auto" w:fill="auto"/>
            <w:vAlign w:val="center"/>
          </w:tcPr>
          <w:p w14:paraId="4BA0FD23" w14:textId="627695DF" w:rsidR="00207AC8" w:rsidRPr="0019537B" w:rsidRDefault="00207AC8" w:rsidP="008F1C70">
            <w:pPr>
              <w:pStyle w:val="TAL"/>
            </w:pPr>
            <w:r w:rsidRPr="0019537B">
              <w:t>REG</w:t>
            </w:r>
            <w:r w:rsidR="006F3653">
              <w:t xml:space="preserve"> </w:t>
            </w:r>
            <w:r w:rsidRPr="0019537B">
              <w:t>bundle</w:t>
            </w:r>
            <w:r w:rsidR="006F3653">
              <w:t xml:space="preserve"> </w:t>
            </w:r>
            <w:r w:rsidRPr="0019537B">
              <w:t>size</w:t>
            </w:r>
          </w:p>
        </w:tc>
        <w:tc>
          <w:tcPr>
            <w:tcW w:w="3047" w:type="pct"/>
            <w:gridSpan w:val="3"/>
            <w:shd w:val="clear" w:color="auto" w:fill="auto"/>
            <w:vAlign w:val="center"/>
          </w:tcPr>
          <w:p w14:paraId="7A1BFB42" w14:textId="77777777" w:rsidR="00207AC8" w:rsidRPr="0019537B" w:rsidRDefault="00207AC8" w:rsidP="008F1C70">
            <w:pPr>
              <w:pStyle w:val="TAC"/>
              <w:ind w:firstLine="400"/>
            </w:pPr>
            <w:r w:rsidRPr="0019537B">
              <w:t>6</w:t>
            </w:r>
          </w:p>
        </w:tc>
      </w:tr>
      <w:tr w:rsidR="00207AC8" w:rsidRPr="0019537B" w14:paraId="0E57DE6B" w14:textId="77777777" w:rsidTr="00562EA2">
        <w:trPr>
          <w:jc w:val="center"/>
        </w:trPr>
        <w:tc>
          <w:tcPr>
            <w:tcW w:w="1953" w:type="pct"/>
            <w:shd w:val="clear" w:color="auto" w:fill="auto"/>
            <w:vAlign w:val="center"/>
          </w:tcPr>
          <w:p w14:paraId="22CEDCB4" w14:textId="631E409A" w:rsidR="00207AC8" w:rsidRPr="0019537B" w:rsidRDefault="00207AC8" w:rsidP="008F1C70">
            <w:pPr>
              <w:pStyle w:val="TAL"/>
            </w:pPr>
            <w:r w:rsidRPr="0019537B">
              <w:t>CP</w:t>
            </w:r>
            <w:r w:rsidR="006F3653">
              <w:t xml:space="preserve"> </w:t>
            </w:r>
            <w:r w:rsidRPr="0019537B">
              <w:t>length</w:t>
            </w:r>
          </w:p>
        </w:tc>
        <w:tc>
          <w:tcPr>
            <w:tcW w:w="3047" w:type="pct"/>
            <w:gridSpan w:val="3"/>
            <w:shd w:val="clear" w:color="auto" w:fill="auto"/>
            <w:vAlign w:val="center"/>
          </w:tcPr>
          <w:p w14:paraId="74F5A214" w14:textId="77777777" w:rsidR="00207AC8" w:rsidRPr="0019537B" w:rsidRDefault="00207AC8" w:rsidP="008F1C70">
            <w:pPr>
              <w:pStyle w:val="TAC"/>
              <w:ind w:firstLine="400"/>
            </w:pPr>
            <w:r w:rsidRPr="0019537B">
              <w:t>Normal</w:t>
            </w:r>
          </w:p>
        </w:tc>
      </w:tr>
      <w:tr w:rsidR="005E1E8E" w:rsidRPr="0019537B" w14:paraId="20F5602A" w14:textId="77777777" w:rsidTr="00562EA2">
        <w:trPr>
          <w:jc w:val="center"/>
        </w:trPr>
        <w:tc>
          <w:tcPr>
            <w:tcW w:w="1953" w:type="pct"/>
            <w:shd w:val="clear" w:color="auto" w:fill="auto"/>
            <w:vAlign w:val="center"/>
          </w:tcPr>
          <w:p w14:paraId="5BFC59CE" w14:textId="00090E85" w:rsidR="005E1E8E" w:rsidRPr="0019537B" w:rsidRDefault="005E1E8E" w:rsidP="005E1E8E">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29" w:type="pct"/>
            <w:shd w:val="clear" w:color="auto" w:fill="auto"/>
            <w:vAlign w:val="center"/>
          </w:tcPr>
          <w:p w14:paraId="7B0E10BE" w14:textId="4CC6B077" w:rsidR="005E1E8E" w:rsidRPr="0019537B" w:rsidRDefault="005E1E8E" w:rsidP="005E1E8E">
            <w:pPr>
              <w:pStyle w:val="TAC"/>
              <w:ind w:firstLine="400"/>
            </w:pPr>
            <w:r w:rsidRPr="0019537B">
              <w:t>Distributed</w:t>
            </w:r>
          </w:p>
        </w:tc>
        <w:tc>
          <w:tcPr>
            <w:tcW w:w="1103" w:type="pct"/>
            <w:shd w:val="clear" w:color="auto" w:fill="auto"/>
            <w:vAlign w:val="center"/>
          </w:tcPr>
          <w:p w14:paraId="65A55237" w14:textId="4B1F52AD" w:rsidR="005E1E8E" w:rsidRPr="0019537B" w:rsidRDefault="005E1E8E" w:rsidP="005E1E8E">
            <w:pPr>
              <w:pStyle w:val="TAC"/>
              <w:ind w:firstLine="400"/>
            </w:pPr>
            <w:r w:rsidRPr="0019537B">
              <w:t>Non-Distributed</w:t>
            </w:r>
            <w:r w:rsidRPr="0019537B">
              <w:rPr>
                <w:vertAlign w:val="superscript"/>
              </w:rPr>
              <w:t>Note2</w:t>
            </w:r>
          </w:p>
        </w:tc>
        <w:tc>
          <w:tcPr>
            <w:tcW w:w="816" w:type="pct"/>
            <w:shd w:val="clear" w:color="auto" w:fill="auto"/>
            <w:vAlign w:val="center"/>
          </w:tcPr>
          <w:p w14:paraId="124FF84D" w14:textId="234B5BDC" w:rsidR="005E1E8E" w:rsidRPr="0019537B" w:rsidRDefault="005E1E8E" w:rsidP="005E1E8E">
            <w:pPr>
              <w:pStyle w:val="TAC"/>
              <w:ind w:firstLine="400"/>
            </w:pPr>
            <w:r w:rsidRPr="0019537B">
              <w:t>[Distributed]</w:t>
            </w:r>
          </w:p>
        </w:tc>
      </w:tr>
      <w:tr w:rsidR="00207AC8" w:rsidRPr="0019537B" w14:paraId="6FACB187" w14:textId="77777777" w:rsidTr="00562EA2">
        <w:trPr>
          <w:jc w:val="center"/>
        </w:trPr>
        <w:tc>
          <w:tcPr>
            <w:tcW w:w="5000" w:type="pct"/>
            <w:gridSpan w:val="4"/>
            <w:shd w:val="clear" w:color="auto" w:fill="auto"/>
            <w:vAlign w:val="center"/>
          </w:tcPr>
          <w:p w14:paraId="7F3189F0" w14:textId="498027D8" w:rsidR="006C181E" w:rsidRPr="0019537B" w:rsidRDefault="00842838" w:rsidP="006C181E">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0076FBF6" w14:textId="04339626" w:rsidR="005E1E8E" w:rsidRPr="0019537B" w:rsidRDefault="006C181E" w:rsidP="006C181E">
            <w:pPr>
              <w:pStyle w:val="TAN"/>
            </w:pPr>
            <w:r w:rsidRPr="0019537B">
              <w:rPr>
                <w:lang w:eastAsia="zh-CN"/>
              </w:rPr>
              <w:t>NOTE</w:t>
            </w:r>
            <w:r w:rsidR="006F3653">
              <w:rPr>
                <w:lang w:eastAsia="zh-CN"/>
              </w:rPr>
              <w:t xml:space="preserve"> </w:t>
            </w:r>
            <w:r w:rsidRPr="0019537B">
              <w:rPr>
                <w:lang w:eastAsia="zh-CN"/>
              </w:rPr>
              <w:t>2:</w:t>
            </w:r>
            <w:r w:rsidRPr="0019537B">
              <w:tab/>
              <w:t>For</w:t>
            </w:r>
            <w:r w:rsidR="006F3653">
              <w:t xml:space="preserve"> </w:t>
            </w:r>
            <w:r w:rsidRPr="0019537B">
              <w:t>15PRB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beam</w:t>
            </w:r>
            <w:r w:rsidR="006F3653">
              <w:t xml:space="preserve"> </w:t>
            </w:r>
            <w:r w:rsidRPr="0019537B">
              <w:t>failure</w:t>
            </w:r>
            <w:r w:rsidR="006F3653">
              <w:t xml:space="preserve"> </w:t>
            </w:r>
            <w:r w:rsidRPr="0019537B">
              <w:t>detection.</w:t>
            </w:r>
          </w:p>
        </w:tc>
      </w:tr>
    </w:tbl>
    <w:p w14:paraId="455ADC43" w14:textId="77777777" w:rsidR="00541C70" w:rsidRPr="0019537B" w:rsidRDefault="00541C70" w:rsidP="00DF3064"/>
    <w:p w14:paraId="2E144D03" w14:textId="42542B46" w:rsidR="00DF3064" w:rsidRPr="0019537B" w:rsidRDefault="00967CF8" w:rsidP="00967CF8">
      <w:pPr>
        <w:pStyle w:val="Heading4"/>
      </w:pPr>
      <w:r w:rsidRPr="0019537B">
        <w:rPr>
          <w:rFonts w:eastAsia="?? ??"/>
        </w:rPr>
        <w:t>8.5.2.2</w:t>
      </w:r>
      <w:r w:rsidR="00DF3064" w:rsidRPr="0019537B">
        <w:rPr>
          <w:rFonts w:eastAsia="?? ??"/>
        </w:rPr>
        <w:tab/>
      </w:r>
      <w:r w:rsidR="00DF3064" w:rsidRPr="0019537B">
        <w:t>Minimum requirement</w:t>
      </w:r>
    </w:p>
    <w:p w14:paraId="56D22D21" w14:textId="1D8AFE37" w:rsidR="00842838" w:rsidRPr="007B2C7C" w:rsidRDefault="00842838" w:rsidP="0084283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581A4139" w14:textId="2590E57F"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8.5.2.2-1 or </w:t>
      </w:r>
      <w:r w:rsidR="00B468FA">
        <w:rPr>
          <w:rFonts w:eastAsia="?? ??"/>
          <w:lang w:eastAsia="en-GB"/>
        </w:rPr>
        <w:t>table</w:t>
      </w:r>
      <w:r w:rsidRPr="007B2C7C">
        <w:rPr>
          <w:rFonts w:eastAsia="?? ??"/>
          <w:lang w:eastAsia="en-GB"/>
        </w:rPr>
        <w:t xml:space="preserve"> 8.5.2.2-4 (deactivated PSCell) for FR1.</w:t>
      </w:r>
    </w:p>
    <w:p w14:paraId="024519AD" w14:textId="34235966"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8.5.2.2-2 or </w:t>
      </w:r>
      <w:r w:rsidR="00B468FA">
        <w:rPr>
          <w:rFonts w:eastAsia="?? ??"/>
          <w:lang w:eastAsia="en-GB"/>
        </w:rPr>
        <w:t>table</w:t>
      </w:r>
      <w:r w:rsidRPr="007B2C7C">
        <w:rPr>
          <w:rFonts w:eastAsia="?? ??"/>
          <w:lang w:eastAsia="en-GB"/>
        </w:rPr>
        <w:t xml:space="preserve"> 8.5.2.2-5 (deactivated PSCell) for FR2 with scaling factor N, where</w:t>
      </w:r>
    </w:p>
    <w:p w14:paraId="2FF6BFE4" w14:textId="77777777" w:rsidR="00842838" w:rsidRPr="007B2C7C" w:rsidRDefault="00842838" w:rsidP="00842838">
      <w:pPr>
        <w:ind w:left="568" w:hanging="284"/>
        <w:rPr>
          <w:rFonts w:eastAsia="SimSun"/>
          <w:color w:val="000000"/>
          <w:szCs w:val="24"/>
          <w:lang w:eastAsia="zh-CN"/>
        </w:rPr>
      </w:pPr>
      <w:r>
        <w:rPr>
          <w:rFonts w:eastAsia="?? ??"/>
          <w:lang w:eastAsia="en-GB"/>
        </w:rPr>
        <w:lastRenderedPageBreak/>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282C5098"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471C9BA1"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2F8B431C" w14:textId="77777777" w:rsidR="00842838" w:rsidRPr="007B2C7C" w:rsidRDefault="00842838" w:rsidP="00842838">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0C9A57ED" w14:textId="0DE368B5"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182BCEE8" w14:textId="44F4BAF3"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7E2AE6E2" w14:textId="2827ACAF" w:rsidR="00700086" w:rsidRPr="00203CF7" w:rsidRDefault="00700086" w:rsidP="00700086">
      <w:pPr>
        <w:rPr>
          <w:lang w:eastAsia="en-GB"/>
        </w:rPr>
      </w:pPr>
      <w:r w:rsidRPr="00203CF7">
        <w:rPr>
          <w:lang w:eastAsia="en-GB"/>
        </w:rPr>
        <w:t xml:space="preserve">For a UE supporting </w:t>
      </w:r>
      <w:r w:rsidRPr="00203CF7">
        <w:rPr>
          <w:rFonts w:eastAsia="?? ??"/>
          <w:i/>
          <w:lang w:eastAsia="en-GB"/>
        </w:rPr>
        <w:t>concurrentMeasGapsPreMG-r18</w:t>
      </w:r>
      <w:r>
        <w:rPr>
          <w:rFonts w:eastAsia="?? ??"/>
          <w:lang w:eastAsia="en-GB"/>
        </w:rPr>
        <w:t xml:space="preserve"> </w:t>
      </w:r>
      <w:r w:rsidRPr="00203CF7">
        <w:rPr>
          <w:rFonts w:eastAsia="?? ??"/>
          <w:lang w:eastAsia="en-GB"/>
        </w:rPr>
        <w:t xml:space="preserve">and when </w:t>
      </w:r>
      <w:r w:rsidRPr="00203CF7">
        <w:rPr>
          <w:lang w:eastAsia="en-GB"/>
        </w:rPr>
        <w:t xml:space="preserve">concurrent measurement gap(s) with Pre-MG(s) are configured, or a UE supporting </w:t>
      </w:r>
      <w:r w:rsidRPr="00203CF7">
        <w:rPr>
          <w:rFonts w:eastAsia="?? ??"/>
          <w:i/>
          <w:lang w:eastAsia="en-GB"/>
        </w:rPr>
        <w:t>concurrentMeasGapsNCSG-r18</w:t>
      </w:r>
      <w:r>
        <w:rPr>
          <w:rFonts w:eastAsia="?? ??"/>
          <w:lang w:eastAsia="en-GB"/>
        </w:rPr>
        <w:t xml:space="preserve"> </w:t>
      </w:r>
      <w:r w:rsidRPr="00203CF7">
        <w:rPr>
          <w:rFonts w:eastAsia="?? ??"/>
          <w:lang w:eastAsia="en-GB"/>
        </w:rPr>
        <w:t xml:space="preserve">and when </w:t>
      </w:r>
      <w:r w:rsidRPr="00203CF7">
        <w:rPr>
          <w:lang w:eastAsia="en-GB"/>
        </w:rPr>
        <w:t xml:space="preserve">concurrent measurement gap(s) with NCSG(s) are configured, or a UE supporting </w:t>
      </w:r>
      <w:r w:rsidRPr="00203CF7">
        <w:rPr>
          <w:i/>
          <w:iCs/>
          <w:lang w:eastAsia="en-GB"/>
        </w:rPr>
        <w:t>concurrentMeasGap-r17</w:t>
      </w:r>
      <w:r w:rsidRPr="00203CF7">
        <w:rPr>
          <w:lang w:eastAsia="en-GB"/>
        </w:rPr>
        <w:t xml:space="preserve"> or</w:t>
      </w:r>
      <w:r w:rsidRPr="00203CF7">
        <w:rPr>
          <w:rFonts w:eastAsia="SimSun"/>
          <w:lang w:eastAsia="en-GB"/>
        </w:rPr>
        <w:t xml:space="preserve"> </w:t>
      </w:r>
      <w:r w:rsidRPr="00203CF7">
        <w:rPr>
          <w:rFonts w:eastAsia="SimSun"/>
          <w:i/>
          <w:lang w:eastAsia="en-GB"/>
        </w:rPr>
        <w:t>musim-GapPreference-r17</w:t>
      </w:r>
      <w:r w:rsidRPr="00203CF7">
        <w:rPr>
          <w:lang w:eastAsia="en-GB"/>
        </w:rPr>
        <w:t xml:space="preserve"> or both </w:t>
      </w:r>
      <w:r w:rsidRPr="00203CF7">
        <w:rPr>
          <w:i/>
          <w:iCs/>
          <w:lang w:eastAsia="en-GB"/>
        </w:rPr>
        <w:t xml:space="preserve">concurrentMeasGap-r17 </w:t>
      </w:r>
      <w:r w:rsidRPr="00203CF7">
        <w:rPr>
          <w:lang w:eastAsia="en-GB"/>
        </w:rPr>
        <w:t xml:space="preserve">and </w:t>
      </w:r>
      <w:r w:rsidRPr="00203CF7">
        <w:rPr>
          <w:rFonts w:eastAsia="SimSun"/>
          <w:i/>
          <w:lang w:eastAsia="en-GB"/>
        </w:rPr>
        <w:t>musim-GapPreference-r17,</w:t>
      </w:r>
      <w:r w:rsidRPr="00203CF7">
        <w:rPr>
          <w:lang w:eastAsia="en-GB"/>
        </w:rPr>
        <w:t xml:space="preserve"> and when concurrent gaps </w:t>
      </w:r>
      <w:r w:rsidRPr="00203CF7">
        <w:rPr>
          <w:lang w:eastAsia="zh-CN"/>
        </w:rPr>
        <w:t xml:space="preserve">or periodic MUSIM gaps or both </w:t>
      </w:r>
      <w:r w:rsidRPr="00203CF7">
        <w:rPr>
          <w:rFonts w:eastAsia="SimSun"/>
          <w:lang w:eastAsia="en-GB"/>
        </w:rPr>
        <w:t xml:space="preserve">concurrent </w:t>
      </w:r>
      <w:r w:rsidRPr="00203CF7">
        <w:rPr>
          <w:rFonts w:eastAsia="SimSun" w:hint="eastAsia"/>
          <w:lang w:val="en-US" w:eastAsia="zh-CN"/>
        </w:rPr>
        <w:t>GAP</w:t>
      </w:r>
      <w:r w:rsidRPr="00203CF7">
        <w:rPr>
          <w:rFonts w:eastAsia="SimSun"/>
          <w:lang w:eastAsia="en-GB"/>
        </w:rPr>
        <w:t xml:space="preserve">s </w:t>
      </w:r>
      <w:r w:rsidRPr="00203CF7">
        <w:rPr>
          <w:lang w:eastAsia="zh-CN"/>
        </w:rPr>
        <w:t>and periodic MUSIM gaps are configured</w:t>
      </w:r>
      <w:r w:rsidRPr="00203CF7">
        <w:rPr>
          <w:lang w:eastAsia="en-GB"/>
        </w:rPr>
        <w:t>,</w:t>
      </w:r>
    </w:p>
    <w:p w14:paraId="09E624A7" w14:textId="77777777" w:rsidR="00842838" w:rsidRPr="007B2C7C" w:rsidRDefault="00842838" w:rsidP="00842838">
      <w:pPr>
        <w:ind w:left="568" w:hanging="284"/>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SSB resource occasion for beam failure detection</w:t>
      </w:r>
      <w:r w:rsidRPr="007B2C7C">
        <w:rPr>
          <w:lang w:eastAsia="en-GB"/>
        </w:rPr>
        <w:t xml:space="preserve"> is not considered to be overlapped by a gap occasion if the gap occasion is dropped according to </w:t>
      </w:r>
      <w:r>
        <w:rPr>
          <w:lang w:eastAsia="en-GB"/>
        </w:rPr>
        <w:t xml:space="preserve">clauses </w:t>
      </w:r>
      <w:r w:rsidRPr="007B2C7C">
        <w:rPr>
          <w:lang w:eastAsia="en-GB"/>
        </w:rPr>
        <w:t>9.1.8 and 9.1.10,</w:t>
      </w:r>
    </w:p>
    <w:p w14:paraId="5D18D689" w14:textId="77777777" w:rsidR="00842838" w:rsidRPr="007B2C7C" w:rsidRDefault="00842838" w:rsidP="00842838">
      <w:pPr>
        <w:ind w:left="568" w:hanging="284"/>
        <w:rPr>
          <w:lang w:eastAsia="en-GB"/>
        </w:rPr>
      </w:pPr>
      <w:r w:rsidRPr="007B2C7C">
        <w:rPr>
          <w:lang w:eastAsia="en-GB"/>
        </w:rPr>
        <w:t>-</w:t>
      </w:r>
      <w:r w:rsidRPr="007B2C7C">
        <w:rPr>
          <w:lang w:eastAsia="en-GB"/>
        </w:rPr>
        <w:tab/>
        <w:t>P value for a BFD-RS resource to be measured is defined as</w:t>
      </w:r>
    </w:p>
    <w:p w14:paraId="1CEB24A2"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03E90CAF" w14:textId="77777777" w:rsidR="00842838" w:rsidRPr="007B2C7C" w:rsidRDefault="00842838" w:rsidP="00842838">
      <w:pPr>
        <w:ind w:left="851" w:hanging="284"/>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1E984109" w14:textId="61A578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5203B73B" w14:textId="77777777" w:rsidR="00842838" w:rsidRPr="007B2C7C" w:rsidRDefault="00842838" w:rsidP="00842838">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73993EC7"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SimSun"/>
          <w:lang w:eastAsia="en-GB"/>
        </w:rPr>
        <w:t>, MUSIM gap occasions</w:t>
      </w:r>
      <w:r w:rsidRPr="007B2C7C">
        <w:rPr>
          <w:lang w:eastAsia="en-GB"/>
        </w:rPr>
        <w:t xml:space="preserve"> or SMTC occasions within the window W, and</w:t>
      </w:r>
    </w:p>
    <w:p w14:paraId="590A4B28"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that are not overlapped with any</w:t>
      </w:r>
      <w:r w:rsidRPr="007B2C7C">
        <w:rPr>
          <w:rFonts w:eastAsia="SimSun"/>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SimSun"/>
          <w:lang w:eastAsia="en-GB"/>
        </w:rPr>
        <w:t>non-dropped</w:t>
      </w:r>
      <w:r w:rsidRPr="007B2C7C">
        <w:rPr>
          <w:lang w:eastAsia="en-GB"/>
        </w:rPr>
        <w:t xml:space="preserve"> </w:t>
      </w:r>
      <w:r w:rsidRPr="007B2C7C">
        <w:rPr>
          <w:rFonts w:eastAsia="SimSun"/>
          <w:lang w:eastAsia="en-GB"/>
        </w:rPr>
        <w:t>MUSIM gap occasion</w:t>
      </w:r>
      <w:r w:rsidRPr="007B2C7C">
        <w:rPr>
          <w:lang w:eastAsia="en-GB"/>
        </w:rPr>
        <w:t xml:space="preserve"> within the window W, and</w:t>
      </w:r>
    </w:p>
    <w:p w14:paraId="7AF228E6" w14:textId="77777777" w:rsidR="00842838" w:rsidRPr="007B2C7C" w:rsidRDefault="00842838" w:rsidP="00842838">
      <w:pPr>
        <w:ind w:left="851" w:hanging="284"/>
        <w:rPr>
          <w:rFonts w:eastAsia="SimSun"/>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w:t>
      </w:r>
      <w:r w:rsidRPr="007B2C7C">
        <w:rPr>
          <w:rFonts w:eastAsia="SimSun"/>
          <w:lang w:eastAsia="en-GB"/>
        </w:rPr>
        <w:t xml:space="preserve">non-dropped </w:t>
      </w:r>
      <w:r w:rsidRPr="007B2C7C">
        <w:rPr>
          <w:bCs/>
          <w:lang w:eastAsia="zh-CN"/>
        </w:rPr>
        <w:t>GAP</w:t>
      </w:r>
      <w:r w:rsidRPr="007B2C7C">
        <w:rPr>
          <w:lang w:eastAsia="en-GB"/>
        </w:rPr>
        <w:t xml:space="preserve"> occasion nor</w:t>
      </w:r>
      <w:r w:rsidRPr="007B2C7C">
        <w:rPr>
          <w:rFonts w:eastAsia="SimSun"/>
          <w:lang w:eastAsia="en-GB"/>
        </w:rPr>
        <w:t xml:space="preserve"> non-dropped</w:t>
      </w:r>
      <w:r w:rsidRPr="007B2C7C">
        <w:rPr>
          <w:lang w:eastAsia="en-GB"/>
        </w:rPr>
        <w:t xml:space="preserve"> </w:t>
      </w:r>
      <w:r w:rsidRPr="007B2C7C">
        <w:rPr>
          <w:rFonts w:eastAsia="SimSun"/>
          <w:lang w:eastAsia="en-GB"/>
        </w:rPr>
        <w:t>MUSIM gap occasion</w:t>
      </w:r>
      <w:r w:rsidRPr="007B2C7C">
        <w:rPr>
          <w:lang w:eastAsia="en-GB"/>
        </w:rPr>
        <w:t xml:space="preserve"> nor any SMTC occasion within the window W</w:t>
      </w:r>
      <w:r w:rsidRPr="007B2C7C">
        <w:rPr>
          <w:rFonts w:eastAsia="SimSun"/>
          <w:lang w:eastAsia="en-GB"/>
        </w:rPr>
        <w:t>, and</w:t>
      </w:r>
    </w:p>
    <w:p w14:paraId="37180AEC" w14:textId="77777777" w:rsidR="00842838" w:rsidRPr="007B2C7C" w:rsidRDefault="00842838" w:rsidP="00842838">
      <w:pPr>
        <w:ind w:left="851" w:hanging="284"/>
        <w:rPr>
          <w:bCs/>
          <w:lang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3067D3E1" w14:textId="77777777" w:rsidR="00842838" w:rsidRPr="007B2C7C" w:rsidRDefault="00842838" w:rsidP="00842838">
      <w:pPr>
        <w:ind w:left="851" w:hanging="284"/>
        <w:rPr>
          <w:lang w:eastAsia="en-GB"/>
        </w:rPr>
      </w:pPr>
      <w:r w:rsidRPr="007B2C7C">
        <w:rPr>
          <w:lang w:eastAsia="zh-CN"/>
        </w:rPr>
        <w:t>-</w:t>
      </w:r>
      <w:r w:rsidRPr="007B2C7C">
        <w:rPr>
          <w:lang w:eastAsia="zh-CN"/>
        </w:rPr>
        <w:tab/>
        <w:t>xRP = MGRP when configured GAP is activated Pre-MG or MG, and xRP = VIRP when configured GAP is NCSG.</w:t>
      </w:r>
    </w:p>
    <w:p w14:paraId="24FA024C" w14:textId="7566ECD4" w:rsidR="004F35A8" w:rsidRPr="00203CF7" w:rsidRDefault="004F35A8" w:rsidP="004F35A8">
      <w:pPr>
        <w:rPr>
          <w:rFonts w:eastAsia="?? ??"/>
        </w:rPr>
      </w:pPr>
      <w:r w:rsidRPr="00203CF7">
        <w:rPr>
          <w:rFonts w:eastAsia="?? ??"/>
        </w:rPr>
        <w:t xml:space="preserve">Otherwise, </w:t>
      </w:r>
      <w:r w:rsidRPr="00203CF7">
        <w:t>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t xml:space="preserve">nor supporting </w:t>
      </w:r>
      <w:r w:rsidRPr="00203CF7">
        <w:rPr>
          <w:rFonts w:eastAsia="SimSun"/>
          <w:i/>
        </w:rPr>
        <w:t>musim-GapPreference-r17</w:t>
      </w:r>
      <w:r w:rsidRPr="00203CF7">
        <w:t xml:space="preserve"> </w:t>
      </w:r>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concurrent measurement gap(s) with Pre-MG(s) and concurrent measurement gap(s) with NCSG(s)</w:t>
      </w:r>
      <w:r w:rsidRPr="00203CF7">
        <w:rPr>
          <w:rFonts w:eastAsia="?? ??"/>
        </w:rPr>
        <w:t xml:space="preserve">, </w:t>
      </w:r>
      <w:r w:rsidRPr="00203CF7">
        <w:t xml:space="preserve">and </w:t>
      </w:r>
      <w:r w:rsidRPr="00203CF7">
        <w:rPr>
          <w:rFonts w:eastAsia="?? ??"/>
          <w:lang w:bidi="ar"/>
        </w:rPr>
        <w:t>periodic MUSIM gaps</w:t>
      </w:r>
      <w:r w:rsidRPr="00203CF7">
        <w:rPr>
          <w:rFonts w:eastAsia="?? ??"/>
        </w:rPr>
        <w:t>,</w:t>
      </w:r>
    </w:p>
    <w:p w14:paraId="58461569" w14:textId="79C9590E" w:rsidR="00C0121C" w:rsidRPr="0019537B" w:rsidRDefault="00C0121C" w:rsidP="00562EA2">
      <w:pPr>
        <w:keepNext/>
        <w:rPr>
          <w:rFonts w:eastAsia="?? ??"/>
        </w:rPr>
      </w:pPr>
      <w:r w:rsidRPr="0019537B">
        <w:rPr>
          <w:rFonts w:eastAsia="?? ??"/>
        </w:rPr>
        <w:t>For FR1,</w:t>
      </w:r>
      <w:r w:rsidRPr="0019537B" w:rsidDel="00514FBA">
        <w:rPr>
          <w:rFonts w:eastAsia="?? ??"/>
        </w:rPr>
        <w:t xml:space="preserve"> </w:t>
      </w:r>
    </w:p>
    <w:p w14:paraId="269A4284" w14:textId="3C6A6081"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66321D" w:rsidRPr="0019537B">
        <w:rPr>
          <w:rFonts w:hint="eastAsia"/>
          <w:lang w:eastAsia="zh-TW"/>
        </w:rPr>
        <w:t>GAP</w:t>
      </w:r>
      <w:r w:rsidR="0066321D" w:rsidRPr="0019537B">
        <w:t xml:space="preserve">s </w:t>
      </w:r>
      <w:r w:rsidRPr="0019537B">
        <w:t>configured for intra-frequency, inter-frequency or inter-RAT measurements, which are overlapping with some but not all occasions of the SSB.</w:t>
      </w:r>
    </w:p>
    <w:p w14:paraId="06F68491" w14:textId="5804F66D" w:rsidR="00FE0C3D" w:rsidRPr="0019537B" w:rsidRDefault="00FE0C3D" w:rsidP="00FE0C3D">
      <w:pPr>
        <w:pStyle w:val="B10"/>
      </w:pPr>
      <w:r w:rsidRPr="0019537B">
        <w:t>-</w:t>
      </w:r>
      <w:r w:rsidRPr="0019537B">
        <w:tab/>
        <w:t xml:space="preserve">P=1 when in the monitored cell there are no </w:t>
      </w:r>
      <w:r w:rsidR="0066321D" w:rsidRPr="0019537B">
        <w:rPr>
          <w:rFonts w:hint="eastAsia"/>
          <w:lang w:eastAsia="zh-TW"/>
        </w:rPr>
        <w:t>GAP</w:t>
      </w:r>
      <w:r w:rsidR="0066321D" w:rsidRPr="0019537B">
        <w:t xml:space="preserve">s </w:t>
      </w:r>
      <w:r w:rsidRPr="0019537B">
        <w:t>overlapping with any occasion of the SSB.</w:t>
      </w:r>
    </w:p>
    <w:p w14:paraId="2FF430CB" w14:textId="500D1316" w:rsidR="00C0121C" w:rsidRPr="0019537B" w:rsidRDefault="00C0121C" w:rsidP="00C0121C">
      <w:pPr>
        <w:rPr>
          <w:rFonts w:eastAsia="?? ??"/>
        </w:rPr>
      </w:pPr>
      <w:r w:rsidRPr="0019537B">
        <w:rPr>
          <w:rFonts w:eastAsia="?? ??"/>
        </w:rPr>
        <w:lastRenderedPageBreak/>
        <w:t>For FR2</w:t>
      </w:r>
    </w:p>
    <w:p w14:paraId="08AA8429" w14:textId="20A20D2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6321D" w:rsidRPr="0019537B">
        <w:rPr>
          <w:rFonts w:hint="eastAsia"/>
          <w:lang w:eastAsia="zh-TW"/>
        </w:rPr>
        <w:t>GAP</w:t>
      </w:r>
      <w:r w:rsidR="0066321D" w:rsidRPr="0019537B">
        <w:t xml:space="preserve">s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109CBFB6" w14:textId="025EB4E8" w:rsidR="00FE0C3D" w:rsidRPr="0019537B" w:rsidRDefault="00210E0C" w:rsidP="00FE0C3D">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6873600A" w14:textId="0F6DD91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6321D" w:rsidRPr="0019537B">
        <w:t xml:space="preserve">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 xml:space="preserve">GAP </w:t>
      </w:r>
      <w:r w:rsidRPr="0019537B">
        <w:t>and</w:t>
      </w:r>
    </w:p>
    <w:p w14:paraId="2D383EF1" w14:textId="3CA9C252" w:rsidR="00FE0C3D" w:rsidRPr="0019537B" w:rsidRDefault="00FE0C3D" w:rsidP="00FE0C3D">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61D37F30" w14:textId="5790A5F2" w:rsidR="00FE0C3D" w:rsidRPr="0019537B" w:rsidRDefault="00FE0C3D" w:rsidP="00FE0C3D">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9C333E6" w14:textId="590F59A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66321D" w:rsidRPr="0019537B">
        <w:t xml:space="preserve"> 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0.5*T</w:t>
      </w:r>
      <w:r w:rsidRPr="0019537B">
        <w:rPr>
          <w:vertAlign w:val="subscript"/>
        </w:rPr>
        <w:t>SMTCperiod</w:t>
      </w:r>
    </w:p>
    <w:p w14:paraId="20AAC1C5" w14:textId="14687155"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66321D" w:rsidRPr="0019537B">
        <w:t>GAP</w:t>
      </w:r>
      <w:r w:rsidRPr="0019537B">
        <w:t xml:space="preserve"> (T</w:t>
      </w:r>
      <w:r w:rsidRPr="0019537B">
        <w:rPr>
          <w:vertAlign w:val="subscript"/>
        </w:rPr>
        <w:t>SSB</w:t>
      </w:r>
      <w:r w:rsidRPr="0019537B">
        <w:t xml:space="preserve"> &lt;xRP)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D60883" w:rsidRPr="0019537B">
        <w:t>GAP</w:t>
      </w:r>
      <w:r w:rsidRPr="0019537B">
        <w:t>.</w:t>
      </w:r>
    </w:p>
    <w:p w14:paraId="51D8536B" w14:textId="0F8E213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D60883" w:rsidRPr="0019537B">
        <w:t xml:space="preserve"> GAP </w:t>
      </w:r>
      <w:r w:rsidRPr="0019537B">
        <w:t>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D60883" w:rsidRPr="0019537B">
        <w:t>GAP</w:t>
      </w:r>
      <w:r w:rsidRPr="0019537B">
        <w:t xml:space="preserve"> (T</w:t>
      </w:r>
      <w:r w:rsidRPr="0019537B">
        <w:rPr>
          <w:vertAlign w:val="subscript"/>
        </w:rPr>
        <w:t>SMTCperiod</w:t>
      </w:r>
      <w:r w:rsidRPr="0019537B">
        <w:t xml:space="preserve"> &lt; xRP)</w:t>
      </w:r>
    </w:p>
    <w:p w14:paraId="0702B19D" w14:textId="6200A2CA" w:rsidR="00FE0C3D" w:rsidRPr="0019537B" w:rsidRDefault="00FE0C3D" w:rsidP="00147266">
      <w:pPr>
        <w:pStyle w:val="B10"/>
      </w:pPr>
      <w:r w:rsidRPr="0019537B">
        <w:t>where,</w:t>
      </w:r>
    </w:p>
    <w:p w14:paraId="0D649B25" w14:textId="365BA329"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1</w:t>
      </w:r>
      <w:r w:rsidR="00FE0C3D" w:rsidRPr="0019537B">
        <w:rPr>
          <w:rFonts w:hint="eastAsia"/>
          <w:lang w:eastAsia="zh-CN"/>
        </w:rPr>
        <w:t>,</w:t>
      </w:r>
      <w:r w:rsidR="00FE0C3D" w:rsidRPr="0019537B">
        <w:rPr>
          <w:lang w:eastAsia="zh-CN"/>
        </w:rPr>
        <w:t xml:space="preserve"> </w:t>
      </w:r>
      <w:r w:rsidR="00FE0C3D" w:rsidRPr="0019537B">
        <w:t xml:space="preserve">if the BFD-RS resource outside </w:t>
      </w:r>
      <w:r w:rsidR="00390EF3" w:rsidRPr="0019537B">
        <w:t xml:space="preserve">GAP </w:t>
      </w:r>
      <w:r w:rsidR="00FE0C3D" w:rsidRPr="0019537B">
        <w:t>is</w:t>
      </w:r>
    </w:p>
    <w:p w14:paraId="67A09C60" w14:textId="719AF98D" w:rsidR="00FE0C3D" w:rsidRPr="0019537B" w:rsidRDefault="003379E9" w:rsidP="00FE0C3D">
      <w:pPr>
        <w:pStyle w:val="B20"/>
      </w:pPr>
      <w:r w:rsidRPr="0019537B">
        <w:t>-</w:t>
      </w:r>
      <w:r w:rsidRPr="0019537B">
        <w:tab/>
      </w:r>
      <w:r w:rsidR="00FE0C3D" w:rsidRPr="0019537B">
        <w:t xml:space="preserve">not overlapped with the SSB symbols indicated by </w:t>
      </w:r>
      <w:r w:rsidR="00FE0C3D" w:rsidRPr="0019537B">
        <w:rPr>
          <w:i/>
        </w:rPr>
        <w:t>SSB-ToMeasure</w:t>
      </w:r>
      <w:r w:rsidR="00FE0C3D" w:rsidRPr="0019537B">
        <w:t xml:space="preserve"> and 1 data symbol before each consecutive SSB symbols indicated by </w:t>
      </w:r>
      <w:r w:rsidR="00FE0C3D" w:rsidRPr="0019537B">
        <w:rPr>
          <w:i/>
        </w:rPr>
        <w:t>SSB-ToMeasure</w:t>
      </w:r>
      <w:r w:rsidR="00FE0C3D" w:rsidRPr="0019537B">
        <w:t xml:space="preserve"> and 1 data symbol after each consecutive SSB symbols indicated by </w:t>
      </w:r>
      <w:r w:rsidR="00FE0C3D" w:rsidRPr="0019537B">
        <w:rPr>
          <w:i/>
        </w:rPr>
        <w:t>SSB-ToMeasure</w:t>
      </w:r>
      <w:r w:rsidR="00FE0C3D" w:rsidRPr="0019537B">
        <w:t xml:space="preserve">, given that </w:t>
      </w:r>
      <w:r w:rsidR="00FE0C3D" w:rsidRPr="0019537B">
        <w:rPr>
          <w:i/>
        </w:rPr>
        <w:t>SSB-ToMeasure</w:t>
      </w:r>
      <w:r w:rsidR="00FE0C3D" w:rsidRPr="0019537B">
        <w:t xml:space="preserve"> is configured, </w:t>
      </w:r>
      <w:r w:rsidR="00FE0C3D" w:rsidRPr="0019537B">
        <w:rPr>
          <w:rFonts w:hint="eastAsia"/>
          <w:lang w:eastAsia="zh-CN"/>
        </w:rPr>
        <w:t>where</w:t>
      </w:r>
      <w:r w:rsidR="00FE0C3D" w:rsidRPr="0019537B">
        <w:rPr>
          <w:lang w:eastAsia="zh-CN"/>
        </w:rPr>
        <w:t xml:space="preserve"> </w:t>
      </w:r>
      <w:r w:rsidR="00FE0C3D" w:rsidRPr="0019537B">
        <w:rPr>
          <w:rFonts w:hint="eastAsia"/>
          <w:lang w:eastAsia="zh-CN"/>
        </w:rPr>
        <w:t xml:space="preserve">the </w:t>
      </w:r>
      <w:r w:rsidR="00FE0C3D" w:rsidRPr="0019537B">
        <w:rPr>
          <w:i/>
        </w:rPr>
        <w:t>SSB-ToMeasure</w:t>
      </w:r>
      <w:r w:rsidR="00FE0C3D" w:rsidRPr="0019537B">
        <w:t xml:space="preserve"> is the union set of </w:t>
      </w:r>
      <w:r w:rsidR="00FE0C3D" w:rsidRPr="0019537B">
        <w:rPr>
          <w:i/>
          <w:iCs/>
        </w:rPr>
        <w:t>SSB-ToMeasure</w:t>
      </w:r>
      <w:r w:rsidR="00FE0C3D" w:rsidRPr="0019537B">
        <w:t> from all the configured measurement objects merged on the same serving carrier, and,</w:t>
      </w:r>
    </w:p>
    <w:p w14:paraId="179C0916" w14:textId="68848105" w:rsidR="00FE0C3D" w:rsidRPr="0019537B" w:rsidRDefault="003379E9" w:rsidP="00FE0C3D">
      <w:pPr>
        <w:pStyle w:val="B20"/>
      </w:pPr>
      <w:r w:rsidRPr="0019537B">
        <w:t>-</w:t>
      </w:r>
      <w:r w:rsidRPr="0019537B">
        <w:tab/>
      </w:r>
      <w:r w:rsidR="00FE0C3D" w:rsidRPr="0019537B">
        <w:t xml:space="preserve">not overlapped by the RSSI symbols indicated by </w:t>
      </w:r>
      <w:r w:rsidR="00FE0C3D" w:rsidRPr="0019537B">
        <w:rPr>
          <w:i/>
        </w:rPr>
        <w:t>ss-RSSI-Measurement</w:t>
      </w:r>
      <w:r w:rsidR="00FE0C3D" w:rsidRPr="0019537B">
        <w:t xml:space="preserve"> and 1 data symbol before each RSSI symbol indicated by </w:t>
      </w:r>
      <w:r w:rsidR="00FE0C3D" w:rsidRPr="0019537B">
        <w:rPr>
          <w:i/>
        </w:rPr>
        <w:t>ss-RSSI-Measurement</w:t>
      </w:r>
      <w:r w:rsidR="00FE0C3D" w:rsidRPr="0019537B">
        <w:t xml:space="preserve"> and 1 data symbol after each RSSI symbol indicated by </w:t>
      </w:r>
      <w:r w:rsidR="00FE0C3D" w:rsidRPr="0019537B">
        <w:rPr>
          <w:i/>
        </w:rPr>
        <w:t>ss-RSSI-Measurement</w:t>
      </w:r>
      <w:r w:rsidR="00FE0C3D" w:rsidRPr="0019537B">
        <w:t xml:space="preserve">, given that </w:t>
      </w:r>
      <w:r w:rsidR="00FE0C3D" w:rsidRPr="0019537B">
        <w:rPr>
          <w:i/>
        </w:rPr>
        <w:t>ss-RSSI-Measurement</w:t>
      </w:r>
      <w:r w:rsidR="00FE0C3D" w:rsidRPr="0019537B">
        <w:t xml:space="preserve"> is configured</w:t>
      </w:r>
      <w:r w:rsidR="00FE0C3D" w:rsidRPr="0019537B">
        <w:rPr>
          <w:rFonts w:hint="eastAsia"/>
          <w:lang w:eastAsia="zh-CN"/>
        </w:rPr>
        <w:t>.</w:t>
      </w:r>
    </w:p>
    <w:p w14:paraId="58154E48" w14:textId="3E567CBA"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3, otherwise.</w:t>
      </w:r>
    </w:p>
    <w:p w14:paraId="44691053" w14:textId="7C0C91DD" w:rsidR="00FE0C3D" w:rsidRPr="0019537B" w:rsidRDefault="00A168EF" w:rsidP="00A168EF">
      <w:pPr>
        <w:pStyle w:val="B10"/>
      </w:pPr>
      <w:r w:rsidRPr="0019537B">
        <w:t>-</w:t>
      </w:r>
      <w:r w:rsidRPr="0019537B">
        <w:tab/>
      </w:r>
      <w:r w:rsidR="00FE0C3D" w:rsidRPr="0019537B">
        <w:t>If the high</w:t>
      </w:r>
      <w:r w:rsidR="008A5EA9">
        <w:t>er</w:t>
      </w:r>
      <w:r w:rsidR="00FE0C3D" w:rsidRPr="0019537B">
        <w:t xml:space="preserve"> layer in TS 38.331 [2] signa</w:t>
      </w:r>
      <w:r w:rsidR="008A5EA9">
        <w:t>l</w:t>
      </w:r>
      <w:r w:rsidR="00FE0C3D" w:rsidRPr="0019537B">
        <w:t xml:space="preserve">ling of </w:t>
      </w:r>
      <w:r w:rsidR="00FE0C3D" w:rsidRPr="0019537B">
        <w:rPr>
          <w:i/>
        </w:rPr>
        <w:t>smtc2</w:t>
      </w:r>
      <w:r w:rsidR="00FE0C3D" w:rsidRPr="0019537B">
        <w:t xml:space="preserve"> is configured, T</w:t>
      </w:r>
      <w:r w:rsidR="00FE0C3D" w:rsidRPr="0019537B">
        <w:rPr>
          <w:vertAlign w:val="subscript"/>
        </w:rPr>
        <w:t>SMTCperiod</w:t>
      </w:r>
      <w:r w:rsidR="00FE0C3D" w:rsidRPr="0019537B">
        <w:t xml:space="preserve"> corresponds to the value of higher layer parameter </w:t>
      </w:r>
      <w:r w:rsidR="00FE0C3D" w:rsidRPr="0019537B">
        <w:rPr>
          <w:i/>
        </w:rPr>
        <w:t>smtc2</w:t>
      </w:r>
      <w:r w:rsidR="00FE0C3D" w:rsidRPr="0019537B">
        <w:t>; Otherwise T</w:t>
      </w:r>
      <w:r w:rsidR="00FE0C3D" w:rsidRPr="0019537B">
        <w:rPr>
          <w:vertAlign w:val="subscript"/>
        </w:rPr>
        <w:t>SMTCperiod</w:t>
      </w:r>
      <w:r w:rsidR="00FE0C3D" w:rsidRPr="0019537B">
        <w:t xml:space="preserve"> corresponds to the value of higher layer parameter </w:t>
      </w:r>
      <w:r w:rsidR="00FE0C3D" w:rsidRPr="0019537B">
        <w:rPr>
          <w:i/>
        </w:rPr>
        <w:t>smtc1</w:t>
      </w:r>
      <w:r w:rsidR="00FE0C3D" w:rsidRPr="0019537B">
        <w:t>. T</w:t>
      </w:r>
      <w:r w:rsidR="00FE0C3D" w:rsidRPr="0019537B">
        <w:rPr>
          <w:vertAlign w:val="subscript"/>
        </w:rPr>
        <w:t>SMTCperiod</w:t>
      </w:r>
      <w:r w:rsidR="00FE0C3D" w:rsidRPr="0019537B">
        <w:t xml:space="preserve"> is the shortest SMTC period among all CCs in the same FR2 band, given the SMTC offset of all CCs in FR2 provided the same offset.</w:t>
      </w:r>
    </w:p>
    <w:p w14:paraId="14244DD9" w14:textId="32E837AC" w:rsidR="00B84A92" w:rsidRPr="0019537B" w:rsidRDefault="00B84A92" w:rsidP="00476FF1">
      <w:pPr>
        <w:pStyle w:val="B10"/>
      </w:pPr>
      <w:r w:rsidRPr="0019537B">
        <w:t>-</w:t>
      </w:r>
      <w:r w:rsidRPr="0019537B">
        <w:tab/>
        <w:t xml:space="preserve">When a </w:t>
      </w:r>
      <w:r w:rsidR="00390EF3" w:rsidRPr="0019537B">
        <w:t>GAP</w:t>
      </w:r>
      <w:r w:rsidRPr="0019537B">
        <w:t xml:space="preserve"> is configured</w:t>
      </w:r>
      <w:r w:rsidRPr="0019537B">
        <w:rPr>
          <w:rFonts w:eastAsia="SimSun"/>
        </w:rPr>
        <w:t xml:space="preserve"> </w:t>
      </w:r>
      <w:r w:rsidR="00476FF1" w:rsidRPr="0019537B">
        <w:t xml:space="preserve">only </w:t>
      </w:r>
      <w:r w:rsidRPr="0019537B">
        <w:rPr>
          <w:rFonts w:eastAsia="SimSun"/>
        </w:rPr>
        <w:t xml:space="preserve">and the </w:t>
      </w:r>
      <w:r w:rsidR="00390EF3" w:rsidRPr="0019537B">
        <w:rPr>
          <w:rFonts w:eastAsia="SimSun"/>
        </w:rPr>
        <w:t>GAP</w:t>
      </w:r>
      <w:r w:rsidRPr="0019537B">
        <w:rPr>
          <w:rFonts w:eastAsia="SimSun"/>
        </w:rPr>
        <w:t xml:space="preserve"> is not NCSG</w:t>
      </w:r>
      <w:r w:rsidRPr="0019537B">
        <w:t xml:space="preserve">, </w:t>
      </w:r>
    </w:p>
    <w:p w14:paraId="4FCB47DC" w14:textId="11AC8872" w:rsidR="00B84A92" w:rsidRPr="0019537B" w:rsidRDefault="00B84A92" w:rsidP="00476FF1">
      <w:pPr>
        <w:pStyle w:val="B20"/>
      </w:pPr>
      <w:r w:rsidRPr="0019537B">
        <w:t>-</w:t>
      </w:r>
      <w:r w:rsidRPr="0019537B">
        <w:tab/>
        <w:t xml:space="preserve">a BFD-RS resource or an SMTC occasion is considered to be overlapped with the GAP if it overlaps a </w:t>
      </w:r>
      <w:r w:rsidR="00390EF3" w:rsidRPr="0019537B">
        <w:t>GAP</w:t>
      </w:r>
      <w:r w:rsidRPr="0019537B">
        <w:t xml:space="preserve"> occasion, and </w:t>
      </w:r>
    </w:p>
    <w:p w14:paraId="1441A57C"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1538B4FF" w14:textId="22FB316B" w:rsidR="00FE0C3D" w:rsidRPr="0019537B" w:rsidRDefault="00476FF1" w:rsidP="00476FF1">
      <w:pPr>
        <w:pStyle w:val="B10"/>
      </w:pPr>
      <w:r w:rsidRPr="0019537B">
        <w:t>-</w:t>
      </w:r>
      <w:r w:rsidRPr="0019537B">
        <w:tab/>
        <w:t>Otherwise, when NCSG only is configured,</w:t>
      </w:r>
    </w:p>
    <w:p w14:paraId="3B844BF1" w14:textId="6F385128" w:rsidR="00FE0C3D" w:rsidRPr="0019537B" w:rsidRDefault="00F3038E" w:rsidP="003379E9">
      <w:pPr>
        <w:pStyle w:val="B20"/>
      </w:pPr>
      <w:r w:rsidRPr="0019537B">
        <w:t>-</w:t>
      </w:r>
      <w:r w:rsidRPr="0019537B">
        <w:tab/>
      </w:r>
      <w:r w:rsidR="00FE0C3D" w:rsidRPr="0019537B">
        <w:t xml:space="preserve">a BFD-RS resource or an SMTC occasion is considered to be overlapped with the </w:t>
      </w:r>
      <w:r w:rsidR="00D60883" w:rsidRPr="0019537B">
        <w:t>GAP</w:t>
      </w:r>
      <w:r w:rsidR="00FE0C3D" w:rsidRPr="0019537B">
        <w:t xml:space="preserve"> if</w:t>
      </w:r>
    </w:p>
    <w:p w14:paraId="5D6223F5" w14:textId="58D3B87A" w:rsidR="00FE0C3D" w:rsidRPr="0019537B" w:rsidRDefault="00F3038E" w:rsidP="003379E9">
      <w:pPr>
        <w:pStyle w:val="B30"/>
      </w:pPr>
      <w:r w:rsidRPr="0019537B">
        <w:lastRenderedPageBreak/>
        <w:t>-</w:t>
      </w:r>
      <w:r w:rsidRPr="0019537B">
        <w:tab/>
      </w:r>
      <w:r w:rsidR="00FE0C3D" w:rsidRPr="0019537B">
        <w:t xml:space="preserve">it overlaps the VIL1 or VIL2 of NCSG, or </w:t>
      </w:r>
    </w:p>
    <w:p w14:paraId="190A4BD1" w14:textId="4E0929B1" w:rsidR="00FE0C3D" w:rsidRPr="0019537B" w:rsidRDefault="00F3038E" w:rsidP="003379E9">
      <w:pPr>
        <w:pStyle w:val="B30"/>
      </w:pPr>
      <w:r w:rsidRPr="0019537B">
        <w:tab/>
      </w:r>
      <w:r w:rsidR="00FE0C3D"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19537B" w:rsidRDefault="00F3038E" w:rsidP="003379E9">
      <w:pPr>
        <w:pStyle w:val="B20"/>
      </w:pPr>
      <w:r w:rsidRPr="0019537B">
        <w:t>-</w:t>
      </w:r>
      <w:r w:rsidRPr="0019537B">
        <w:tab/>
      </w:r>
      <w:r w:rsidR="00FE0C3D" w:rsidRPr="0019537B">
        <w:t>and</w:t>
      </w:r>
    </w:p>
    <w:p w14:paraId="0190B691" w14:textId="77777777" w:rsidR="00476FF1" w:rsidRPr="0019537B" w:rsidRDefault="00476FF1" w:rsidP="00476FF1">
      <w:pPr>
        <w:pStyle w:val="B30"/>
      </w:pPr>
      <w:r w:rsidRPr="0019537B">
        <w:t>-</w:t>
      </w:r>
      <w:r w:rsidRPr="0019537B">
        <w:tab/>
        <w:t>xRP = VIRP</w:t>
      </w:r>
    </w:p>
    <w:p w14:paraId="07C44384" w14:textId="77777777" w:rsidR="00CE133E" w:rsidRPr="0019537B" w:rsidRDefault="00CE133E" w:rsidP="00B63618">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7951963B" w14:textId="240B4C77" w:rsidR="00CE133E" w:rsidRPr="0019537B" w:rsidRDefault="00CE133E" w:rsidP="00CE133E">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00D358FA" w:rsidRPr="007B2C7C">
        <w:rPr>
          <w:lang w:val="en-US" w:eastAsia="zh-TW"/>
        </w:rPr>
        <w:t>respectively</w:t>
      </w:r>
      <w:r w:rsidR="00D358FA" w:rsidRPr="007B2C7C">
        <w:rPr>
          <w:lang w:eastAsia="en-GB"/>
        </w:rPr>
        <w:t>.</w:t>
      </w:r>
    </w:p>
    <w:p w14:paraId="429EF204" w14:textId="19A38B99" w:rsidR="00FE0C3D" w:rsidRPr="0019537B" w:rsidRDefault="00FE0C3D" w:rsidP="00FE0C3D">
      <w:pPr>
        <w:rPr>
          <w:rFonts w:eastAsia="?? ??"/>
        </w:rPr>
      </w:pPr>
      <w:r w:rsidRPr="0019537B">
        <w:t xml:space="preserve">Longer evaluation period would be expected if the combination of BFD-RS resource, SMTC occasion and </w:t>
      </w:r>
      <w:r w:rsidR="00D60883" w:rsidRPr="0019537B">
        <w:t>GAP</w:t>
      </w:r>
      <w:r w:rsidRPr="0019537B">
        <w:t xml:space="preserve"> configurations does not meet </w:t>
      </w:r>
      <w:r w:rsidR="00386A3A" w:rsidRPr="0019537B">
        <w:t>previous</w:t>
      </w:r>
      <w:r w:rsidRPr="0019537B">
        <w:t xml:space="preserve"> conditions</w:t>
      </w: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479390E" w14:textId="12D7B765" w:rsidR="005D133F" w:rsidRPr="0019537B" w:rsidRDefault="005D133F" w:rsidP="005D133F">
      <w:pPr>
        <w:rPr>
          <w:rFonts w:eastAsia="SimSun"/>
        </w:rPr>
      </w:pPr>
      <w:r w:rsidRPr="0019537B">
        <w:rPr>
          <w:rFonts w:eastAsia="SimSun"/>
        </w:rPr>
        <w:t>When the configured aperiodic MUSIM gap</w:t>
      </w:r>
      <w:r w:rsidRPr="0019537B">
        <w:rPr>
          <w:rFonts w:eastAsia="SimSun" w:hint="eastAsia"/>
          <w:lang w:eastAsia="zh-CN"/>
        </w:rPr>
        <w:t xml:space="preserve"> </w:t>
      </w:r>
      <w:r w:rsidRPr="0019537B">
        <w:rPr>
          <w:rFonts w:eastAsia="SimSun"/>
        </w:rPr>
        <w:t xml:space="preserve">is overlapping with SSB resource occasion for beam failure detection, </w:t>
      </w:r>
      <w:r w:rsidRPr="0019537B">
        <w:t>longer evaluation period would be expected</w:t>
      </w:r>
      <w:r w:rsidRPr="0019537B">
        <w:rPr>
          <w:rFonts w:eastAsia="SimSun"/>
        </w:rPr>
        <w:t xml:space="preserve">. </w:t>
      </w:r>
    </w:p>
    <w:p w14:paraId="0D994FD8" w14:textId="598E8E4C" w:rsidR="005D133F" w:rsidRPr="0019537B" w:rsidRDefault="005D133F" w:rsidP="005D133F">
      <w:r w:rsidRPr="0019537B">
        <w:rPr>
          <w:rFonts w:hint="eastAsia"/>
          <w:lang w:eastAsia="zh-CN"/>
        </w:rPr>
        <w:t>W</w:t>
      </w:r>
      <w:r w:rsidRPr="0019537B">
        <w:rPr>
          <w:lang w:eastAsia="zh-CN"/>
        </w:rPr>
        <w:t xml:space="preserve">hen UE is configured with MUSIM gap(s), and if </w:t>
      </w:r>
      <w:r w:rsidRPr="0019537B">
        <w:rPr>
          <w:rFonts w:eastAsia="SimSun"/>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66B75486" w14:textId="181C37E7" w:rsidR="00FE0C3D" w:rsidRPr="0019537B" w:rsidRDefault="00FE0C3D" w:rsidP="00FE0C3D">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3336D82" w14:textId="77777777" w:rsidR="00DF3064" w:rsidRPr="0019537B" w:rsidRDefault="00DF3064" w:rsidP="00716660">
      <w:pPr>
        <w:pStyle w:val="TH"/>
      </w:pPr>
      <w:r w:rsidRPr="0019537B">
        <w:t>Table 8.5.2.2-1: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19537B" w:rsidRDefault="00DF3064" w:rsidP="005166D5">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19537B" w:rsidRDefault="00DF3064" w:rsidP="005166D5">
            <w:pPr>
              <w:pStyle w:val="TAH"/>
            </w:pPr>
            <w:r w:rsidRPr="0019537B">
              <w:t>T</w:t>
            </w:r>
            <w:r w:rsidRPr="0019537B">
              <w:rPr>
                <w:vertAlign w:val="subscript"/>
              </w:rPr>
              <w:t>Evaluate_BFD_SSB</w:t>
            </w:r>
            <w:r w:rsidR="006F3653">
              <w:t xml:space="preserve"> </w:t>
            </w:r>
            <w:r w:rsidRPr="0019537B">
              <w:t>(ms)</w:t>
            </w:r>
            <w:r w:rsidR="006F3653">
              <w:t xml:space="preserve"> </w:t>
            </w:r>
          </w:p>
        </w:tc>
      </w:tr>
      <w:tr w:rsidR="00153409" w:rsidRPr="0019537B"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19537B" w:rsidRDefault="00153409"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19537B" w:rsidRDefault="00153409" w:rsidP="00716660">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53409" w:rsidRPr="0019537B"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19537B" w:rsidRDefault="00153409"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19537B" w:rsidRDefault="00153409" w:rsidP="00716660">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53409" w:rsidRPr="0019537B"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19537B" w:rsidRDefault="00153409"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19537B" w:rsidRDefault="00153409" w:rsidP="00716660">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19537B" w:rsidRDefault="00562EA2" w:rsidP="00562EA2">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1162F6F7" w14:textId="77777777" w:rsidR="00DF3064" w:rsidRPr="0019537B" w:rsidRDefault="00DF3064" w:rsidP="00DF3064">
      <w:pPr>
        <w:rPr>
          <w:rFonts w:eastAsia="?? ??"/>
        </w:rPr>
      </w:pPr>
    </w:p>
    <w:p w14:paraId="1CA915CF" w14:textId="1173FA1E" w:rsidR="00DF3064" w:rsidRPr="0019537B" w:rsidRDefault="00DF3064" w:rsidP="00DA252C">
      <w:pPr>
        <w:pStyle w:val="TH"/>
      </w:pPr>
      <w:r w:rsidRPr="0019537B">
        <w:t>Table 8.5.2.2-2: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19537B" w:rsidRDefault="00DF3064" w:rsidP="00716660">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19537B" w:rsidRDefault="00DF3064" w:rsidP="00716660">
            <w:pPr>
              <w:pStyle w:val="TAH"/>
            </w:pPr>
            <w:r w:rsidRPr="0019537B">
              <w:t>T</w:t>
            </w:r>
            <w:r w:rsidRPr="0019537B">
              <w:rPr>
                <w:vertAlign w:val="subscript"/>
              </w:rPr>
              <w:t>Evaluate_BFD_SSB</w:t>
            </w:r>
            <w:r w:rsidR="006F3653">
              <w:t xml:space="preserve"> </w:t>
            </w:r>
            <w:r w:rsidRPr="0019537B">
              <w:t>(ms)</w:t>
            </w:r>
            <w:r w:rsidR="006F3653">
              <w:t xml:space="preserve"> </w:t>
            </w:r>
          </w:p>
        </w:tc>
      </w:tr>
      <w:tr w:rsidR="00C55160" w:rsidRPr="009870BC"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19537B" w:rsidRDefault="00C55160"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3E00D8" w:rsidRDefault="00C55160" w:rsidP="00716660">
            <w:pPr>
              <w:pStyle w:val="TAC"/>
              <w:rPr>
                <w:lang w:val="fr-FR"/>
              </w:rPr>
            </w:pPr>
            <w:r w:rsidRPr="003E00D8">
              <w:rPr>
                <w:lang w:val="fr-FR"/>
              </w:rPr>
              <w:t>Max(50,</w:t>
            </w:r>
            <w:r w:rsidR="006F3653" w:rsidRPr="003E00D8">
              <w:rPr>
                <w:lang w:val="fr-FR"/>
              </w:rPr>
              <w:t xml:space="preserve"> </w:t>
            </w:r>
            <w:r w:rsidRPr="003E00D8">
              <w:rPr>
                <w:lang w:val="fr-FR"/>
              </w:rPr>
              <w:t>Ceil(5</w:t>
            </w:r>
            <w:r w:rsidR="006F3653" w:rsidRPr="003E00D8">
              <w:rPr>
                <w:lang w:val="fr-FR"/>
              </w:rPr>
              <w:t xml:space="preserve"> </w:t>
            </w:r>
            <w:r w:rsidRPr="0019537B">
              <w:rPr>
                <w:rFonts w:cs="Arial"/>
                <w:szCs w:val="18"/>
              </w:rPr>
              <w:sym w:font="Symbol" w:char="F0B4"/>
            </w:r>
            <w:r w:rsidR="006F3653" w:rsidRPr="003E00D8">
              <w:rPr>
                <w:rFonts w:cs="Arial"/>
                <w:szCs w:val="18"/>
                <w:lang w:val="fr-FR"/>
              </w:rPr>
              <w:t xml:space="preserve"> </w:t>
            </w:r>
            <w:r w:rsidRPr="003E00D8">
              <w:rPr>
                <w:lang w:val="fr-FR"/>
              </w:rPr>
              <w:t>P</w:t>
            </w:r>
            <w:r w:rsidR="006F3653" w:rsidRPr="003E00D8">
              <w:rPr>
                <w:lang w:val="fr-FR"/>
              </w:rPr>
              <w:t xml:space="preserve"> </w:t>
            </w:r>
            <w:r w:rsidRPr="0019537B">
              <w:rPr>
                <w:rFonts w:cs="Arial"/>
                <w:szCs w:val="18"/>
              </w:rPr>
              <w:sym w:font="Symbol" w:char="F0B4"/>
            </w:r>
            <w:r w:rsidR="006F3653" w:rsidRPr="003E00D8">
              <w:rPr>
                <w:rFonts w:cs="Arial"/>
                <w:szCs w:val="18"/>
                <w:lang w:val="fr-FR"/>
              </w:rPr>
              <w:t xml:space="preserve"> </w:t>
            </w:r>
            <w:r w:rsidRPr="003E00D8">
              <w:rPr>
                <w:lang w:val="fr-FR"/>
              </w:rPr>
              <w:t>N)</w:t>
            </w:r>
            <w:r w:rsidR="006F3653" w:rsidRPr="003E00D8">
              <w:rPr>
                <w:lang w:val="fr-FR"/>
              </w:rPr>
              <w:t xml:space="preserve"> </w:t>
            </w:r>
            <w:r w:rsidRPr="0019537B">
              <w:rPr>
                <w:rFonts w:cs="Arial"/>
                <w:szCs w:val="18"/>
              </w:rPr>
              <w:sym w:font="Symbol" w:char="F0B4"/>
            </w:r>
            <w:r w:rsidR="006F3653" w:rsidRPr="003E00D8">
              <w:rPr>
                <w:rFonts w:cs="Arial"/>
                <w:szCs w:val="18"/>
                <w:lang w:val="fr-FR"/>
              </w:rPr>
              <w:t xml:space="preserve"> </w:t>
            </w:r>
            <w:r w:rsidRPr="003E00D8">
              <w:rPr>
                <w:lang w:val="fr-FR"/>
              </w:rPr>
              <w:t>T</w:t>
            </w:r>
            <w:r w:rsidRPr="003E00D8">
              <w:rPr>
                <w:vertAlign w:val="subscript"/>
                <w:lang w:val="fr-FR"/>
              </w:rPr>
              <w:t>SSB</w:t>
            </w:r>
            <w:r w:rsidRPr="003E00D8">
              <w:rPr>
                <w:lang w:val="fr-FR"/>
              </w:rPr>
              <w:t>)</w:t>
            </w:r>
          </w:p>
        </w:tc>
      </w:tr>
      <w:tr w:rsidR="00C55160" w:rsidRPr="0019537B"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19537B" w:rsidRDefault="00C55160"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19537B" w:rsidRDefault="00C55160" w:rsidP="00716660">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C55160" w:rsidRPr="0019537B"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19537B" w:rsidRDefault="00C55160"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19537B" w:rsidRDefault="00C55160" w:rsidP="0071666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DF3064" w:rsidRPr="0019537B"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19537B" w:rsidRDefault="00562EA2" w:rsidP="001940ED">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3CF5ACE6" w14:textId="41AC8DE5" w:rsidR="00DF3064" w:rsidRPr="0019537B" w:rsidRDefault="00DF3064" w:rsidP="00DF3064">
      <w:pPr>
        <w:rPr>
          <w:rFonts w:eastAsia="?? ??"/>
        </w:rPr>
      </w:pPr>
    </w:p>
    <w:p w14:paraId="6C269E7B" w14:textId="77777777" w:rsidR="00055060" w:rsidRPr="0019537B" w:rsidRDefault="00055060" w:rsidP="00055060">
      <w:pPr>
        <w:keepNext/>
        <w:keepLines/>
        <w:spacing w:after="0"/>
        <w:jc w:val="center"/>
        <w:rPr>
          <w:rFonts w:ascii="Arial" w:eastAsia="SimSun" w:hAnsi="Arial"/>
          <w:b/>
          <w:sz w:val="18"/>
        </w:rPr>
      </w:pPr>
      <w:r w:rsidRPr="0019537B">
        <w:rPr>
          <w:rFonts w:ascii="Arial" w:hAnsi="Arial"/>
          <w:b/>
          <w:sz w:val="18"/>
        </w:rPr>
        <w:lastRenderedPageBreak/>
        <w:t>Table 8.5.2.2-3: Evaluation period T</w:t>
      </w:r>
      <w:r w:rsidRPr="0019537B">
        <w:rPr>
          <w:rFonts w:ascii="Arial" w:hAnsi="Arial"/>
          <w:b/>
          <w:sz w:val="18"/>
          <w:vertAlign w:val="subscript"/>
        </w:rPr>
        <w:t>Evaluate_BFD_SSB</w:t>
      </w:r>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55060" w:rsidRPr="0019537B"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19537B" w:rsidRDefault="00055060" w:rsidP="00C83E62">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19537B" w:rsidRDefault="0005506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55060" w:rsidRPr="004050B4"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19537B" w:rsidRDefault="0005506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3E00D8" w:rsidRDefault="00055060" w:rsidP="00C83E62">
            <w:pPr>
              <w:keepNext/>
              <w:keepLines/>
              <w:spacing w:after="0"/>
              <w:jc w:val="center"/>
              <w:rPr>
                <w:rFonts w:ascii="Arial" w:hAnsi="Arial"/>
                <w:sz w:val="18"/>
                <w:lang w:val="fr-FR"/>
              </w:rPr>
            </w:pPr>
            <w:r w:rsidRPr="003E00D8">
              <w:rPr>
                <w:rFonts w:ascii="Arial" w:hAnsi="Arial"/>
                <w:sz w:val="18"/>
                <w:lang w:val="fr-FR"/>
              </w:rPr>
              <w:t>Max(50,</w:t>
            </w:r>
            <w:r w:rsidR="006F3653" w:rsidRPr="003E00D8">
              <w:rPr>
                <w:rFonts w:ascii="Arial" w:hAnsi="Arial"/>
                <w:sz w:val="18"/>
                <w:lang w:val="fr-FR"/>
              </w:rPr>
              <w:t xml:space="preserve"> </w:t>
            </w:r>
            <w:r w:rsidRPr="003E00D8">
              <w:rPr>
                <w:rFonts w:ascii="Arial" w:hAnsi="Arial"/>
                <w:sz w:val="18"/>
                <w:lang w:val="fr-FR"/>
              </w:rPr>
              <w:t>Ceil(5</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P</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N</w:t>
            </w:r>
            <w:r w:rsidR="006F3653" w:rsidRPr="003E00D8">
              <w:rPr>
                <w:rFonts w:ascii="Arial" w:hAnsi="Arial"/>
                <w:sz w:val="18"/>
                <w:vertAlign w:val="superscript"/>
                <w:lang w:val="fr-FR"/>
              </w:rPr>
              <w:t xml:space="preserve"> </w:t>
            </w:r>
            <w:r w:rsidRPr="003E00D8">
              <w:rPr>
                <w:rFonts w:ascii="Arial" w:hAnsi="Arial"/>
                <w:sz w:val="18"/>
                <w:vertAlign w:val="superscript"/>
                <w:lang w:val="fr-FR"/>
              </w:rPr>
              <w:t>Note</w:t>
            </w:r>
            <w:r w:rsidRPr="003E00D8">
              <w:rPr>
                <w:rFonts w:ascii="Arial" w:hAnsi="Arial" w:hint="eastAsia"/>
                <w:sz w:val="18"/>
                <w:vertAlign w:val="superscript"/>
                <w:lang w:val="fr-FR" w:eastAsia="zh-CN"/>
              </w:rPr>
              <w:t>2</w:t>
            </w:r>
            <w:r w:rsidRPr="003E00D8">
              <w:rPr>
                <w:rFonts w:ascii="Arial" w:hAnsi="Arial"/>
                <w:sz w:val="18"/>
                <w:lang w:val="fr-FR"/>
              </w:rPr>
              <w:t>)</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T</w:t>
            </w:r>
            <w:r w:rsidRPr="003E00D8">
              <w:rPr>
                <w:rFonts w:ascii="Arial" w:hAnsi="Arial"/>
                <w:sz w:val="18"/>
                <w:vertAlign w:val="subscript"/>
                <w:lang w:val="fr-FR"/>
              </w:rPr>
              <w:t>SSB</w:t>
            </w:r>
            <w:r w:rsidRPr="003E00D8">
              <w:rPr>
                <w:rFonts w:ascii="Arial" w:hAnsi="Arial"/>
                <w:sz w:val="18"/>
                <w:lang w:val="fr-FR"/>
              </w:rPr>
              <w:t>)</w:t>
            </w:r>
          </w:p>
        </w:tc>
      </w:tr>
      <w:tr w:rsidR="00055060" w:rsidRPr="004050B4"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19537B" w:rsidRDefault="0005506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8</w:t>
            </w:r>
            <w:r w:rsidR="005D2CAC">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3E00D8" w:rsidRDefault="00055060" w:rsidP="00C83E62">
            <w:pPr>
              <w:keepNext/>
              <w:keepLines/>
              <w:spacing w:after="0"/>
              <w:jc w:val="center"/>
              <w:rPr>
                <w:rFonts w:ascii="Arial" w:hAnsi="Arial"/>
                <w:sz w:val="18"/>
                <w:lang w:val="fr-FR"/>
              </w:rPr>
            </w:pPr>
            <w:r w:rsidRPr="003E00D8">
              <w:rPr>
                <w:rFonts w:ascii="Arial" w:hAnsi="Arial"/>
                <w:sz w:val="18"/>
                <w:lang w:val="fr-FR"/>
              </w:rPr>
              <w:t>Max(50,</w:t>
            </w:r>
            <w:r w:rsidR="006F3653" w:rsidRPr="003E00D8">
              <w:rPr>
                <w:rFonts w:ascii="Arial" w:hAnsi="Arial"/>
                <w:sz w:val="18"/>
                <w:lang w:val="fr-FR"/>
              </w:rPr>
              <w:t xml:space="preserve"> </w:t>
            </w:r>
            <w:r w:rsidRPr="003E00D8">
              <w:rPr>
                <w:rFonts w:ascii="Arial" w:hAnsi="Arial"/>
                <w:sz w:val="18"/>
                <w:lang w:val="fr-FR"/>
              </w:rPr>
              <w:t>Ceil(7.5</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P</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N</w:t>
            </w:r>
            <w:r w:rsidR="006F3653" w:rsidRPr="003E00D8">
              <w:rPr>
                <w:rFonts w:ascii="Arial" w:hAnsi="Arial"/>
                <w:sz w:val="18"/>
                <w:vertAlign w:val="superscript"/>
                <w:lang w:val="fr-FR"/>
              </w:rPr>
              <w:t xml:space="preserve"> </w:t>
            </w:r>
            <w:r w:rsidRPr="003E00D8">
              <w:rPr>
                <w:rFonts w:ascii="Arial" w:hAnsi="Arial"/>
                <w:sz w:val="18"/>
                <w:vertAlign w:val="superscript"/>
                <w:lang w:val="fr-FR"/>
              </w:rPr>
              <w:t>Note</w:t>
            </w:r>
            <w:r w:rsidRPr="003E00D8">
              <w:rPr>
                <w:rFonts w:ascii="Arial" w:hAnsi="Arial" w:hint="eastAsia"/>
                <w:sz w:val="18"/>
                <w:vertAlign w:val="superscript"/>
                <w:lang w:val="fr-FR" w:eastAsia="zh-CN"/>
              </w:rPr>
              <w:t>2</w:t>
            </w:r>
            <w:r w:rsidRPr="003E00D8">
              <w:rPr>
                <w:rFonts w:ascii="Arial" w:hAnsi="Arial"/>
                <w:sz w:val="18"/>
                <w:lang w:val="fr-FR"/>
              </w:rPr>
              <w:t>)</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Max(T</w:t>
            </w:r>
            <w:r w:rsidRPr="003E00D8">
              <w:rPr>
                <w:rFonts w:ascii="Arial" w:hAnsi="Arial"/>
                <w:sz w:val="18"/>
                <w:vertAlign w:val="subscript"/>
                <w:lang w:val="fr-FR"/>
              </w:rPr>
              <w:t>DRX</w:t>
            </w:r>
            <w:r w:rsidRPr="003E00D8">
              <w:rPr>
                <w:rFonts w:ascii="Arial" w:hAnsi="Arial"/>
                <w:sz w:val="18"/>
                <w:lang w:val="fr-FR"/>
              </w:rPr>
              <w:t>,T</w:t>
            </w:r>
            <w:r w:rsidRPr="003E00D8">
              <w:rPr>
                <w:rFonts w:ascii="Arial" w:hAnsi="Arial"/>
                <w:sz w:val="18"/>
                <w:vertAlign w:val="subscript"/>
                <w:lang w:val="fr-FR"/>
              </w:rPr>
              <w:t>SSB</w:t>
            </w:r>
            <w:r w:rsidRPr="003E00D8">
              <w:rPr>
                <w:rFonts w:ascii="Arial" w:hAnsi="Arial"/>
                <w:sz w:val="18"/>
                <w:lang w:val="fr-FR"/>
              </w:rPr>
              <w:t>))</w:t>
            </w:r>
          </w:p>
        </w:tc>
      </w:tr>
      <w:tr w:rsidR="00055060" w:rsidRPr="0019537B"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7B2C7C" w:rsidRDefault="007B75A8" w:rsidP="007B75A8">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5A3BCF81" w14:textId="0DFAA770" w:rsidR="00055060" w:rsidRPr="0019537B" w:rsidRDefault="007B75A8" w:rsidP="007B75A8">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2B956EB" w14:textId="77777777" w:rsidR="00055060" w:rsidRPr="0019537B" w:rsidRDefault="00055060" w:rsidP="00055060"/>
    <w:p w14:paraId="3973867D" w14:textId="49673C80" w:rsidR="00595F13" w:rsidRPr="0019537B" w:rsidRDefault="00595F13" w:rsidP="00595F13">
      <w:pPr>
        <w:pStyle w:val="TH"/>
      </w:pPr>
      <w:r w:rsidRPr="0019537B">
        <w:t>Table 8.5.2.2-4: Evaluation period T</w:t>
      </w:r>
      <w:r w:rsidRPr="0019537B">
        <w:rPr>
          <w:vertAlign w:val="subscript"/>
        </w:rPr>
        <w:t>Evaluate_BFD_SSB</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19537B" w:rsidRDefault="00D5209F" w:rsidP="00D5209F">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19537B" w:rsidRDefault="00D5209F" w:rsidP="00D5209F">
            <w:pPr>
              <w:pStyle w:val="TAC"/>
              <w:rPr>
                <w:rFonts w:cs="v4.2.0"/>
              </w:rPr>
            </w:pP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w:t>
            </w:r>
            <w:r w:rsidRPr="0019537B">
              <w:t>measCyclePscell</w:t>
            </w:r>
            <w:r w:rsidRPr="0019537B">
              <w:rPr>
                <w:rFonts w:cs="v4.2.0"/>
              </w:rPr>
              <w:t>,</w:t>
            </w:r>
            <w:r w:rsidR="006F3653">
              <w:t xml:space="preserve"> </w:t>
            </w:r>
            <w:r w:rsidRPr="0019537B">
              <w:t>T</w:t>
            </w:r>
            <w:r w:rsidRPr="0019537B">
              <w:rPr>
                <w:vertAlign w:val="subscript"/>
              </w:rPr>
              <w:t>DRX</w:t>
            </w:r>
            <w:r w:rsidRPr="0019537B">
              <w:rPr>
                <w:rFonts w:cs="v4.2.0"/>
              </w:rPr>
              <w:t>)</w:t>
            </w:r>
          </w:p>
        </w:tc>
      </w:tr>
      <w:tr w:rsidR="008E789C" w:rsidRPr="0019537B"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19537B" w:rsidRDefault="008E789C" w:rsidP="008E789C">
            <w:pPr>
              <w:pStyle w:val="TAC"/>
              <w:rPr>
                <w:rFonts w:cs="v4.2.0"/>
              </w:rPr>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595F13" w:rsidRPr="0019537B"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19537B" w:rsidRDefault="00562EA2" w:rsidP="00614556">
            <w:pPr>
              <w:pStyle w:val="TAN"/>
              <w:rPr>
                <w:rFonts w:cs="v4.2.0"/>
              </w:rPr>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9A753EE" w14:textId="77777777" w:rsidR="00595F13" w:rsidRPr="0019537B" w:rsidRDefault="00595F13" w:rsidP="00595F13">
      <w:pPr>
        <w:rPr>
          <w:highlight w:val="yellow"/>
          <w:lang w:eastAsia="zh-CN"/>
        </w:rPr>
      </w:pPr>
    </w:p>
    <w:p w14:paraId="534BAE39" w14:textId="55CAEDD1" w:rsidR="00595F13" w:rsidRPr="0019537B" w:rsidRDefault="00595F13" w:rsidP="00D51D2B">
      <w:pPr>
        <w:pStyle w:val="TH"/>
      </w:pPr>
      <w:r w:rsidRPr="0019537B">
        <w:t>Table 8.5.2.2-5: Evaluation period T</w:t>
      </w:r>
      <w:r w:rsidRPr="0019537B">
        <w:rPr>
          <w:vertAlign w:val="subscript"/>
        </w:rPr>
        <w:t>Evaluate_BFD_SSB</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19537B" w:rsidRDefault="00D5209F" w:rsidP="00D5209F">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19537B" w:rsidRDefault="00D5209F" w:rsidP="00D5209F">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Max(measCyclePscell,</w:t>
            </w:r>
            <w:r w:rsidR="006F3653">
              <w:t xml:space="preserve"> </w:t>
            </w:r>
            <w:r w:rsidRPr="0019537B">
              <w:t>T</w:t>
            </w:r>
            <w:r w:rsidRPr="0019537B">
              <w:rPr>
                <w:vertAlign w:val="subscript"/>
              </w:rPr>
              <w:t>DRX</w:t>
            </w:r>
            <w:r w:rsidRPr="0019537B">
              <w:t>)</w:t>
            </w:r>
          </w:p>
        </w:tc>
      </w:tr>
      <w:tr w:rsidR="008E789C" w:rsidRPr="0019537B"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D5209F" w:rsidRPr="0019537B"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19537B" w:rsidRDefault="00562EA2" w:rsidP="00D5209F">
            <w:pPr>
              <w:pStyle w:val="TAN"/>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13C44809" w14:textId="77777777" w:rsidR="0017638C" w:rsidRPr="0019537B" w:rsidRDefault="0017638C" w:rsidP="0017638C">
      <w:pPr>
        <w:rPr>
          <w:rFonts w:eastAsia="?? ??"/>
        </w:rPr>
      </w:pPr>
    </w:p>
    <w:p w14:paraId="37F6C23B" w14:textId="7FEA3C1A" w:rsidR="00DF3064" w:rsidRPr="0019537B" w:rsidRDefault="00967CF8" w:rsidP="00967CF8">
      <w:pPr>
        <w:pStyle w:val="Heading4"/>
      </w:pPr>
      <w:r w:rsidRPr="0019537B">
        <w:t>8.5.2.3</w:t>
      </w:r>
      <w:r w:rsidR="00DF3064" w:rsidRPr="0019537B">
        <w:tab/>
        <w:t>Measurement restriction for SSB based beam failure detection</w:t>
      </w:r>
    </w:p>
    <w:p w14:paraId="710A5F3E" w14:textId="0D14C786" w:rsidR="00236C5A" w:rsidRPr="0019537B" w:rsidRDefault="00236C5A" w:rsidP="00236C5A">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049EC078" w14:textId="7C7C4AB4" w:rsidR="00DF3064" w:rsidRPr="0019537B" w:rsidRDefault="007D3783" w:rsidP="00DF3064">
      <w:r w:rsidRPr="0019537B">
        <w:t>For FR1, when the SSB OFDM symbols used for BFD measurement fully or partially overlap with CSI-RS for RLM, BFD, CBD or L1-RSRP measurement on the same CC or different CCs in the same band,</w:t>
      </w:r>
    </w:p>
    <w:p w14:paraId="594A785C" w14:textId="77777777" w:rsidR="00DF3064" w:rsidRPr="0019537B" w:rsidRDefault="00DF3064" w:rsidP="00781199">
      <w:pPr>
        <w:pStyle w:val="B10"/>
      </w:pPr>
      <w:r w:rsidRPr="0019537B">
        <w:t>-</w:t>
      </w:r>
      <w:r w:rsidRPr="0019537B">
        <w:tab/>
        <w:t>If SSB and CSI-RS have same SCS, UE shall be able to measure the SSB for BFD measurement without any restriction;</w:t>
      </w:r>
    </w:p>
    <w:p w14:paraId="18F8472D" w14:textId="77777777" w:rsidR="00DF3064" w:rsidRPr="0019537B" w:rsidRDefault="00DF3064" w:rsidP="00781199">
      <w:pPr>
        <w:pStyle w:val="B10"/>
      </w:pPr>
      <w:r w:rsidRPr="0019537B">
        <w:t>-</w:t>
      </w:r>
      <w:r w:rsidRPr="0019537B">
        <w:tab/>
        <w:t>If SSB and CSI-RS have different SCS,</w:t>
      </w:r>
    </w:p>
    <w:p w14:paraId="07CF5674" w14:textId="77777777" w:rsidR="00DF3064" w:rsidRPr="0019537B" w:rsidRDefault="00DF3064" w:rsidP="00781199">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38345018" w14:textId="77777777" w:rsidR="00DF3064" w:rsidRPr="0019537B" w:rsidRDefault="00DF3064" w:rsidP="00781199">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4C25BF1" w14:textId="7E675B17" w:rsidR="00733216" w:rsidRPr="0019537B" w:rsidRDefault="00733216" w:rsidP="00562EA2">
      <w:pPr>
        <w:keepNext/>
        <w:keepLines/>
      </w:pPr>
      <w:r w:rsidRPr="0019537B">
        <w:lastRenderedPageBreak/>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BFD measurement and CSI-RS. Longer measurement period for SSB based BFD measurement is expected, and no requirements are defined.</w:t>
      </w:r>
    </w:p>
    <w:p w14:paraId="5E1E80A8" w14:textId="458D22DA" w:rsidR="009237D8" w:rsidRPr="0019537B" w:rsidRDefault="009237D8" w:rsidP="00733216">
      <w:r w:rsidRPr="0019537B">
        <w:t xml:space="preserve">For FR2, when the SSB for BFD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L1-RSRP measurement </w:t>
      </w:r>
      <w:r w:rsidRPr="0019537B">
        <w:rPr>
          <w:rFonts w:eastAsia="Malgun Gothic"/>
          <w:lang w:eastAsia="ja-JP"/>
        </w:rPr>
        <w:t>on the same CC or different CCs in the same band</w:t>
      </w:r>
      <w:r w:rsidRPr="0019537B">
        <w:t>, UE is required to measure one of but not both SSBs. Longer measurement period for SSB based BFD is expected, and no requirements are defined.</w:t>
      </w:r>
    </w:p>
    <w:p w14:paraId="15FC30C9" w14:textId="401468D8" w:rsidR="006C38E6" w:rsidRPr="0019537B" w:rsidRDefault="001F4101" w:rsidP="006C38E6">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7777EB0E" w14:textId="77310E12" w:rsidR="00236C5A" w:rsidRPr="0019537B" w:rsidRDefault="00236C5A" w:rsidP="00733216">
      <w:r w:rsidRPr="0019537B">
        <w:t xml:space="preserve">For FR2, </w:t>
      </w:r>
      <w:r w:rsidR="00B8068E" w:rsidRPr="0019537B">
        <w:t>if</w:t>
      </w:r>
      <w:r w:rsidRPr="0019537B">
        <w:t xml:space="preserve"> the network configures </w:t>
      </w:r>
      <w:r w:rsidR="002771D6" w:rsidRPr="0019537B">
        <w:t xml:space="preserve">same or </w:t>
      </w:r>
      <w:r w:rsidRPr="0019537B">
        <w:t xml:space="preserve">mixed numerology between SSB for BFD </w:t>
      </w:r>
      <w:r w:rsidRPr="0019537B">
        <w:rPr>
          <w:rFonts w:eastAsia="Malgun Gothic"/>
          <w:lang w:eastAsia="ja-JP"/>
        </w:rPr>
        <w:t>measurement</w:t>
      </w:r>
      <w:r w:rsidRPr="0019537B">
        <w:t xml:space="preserve"> on one FR2 band and CSI-RS for RLM, BFD, CBD, L1-RSRP or L1-SINR measurement on the other FR2 band, </w:t>
      </w:r>
      <w:r w:rsidR="002E54F0" w:rsidRPr="0019537B">
        <w:t xml:space="preserve">UE shall be able to perform the related SSB based measurements in one band without any measurement restrictions on the other band, </w:t>
      </w:r>
      <w:r w:rsidRPr="0019537B">
        <w:t>provided that UE is capable of independent beam management on this FR2 band pair.</w:t>
      </w:r>
    </w:p>
    <w:p w14:paraId="1A15469D" w14:textId="77777777" w:rsidR="00317BC3" w:rsidRPr="0019537B" w:rsidRDefault="00317BC3" w:rsidP="00317BC3">
      <w:pPr>
        <w:pStyle w:val="Heading4"/>
        <w:jc w:val="both"/>
      </w:pPr>
      <w:r w:rsidRPr="0019537B">
        <w:rPr>
          <w:lang w:eastAsia="ko-KR"/>
        </w:rPr>
        <w:t>8.5.2.4</w:t>
      </w:r>
      <w:r w:rsidRPr="0019537B">
        <w:tab/>
        <w:t>Minimum requirement of SSB based beam failure detection for UE fulfilling relaxed measurement criteria</w:t>
      </w:r>
    </w:p>
    <w:p w14:paraId="3D42C3A3" w14:textId="77777777" w:rsidR="00317BC3" w:rsidRPr="0019537B" w:rsidRDefault="00317BC3" w:rsidP="00317BC3">
      <w:r w:rsidRPr="0019537B">
        <w:rPr>
          <w:lang w:eastAsia="zh-CN"/>
        </w:rPr>
        <w:t xml:space="preserve">This clause contains minimum requirements for </w:t>
      </w:r>
      <w:r w:rsidRPr="0019537B">
        <w:t>SSB based relaxed beam failure detection.</w:t>
      </w:r>
    </w:p>
    <w:p w14:paraId="45582373" w14:textId="4D46593B" w:rsidR="00317BC3" w:rsidRPr="0019537B" w:rsidRDefault="00317BC3" w:rsidP="00317BC3">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00B6652C"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Evaluate_BFD_SSB</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Evaluate_BFD_SSB_Relax</w:t>
      </w:r>
      <w:r w:rsidRPr="0019537B">
        <w:rPr>
          <w:rFonts w:eastAsia="?? ??"/>
        </w:rPr>
        <w:t xml:space="preserve"> period.</w:t>
      </w:r>
    </w:p>
    <w:p w14:paraId="6154C772" w14:textId="06BE1FA4"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8.5.2.4-1 for FR1.</w:t>
      </w:r>
    </w:p>
    <w:p w14:paraId="0C7443FF" w14:textId="4741A1F2"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8.5.2.4-2 for FR2 with scaling factor N=8</w:t>
      </w:r>
      <w:r w:rsidR="00B6652C">
        <w:rPr>
          <w:rFonts w:eastAsia="?? ??"/>
        </w:rPr>
        <w:t>.</w:t>
      </w:r>
    </w:p>
    <w:p w14:paraId="63615079" w14:textId="77777777" w:rsidR="00317BC3" w:rsidRPr="0019537B" w:rsidRDefault="00317BC3" w:rsidP="00317BC3">
      <w:r w:rsidRPr="0019537B">
        <w:t xml:space="preserve">The value of P </w:t>
      </w:r>
      <w:r w:rsidRPr="0019537B">
        <w:rPr>
          <w:lang w:eastAsia="zh-CN"/>
        </w:rPr>
        <w:t>is</w:t>
      </w:r>
      <w:r w:rsidRPr="0019537B">
        <w:t xml:space="preserve"> defined in clause 8.5.2.2.</w:t>
      </w:r>
    </w:p>
    <w:p w14:paraId="27590CB2" w14:textId="25132C67" w:rsidR="00317BC3" w:rsidRPr="0019537B" w:rsidRDefault="00317BC3" w:rsidP="00317BC3">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E48E13B"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CD99905" w14:textId="1305ADF0" w:rsidR="00317BC3" w:rsidRPr="00562EA2" w:rsidRDefault="00317BC3" w:rsidP="00317BC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2D01CAC" w14:textId="77777777" w:rsidR="00317BC3" w:rsidRPr="0019537B" w:rsidRDefault="00317BC3" w:rsidP="00614556">
      <w:pPr>
        <w:pStyle w:val="TH"/>
      </w:pPr>
      <w:r w:rsidRPr="0019537B">
        <w:t>Table 8.5.2.4-1: Evaluation period T</w:t>
      </w:r>
      <w:r w:rsidRPr="0019537B">
        <w:rPr>
          <w:vertAlign w:val="subscript"/>
        </w:rPr>
        <w:t>Evaluate_BFD_SSB_Relax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lang w:eastAsia="zh-CN"/>
              </w:rPr>
              <w:t>8</w:t>
            </w:r>
            <w:r w:rsidRPr="0019537B">
              <w:rPr>
                <w:rFonts w:ascii="Arial" w:hAnsi="Arial" w:cs="Arial"/>
                <w:sz w:val="18"/>
              </w:rPr>
              <w:t>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1</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CEB4C89" w14:textId="77777777" w:rsidR="00B6652C" w:rsidRPr="007B2C7C" w:rsidRDefault="00B6652C" w:rsidP="00B6652C">
            <w:pPr>
              <w:keepNext/>
              <w:keepLines/>
              <w:spacing w:after="0"/>
              <w:ind w:left="851" w:hanging="851"/>
              <w:rPr>
                <w:rFonts w:ascii="Arial" w:hAnsi="Arial" w:cs="Arial"/>
                <w:sz w:val="18"/>
                <w:lang w:eastAsia="en-GB"/>
              </w:rPr>
            </w:pPr>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80 </w:t>
            </w:r>
            <w:r w:rsidRPr="007B2C7C">
              <w:rPr>
                <w:rFonts w:ascii="Arial" w:hAnsi="Arial" w:cs="Arial"/>
                <w:sz w:val="18"/>
                <w:lang w:eastAsia="en-GB"/>
              </w:rPr>
              <w:t>ms,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w:t>
            </w:r>
            <w:r w:rsidRPr="007B2C7C">
              <w:rPr>
                <w:rFonts w:ascii="Arial" w:hAnsi="Arial" w:cs="Arial"/>
                <w:sz w:val="18"/>
                <w:lang w:eastAsia="zh-CN"/>
              </w:rPr>
              <w:t>4</w:t>
            </w:r>
            <w:r w:rsidRPr="007B2C7C">
              <w:rPr>
                <w:rFonts w:ascii="Arial" w:hAnsi="Arial" w:cs="Arial"/>
                <w:sz w:val="18"/>
                <w:lang w:eastAsia="en-GB"/>
              </w:rPr>
              <w:t>0 ms</w:t>
            </w:r>
          </w:p>
          <w:p w14:paraId="39775A8A" w14:textId="09E3DB4C" w:rsidR="00317BC3" w:rsidRPr="0019537B" w:rsidRDefault="00B6652C" w:rsidP="00B6652C">
            <w:pPr>
              <w:pStyle w:val="TAN"/>
              <w:rPr>
                <w:rFonts w:cs="v4.2.0"/>
                <w:lang w:eastAsia="zh-CN"/>
              </w:rPr>
            </w:pPr>
            <w:r w:rsidRPr="007B2C7C">
              <w:rPr>
                <w:rFonts w:cs="v4.2.0"/>
                <w:lang w:eastAsia="zh-CN"/>
              </w:rPr>
              <w:t>Note 3:</w:t>
            </w:r>
            <w:r w:rsidRPr="007B2C7C">
              <w:rPr>
                <w:lang w:eastAsia="en-GB"/>
              </w:rPr>
              <w:tab/>
            </w:r>
            <w:r w:rsidRPr="007B2C7C">
              <w:rPr>
                <w:rFonts w:cs="Arial"/>
                <w:szCs w:val="18"/>
                <w:lang w:eastAsia="zh-CN"/>
              </w:rPr>
              <w:t xml:space="preserve">K3 is the relaxation factor for the lower bound. K3 = K1, if 1 &lt; K1 </w:t>
            </w:r>
            <w:r w:rsidRPr="007B2C7C">
              <w:rPr>
                <w:rFonts w:cs="Arial" w:hint="eastAsia"/>
                <w:szCs w:val="18"/>
                <w:lang w:eastAsia="en-GB"/>
              </w:rPr>
              <w:t>≤</w:t>
            </w:r>
            <w:r w:rsidRPr="007B2C7C">
              <w:rPr>
                <w:rFonts w:cs="Arial"/>
                <w:szCs w:val="18"/>
                <w:lang w:eastAsia="zh-CN"/>
              </w:rPr>
              <w:t xml:space="preserve"> 2; K3 = 1 otherwise.</w:t>
            </w:r>
          </w:p>
        </w:tc>
      </w:tr>
    </w:tbl>
    <w:p w14:paraId="5083CECB" w14:textId="77777777" w:rsidR="00317BC3" w:rsidRPr="0019537B" w:rsidRDefault="00317BC3" w:rsidP="00317BC3">
      <w:pPr>
        <w:rPr>
          <w:rFonts w:eastAsia="?? ??"/>
        </w:rPr>
      </w:pPr>
    </w:p>
    <w:p w14:paraId="6BA13462" w14:textId="77777777" w:rsidR="00317BC3" w:rsidRPr="0019537B" w:rsidRDefault="00317BC3" w:rsidP="00614556">
      <w:pPr>
        <w:pStyle w:val="TH"/>
      </w:pPr>
      <w:r w:rsidRPr="0019537B">
        <w:lastRenderedPageBreak/>
        <w:t>Table 8.5.2.4-2: Evaluation period T</w:t>
      </w:r>
      <w:r w:rsidRPr="0019537B">
        <w:rPr>
          <w:vertAlign w:val="subscript"/>
        </w:rPr>
        <w:t>Evaluate_BFD_SSB_Relax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Mas(T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80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4</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K2</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Pr="0019537B">
              <w:rPr>
                <w:rFonts w:ascii="Arial" w:hAnsi="Arial" w:cs="Arial"/>
              </w:rPr>
              <w:t>)</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74CA4F4" w14:textId="77777777" w:rsidR="00B6652C" w:rsidRPr="007B2C7C" w:rsidRDefault="00B6652C" w:rsidP="00B6652C">
            <w:pPr>
              <w:keepNext/>
              <w:keepLines/>
              <w:spacing w:after="0"/>
              <w:ind w:left="851" w:hanging="851"/>
              <w:rPr>
                <w:rFonts w:ascii="Arial" w:hAnsi="Arial" w:cs="Arial"/>
                <w:sz w:val="18"/>
                <w:lang w:eastAsia="zh-CN"/>
              </w:rPr>
            </w:pPr>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p>
          <w:p w14:paraId="0CE82708" w14:textId="7260D69D" w:rsidR="00317BC3" w:rsidRPr="0019537B" w:rsidRDefault="00B6652C" w:rsidP="00B6652C">
            <w:pPr>
              <w:pStyle w:val="TAN"/>
              <w:rPr>
                <w:rFonts w:cs="Arial"/>
                <w:lang w:eastAsia="zh-CN"/>
              </w:rPr>
            </w:pPr>
            <w:r w:rsidRPr="007B2C7C">
              <w:rPr>
                <w:rFonts w:cs="Arial"/>
                <w:lang w:eastAsia="zh-CN"/>
              </w:rPr>
              <w:t>Note 3:</w:t>
            </w:r>
            <w:r w:rsidRPr="007B2C7C">
              <w:rPr>
                <w:lang w:eastAsia="en-GB"/>
              </w:rPr>
              <w:t xml:space="preserve"> </w:t>
            </w:r>
            <w:r w:rsidRPr="007B2C7C">
              <w:rPr>
                <w:lang w:eastAsia="en-GB"/>
              </w:rPr>
              <w:tab/>
            </w:r>
            <w:r w:rsidRPr="007B2C7C">
              <w:rPr>
                <w:rFonts w:cs="Arial"/>
                <w:szCs w:val="18"/>
                <w:lang w:eastAsia="zh-CN"/>
              </w:rPr>
              <w:t xml:space="preserve">K4 is the relaxation factor for the lower bound. K4 = K2, if 1 &lt; K2 </w:t>
            </w:r>
            <w:r w:rsidRPr="007B2C7C">
              <w:rPr>
                <w:rFonts w:cs="Arial" w:hint="eastAsia"/>
                <w:szCs w:val="18"/>
                <w:lang w:eastAsia="en-GB"/>
              </w:rPr>
              <w:t>≤</w:t>
            </w:r>
            <w:r w:rsidRPr="007B2C7C">
              <w:rPr>
                <w:rFonts w:cs="Arial"/>
                <w:szCs w:val="18"/>
                <w:lang w:eastAsia="zh-CN"/>
              </w:rPr>
              <w:t xml:space="preserve"> 2; K4 = 1 otherwise.</w:t>
            </w:r>
          </w:p>
        </w:tc>
      </w:tr>
    </w:tbl>
    <w:p w14:paraId="2FF5C9A4" w14:textId="77777777" w:rsidR="00317BC3" w:rsidRPr="0019537B" w:rsidRDefault="00317BC3" w:rsidP="00733216"/>
    <w:p w14:paraId="529A6911" w14:textId="3CB3FA7F" w:rsidR="00DF3064" w:rsidRPr="0019537B" w:rsidRDefault="00967CF8" w:rsidP="00967CF8">
      <w:pPr>
        <w:pStyle w:val="Heading3"/>
      </w:pPr>
      <w:r w:rsidRPr="0019537B">
        <w:t>8.5.3</w:t>
      </w:r>
      <w:r w:rsidR="00DF3064" w:rsidRPr="0019537B">
        <w:tab/>
        <w:t>Requirements for CSI-RS based beam failure detection</w:t>
      </w:r>
    </w:p>
    <w:p w14:paraId="08BD9429" w14:textId="5E10DEA3" w:rsidR="00DF3064" w:rsidRPr="0019537B" w:rsidRDefault="00967CF8" w:rsidP="00967CF8">
      <w:pPr>
        <w:pStyle w:val="Heading4"/>
      </w:pPr>
      <w:r w:rsidRPr="0019537B">
        <w:rPr>
          <w:rFonts w:eastAsia="?? ??"/>
        </w:rPr>
        <w:t>8.5.3.1</w:t>
      </w:r>
      <w:r w:rsidR="00DF3064" w:rsidRPr="0019537B">
        <w:rPr>
          <w:rFonts w:eastAsia="?? ??"/>
        </w:rPr>
        <w:tab/>
      </w:r>
      <w:r w:rsidR="00DF3064" w:rsidRPr="0019537B">
        <w:t>Introduction</w:t>
      </w:r>
    </w:p>
    <w:p w14:paraId="24C603D6" w14:textId="393B4C12" w:rsidR="00E35B07" w:rsidRPr="0019537B" w:rsidRDefault="00E3326B" w:rsidP="00E35B07">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001E27B9" w:rsidRPr="0019537B">
        <w:t xml:space="preserve"> serving cell, provided that the CSI-RS resource(s) in set </w:t>
      </w:r>
      <w:r w:rsidR="001E27B9" w:rsidRPr="0019537B">
        <w:rPr>
          <w:iCs/>
          <w:noProof/>
          <w:position w:val="-10"/>
          <w:lang w:eastAsia="zh-CN"/>
        </w:rPr>
        <w:drawing>
          <wp:inline distT="0" distB="0" distL="0" distR="0" wp14:anchorId="0D6908B3" wp14:editId="117F7D6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27B9" w:rsidRPr="0019537B">
        <w:t xml:space="preserve">for </w:t>
      </w:r>
      <w:r w:rsidR="001E27B9" w:rsidRPr="0019537B">
        <w:rPr>
          <w:rFonts w:cs="v5.0.0"/>
        </w:rPr>
        <w:t>beam failure detection</w:t>
      </w:r>
      <w:r w:rsidR="001E27B9"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001E27B9" w:rsidRPr="0019537B">
        <w:rPr>
          <w:lang w:eastAsia="zh-CN"/>
        </w:rPr>
        <w:t>when applicable,</w:t>
      </w:r>
      <w:r w:rsidR="001E27B9" w:rsidRPr="0019537B">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001E27B9" w:rsidRPr="0019537B">
        <w:rPr>
          <w:i/>
          <w:iCs/>
        </w:rPr>
        <w:t>intraBandNR-CA-non-collocated-r18</w:t>
      </w:r>
      <w:r w:rsidR="001E27B9" w:rsidRPr="0019537B">
        <w:t xml:space="preserve"> </w:t>
      </w:r>
      <w:r w:rsidR="001E27B9" w:rsidRPr="0019537B">
        <w:rPr>
          <w:rFonts w:cs="v4.2.0"/>
        </w:rPr>
        <w:t xml:space="preserve">and </w:t>
      </w:r>
      <w:r w:rsidR="001E27B9" w:rsidRPr="0019537B">
        <w:rPr>
          <w:rFonts w:eastAsia="Calibri"/>
          <w:bCs/>
          <w:i/>
          <w:color w:val="000000" w:themeColor="text1"/>
          <w:lang w:eastAsia="sv-SE"/>
        </w:rPr>
        <w:t>nonCollocatedTypeNR-CA-r18</w:t>
      </w:r>
      <w:r w:rsidR="001E27B9" w:rsidRPr="0019537B">
        <w:rPr>
          <w:color w:val="000000" w:themeColor="text1"/>
        </w:rPr>
        <w:t xml:space="preserve"> is not provided</w:t>
      </w:r>
      <w:r w:rsidR="001E27B9"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19537B" w:rsidRDefault="00DF3064" w:rsidP="00E35B07">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885F53" w:rsidRPr="0019537B"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19537B" w:rsidRDefault="00DF3064" w:rsidP="00E35B07">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19537B" w:rsidRDefault="00DF3064" w:rsidP="00E35B07">
            <w:pPr>
              <w:pStyle w:val="TAL"/>
            </w:pPr>
            <w:r w:rsidRPr="0019537B">
              <w:t>DCI</w:t>
            </w:r>
            <w:r w:rsidR="006F3653">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19537B" w:rsidRDefault="00DF3064" w:rsidP="00E35B07">
            <w:pPr>
              <w:pStyle w:val="TAC"/>
            </w:pPr>
            <w:r w:rsidRPr="0019537B">
              <w:t>1-0</w:t>
            </w:r>
          </w:p>
        </w:tc>
      </w:tr>
      <w:tr w:rsidR="00885F53" w:rsidRPr="0019537B"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19537B" w:rsidRDefault="00DF3064" w:rsidP="00E35B07">
            <w:pPr>
              <w:pStyle w:val="TAC"/>
            </w:pPr>
            <w:r w:rsidRPr="0019537B">
              <w:t>2</w:t>
            </w:r>
          </w:p>
        </w:tc>
      </w:tr>
      <w:tr w:rsidR="00885F53" w:rsidRPr="0019537B"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19537B" w:rsidRDefault="00DF3064" w:rsidP="00E35B07">
            <w:pPr>
              <w:pStyle w:val="TAC"/>
            </w:pPr>
            <w:r w:rsidRPr="0019537B">
              <w:t>8</w:t>
            </w:r>
          </w:p>
        </w:tc>
      </w:tr>
      <w:tr w:rsidR="00885F53" w:rsidRPr="0019537B"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19537B" w:rsidRDefault="005D2CAC" w:rsidP="00E35B07">
            <w:pPr>
              <w:pStyle w:val="TAC"/>
            </w:pPr>
            <w:r w:rsidRPr="0019537B">
              <w:t>0</w:t>
            </w:r>
            <w:r>
              <w:t xml:space="preserve"> dB</w:t>
            </w:r>
          </w:p>
        </w:tc>
      </w:tr>
      <w:tr w:rsidR="00885F53" w:rsidRPr="0019537B"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19537B" w:rsidRDefault="005D2CAC" w:rsidP="00E35B07">
            <w:pPr>
              <w:pStyle w:val="TAC"/>
            </w:pPr>
            <w:r w:rsidRPr="0019537B">
              <w:t>0</w:t>
            </w:r>
            <w:r>
              <w:t xml:space="preserve"> dB</w:t>
            </w:r>
          </w:p>
        </w:tc>
      </w:tr>
      <w:tr w:rsidR="00885F53" w:rsidRPr="0019537B"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19537B" w:rsidRDefault="00DF3064" w:rsidP="00E35B07">
            <w:pPr>
              <w:pStyle w:val="TAL"/>
            </w:pPr>
            <w:r w:rsidRPr="0019537B">
              <w:t>Bandwidth</w:t>
            </w:r>
            <w:r w:rsidR="006F3653">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19537B" w:rsidRDefault="00DF3064" w:rsidP="00E35B07">
            <w:pPr>
              <w:pStyle w:val="TAC"/>
            </w:pPr>
            <w:r w:rsidRPr="0019537B">
              <w:t>48</w:t>
            </w:r>
          </w:p>
        </w:tc>
      </w:tr>
      <w:tr w:rsidR="00885F53" w:rsidRPr="0019537B"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19537B" w:rsidRDefault="00DF3064" w:rsidP="00E35B07">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19537B" w:rsidRDefault="00DF3064" w:rsidP="00E35B07">
            <w:pPr>
              <w:pStyle w:val="TAC"/>
            </w:pPr>
            <w:r w:rsidRPr="0019537B">
              <w:t>6</w:t>
            </w:r>
          </w:p>
        </w:tc>
      </w:tr>
      <w:tr w:rsidR="00885F53" w:rsidRPr="0019537B"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19537B" w:rsidRDefault="00DF3064" w:rsidP="00E35B07">
            <w:pPr>
              <w:pStyle w:val="TAL"/>
            </w:pPr>
            <w:r w:rsidRPr="0019537B">
              <w:t>CP</w:t>
            </w:r>
            <w:r w:rsidR="006F3653">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19537B" w:rsidRDefault="00DF3064" w:rsidP="00E35B07">
            <w:pPr>
              <w:pStyle w:val="TAC"/>
            </w:pPr>
            <w:r w:rsidRPr="0019537B">
              <w:t>Normal</w:t>
            </w:r>
          </w:p>
        </w:tc>
      </w:tr>
      <w:tr w:rsidR="00DF3064" w:rsidRPr="0019537B"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19537B" w:rsidRDefault="00DF3064" w:rsidP="00E35B07">
            <w:pPr>
              <w:pStyle w:val="TAC"/>
            </w:pPr>
            <w:r w:rsidRPr="0019537B">
              <w:t>Distributed</w:t>
            </w:r>
          </w:p>
        </w:tc>
      </w:tr>
    </w:tbl>
    <w:p w14:paraId="4D2C3F80" w14:textId="77777777" w:rsidR="00DF3064" w:rsidRPr="0019537B" w:rsidRDefault="00DF3064" w:rsidP="00DF3064"/>
    <w:p w14:paraId="358CF0E2" w14:textId="50BBDE73" w:rsidR="00DF3064" w:rsidRPr="0019537B" w:rsidRDefault="00967CF8" w:rsidP="00967CF8">
      <w:pPr>
        <w:pStyle w:val="Heading4"/>
      </w:pPr>
      <w:r w:rsidRPr="0019537B">
        <w:rPr>
          <w:rFonts w:eastAsia="?? ??"/>
        </w:rPr>
        <w:t>8.5.3.2</w:t>
      </w:r>
      <w:r w:rsidR="00DF3064" w:rsidRPr="0019537B">
        <w:rPr>
          <w:rFonts w:eastAsia="?? ??"/>
        </w:rPr>
        <w:tab/>
      </w:r>
      <w:r w:rsidR="00DF3064" w:rsidRPr="0019537B">
        <w:t>Minimum requirement</w:t>
      </w:r>
    </w:p>
    <w:p w14:paraId="554C8698" w14:textId="14B493BE" w:rsidR="00D255FC" w:rsidRPr="0019537B" w:rsidRDefault="001F628F" w:rsidP="00D255FC">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72C9A93B" w14:textId="29A382D7" w:rsidR="00296E6E" w:rsidRPr="0019537B" w:rsidRDefault="00296E6E" w:rsidP="00296E6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8.5.3.2-1 or </w:t>
      </w:r>
      <w:r w:rsidR="005D2CAC">
        <w:rPr>
          <w:rFonts w:eastAsia="?? ??"/>
        </w:rPr>
        <w:t>table</w:t>
      </w:r>
      <w:r w:rsidRPr="0019537B">
        <w:rPr>
          <w:rFonts w:eastAsia="?? ??"/>
        </w:rPr>
        <w:t xml:space="preserve"> </w:t>
      </w:r>
      <w:r w:rsidRPr="0019537B">
        <w:t>8.5.3.2-3 (deactivated PSCell)</w:t>
      </w:r>
      <w:r w:rsidRPr="0019537B">
        <w:rPr>
          <w:rFonts w:eastAsia="?? ??"/>
        </w:rPr>
        <w:t xml:space="preserve"> for FR1.</w:t>
      </w:r>
    </w:p>
    <w:p w14:paraId="3D6E2E40" w14:textId="51A9B4CD" w:rsidR="00296E6E" w:rsidRPr="0019537B" w:rsidRDefault="00296E6E" w:rsidP="00562EA2">
      <w:pPr>
        <w:keepNext/>
        <w:keepLines/>
      </w:pPr>
      <w:r w:rsidRPr="0019537B">
        <w:rPr>
          <w:rFonts w:eastAsia="?? ??"/>
        </w:rPr>
        <w:lastRenderedPageBreak/>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8.5.3.2-2 or </w:t>
      </w:r>
      <w:r w:rsidR="005D2CAC">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70DDE9A" w14:textId="5EBF0E16" w:rsidR="00D45BAA" w:rsidRPr="0019537B" w:rsidRDefault="00A85939" w:rsidP="00562EA2">
      <w:pPr>
        <w:pStyle w:val="B10"/>
        <w:keepNext/>
        <w:keepLines/>
      </w:pPr>
      <w:bookmarkStart w:id="19"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t xml:space="preserve"> and when concurrent gaps or periodic MUSIM gaps or both </w:t>
      </w:r>
      <w:r>
        <w:rPr>
          <w:rFonts w:eastAsia="SimSun"/>
        </w:rPr>
        <w:t xml:space="preserve">concurrent GAPs </w:t>
      </w:r>
      <w:r>
        <w:t>and periodic MUSIM gaps</w:t>
      </w:r>
      <w:r>
        <w:rPr>
          <w:rFonts w:eastAsia="SimSun"/>
        </w:rPr>
        <w:t xml:space="preserve"> </w:t>
      </w:r>
      <w:r>
        <w:t>are configured,</w:t>
      </w:r>
      <w:bookmarkEnd w:id="19"/>
    </w:p>
    <w:p w14:paraId="21A523CF" w14:textId="03154697" w:rsidR="00476FF1" w:rsidRPr="0019537B" w:rsidRDefault="00D45BAA" w:rsidP="00D45BAA">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resource occasion for beam failure detection</w:t>
      </w:r>
      <w:r w:rsidRPr="0019537B">
        <w:t xml:space="preserve"> is not considered to be overlapped by a gap occasion if the gap occasion is dropped according to </w:t>
      </w:r>
      <w:r w:rsidR="00232E2D">
        <w:t xml:space="preserve">clause </w:t>
      </w:r>
      <w:r w:rsidRPr="0019537B">
        <w:t>9.1.8 and 9.1.10,</w:t>
      </w:r>
    </w:p>
    <w:p w14:paraId="53817D8A" w14:textId="5CF79893" w:rsidR="00D05B3D" w:rsidRPr="0019537B" w:rsidRDefault="00D05B3D" w:rsidP="00D05B3D">
      <w:pPr>
        <w:pStyle w:val="B10"/>
        <w:rPr>
          <w:rFonts w:eastAsia="SimSun"/>
        </w:rPr>
      </w:pPr>
      <w:r w:rsidRPr="0019537B">
        <w:rPr>
          <w:rFonts w:eastAsia="SimSun"/>
        </w:rPr>
        <w:t>-</w:t>
      </w:r>
      <w:r w:rsidRPr="0019537B">
        <w:rPr>
          <w:rFonts w:eastAsia="SimSun"/>
        </w:rPr>
        <w:tab/>
        <w:t>P value for a BFD-RS resource to be measured is defined as</w:t>
      </w:r>
    </w:p>
    <w:p w14:paraId="29B9ECB4" w14:textId="1114902E" w:rsidR="00D05B3D" w:rsidRPr="0019537B" w:rsidRDefault="00D05B3D" w:rsidP="00D05B3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5CBA7980" w14:textId="5CEBF5E6" w:rsidR="00D05B3D" w:rsidRPr="0019537B" w:rsidRDefault="00D05B3D" w:rsidP="00D05B3D">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78D4019B" w14:textId="6E949359" w:rsidR="00D05B3D" w:rsidRPr="0019537B" w:rsidRDefault="00232E2D" w:rsidP="00D05B3D">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50D8CCC7" w14:textId="23349B29" w:rsidR="0077465D" w:rsidRPr="0019537B" w:rsidRDefault="0077465D" w:rsidP="0077465D">
      <w:pPr>
        <w:pStyle w:val="B10"/>
        <w:rPr>
          <w:rFonts w:eastAsia="SimSun"/>
          <w:lang w:eastAsia="zh-CN"/>
        </w:rPr>
      </w:pPr>
      <w:r w:rsidRPr="0019537B">
        <w:t>-</w:t>
      </w:r>
      <w:r w:rsidRPr="0019537B">
        <w:tab/>
      </w:r>
      <w:r w:rsidRPr="0019537B">
        <w:rPr>
          <w:lang w:eastAsia="zh-CN"/>
        </w:rPr>
        <w:t xml:space="preserve">For a window </w:t>
      </w:r>
      <w:r w:rsidR="002B567E" w:rsidRPr="0019537B">
        <w:rPr>
          <w:lang w:eastAsia="zh-CN"/>
        </w:rPr>
        <w:t>W of duration max(T</w:t>
      </w:r>
      <w:r w:rsidR="002B567E" w:rsidRPr="0019537B">
        <w:rPr>
          <w:vertAlign w:val="subscript"/>
          <w:lang w:eastAsia="zh-CN"/>
        </w:rPr>
        <w:t xml:space="preserve">L1,  </w:t>
      </w:r>
      <w:r w:rsidR="002B567E" w:rsidRPr="0019537B">
        <w:rPr>
          <w:lang w:eastAsia="zh-CN"/>
        </w:rPr>
        <w:t>xRP_max), where xRP_max is the maximum xRP across</w:t>
      </w:r>
      <w:r w:rsidRPr="0019537B">
        <w:rPr>
          <w:lang w:eastAsia="zh-CN"/>
        </w:rPr>
        <w:t xml:space="preserve"> all configured per-UE measurement gaps or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2834C6C9" w14:textId="34312B58"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BFD-RS resource occasions within the window W, including those overlapped with </w:t>
      </w:r>
      <w:r w:rsidR="002B567E" w:rsidRPr="0019537B">
        <w:rPr>
          <w:bCs/>
          <w:lang w:eastAsia="zh-CN"/>
        </w:rPr>
        <w:t>GAP</w:t>
      </w:r>
      <w:r w:rsidRPr="0019537B">
        <w:rPr>
          <w:rFonts w:eastAsia="SimSun"/>
        </w:rPr>
        <w:t xml:space="preserve"> occasions, MUSIM gap occasions or SMTC occasions within the window W, and</w:t>
      </w:r>
    </w:p>
    <w:p w14:paraId="0BBAD45B" w14:textId="5D589254"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within the window W, and</w:t>
      </w:r>
    </w:p>
    <w:p w14:paraId="1971578A" w14:textId="29F285AC"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nor any SMTC occasion within the window W, and</w:t>
      </w:r>
    </w:p>
    <w:p w14:paraId="2C38109E" w14:textId="77777777" w:rsidR="0077465D" w:rsidRPr="0019537B" w:rsidRDefault="0077465D" w:rsidP="0077465D">
      <w:pPr>
        <w:pStyle w:val="B20"/>
        <w:rPr>
          <w:rFonts w:eastAsia="SimSu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beam failure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7DE23BCF" w14:textId="77777777" w:rsidR="0077465D" w:rsidRPr="0019537B" w:rsidRDefault="0077465D" w:rsidP="0077465D">
      <w:pPr>
        <w:pStyle w:val="B20"/>
        <w:rPr>
          <w:rFonts w:eastAsia="SimSun"/>
          <w:bCs/>
          <w:lang w:eastAsia="zh-CN"/>
        </w:rPr>
      </w:pP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BFD-RS</w:t>
      </w:r>
      <w:r w:rsidRPr="0019537B">
        <w:rPr>
          <w:rFonts w:eastAsia="SimSun"/>
          <w:bCs/>
          <w:lang w:eastAsia="zh-CN"/>
        </w:rPr>
        <w:t>.</w:t>
      </w:r>
    </w:p>
    <w:p w14:paraId="760F29DD" w14:textId="575CDA55" w:rsidR="00CC0208" w:rsidRPr="0019537B" w:rsidRDefault="00CC0208" w:rsidP="0077465D">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55382508" w14:textId="09A1A354" w:rsidR="00232E2D" w:rsidRDefault="00A85939" w:rsidP="0077465D">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periodic MUSIM gaps</w:t>
      </w:r>
      <w:r>
        <w:rPr>
          <w:rFonts w:eastAsia="?? ??"/>
        </w:rPr>
        <w:t>,For FR1,</w:t>
      </w:r>
    </w:p>
    <w:p w14:paraId="2194997D" w14:textId="0B5EF70B" w:rsidR="00D05B3D" w:rsidRPr="0019537B" w:rsidRDefault="005A0602" w:rsidP="0077465D">
      <w:pPr>
        <w:rPr>
          <w:rFonts w:eastAsia="?? ??"/>
        </w:rPr>
      </w:pPr>
      <w:r w:rsidRPr="007B2C7C">
        <w:rPr>
          <w:rFonts w:eastAsia="?? ??"/>
          <w:lang w:eastAsia="en-GB"/>
        </w:rPr>
        <w:t>For FR1,</w:t>
      </w:r>
    </w:p>
    <w:p w14:paraId="5B10C9D4" w14:textId="2EB69634" w:rsidR="00D255FC" w:rsidRPr="0019537B" w:rsidRDefault="00092012"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2E1BBAA2" w14:textId="7B6507C1" w:rsidR="00D255FC" w:rsidRPr="0019537B" w:rsidRDefault="00D255FC" w:rsidP="00D255FC">
      <w:pPr>
        <w:pStyle w:val="B10"/>
      </w:pPr>
      <w:r w:rsidRPr="0019537B">
        <w:t>-</w:t>
      </w:r>
      <w:r w:rsidRPr="0019537B">
        <w:tab/>
        <w:t xml:space="preserve">P = 1 when in the monitored cell there are no </w:t>
      </w:r>
      <w:r w:rsidR="00BC5D53" w:rsidRPr="0019537B">
        <w:rPr>
          <w:rFonts w:hint="eastAsia"/>
          <w:lang w:eastAsia="zh-TW"/>
        </w:rPr>
        <w:t>GAP</w:t>
      </w:r>
      <w:r w:rsidR="00BC5D53" w:rsidRPr="0019537B">
        <w:t xml:space="preserve">s </w:t>
      </w:r>
      <w:r w:rsidRPr="0019537B">
        <w:t>overlapping with any occasion of the CSI-RS.</w:t>
      </w:r>
    </w:p>
    <w:p w14:paraId="0164BF32" w14:textId="6DE776F0" w:rsidR="00D05B3D" w:rsidRPr="0019537B" w:rsidRDefault="00D05B3D" w:rsidP="00D05B3D">
      <w:pPr>
        <w:rPr>
          <w:rFonts w:eastAsia="?? ??"/>
        </w:rPr>
      </w:pPr>
      <w:r w:rsidRPr="0019537B">
        <w:rPr>
          <w:rFonts w:eastAsia="?? ??"/>
        </w:rPr>
        <w:t>For FR2,</w:t>
      </w:r>
    </w:p>
    <w:p w14:paraId="6C83A195" w14:textId="63CAD0E4" w:rsidR="00D255FC" w:rsidRPr="0019537B" w:rsidRDefault="00D255FC" w:rsidP="00D255FC">
      <w:pPr>
        <w:pStyle w:val="B10"/>
      </w:pPr>
      <w:r w:rsidRPr="0019537B">
        <w:t>-</w:t>
      </w:r>
      <w:r w:rsidRPr="0019537B">
        <w:tab/>
        <w:t xml:space="preserve">P = 1, when the BFD-RS resource is not overlapped with </w:t>
      </w:r>
      <w:r w:rsidR="00BC5D53" w:rsidRPr="0019537B">
        <w:t>GAP</w:t>
      </w:r>
      <w:r w:rsidRPr="0019537B">
        <w:t xml:space="preserve"> and also not overlapped with SMTC occasion.</w:t>
      </w:r>
    </w:p>
    <w:p w14:paraId="10DAC499" w14:textId="76BCB6D5"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not overlapped with SMTC occasion (T</w:t>
      </w:r>
      <w:r w:rsidRPr="0019537B">
        <w:rPr>
          <w:vertAlign w:val="subscript"/>
        </w:rPr>
        <w:t>CSI-RS</w:t>
      </w:r>
      <w:r w:rsidRPr="0019537B">
        <w:t xml:space="preserve"> &lt; xRP)</w:t>
      </w:r>
    </w:p>
    <w:p w14:paraId="33B4D19D" w14:textId="40BEFAD2" w:rsidR="00D255FC" w:rsidRPr="0019537B" w:rsidRDefault="00D255FC" w:rsidP="00D255FC">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not overlapped with </w:t>
      </w:r>
      <w:r w:rsidR="00BC5D53" w:rsidRPr="0019537B">
        <w:t>GAP</w:t>
      </w:r>
      <w:r w:rsidRPr="0019537B">
        <w:t xml:space="preserve">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3ADA3812" w14:textId="79A9246D" w:rsidR="00D255FC" w:rsidRPr="0019537B" w:rsidRDefault="00D255FC" w:rsidP="00D255FC">
      <w:pPr>
        <w:pStyle w:val="B10"/>
      </w:pPr>
      <w:r w:rsidRPr="0019537B">
        <w:t>-</w:t>
      </w:r>
      <w:r w:rsidRPr="0019537B">
        <w:tab/>
        <w:t>P = P</w:t>
      </w:r>
      <w:r w:rsidRPr="0019537B">
        <w:rPr>
          <w:vertAlign w:val="subscript"/>
        </w:rPr>
        <w:t>sharing factor</w:t>
      </w:r>
      <w:r w:rsidRPr="0019537B">
        <w:t xml:space="preserve">, when the BFD-RS resource is not overlapped with </w:t>
      </w:r>
      <w:r w:rsidR="00BC5D53" w:rsidRPr="0019537B">
        <w:t>GAP</w:t>
      </w:r>
      <w:r w:rsidRPr="0019537B">
        <w:t xml:space="preserve">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60A5E1AE" w14:textId="0E06EF80"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BC5D53" w:rsidRPr="0019537B">
        <w:t>GAP</w:t>
      </w:r>
      <w:r w:rsidRPr="0019537B">
        <w:t xml:space="preserve">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BC5D53" w:rsidRPr="0019537B">
        <w:t>GAP</w:t>
      </w:r>
      <w:r w:rsidRPr="0019537B">
        <w:t xml:space="preserve"> and</w:t>
      </w:r>
    </w:p>
    <w:p w14:paraId="56CFB391" w14:textId="0052A757" w:rsidR="00D255FC" w:rsidRPr="0019537B" w:rsidRDefault="00D255FC" w:rsidP="00D255FC">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92895F8" w14:textId="54E5A76E" w:rsidR="00D255FC" w:rsidRPr="0019537B" w:rsidRDefault="00232E2D" w:rsidP="00D255FC">
      <w:pPr>
        <w:pStyle w:val="B20"/>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250E3232" w14:textId="24A445E6"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BC5D53" w:rsidRPr="0019537B">
        <w:t xml:space="preserve">GAP </w:t>
      </w:r>
      <w:r w:rsidRPr="0019537B">
        <w:t>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2CA87F9B" w14:textId="0E333357"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BC5D53" w:rsidRPr="0019537B">
        <w:t xml:space="preserve">GAP </w:t>
      </w:r>
      <w:r w:rsidRPr="0019537B">
        <w:t>(</w:t>
      </w:r>
      <w:r w:rsidRPr="0019537B">
        <w:rPr>
          <w:rFonts w:eastAsia="?? ??"/>
        </w:rPr>
        <w:t>T</w:t>
      </w:r>
      <w:r w:rsidRPr="0019537B">
        <w:rPr>
          <w:rFonts w:eastAsia="?? ??"/>
          <w:vertAlign w:val="subscript"/>
        </w:rPr>
        <w:t>CSI-RS</w:t>
      </w:r>
      <w:r w:rsidRPr="0019537B">
        <w:t xml:space="preserve"> &lt; xRP)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BC5D53" w:rsidRPr="0019537B">
        <w:t>GAP</w:t>
      </w:r>
      <w:r w:rsidRPr="0019537B">
        <w:t>.</w:t>
      </w:r>
    </w:p>
    <w:p w14:paraId="5734362C" w14:textId="5D45413C" w:rsidR="00D255FC" w:rsidRPr="0019537B" w:rsidRDefault="005224A2"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864B080" w14:textId="77777777" w:rsidR="00D255FC" w:rsidRPr="0019537B" w:rsidRDefault="00D255FC" w:rsidP="0074789E">
      <w:pPr>
        <w:pStyle w:val="B10"/>
      </w:pPr>
      <w:r w:rsidRPr="0019537B">
        <w:t xml:space="preserve">where, </w:t>
      </w:r>
    </w:p>
    <w:p w14:paraId="29D3F56B" w14:textId="03D1C927"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1</w:t>
      </w:r>
      <w:r w:rsidR="00D255FC" w:rsidRPr="0019537B">
        <w:rPr>
          <w:rFonts w:hint="eastAsia"/>
          <w:lang w:eastAsia="zh-CN"/>
        </w:rPr>
        <w:t>,</w:t>
      </w:r>
      <w:r w:rsidR="00D255FC" w:rsidRPr="0019537B">
        <w:rPr>
          <w:lang w:eastAsia="zh-CN"/>
        </w:rPr>
        <w:t xml:space="preserve"> </w:t>
      </w:r>
      <w:r w:rsidR="00D255FC" w:rsidRPr="0019537B">
        <w:t>if the BFD-RS resource outside gap is</w:t>
      </w:r>
    </w:p>
    <w:p w14:paraId="437AD852" w14:textId="221E86C1" w:rsidR="00D255FC" w:rsidRPr="0019537B" w:rsidRDefault="00F2066F" w:rsidP="00D255FC">
      <w:pPr>
        <w:pStyle w:val="B20"/>
      </w:pPr>
      <w:r w:rsidRPr="0019537B">
        <w:t>-</w:t>
      </w:r>
      <w:r w:rsidRPr="0019537B">
        <w:tab/>
      </w:r>
      <w:r w:rsidR="00D255FC" w:rsidRPr="0019537B">
        <w:t xml:space="preserve">not overlapped with the SSB symbols indicated by </w:t>
      </w:r>
      <w:r w:rsidR="00D255FC" w:rsidRPr="0019537B">
        <w:rPr>
          <w:i/>
        </w:rPr>
        <w:t>SSB-ToMeasure</w:t>
      </w:r>
      <w:r w:rsidR="00D255FC" w:rsidRPr="0019537B">
        <w:t xml:space="preserve"> and 1 data symbol before each consecutive SSB symbols indicated by </w:t>
      </w:r>
      <w:r w:rsidR="00D255FC" w:rsidRPr="0019537B">
        <w:rPr>
          <w:i/>
        </w:rPr>
        <w:t>SSB-ToMeasure</w:t>
      </w:r>
      <w:r w:rsidR="00D255FC" w:rsidRPr="0019537B">
        <w:t xml:space="preserve"> and 1 data symbol after each consecutive SSB symbols indicated by </w:t>
      </w:r>
      <w:r w:rsidR="00D255FC" w:rsidRPr="0019537B">
        <w:rPr>
          <w:i/>
        </w:rPr>
        <w:t>SSB-ToMeasure</w:t>
      </w:r>
      <w:r w:rsidR="00D255FC" w:rsidRPr="0019537B">
        <w:t xml:space="preserve">, given that </w:t>
      </w:r>
      <w:r w:rsidR="00D255FC" w:rsidRPr="0019537B">
        <w:rPr>
          <w:i/>
        </w:rPr>
        <w:t>SSB-ToMeasure</w:t>
      </w:r>
      <w:r w:rsidR="00D255FC" w:rsidRPr="0019537B">
        <w:t xml:space="preserve"> is configured, </w:t>
      </w:r>
      <w:r w:rsidR="00D255FC" w:rsidRPr="0019537B">
        <w:rPr>
          <w:rFonts w:hint="eastAsia"/>
          <w:lang w:eastAsia="zh-CN"/>
        </w:rPr>
        <w:t>where</w:t>
      </w:r>
      <w:r w:rsidR="00D255FC" w:rsidRPr="0019537B">
        <w:rPr>
          <w:lang w:eastAsia="zh-CN"/>
        </w:rPr>
        <w:t xml:space="preserve"> </w:t>
      </w:r>
      <w:r w:rsidR="00D255FC" w:rsidRPr="0019537B">
        <w:rPr>
          <w:rFonts w:hint="eastAsia"/>
          <w:lang w:eastAsia="zh-CN"/>
        </w:rPr>
        <w:t xml:space="preserve">the </w:t>
      </w:r>
      <w:r w:rsidR="00D255FC" w:rsidRPr="0019537B">
        <w:rPr>
          <w:i/>
        </w:rPr>
        <w:t>SSB-ToMeasure</w:t>
      </w:r>
      <w:r w:rsidR="00D255FC" w:rsidRPr="0019537B">
        <w:t xml:space="preserve"> is the union set of </w:t>
      </w:r>
      <w:r w:rsidR="00D255FC" w:rsidRPr="0019537B">
        <w:rPr>
          <w:i/>
          <w:iCs/>
        </w:rPr>
        <w:t>SSB-ToMeasure</w:t>
      </w:r>
      <w:r w:rsidR="00D255FC" w:rsidRPr="0019537B">
        <w:t> from all the configured measurement objects merged on the same serving carrier, and,</w:t>
      </w:r>
    </w:p>
    <w:p w14:paraId="5AC9A272" w14:textId="08246CB0" w:rsidR="00D255FC" w:rsidRPr="0019537B" w:rsidRDefault="00F2066F" w:rsidP="00D255FC">
      <w:pPr>
        <w:pStyle w:val="B20"/>
      </w:pPr>
      <w:r w:rsidRPr="0019537B">
        <w:t>-</w:t>
      </w:r>
      <w:r w:rsidRPr="0019537B">
        <w:tab/>
      </w:r>
      <w:r w:rsidR="00D255FC" w:rsidRPr="0019537B">
        <w:t xml:space="preserve">not overlapped by the RSSI symbols indicated by </w:t>
      </w:r>
      <w:r w:rsidR="00D255FC" w:rsidRPr="0019537B">
        <w:rPr>
          <w:i/>
        </w:rPr>
        <w:t>ss-RSSI-Measurement</w:t>
      </w:r>
      <w:r w:rsidR="00D255FC" w:rsidRPr="0019537B">
        <w:t xml:space="preserve"> and 1 data symbol before each RSSI symbol indicated by </w:t>
      </w:r>
      <w:r w:rsidR="00D255FC" w:rsidRPr="0019537B">
        <w:rPr>
          <w:i/>
        </w:rPr>
        <w:t>ss-RSSI-Measurement</w:t>
      </w:r>
      <w:r w:rsidR="00D255FC" w:rsidRPr="0019537B">
        <w:t xml:space="preserve"> and 1 data symbol after each RSSI symbol indicated by </w:t>
      </w:r>
      <w:r w:rsidR="00D255FC" w:rsidRPr="0019537B">
        <w:rPr>
          <w:i/>
        </w:rPr>
        <w:t>ss-RSSI-Measurement</w:t>
      </w:r>
      <w:r w:rsidR="00D255FC" w:rsidRPr="0019537B">
        <w:t xml:space="preserve">, given that </w:t>
      </w:r>
      <w:r w:rsidR="00D255FC" w:rsidRPr="0019537B">
        <w:rPr>
          <w:i/>
        </w:rPr>
        <w:t>ss-RSSI-Measurement</w:t>
      </w:r>
      <w:r w:rsidR="00D255FC" w:rsidRPr="0019537B">
        <w:t xml:space="preserve"> is configured</w:t>
      </w:r>
      <w:r w:rsidR="00D255FC" w:rsidRPr="0019537B">
        <w:rPr>
          <w:rFonts w:hint="eastAsia"/>
          <w:lang w:eastAsia="zh-CN"/>
        </w:rPr>
        <w:t>.</w:t>
      </w:r>
    </w:p>
    <w:p w14:paraId="0469D565" w14:textId="786A55DB"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3, otherwise.</w:t>
      </w:r>
    </w:p>
    <w:p w14:paraId="6B2C3F55" w14:textId="73F1B9A0" w:rsidR="00D255FC" w:rsidRPr="0019537B" w:rsidRDefault="00F2066F" w:rsidP="00D255FC">
      <w:pPr>
        <w:pStyle w:val="B10"/>
      </w:pPr>
      <w:r w:rsidRPr="0019537B">
        <w:t>-</w:t>
      </w:r>
      <w:r w:rsidR="00D255FC" w:rsidRPr="0019537B">
        <w:tab/>
        <w:t>If the high</w:t>
      </w:r>
      <w:r w:rsidR="00CE2C0C">
        <w:t>er</w:t>
      </w:r>
      <w:r w:rsidR="00D255FC" w:rsidRPr="0019537B">
        <w:t xml:space="preserve"> layer in TS 38.331 [2] signal</w:t>
      </w:r>
      <w:r w:rsidR="00CE2C0C">
        <w:t>l</w:t>
      </w:r>
      <w:r w:rsidR="00D255FC" w:rsidRPr="0019537B">
        <w:t xml:space="preserve">ing of </w:t>
      </w:r>
      <w:r w:rsidR="00D255FC" w:rsidRPr="0019537B">
        <w:rPr>
          <w:i/>
        </w:rPr>
        <w:t>smtc2</w:t>
      </w:r>
      <w:r w:rsidR="00D255FC" w:rsidRPr="0019537B">
        <w:t xml:space="preserve"> is configured, T</w:t>
      </w:r>
      <w:r w:rsidR="00D255FC" w:rsidRPr="0019537B">
        <w:rPr>
          <w:vertAlign w:val="subscript"/>
        </w:rPr>
        <w:t>SMTCperiod</w:t>
      </w:r>
      <w:r w:rsidR="00D255FC" w:rsidRPr="0019537B">
        <w:t xml:space="preserve"> corresponds to the value of higher layer parameter </w:t>
      </w:r>
      <w:r w:rsidR="00D255FC" w:rsidRPr="0019537B">
        <w:rPr>
          <w:i/>
        </w:rPr>
        <w:t>smtc2</w:t>
      </w:r>
      <w:r w:rsidR="00D255FC" w:rsidRPr="0019537B">
        <w:t>; Otherwise T</w:t>
      </w:r>
      <w:r w:rsidR="00D255FC" w:rsidRPr="0019537B">
        <w:rPr>
          <w:vertAlign w:val="subscript"/>
        </w:rPr>
        <w:t>SMTCperiod</w:t>
      </w:r>
      <w:r w:rsidR="00D255FC" w:rsidRPr="0019537B">
        <w:t xml:space="preserve"> corresponds to the value of higher layer parameter </w:t>
      </w:r>
      <w:r w:rsidR="00D255FC" w:rsidRPr="0019537B">
        <w:rPr>
          <w:i/>
        </w:rPr>
        <w:t>smtc1</w:t>
      </w:r>
      <w:r w:rsidR="00D255FC" w:rsidRPr="0019537B">
        <w:t>. T</w:t>
      </w:r>
      <w:r w:rsidR="00D255FC" w:rsidRPr="0019537B">
        <w:rPr>
          <w:vertAlign w:val="subscript"/>
        </w:rPr>
        <w:t>SMTCperiod</w:t>
      </w:r>
      <w:r w:rsidR="00D255FC" w:rsidRPr="0019537B">
        <w:t xml:space="preserve"> is the shortest SMTC period among all CCs in the same FR2 band, provided the SMTC offset of all CCs in FR2 have the same offset.</w:t>
      </w:r>
    </w:p>
    <w:p w14:paraId="3709561D" w14:textId="3ADA3365" w:rsidR="00315C68" w:rsidRPr="0019537B" w:rsidRDefault="00315C68" w:rsidP="00476FF1">
      <w:pPr>
        <w:pStyle w:val="B10"/>
      </w:pPr>
      <w:r w:rsidRPr="0019537B">
        <w:t>-</w:t>
      </w:r>
      <w:r w:rsidRPr="0019537B">
        <w:tab/>
        <w:t xml:space="preserve">When a </w:t>
      </w:r>
      <w:r w:rsidR="00D93388" w:rsidRPr="0019537B">
        <w:t>GAP</w:t>
      </w:r>
      <w:r w:rsidRPr="0019537B">
        <w:t xml:space="preserve"> is configured</w:t>
      </w:r>
      <w:r w:rsidR="00476FF1" w:rsidRPr="0019537B">
        <w:t xml:space="preserve"> only</w:t>
      </w:r>
      <w:r w:rsidRPr="0019537B">
        <w:rPr>
          <w:rFonts w:eastAsia="SimSun"/>
        </w:rPr>
        <w:t xml:space="preserve"> and the </w:t>
      </w:r>
      <w:r w:rsidR="00D93388" w:rsidRPr="0019537B">
        <w:rPr>
          <w:rFonts w:eastAsia="SimSun"/>
        </w:rPr>
        <w:t>GAP</w:t>
      </w:r>
      <w:r w:rsidRPr="0019537B">
        <w:rPr>
          <w:rFonts w:eastAsia="SimSun"/>
        </w:rPr>
        <w:t xml:space="preserve"> is not NCSG</w:t>
      </w:r>
      <w:r w:rsidRPr="0019537B">
        <w:t xml:space="preserve">, </w:t>
      </w:r>
    </w:p>
    <w:p w14:paraId="7C397624" w14:textId="5FF28986" w:rsidR="00315C68" w:rsidRPr="0019537B" w:rsidRDefault="00315C68" w:rsidP="00476FF1">
      <w:pPr>
        <w:pStyle w:val="B20"/>
      </w:pPr>
      <w:r w:rsidRPr="0019537B">
        <w:t>-</w:t>
      </w:r>
      <w:r w:rsidRPr="0019537B">
        <w:tab/>
        <w:t xml:space="preserve">a BFD-RS resource or an SMTC occasion is considered to be overlapped with the GAP if it overlaps a </w:t>
      </w:r>
      <w:r w:rsidR="00D93388" w:rsidRPr="0019537B">
        <w:t>GAP</w:t>
      </w:r>
      <w:r w:rsidRPr="0019537B">
        <w:t xml:space="preserve"> occasion, and </w:t>
      </w:r>
    </w:p>
    <w:p w14:paraId="2F9F9769"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2D41C2EA" w14:textId="7692BFBB" w:rsidR="00D255FC" w:rsidRPr="0019537B" w:rsidRDefault="00315C68" w:rsidP="00315C68">
      <w:pPr>
        <w:pStyle w:val="B10"/>
      </w:pPr>
      <w:r w:rsidRPr="0019537B">
        <w:t>-</w:t>
      </w:r>
      <w:r w:rsidRPr="0019537B">
        <w:tab/>
      </w:r>
      <w:r w:rsidRPr="0019537B">
        <w:rPr>
          <w:rFonts w:eastAsia="SimSun"/>
        </w:rPr>
        <w:t>Otherwise, w</w:t>
      </w:r>
      <w:r w:rsidRPr="0019537B">
        <w:t xml:space="preserve">hen NCSG </w:t>
      </w:r>
      <w:r w:rsidR="00D93388" w:rsidRPr="0019537B">
        <w:rPr>
          <w:rFonts w:eastAsia="SimSun"/>
        </w:rPr>
        <w:t>GAP</w:t>
      </w:r>
      <w:r w:rsidRPr="0019537B">
        <w:rPr>
          <w:rFonts w:eastAsia="SimSun"/>
        </w:rPr>
        <w:t xml:space="preserve"> </w:t>
      </w:r>
      <w:r w:rsidR="00476FF1" w:rsidRPr="0019537B">
        <w:t xml:space="preserve">only </w:t>
      </w:r>
      <w:r w:rsidRPr="0019537B">
        <w:t>is configured,</w:t>
      </w:r>
    </w:p>
    <w:p w14:paraId="4EDF68D1" w14:textId="10794D58" w:rsidR="00D255FC" w:rsidRPr="0019537B" w:rsidRDefault="00F11C9E" w:rsidP="006534F3">
      <w:pPr>
        <w:pStyle w:val="B20"/>
      </w:pPr>
      <w:r w:rsidRPr="0019537B">
        <w:t>-</w:t>
      </w:r>
      <w:r w:rsidRPr="0019537B">
        <w:tab/>
      </w:r>
      <w:r w:rsidR="00D255FC" w:rsidRPr="0019537B">
        <w:t xml:space="preserve">a BFD-RS resource or an SMTC occasion is considered to be overlapped with the </w:t>
      </w:r>
      <w:r w:rsidR="00B14BB6" w:rsidRPr="0019537B">
        <w:t>GAP</w:t>
      </w:r>
      <w:r w:rsidR="00D255FC" w:rsidRPr="0019537B">
        <w:t xml:space="preserve"> if</w:t>
      </w:r>
    </w:p>
    <w:p w14:paraId="6BC503A6" w14:textId="00B0D8FF" w:rsidR="00D255FC" w:rsidRPr="0019537B" w:rsidRDefault="00F11C9E" w:rsidP="006534F3">
      <w:pPr>
        <w:pStyle w:val="B30"/>
      </w:pPr>
      <w:r w:rsidRPr="0019537B">
        <w:t>-</w:t>
      </w:r>
      <w:r w:rsidRPr="0019537B">
        <w:tab/>
      </w:r>
      <w:r w:rsidR="00D255FC" w:rsidRPr="0019537B">
        <w:t xml:space="preserve">it overlaps the VIL1 or VIL2 of NCSG, or </w:t>
      </w:r>
    </w:p>
    <w:p w14:paraId="0029DC76" w14:textId="1B816663" w:rsidR="00D255FC" w:rsidRPr="0019537B" w:rsidRDefault="00F11C9E" w:rsidP="006534F3">
      <w:pPr>
        <w:pStyle w:val="B30"/>
      </w:pPr>
      <w:r w:rsidRPr="0019537B">
        <w:lastRenderedPageBreak/>
        <w:t>-</w:t>
      </w:r>
      <w:r w:rsidRPr="0019537B">
        <w:tab/>
      </w:r>
      <w:r w:rsidR="00D255FC"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19537B" w:rsidRDefault="00F11C9E" w:rsidP="006534F3">
      <w:pPr>
        <w:pStyle w:val="B20"/>
      </w:pPr>
      <w:r w:rsidRPr="0019537B">
        <w:t>-</w:t>
      </w:r>
      <w:r w:rsidRPr="0019537B">
        <w:tab/>
      </w:r>
      <w:r w:rsidR="00D255FC" w:rsidRPr="0019537B">
        <w:t>and</w:t>
      </w:r>
    </w:p>
    <w:p w14:paraId="4EB22E28" w14:textId="77777777" w:rsidR="00476FF1" w:rsidRPr="0019537B" w:rsidRDefault="00476FF1" w:rsidP="00476FF1">
      <w:pPr>
        <w:pStyle w:val="B30"/>
      </w:pPr>
      <w:r w:rsidRPr="0019537B">
        <w:t>-</w:t>
      </w:r>
      <w:r w:rsidRPr="0019537B">
        <w:tab/>
        <w:t>xRP = VIRP</w:t>
      </w:r>
    </w:p>
    <w:p w14:paraId="03FCB621" w14:textId="1E3633A0" w:rsidR="002C7B80" w:rsidRPr="0019537B" w:rsidRDefault="002C7B80" w:rsidP="00476FF1">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C3250E1" w14:textId="09550899" w:rsidR="00D255FC" w:rsidRPr="0019537B" w:rsidRDefault="002C7B80" w:rsidP="00476FF1">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004D3FDD" w:rsidRPr="007B2C7C">
        <w:rPr>
          <w:lang w:val="en-US" w:eastAsia="zh-TW"/>
        </w:rPr>
        <w:t>respectively</w:t>
      </w:r>
      <w:r w:rsidR="004D3FDD" w:rsidRPr="007B2C7C">
        <w:rPr>
          <w:lang w:eastAsia="en-GB"/>
        </w:rPr>
        <w:t>.</w:t>
      </w:r>
    </w:p>
    <w:p w14:paraId="715588EC" w14:textId="09009DE9" w:rsidR="00D255FC" w:rsidRPr="0019537B" w:rsidRDefault="005D2CAC" w:rsidP="00D255FC">
      <w:pPr>
        <w:pStyle w:val="NO"/>
        <w:rPr>
          <w:i/>
        </w:rPr>
      </w:pPr>
      <w:r>
        <w:t>NOTE</w:t>
      </w:r>
      <w:r w:rsidR="00D255FC" w:rsidRPr="0019537B">
        <w:t>:</w:t>
      </w:r>
      <w:r w:rsidR="00D255FC" w:rsidRPr="0019537B">
        <w:tab/>
        <w:t>The overlap between CSI-RS for BFD and SMTC means that CSI-RS for BFD is within the SMTC window duration.</w:t>
      </w:r>
    </w:p>
    <w:p w14:paraId="7972C6FC" w14:textId="76D251E8" w:rsidR="00D255FC" w:rsidRPr="0019537B" w:rsidRDefault="00D255FC" w:rsidP="00D255FC">
      <w:r w:rsidRPr="0019537B">
        <w:t xml:space="preserve">Longer evaluation period would be expected if the combination of the BFD-RS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43489820" w14:textId="77777777" w:rsidR="00D255FC" w:rsidRPr="0019537B" w:rsidRDefault="00D255FC" w:rsidP="00D255FC">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334E824" w14:textId="1F4070F2" w:rsidR="00993C11" w:rsidRPr="0019537B" w:rsidRDefault="00993C11" w:rsidP="00993C11">
      <w:pPr>
        <w:rPr>
          <w:rFonts w:eastAsia="SimSun"/>
        </w:rPr>
      </w:pPr>
      <w:r w:rsidRPr="0019537B">
        <w:rPr>
          <w:rFonts w:eastAsia="SimSun"/>
        </w:rPr>
        <w:t xml:space="preserve">When the configured aperiodic MUSIM gap is overlapping with CSI-RS resource occasion for beam failure detection, </w:t>
      </w:r>
      <w:r w:rsidRPr="0019537B">
        <w:t>longer evaluation period would be expected</w:t>
      </w:r>
      <w:r w:rsidRPr="0019537B">
        <w:rPr>
          <w:rFonts w:eastAsia="SimSun"/>
        </w:rPr>
        <w:t xml:space="preserve">. </w:t>
      </w:r>
    </w:p>
    <w:p w14:paraId="410F29DD" w14:textId="7FBA9167" w:rsidR="00993C11" w:rsidRPr="0019537B" w:rsidRDefault="00993C11" w:rsidP="00993C11">
      <w:r w:rsidRPr="0019537B">
        <w:rPr>
          <w:rFonts w:hint="eastAsia"/>
          <w:lang w:eastAsia="zh-CN"/>
        </w:rPr>
        <w:t>W</w:t>
      </w:r>
      <w:r w:rsidRPr="0019537B">
        <w:rPr>
          <w:lang w:eastAsia="zh-CN"/>
        </w:rPr>
        <w:t xml:space="preserve">hen UE is configured with MUSIM gap(s), and if </w:t>
      </w:r>
      <w:r w:rsidRPr="0019537B">
        <w:rPr>
          <w:rFonts w:eastAsia="SimSun"/>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5300D0BA" w14:textId="46BFA44E" w:rsidR="00D255FC" w:rsidRPr="0019537B" w:rsidRDefault="00D255FC" w:rsidP="00D255FC">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15445E3" w14:textId="3F2E5C29" w:rsidR="00D255FC" w:rsidRPr="0019537B" w:rsidRDefault="00D255FC" w:rsidP="00D255FC">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7909F8E4" w14:textId="77777777" w:rsidR="00D255FC" w:rsidRPr="0019537B" w:rsidRDefault="00D255FC" w:rsidP="00D255FC">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0E9E4475" w14:textId="6BBC15A8" w:rsidR="00D255FC" w:rsidRPr="0019537B" w:rsidRDefault="00D255FC" w:rsidP="00D255FC">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68B4F945"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PCell or PSCell in EN-DC or NE-DC or SA; or PCell in NR-DC</w:t>
      </w:r>
    </w:p>
    <w:p w14:paraId="01CBB1D3"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1.</w:t>
      </w:r>
    </w:p>
    <w:p w14:paraId="7E719263" w14:textId="405F6897" w:rsidR="00D255FC" w:rsidRPr="0019537B" w:rsidRDefault="00D82003" w:rsidP="00D82003">
      <w:pPr>
        <w:pStyle w:val="B10"/>
      </w:pPr>
      <w:r w:rsidRPr="0019537B">
        <w:tab/>
      </w:r>
      <w:r w:rsidR="00D255FC" w:rsidRPr="0019537B">
        <w:t xml:space="preserve">For each CSI-RS resource in the set </w:t>
      </w:r>
      <w:r w:rsidR="00D255FC" w:rsidRPr="0019537B">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19537B">
        <w:t xml:space="preserve"> configured for PSCell in NR-DC</w:t>
      </w:r>
    </w:p>
    <w:p w14:paraId="6609DCA5" w14:textId="4FD72151" w:rsidR="00D255FC" w:rsidRPr="0019537B" w:rsidRDefault="00D82003" w:rsidP="00D255FC">
      <w:pPr>
        <w:pStyle w:val="B20"/>
      </w:pPr>
      <w:r w:rsidRPr="0019537B">
        <w:t>-</w:t>
      </w:r>
      <w:r w:rsidRPr="0019537B">
        <w:tab/>
      </w:r>
      <w:r w:rsidR="00D255FC" w:rsidRPr="0019537B">
        <w:t>P</w:t>
      </w:r>
      <w:r w:rsidR="00D255FC" w:rsidRPr="0019537B">
        <w:rPr>
          <w:vertAlign w:val="subscript"/>
        </w:rPr>
        <w:t>BFD</w:t>
      </w:r>
      <w:r w:rsidR="00D255FC" w:rsidRPr="0019537B">
        <w:t xml:space="preserve"> = 2 if UE is configured for </w:t>
      </w:r>
      <w:r w:rsidR="00D255FC" w:rsidRPr="0019537B">
        <w:rPr>
          <w:rFonts w:cs="v5.0.0"/>
        </w:rPr>
        <w:t>beam failure detection on SCell, 1 otherwise</w:t>
      </w:r>
      <w:r w:rsidR="00D255FC" w:rsidRPr="0019537B">
        <w:t>.</w:t>
      </w:r>
    </w:p>
    <w:p w14:paraId="2362A074"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SCell</w:t>
      </w:r>
    </w:p>
    <w:p w14:paraId="19B234F2" w14:textId="77777777" w:rsidR="00D255FC" w:rsidRPr="003E00D8" w:rsidRDefault="00D255FC" w:rsidP="00D255FC">
      <w:pPr>
        <w:pStyle w:val="B20"/>
        <w:rPr>
          <w:lang w:val="fr-FR"/>
        </w:rPr>
      </w:pPr>
      <w:r w:rsidRPr="003E00D8">
        <w:rPr>
          <w:lang w:val="fr-FR"/>
        </w:rPr>
        <w:t>-</w:t>
      </w:r>
      <w:r w:rsidRPr="003E00D8">
        <w:rPr>
          <w:lang w:val="fr-FR"/>
        </w:rPr>
        <w:tab/>
        <w:t>P</w:t>
      </w:r>
      <w:r w:rsidRPr="003E00D8">
        <w:rPr>
          <w:vertAlign w:val="subscript"/>
          <w:lang w:val="fr-FR"/>
        </w:rPr>
        <w:t>BFD</w:t>
      </w:r>
      <w:r w:rsidRPr="003E00D8">
        <w:rPr>
          <w:lang w:val="fr-FR"/>
        </w:rPr>
        <w:t xml:space="preserve"> = Z in EN-DC or NE-DC or SA.</w:t>
      </w:r>
    </w:p>
    <w:p w14:paraId="64A5E13B" w14:textId="77777777" w:rsidR="00D255FC" w:rsidRPr="003E00D8" w:rsidRDefault="00D255FC" w:rsidP="00D255FC">
      <w:pPr>
        <w:pStyle w:val="B20"/>
        <w:rPr>
          <w:lang w:val="nl-NL"/>
        </w:rPr>
      </w:pPr>
      <w:r w:rsidRPr="003E00D8">
        <w:rPr>
          <w:lang w:val="nl-NL"/>
        </w:rPr>
        <w:t>-</w:t>
      </w:r>
      <w:r w:rsidRPr="003E00D8">
        <w:rPr>
          <w:lang w:val="nl-NL"/>
        </w:rPr>
        <w:tab/>
        <w:t>P</w:t>
      </w:r>
      <w:r w:rsidRPr="003E00D8">
        <w:rPr>
          <w:vertAlign w:val="subscript"/>
          <w:lang w:val="nl-NL"/>
        </w:rPr>
        <w:t>BFD</w:t>
      </w:r>
      <w:r w:rsidRPr="003E00D8">
        <w:rPr>
          <w:lang w:val="nl-NL"/>
        </w:rPr>
        <w:t xml:space="preserve"> = 2* Z in NR-DC. </w:t>
      </w:r>
    </w:p>
    <w:p w14:paraId="4ABE92EA" w14:textId="09CDC720" w:rsidR="00D255FC" w:rsidRPr="0019537B" w:rsidRDefault="00D82003" w:rsidP="00D82003">
      <w:pPr>
        <w:pStyle w:val="B30"/>
      </w:pPr>
      <w:r w:rsidRPr="0019537B">
        <w:t>-</w:t>
      </w:r>
      <w:r w:rsidRPr="0019537B">
        <w:tab/>
      </w:r>
      <w:r w:rsidR="00D255FC" w:rsidRPr="0019537B">
        <w:t xml:space="preserve">Where Z is the number of band(s) on which UE is performing </w:t>
      </w:r>
      <w:r w:rsidR="00D255FC" w:rsidRPr="0019537B">
        <w:rPr>
          <w:rFonts w:cs="v5.0.0"/>
        </w:rPr>
        <w:t>beam failure detection</w:t>
      </w:r>
      <w:r w:rsidR="00D255FC" w:rsidRPr="0019537B">
        <w:t xml:space="preserve"> only for SCell.</w:t>
      </w:r>
    </w:p>
    <w:p w14:paraId="4B776660" w14:textId="77777777" w:rsidR="00DF3064" w:rsidRPr="0019537B" w:rsidRDefault="00DF3064" w:rsidP="00EF54F9">
      <w:pPr>
        <w:pStyle w:val="TH"/>
      </w:pPr>
      <w:r w:rsidRPr="0019537B">
        <w:lastRenderedPageBreak/>
        <w:t>Table 8.5.3.2-1: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885F53" w:rsidRPr="0019537B" w14:paraId="52887C8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19537B" w:rsidRDefault="00DF3064" w:rsidP="005166D5">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02C82036" w14:textId="130A2B1C" w:rsidR="00DF3064" w:rsidRPr="0019537B" w:rsidRDefault="00DF3064" w:rsidP="005166D5">
            <w:pPr>
              <w:pStyle w:val="TAH"/>
            </w:pPr>
            <w:r w:rsidRPr="0019537B">
              <w:t>T</w:t>
            </w:r>
            <w:r w:rsidRPr="0019537B">
              <w:rPr>
                <w:vertAlign w:val="subscript"/>
              </w:rPr>
              <w:t>Evaluate_BFD_CSI-RS</w:t>
            </w:r>
            <w:r w:rsidR="006F3653">
              <w:t xml:space="preserve"> </w:t>
            </w:r>
            <w:r w:rsidRPr="0019537B">
              <w:t>(ms)</w:t>
            </w:r>
            <w:r w:rsidR="006F3653">
              <w:t xml:space="preserve"> </w:t>
            </w:r>
          </w:p>
        </w:tc>
      </w:tr>
      <w:tr w:rsidR="0006582E" w:rsidRPr="0019537B" w14:paraId="6F318A9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D49573B" w:rsidR="0006582E" w:rsidRPr="0019537B" w:rsidRDefault="0006582E" w:rsidP="0006582E">
            <w:pPr>
              <w:pStyle w:val="TAC"/>
            </w:pPr>
            <w:r w:rsidRPr="0019537B">
              <w:t>no</w:t>
            </w:r>
            <w:r w:rsidR="006F3653">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16FFD23F" w14:textId="3D5832A2"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4E6907B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25568915"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473" w:type="dxa"/>
            <w:tcBorders>
              <w:top w:val="single" w:sz="4" w:space="0" w:color="auto"/>
              <w:left w:val="single" w:sz="4" w:space="0" w:color="auto"/>
              <w:bottom w:val="single" w:sz="4" w:space="0" w:color="auto"/>
              <w:right w:val="single" w:sz="4" w:space="0" w:color="auto"/>
            </w:tcBorders>
            <w:hideMark/>
          </w:tcPr>
          <w:p w14:paraId="3033CDC0" w14:textId="3285617F"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6BD330E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393E3405"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473" w:type="dxa"/>
            <w:tcBorders>
              <w:top w:val="single" w:sz="4" w:space="0" w:color="auto"/>
              <w:left w:val="single" w:sz="4" w:space="0" w:color="auto"/>
              <w:bottom w:val="single" w:sz="4" w:space="0" w:color="auto"/>
              <w:right w:val="single" w:sz="4" w:space="0" w:color="auto"/>
            </w:tcBorders>
            <w:hideMark/>
          </w:tcPr>
          <w:p w14:paraId="5D464508" w14:textId="20A8B68C" w:rsidR="0006582E" w:rsidRPr="0019537B" w:rsidRDefault="00800040" w:rsidP="0006582E">
            <w:pPr>
              <w:pStyle w:val="TAC"/>
            </w:pPr>
            <w:r w:rsidRPr="0019537B">
              <w:rPr>
                <w:rFonts w:cs="v4.2.0"/>
              </w:rPr>
              <w:t>Ceil(</w:t>
            </w:r>
            <w:r w:rsidR="0006582E" w:rsidRPr="0019537B">
              <w:rPr>
                <w:rFonts w:cs="v4.2.0"/>
              </w:rPr>
              <w:t>M</w:t>
            </w:r>
            <w:r w:rsidR="0006582E" w:rsidRPr="0019537B">
              <w:rPr>
                <w:rFonts w:cs="v4.2.0"/>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0E77CF00" w14:textId="77777777" w:rsidTr="00562EA2">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2008D8F4" w14:textId="4A25C551" w:rsidR="00DF3064" w:rsidRPr="0019537B" w:rsidRDefault="00562EA2" w:rsidP="005166D5">
            <w:pPr>
              <w:pStyle w:val="TAN"/>
              <w:rPr>
                <w:rFonts w:cs="v4.2.0"/>
              </w:rPr>
            </w:pPr>
            <w:r>
              <w:t>NOTE</w:t>
            </w:r>
            <w:r w:rsidR="00DF3064" w:rsidRPr="0019537B">
              <w:t>:</w:t>
            </w:r>
            <w:r w:rsidR="00DF3064" w:rsidRPr="0019537B">
              <w:rPr>
                <w:sz w:val="28"/>
              </w:rPr>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54CFBFB" w14:textId="77777777" w:rsidR="00DF3064" w:rsidRPr="0019537B" w:rsidRDefault="00DF3064" w:rsidP="00DF3064">
      <w:pPr>
        <w:rPr>
          <w:rFonts w:eastAsia="?? ??"/>
        </w:rPr>
      </w:pPr>
    </w:p>
    <w:p w14:paraId="156BA2E1" w14:textId="77777777" w:rsidR="00DF3064" w:rsidRPr="0019537B" w:rsidRDefault="00DF3064" w:rsidP="00EF54F9">
      <w:pPr>
        <w:pStyle w:val="TH"/>
      </w:pPr>
      <w:r w:rsidRPr="0019537B">
        <w:t>Table 8.5.3.2-2: Evaluation period T</w:t>
      </w:r>
      <w:r w:rsidRPr="0019537B">
        <w:rPr>
          <w:vertAlign w:val="subscript"/>
        </w:rPr>
        <w:t>Evaluate_BFD_CSI-RS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885F53" w:rsidRPr="0019537B" w14:paraId="6F69013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19537B" w:rsidRDefault="00DF3064" w:rsidP="005166D5">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05D8F62E" w14:textId="39261937" w:rsidR="00DF3064" w:rsidRPr="0019537B" w:rsidRDefault="00DF3064" w:rsidP="005166D5">
            <w:pPr>
              <w:pStyle w:val="TAH"/>
            </w:pPr>
            <w:r w:rsidRPr="0019537B">
              <w:t>T</w:t>
            </w:r>
            <w:r w:rsidRPr="0019537B">
              <w:rPr>
                <w:vertAlign w:val="subscript"/>
              </w:rPr>
              <w:t>Evaluate_BFD_CSI-RS</w:t>
            </w:r>
            <w:r w:rsidR="006F3653">
              <w:t xml:space="preserve"> </w:t>
            </w:r>
            <w:r w:rsidRPr="0019537B">
              <w:t>(ms)</w:t>
            </w:r>
            <w:r w:rsidR="006F3653">
              <w:t xml:space="preserve"> </w:t>
            </w:r>
          </w:p>
        </w:tc>
      </w:tr>
      <w:tr w:rsidR="0006582E" w:rsidRPr="0019537B" w14:paraId="11F4783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3711C352" w:rsidR="0006582E" w:rsidRPr="0019537B" w:rsidRDefault="0006582E" w:rsidP="0006582E">
            <w:pPr>
              <w:pStyle w:val="TAC"/>
            </w:pPr>
            <w:r w:rsidRPr="0019537B">
              <w:t>no</w:t>
            </w:r>
            <w:r w:rsidR="006F3653">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3D3E1690" w14:textId="30EC3E6A"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2F954102"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1B86648C"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331" w:type="dxa"/>
            <w:tcBorders>
              <w:top w:val="single" w:sz="4" w:space="0" w:color="auto"/>
              <w:left w:val="single" w:sz="4" w:space="0" w:color="auto"/>
              <w:bottom w:val="single" w:sz="4" w:space="0" w:color="auto"/>
              <w:right w:val="single" w:sz="4" w:space="0" w:color="auto"/>
            </w:tcBorders>
            <w:hideMark/>
          </w:tcPr>
          <w:p w14:paraId="30F7DAE5" w14:textId="093B2FA7"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30E120E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662F12AA"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331" w:type="dxa"/>
            <w:tcBorders>
              <w:top w:val="single" w:sz="4" w:space="0" w:color="auto"/>
              <w:left w:val="single" w:sz="4" w:space="0" w:color="auto"/>
              <w:bottom w:val="single" w:sz="4" w:space="0" w:color="auto"/>
              <w:right w:val="single" w:sz="4" w:space="0" w:color="auto"/>
            </w:tcBorders>
            <w:hideMark/>
          </w:tcPr>
          <w:p w14:paraId="6DE2CD0B" w14:textId="28B8B3E1" w:rsidR="0006582E" w:rsidRPr="0019537B" w:rsidRDefault="00800040" w:rsidP="0006582E">
            <w:pPr>
              <w:pStyle w:val="TAC"/>
            </w:pPr>
            <w:r w:rsidRPr="0019537B">
              <w:rPr>
                <w:rFonts w:cs="v4.2.0"/>
              </w:rPr>
              <w:t>Ceil(</w:t>
            </w:r>
            <w:r w:rsidR="0006582E" w:rsidRPr="0019537B">
              <w:rPr>
                <w:rFonts w:cs="Arial"/>
              </w:rPr>
              <w:t>M</w:t>
            </w:r>
            <w:r w:rsidR="0006582E" w:rsidRPr="0019537B">
              <w:rPr>
                <w:rFonts w:cs="Arial"/>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N</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1904F625" w14:textId="77777777" w:rsidTr="00562EA2">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47B8D660" w14:textId="6E54F230" w:rsidR="00DF3064" w:rsidRPr="0019537B" w:rsidRDefault="00562EA2" w:rsidP="005166D5">
            <w:pPr>
              <w:pStyle w:val="TAN"/>
              <w:rPr>
                <w:rFonts w:cs="v4.2.0"/>
              </w:rPr>
            </w:pPr>
            <w:r>
              <w:t>NOTE</w:t>
            </w:r>
            <w:r w:rsidR="00DF3064" w:rsidRPr="0019537B">
              <w:t>:</w:t>
            </w:r>
            <w:r w:rsidR="00871DFC"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70111B1B" w14:textId="77777777" w:rsidR="007B3455" w:rsidRPr="0019537B" w:rsidRDefault="007B3455" w:rsidP="007B3455"/>
    <w:p w14:paraId="2B34F8E9" w14:textId="1215F97E" w:rsidR="007B3455" w:rsidRPr="0019537B" w:rsidRDefault="007B3455" w:rsidP="007E11B1">
      <w:pPr>
        <w:pStyle w:val="TH"/>
      </w:pPr>
      <w:r w:rsidRPr="0019537B">
        <w:t>Table 8.5.3.2-3: Evaluation period T</w:t>
      </w:r>
      <w:r w:rsidRPr="0019537B">
        <w:rPr>
          <w:vertAlign w:val="subscript"/>
        </w:rPr>
        <w:t>Evaluate_BFD_CSI-RS</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7B3455" w:rsidRPr="0019537B"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19537B" w:rsidRDefault="00D5209F" w:rsidP="00D5209F">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bookmarkStart w:id="20" w:name="OLE_LINK26"/>
            <w:r w:rsidRPr="0019537B">
              <w:rPr>
                <w:rFonts w:ascii="Arial" w:hAnsi="Arial"/>
                <w:sz w:val="18"/>
              </w:rPr>
              <w:t>measCyclePscell</w:t>
            </w:r>
            <w:bookmarkEnd w:id="20"/>
          </w:p>
        </w:tc>
      </w:tr>
      <w:tr w:rsidR="00D5209F" w:rsidRPr="0019537B"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425CCACB" w14:textId="77777777" w:rsidR="007B3455" w:rsidRPr="0019537B" w:rsidRDefault="007B3455" w:rsidP="007B3455">
      <w:pPr>
        <w:rPr>
          <w:highlight w:val="yellow"/>
          <w:lang w:eastAsia="zh-CN"/>
        </w:rPr>
      </w:pPr>
    </w:p>
    <w:p w14:paraId="7CDCA1E3" w14:textId="77777777" w:rsidR="007B3455" w:rsidRPr="0019537B" w:rsidRDefault="007B3455" w:rsidP="007E11B1">
      <w:pPr>
        <w:pStyle w:val="TH"/>
      </w:pPr>
      <w:r w:rsidRPr="0019537B">
        <w:t>Table 8.5.3.2-4: Evaluation period T</w:t>
      </w:r>
      <w:r w:rsidRPr="0019537B">
        <w:rPr>
          <w:vertAlign w:val="subscript"/>
        </w:rPr>
        <w:t>Evaluate_BFD_CSI-RS</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7B3455" w:rsidRPr="0019537B"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19537B" w:rsidRDefault="00D5209F" w:rsidP="00D5209F">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sz w:val="18"/>
              </w:rPr>
              <w:t>measCyclePscell</w:t>
            </w:r>
          </w:p>
        </w:tc>
      </w:tr>
      <w:tr w:rsidR="00D5209F" w:rsidRPr="0019537B"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E63B80A" w14:textId="77777777" w:rsidR="00DF3064" w:rsidRPr="0019537B" w:rsidRDefault="00DF3064" w:rsidP="00DF3064">
      <w:pPr>
        <w:rPr>
          <w:lang w:eastAsia="zh-CN"/>
        </w:rPr>
      </w:pPr>
    </w:p>
    <w:p w14:paraId="0298463B" w14:textId="65705D37" w:rsidR="00DF3064" w:rsidRPr="0019537B" w:rsidRDefault="00967CF8" w:rsidP="00967CF8">
      <w:pPr>
        <w:pStyle w:val="Heading4"/>
      </w:pPr>
      <w:r w:rsidRPr="0019537B">
        <w:rPr>
          <w:rFonts w:eastAsia="?? ??"/>
        </w:rPr>
        <w:t>8.5.3.3</w:t>
      </w:r>
      <w:r w:rsidR="00DF3064" w:rsidRPr="0019537B">
        <w:rPr>
          <w:rFonts w:eastAsia="?? ??"/>
        </w:rPr>
        <w:tab/>
      </w:r>
      <w:r w:rsidR="00DF3064" w:rsidRPr="0019537B">
        <w:t>Measurement restrictions for CSI-RS beam failure detection</w:t>
      </w:r>
    </w:p>
    <w:p w14:paraId="79AE45D3" w14:textId="01E6B29E" w:rsidR="009237D8" w:rsidRPr="0019537B" w:rsidRDefault="009237D8" w:rsidP="00236C5A">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D23FBA" w14:textId="53D6FCD4" w:rsidR="00236C5A" w:rsidRPr="0019537B" w:rsidRDefault="00236C5A" w:rsidP="00236C5A">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54514D98" w14:textId="64585768" w:rsidR="00DF3064" w:rsidRPr="0019537B" w:rsidRDefault="00DF3064" w:rsidP="0006582E">
      <w:r w:rsidRPr="0019537B">
        <w:t>For both FR1 and FR2, when the CSI-RS for BFD measurement is in the same OFDM symbol as SSB for RLM, BFD, CBD or L1-RSRP measurement, UE is not required to receive CSI-RS for BFD measurement in the PRBs that overlap with an SSB.</w:t>
      </w:r>
    </w:p>
    <w:p w14:paraId="48E232A1" w14:textId="64248121"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w:t>
      </w:r>
      <w:r w:rsidRPr="00C13C61">
        <w:t>BFD</w:t>
      </w:r>
      <w:r w:rsidRPr="00C13C61">
        <w:rPr>
          <w:lang w:eastAsia="zh-CN"/>
        </w:rPr>
        <w:t xml:space="preserve"> measurement, t</w:t>
      </w:r>
      <w:r w:rsidRPr="00C13C61">
        <w:t>he UE shall be able to perform CSI-RS measurement without restrictions.</w:t>
      </w:r>
    </w:p>
    <w:p w14:paraId="6D97E2FD" w14:textId="677AB88F" w:rsidR="00DF3064" w:rsidRPr="0019537B" w:rsidRDefault="0096025D" w:rsidP="0096025D">
      <w:r w:rsidRPr="00C13C61">
        <w:rPr>
          <w:lang w:eastAsia="zh-CN"/>
        </w:rPr>
        <w:t xml:space="preserve">For FR1, when the SSB </w:t>
      </w:r>
      <w:r w:rsidRPr="00C13C61">
        <w:t>for RLM, BFD, CBD or L1-RSRP measurement</w:t>
      </w:r>
      <w:r w:rsidRPr="00C13C61">
        <w:rPr>
          <w:lang w:eastAsia="zh-CN"/>
        </w:rPr>
        <w:t xml:space="preserve"> has different SCS than CSI-RS for BFD measurement, the UE shall be able to perform CSI-RS </w:t>
      </w:r>
      <w:r w:rsidRPr="00C13C61">
        <w:t>measurement with restrictions according to its capabilities:</w:t>
      </w:r>
    </w:p>
    <w:p w14:paraId="76EBFF8A" w14:textId="77777777" w:rsidR="00DF3064" w:rsidRPr="0019537B" w:rsidRDefault="00DF3064" w:rsidP="00ED2012">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6B7463F" w14:textId="77777777" w:rsidR="00DF3064" w:rsidRPr="0019537B" w:rsidRDefault="00DF3064" w:rsidP="00ED2012">
      <w:pPr>
        <w:pStyle w:val="B10"/>
        <w:rPr>
          <w:lang w:eastAsia="zh-CN"/>
        </w:rPr>
      </w:pPr>
      <w:r w:rsidRPr="0019537B">
        <w:lastRenderedPageBreak/>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500EB521" w14:textId="142125A0" w:rsidR="00DF3064" w:rsidRPr="0019537B" w:rsidRDefault="00DF3064" w:rsidP="00DF3064">
      <w:r w:rsidRPr="0019537B">
        <w:t>For FR1, when the CSI-RS for BFD measurement is in the same OFDM symbol as another CSI-RS for RLM, BFD, CBD or L1-RSRP measurement, UE shall be able to measure the CSI-RS for BFD measurement without any restriction.</w:t>
      </w:r>
    </w:p>
    <w:p w14:paraId="2BFCE42D" w14:textId="1E377CB2" w:rsidR="001F4101" w:rsidRPr="007B2C7C" w:rsidRDefault="001F4101" w:rsidP="00046930">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1FCA5A48" w14:textId="06B2A837" w:rsidR="001F4101" w:rsidRPr="007B2C7C" w:rsidRDefault="001F4101"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6FD42BC" w14:textId="0EEC0812" w:rsidR="00076ACD" w:rsidRPr="0019537B" w:rsidRDefault="001F4101" w:rsidP="007E6416">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513E508" w14:textId="27D08EA6" w:rsidR="00733216" w:rsidRPr="0019537B" w:rsidRDefault="00733216" w:rsidP="00733216">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41C71D80" w14:textId="77777777" w:rsidR="00DF3064" w:rsidRPr="0019537B" w:rsidRDefault="00DF3064" w:rsidP="00ED2012">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19537B" w:rsidRDefault="00DF3064" w:rsidP="00ED2012">
      <w:pPr>
        <w:pStyle w:val="B20"/>
      </w:pPr>
      <w:r w:rsidRPr="0019537B">
        <w:t>-</w:t>
      </w:r>
      <w:r w:rsidRPr="0019537B">
        <w:tab/>
        <w:t xml:space="preserve">The CSI-RS for BFD measurement or the other CSI-RS in a resource set configured with repetition ON, or </w:t>
      </w:r>
    </w:p>
    <w:p w14:paraId="7FE505B0" w14:textId="51B78B76" w:rsidR="00DF3064" w:rsidRPr="0019537B" w:rsidRDefault="004D3FDD" w:rsidP="00ED2012">
      <w:pPr>
        <w:pStyle w:val="B20"/>
      </w:pPr>
      <w:r w:rsidRPr="007B2C7C">
        <w:rPr>
          <w:lang w:eastAsia="en-GB"/>
        </w:rPr>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10182B00" w14:textId="77777777" w:rsidR="00DF3064" w:rsidRPr="0019537B" w:rsidRDefault="00DF3064" w:rsidP="00ED2012">
      <w:pPr>
        <w:pStyle w:val="B20"/>
      </w:pPr>
      <w:r w:rsidRPr="0019537B">
        <w:t>-</w:t>
      </w:r>
      <w:r w:rsidRPr="0019537B">
        <w:tab/>
        <w:t>The two CSI-RS-es are not QCL-ed w.r.t. QCL-TypeD, or the QCL information is not known to UE,</w:t>
      </w:r>
    </w:p>
    <w:p w14:paraId="0A364E6F" w14:textId="15913BE6" w:rsidR="00DF3064" w:rsidRPr="0019537B" w:rsidRDefault="00DF3064" w:rsidP="00ED2012">
      <w:pPr>
        <w:pStyle w:val="B10"/>
      </w:pPr>
      <w:r w:rsidRPr="0019537B">
        <w:t>-</w:t>
      </w:r>
      <w:r w:rsidRPr="0019537B">
        <w:tab/>
        <w:t>Otherwise, UE shall be able to measure the CSI-RS for BFD measurement without any restriction.</w:t>
      </w:r>
    </w:p>
    <w:p w14:paraId="77F02CA0" w14:textId="29A55D77" w:rsidR="00F9045E" w:rsidRPr="0019537B" w:rsidRDefault="00F9045E" w:rsidP="00F9045E">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53ECEB03" w14:textId="77777777" w:rsidR="00F9045E" w:rsidRPr="0019537B" w:rsidRDefault="00F9045E" w:rsidP="00F9045E">
      <w:pPr>
        <w:pStyle w:val="B10"/>
      </w:pPr>
      <w:r w:rsidRPr="0019537B">
        <w:t>-</w:t>
      </w:r>
      <w:r w:rsidRPr="0019537B">
        <w:tab/>
        <w:t>Both CSI-RSs are not in any CSI-RS resource set with repetition ON, and</w:t>
      </w:r>
    </w:p>
    <w:p w14:paraId="4300B9B7" w14:textId="77777777" w:rsidR="00F9045E" w:rsidRPr="0019537B" w:rsidRDefault="00F9045E" w:rsidP="00F9045E">
      <w:pPr>
        <w:pStyle w:val="B10"/>
      </w:pPr>
      <w:r w:rsidRPr="0019537B">
        <w:t>-</w:t>
      </w:r>
      <w:r w:rsidRPr="0019537B">
        <w:tab/>
        <w:t xml:space="preserve">One CSI-RS has same QCL source as either </w:t>
      </w:r>
    </w:p>
    <w:p w14:paraId="0DE18357" w14:textId="77777777" w:rsidR="00F9045E" w:rsidRPr="0019537B" w:rsidRDefault="00F9045E" w:rsidP="00F9045E">
      <w:pPr>
        <w:pStyle w:val="B20"/>
      </w:pPr>
      <w:r w:rsidRPr="0019537B">
        <w:t>-</w:t>
      </w:r>
      <w:r w:rsidRPr="0019537B">
        <w:tab/>
        <w:t>the active TCI state of a PDSCH scheduled in the same OFDM symbol or</w:t>
      </w:r>
    </w:p>
    <w:p w14:paraId="1F785CA0" w14:textId="04F15899"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67862C8E" w14:textId="77777777" w:rsidR="00F9045E" w:rsidRPr="0019537B" w:rsidRDefault="00F9045E" w:rsidP="00F9045E">
      <w:pPr>
        <w:pStyle w:val="B10"/>
      </w:pPr>
      <w:r w:rsidRPr="0019537B">
        <w:t>-</w:t>
      </w:r>
      <w:r w:rsidRPr="0019537B">
        <w:tab/>
        <w:t>the other CSI-RS has same QCL source as either</w:t>
      </w:r>
    </w:p>
    <w:p w14:paraId="216839E6" w14:textId="77777777" w:rsidR="00F9045E" w:rsidRPr="0019537B" w:rsidRDefault="00F9045E" w:rsidP="00F9045E">
      <w:pPr>
        <w:pStyle w:val="B20"/>
      </w:pPr>
      <w:r w:rsidRPr="0019537B">
        <w:t>-</w:t>
      </w:r>
      <w:r w:rsidRPr="0019537B">
        <w:tab/>
        <w:t>the active TCI state of a PDSCH scheduled in the same OFDM symbol or</w:t>
      </w:r>
    </w:p>
    <w:p w14:paraId="3681FF20" w14:textId="1DD35B3F"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34254EE9" w14:textId="77777777" w:rsidR="00F9045E" w:rsidRPr="0019537B" w:rsidRDefault="00F9045E" w:rsidP="00F9045E">
      <w:pPr>
        <w:pStyle w:val="B10"/>
      </w:pPr>
      <w:r w:rsidRPr="0019537B">
        <w:lastRenderedPageBreak/>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19537B" w:rsidRDefault="00317BC3" w:rsidP="00317BC3">
      <w:pPr>
        <w:pStyle w:val="Heading4"/>
      </w:pPr>
      <w:r w:rsidRPr="0019537B">
        <w:t>8.5.3.4</w:t>
      </w:r>
      <w:r w:rsidRPr="0019537B">
        <w:tab/>
        <w:t xml:space="preserve">Minimum requirement of CSI-RS based beam failure detection for UE fulfilling relaxed measurement criteria </w:t>
      </w:r>
    </w:p>
    <w:p w14:paraId="0D41E60E" w14:textId="77777777" w:rsidR="00317BC3" w:rsidRPr="0019537B" w:rsidRDefault="00317BC3" w:rsidP="00317BC3">
      <w:r w:rsidRPr="0019537B">
        <w:t xml:space="preserve">This clause contains the minimum requirements for CSI-RS based </w:t>
      </w:r>
      <w:r w:rsidRPr="0019537B">
        <w:rPr>
          <w:lang w:eastAsia="zh-CN"/>
        </w:rPr>
        <w:t>relaxed</w:t>
      </w:r>
      <w:r w:rsidRPr="0019537B">
        <w:t xml:space="preserve"> beam failure detection.</w:t>
      </w:r>
    </w:p>
    <w:p w14:paraId="34235CF6" w14:textId="05327846" w:rsidR="00317BC3" w:rsidRPr="0019537B" w:rsidRDefault="00317BC3" w:rsidP="00317BC3">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0098477F"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p>
    <w:p w14:paraId="4BB213D8" w14:textId="3DA7BE60"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8.5.3.4-1 for FR1.</w:t>
      </w:r>
    </w:p>
    <w:p w14:paraId="09B03471" w14:textId="7FC165BA"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8.5.3.4-2 for FR2 with N=1. </w:t>
      </w:r>
    </w:p>
    <w:p w14:paraId="47D886E7" w14:textId="77777777" w:rsidR="00317BC3" w:rsidRPr="0019537B" w:rsidRDefault="00317BC3" w:rsidP="00317BC3">
      <w:pPr>
        <w:jc w:val="both"/>
      </w:pPr>
      <w:r w:rsidRPr="0019537B">
        <w:t>The value</w:t>
      </w:r>
      <w:r w:rsidRPr="0019537B">
        <w:rPr>
          <w:lang w:eastAsia="zh-CN"/>
        </w:rPr>
        <w:t>s</w:t>
      </w:r>
      <w:r w:rsidRPr="0019537B">
        <w:t xml:space="preserve"> of P</w:t>
      </w:r>
      <w:r w:rsidRPr="0019537B">
        <w:rPr>
          <w:lang w:eastAsia="zh-CN"/>
        </w:rPr>
        <w:t xml:space="preserve">, </w:t>
      </w:r>
      <w:bookmarkStart w:id="21" w:name="OLE_LINK11"/>
      <w:r w:rsidRPr="0019537B">
        <w:rPr>
          <w:rFonts w:eastAsia="?? ??"/>
        </w:rPr>
        <w:t>M</w:t>
      </w:r>
      <w:r w:rsidRPr="0019537B">
        <w:rPr>
          <w:rFonts w:eastAsia="?? ??"/>
          <w:vertAlign w:val="subscript"/>
        </w:rPr>
        <w:t>BFD</w:t>
      </w:r>
      <w:r w:rsidRPr="0019537B">
        <w:rPr>
          <w:rFonts w:eastAsia="?? ??"/>
        </w:rPr>
        <w:t xml:space="preserve"> and</w:t>
      </w:r>
      <w:r w:rsidRPr="0019537B">
        <w:t xml:space="preserve"> </w:t>
      </w:r>
      <w:r w:rsidRPr="0019537B">
        <w:rPr>
          <w:rFonts w:eastAsia="?? ??"/>
        </w:rPr>
        <w:t>P</w:t>
      </w:r>
      <w:r w:rsidRPr="0019537B">
        <w:rPr>
          <w:rFonts w:eastAsia="?? ??"/>
          <w:vertAlign w:val="subscript"/>
        </w:rPr>
        <w:t>BFD</w:t>
      </w:r>
      <w:bookmarkEnd w:id="21"/>
      <w:r w:rsidRPr="0019537B">
        <w:t xml:space="preserve"> is defined in clause 8.5.3.2.</w:t>
      </w:r>
    </w:p>
    <w:p w14:paraId="58BC1A11" w14:textId="77777777" w:rsidR="00317BC3" w:rsidRPr="0019537B" w:rsidRDefault="00317BC3" w:rsidP="00317BC3">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4340E953"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C43E541" w14:textId="77777777" w:rsidR="00317BC3" w:rsidRPr="0019537B" w:rsidRDefault="00317BC3" w:rsidP="00317BC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29E87E4" w14:textId="77777777" w:rsidR="001E74EB" w:rsidRPr="0019537B" w:rsidRDefault="001E74EB" w:rsidP="00E261F7">
      <w:pPr>
        <w:pStyle w:val="TH"/>
      </w:pPr>
      <w:r w:rsidRPr="0019537B">
        <w:t>Table 8.5.3.4-1: Evaluation period T</w:t>
      </w:r>
      <w:r w:rsidRPr="0019537B">
        <w:rPr>
          <w:vertAlign w:val="subscript"/>
        </w:rPr>
        <w:t>Evaluate_BFD_CSI-RS_Relax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1E74EB" w:rsidRPr="0019537B"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vertAlign w:val="subscript"/>
                <w:lang w:eastAsia="zh-CN"/>
              </w:rPr>
              <w:t xml:space="preserve"> </w:t>
            </w:r>
            <w:r w:rsidRPr="0019537B">
              <w:rPr>
                <w:rFonts w:ascii="Arial" w:hAnsi="Arial"/>
                <w:b/>
                <w:sz w:val="18"/>
              </w:rPr>
              <w:t>(ms)</w:t>
            </w:r>
            <w:r w:rsidR="006F3653">
              <w:rPr>
                <w:rFonts w:ascii="Arial" w:hAnsi="Arial"/>
                <w:b/>
                <w:sz w:val="18"/>
              </w:rPr>
              <w:t xml:space="preserve"> </w:t>
            </w:r>
          </w:p>
        </w:tc>
      </w:tr>
      <w:tr w:rsidR="001E74EB" w:rsidRPr="0019537B"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19537B" w:rsidRDefault="001E74EB" w:rsidP="00053124">
            <w:pPr>
              <w:keepNext/>
              <w:keepLines/>
              <w:spacing w:after="0"/>
              <w:rPr>
                <w:rFonts w:ascii="Arial" w:hAnsi="Arial" w:cs="v4.2.0"/>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80</w:t>
            </w:r>
            <w:r w:rsidR="006F3653">
              <w:rPr>
                <w:rFonts w:ascii="Arial" w:hAnsi="Arial" w:cs="Arial"/>
                <w:sz w:val="18"/>
                <w:lang w:eastAsia="zh-CN"/>
              </w:rPr>
              <w:t xml:space="preserve"> </w:t>
            </w:r>
            <w:r w:rsidRPr="0019537B">
              <w:rPr>
                <w:rFonts w:ascii="Arial" w:hAnsi="Arial" w:cs="Arial"/>
                <w:sz w:val="18"/>
                <w:lang w:eastAsia="zh-CN"/>
              </w:rPr>
              <w:t>ms</w:t>
            </w:r>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K3</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K1</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1E3AE5F3" w14:textId="51266526"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K1</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&lt;</w:t>
            </w:r>
            <w:r w:rsidR="006F3653">
              <w:rPr>
                <w:rFonts w:ascii="Arial" w:hAnsi="Arial"/>
                <w:bCs/>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80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K1</w:t>
            </w:r>
            <w:r w:rsidR="006F3653">
              <w:rPr>
                <w:rFonts w:ascii="Arial" w:hAnsi="Arial"/>
                <w:sz w:val="18"/>
              </w:rPr>
              <w:t xml:space="preserve"> </w:t>
            </w:r>
            <w:r w:rsidR="001E74EB" w:rsidRPr="0019537B">
              <w:rPr>
                <w:rFonts w:ascii="Arial" w:hAnsi="Arial"/>
                <w:sz w:val="18"/>
              </w:rPr>
              <w:t>=</w:t>
            </w:r>
            <w:r w:rsidR="006F3653">
              <w:rPr>
                <w:rFonts w:ascii="Arial" w:hAnsi="Arial"/>
                <w:sz w:val="18"/>
              </w:rPr>
              <w:t xml:space="preserve"> </w:t>
            </w:r>
            <w:r w:rsidR="001E74EB" w:rsidRPr="0019537B">
              <w:rPr>
                <w:rFonts w:ascii="Arial" w:hAnsi="Arial"/>
                <w:sz w:val="18"/>
              </w:rPr>
              <w:t>4</w:t>
            </w:r>
            <w:r w:rsidR="006F3653">
              <w:rPr>
                <w:rFonts w:ascii="Arial" w:hAnsi="Arial"/>
                <w:sz w:val="18"/>
              </w:rPr>
              <w:t xml:space="preserve"> </w:t>
            </w:r>
            <w:r w:rsidR="001E74EB" w:rsidRPr="0019537B">
              <w:rPr>
                <w:rFonts w:ascii="Arial" w:hAnsi="Arial"/>
                <w:sz w:val="18"/>
              </w:rPr>
              <w:t>for</w:t>
            </w:r>
            <w:r w:rsidR="006F3653">
              <w:rPr>
                <w:rFonts w:ascii="Arial" w:hAnsi="Arial"/>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napToGrid w:val="0"/>
                <w:sz w:val="18"/>
                <w:lang w:eastAsia="zh-CN"/>
              </w:rPr>
              <w:t xml:space="preserve"> </w:t>
            </w:r>
          </w:p>
          <w:p w14:paraId="549465AE" w14:textId="58AD0D02"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139471F4" w14:textId="77777777" w:rsidR="001E74EB" w:rsidRPr="0019537B" w:rsidRDefault="001E74EB" w:rsidP="001E74EB">
      <w:pPr>
        <w:rPr>
          <w:rFonts w:eastAsia="?? ??"/>
        </w:rPr>
      </w:pPr>
    </w:p>
    <w:p w14:paraId="40E46B6B" w14:textId="77777777" w:rsidR="001E74EB" w:rsidRPr="0019537B" w:rsidRDefault="001E74EB" w:rsidP="00E261F7">
      <w:pPr>
        <w:pStyle w:val="TH"/>
      </w:pPr>
      <w:r w:rsidRPr="0019537B">
        <w:t>Table 8.5.3.4-2: Evaluation period T</w:t>
      </w:r>
      <w:r w:rsidRPr="0019537B">
        <w:rPr>
          <w:vertAlign w:val="subscript"/>
        </w:rPr>
        <w:t>Evaluate_BFD_CSI-RS_Relax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1E74EB" w:rsidRPr="0019537B"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1E74EB" w:rsidRPr="0019537B"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19537B" w:rsidRDefault="001E74EB" w:rsidP="00053124">
            <w:pPr>
              <w:keepNext/>
              <w:keepLines/>
              <w:spacing w:after="0"/>
              <w:jc w:val="center"/>
              <w:rPr>
                <w:rFonts w:ascii="Arial" w:hAnsi="Arial"/>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w:t>
            </w:r>
            <w:r w:rsidR="005D2CAC">
              <w:rPr>
                <w:rFonts w:ascii="Arial" w:hAnsi="Arial" w:cs="Arial"/>
                <w:sz w:val="18"/>
                <w:lang w:eastAsia="zh-CN"/>
              </w:rPr>
              <w:t>0 ms</w:t>
            </w:r>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K4</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K2</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Pr="0019537B">
              <w:rPr>
                <w:rFonts w:cs="Arial"/>
                <w:szCs w:val="18"/>
              </w:rPr>
              <w:sym w:font="Symbol" w:char="F0B4"/>
            </w:r>
            <w:r w:rsidR="006F3653">
              <w:rPr>
                <w:rFonts w:cs="Arial"/>
                <w:szCs w:val="18"/>
              </w:rPr>
              <w:t xml:space="preserve"> </w:t>
            </w:r>
            <w:r w:rsidRPr="0019537B">
              <w:rPr>
                <w:rFonts w:cs="v4.2.0"/>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3C14250C" w14:textId="58ECCCDD"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6F3653">
              <w:rPr>
                <w:rFonts w:ascii="Arial" w:hAnsi="Arial"/>
                <w:snapToGrid w:val="0"/>
                <w:sz w:val="18"/>
                <w:lang w:eastAsia="zh-CN"/>
              </w:rPr>
              <w:t xml:space="preserve"> </w:t>
            </w:r>
          </w:p>
          <w:p w14:paraId="6BDE206A" w14:textId="2F600D95"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7FB3A903" w14:textId="77777777" w:rsidR="00317BC3" w:rsidRPr="0019537B" w:rsidRDefault="00317BC3" w:rsidP="00317BC3">
      <w:pPr>
        <w:rPr>
          <w:lang w:eastAsia="zh-CN"/>
        </w:rPr>
      </w:pPr>
    </w:p>
    <w:p w14:paraId="606BAAF9" w14:textId="52518FCB" w:rsidR="00DF3064" w:rsidRPr="0019537B" w:rsidRDefault="00967CF8" w:rsidP="00967CF8">
      <w:pPr>
        <w:pStyle w:val="Heading3"/>
      </w:pPr>
      <w:r w:rsidRPr="0019537B">
        <w:t>8.5.4</w:t>
      </w:r>
      <w:r w:rsidR="00DF3064" w:rsidRPr="0019537B">
        <w:tab/>
        <w:t>Minimum requirement for L1 indication</w:t>
      </w:r>
    </w:p>
    <w:p w14:paraId="7004F0A6" w14:textId="7C3CCBF9" w:rsidR="0098477F" w:rsidRPr="007B2C7C" w:rsidRDefault="0098477F" w:rsidP="0098477F">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0890F6BC" w14:textId="436A18A7" w:rsidR="0098477F" w:rsidRPr="007B2C7C" w:rsidRDefault="0098477F" w:rsidP="0098477F">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682F4C5F" w14:textId="51D2941F" w:rsidR="00DF3064" w:rsidRPr="0019537B" w:rsidRDefault="0098477F" w:rsidP="0098477F">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2AE2AFFD" w14:textId="77777777" w:rsidR="00965CFB" w:rsidRPr="0019537B" w:rsidRDefault="00965CFB" w:rsidP="00965CFB">
      <w:pPr>
        <w:rPr>
          <w:rFonts w:cs="v4.2.0"/>
        </w:rPr>
      </w:pPr>
      <w:r w:rsidRPr="0019537B">
        <w:rPr>
          <w:rFonts w:cs="v4.2.0"/>
        </w:rPr>
        <w:t>When DRX is used, for SSB based link quality measurement,</w:t>
      </w:r>
    </w:p>
    <w:p w14:paraId="558635EE" w14:textId="2E5A4B81" w:rsidR="00965CFB" w:rsidRPr="0019537B" w:rsidRDefault="00965CFB" w:rsidP="00965CFB">
      <w:pPr>
        <w:pStyle w:val="B10"/>
      </w:pPr>
      <w:r w:rsidRPr="0019537B">
        <w:lastRenderedPageBreak/>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18CFCE12" w14:textId="3C80CBA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7213D83" w14:textId="77777777" w:rsidR="00965CFB" w:rsidRPr="0019537B" w:rsidRDefault="00965CFB" w:rsidP="00965CFB">
      <w:r w:rsidRPr="0019537B">
        <w:t>When DRX is used, for CSI-RS based link quality measurement,</w:t>
      </w:r>
    </w:p>
    <w:p w14:paraId="5141B48A" w14:textId="0B53221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0B7E5FA" w14:textId="5F50BB46"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1C650826" w14:textId="77777777" w:rsidR="00D5209F" w:rsidRPr="0019537B" w:rsidRDefault="00D5209F" w:rsidP="00D5209F">
      <w:pPr>
        <w:rPr>
          <w:lang w:eastAsia="zh-CN"/>
        </w:rPr>
      </w:pPr>
      <w:r w:rsidRPr="0019537B">
        <w:rPr>
          <w:lang w:eastAsia="zh-CN"/>
        </w:rPr>
        <w:t xml:space="preserve">For deactivated PSCell, </w:t>
      </w:r>
    </w:p>
    <w:p w14:paraId="6AF64ABB" w14:textId="686E1B4F" w:rsidR="00D5209F" w:rsidRPr="0019537B" w:rsidRDefault="00D5209F" w:rsidP="00D5209F">
      <w:pPr>
        <w:rPr>
          <w:rFonts w:cs="v4.2.0"/>
        </w:rPr>
      </w:pPr>
      <w:r w:rsidRPr="0019537B">
        <w:rPr>
          <w:rFonts w:cs="v4.2.0"/>
        </w:rPr>
        <w:t>when DRX is not used, T</w:t>
      </w:r>
      <w:r w:rsidRPr="0019537B">
        <w:rPr>
          <w:rFonts w:cs="v4.2.0"/>
          <w:vertAlign w:val="subscript"/>
        </w:rPr>
        <w:t>Indication_interval_BFD</w:t>
      </w:r>
      <w:r w:rsidRPr="0019537B">
        <w:rPr>
          <w:rFonts w:cs="v4.2.0"/>
        </w:rPr>
        <w:t xml:space="preserve"> is Max (</w:t>
      </w:r>
      <w:r w:rsidR="005D2CAC">
        <w:rPr>
          <w:rFonts w:cs="v4.2.0"/>
        </w:rPr>
        <w:t>2 ms</w:t>
      </w:r>
      <w:r w:rsidRPr="0019537B">
        <w:rPr>
          <w:rFonts w:cs="v4.2.0"/>
        </w:rPr>
        <w:t xml:space="preserve">, </w:t>
      </w:r>
      <w:r w:rsidRPr="0019537B">
        <w:rPr>
          <w:rFonts w:cs="v4.2.0"/>
          <w:i/>
        </w:rPr>
        <w:t>measCyclePSCell</w:t>
      </w:r>
      <w:r w:rsidRPr="0019537B">
        <w:rPr>
          <w:rFonts w:cs="v4.2.0"/>
        </w:rPr>
        <w:t>).</w:t>
      </w:r>
    </w:p>
    <w:p w14:paraId="059DD93B" w14:textId="77777777" w:rsidR="00D5209F" w:rsidRPr="0019537B" w:rsidRDefault="00D5209F" w:rsidP="00D5209F">
      <w:pPr>
        <w:rPr>
          <w:rFonts w:cs="v4.2.0"/>
        </w:rPr>
      </w:pPr>
      <w:r w:rsidRPr="0019537B">
        <w:rPr>
          <w:rFonts w:cs="v4.2.0"/>
        </w:rPr>
        <w:t>when DRX is used, for SSB based link quality measurement,</w:t>
      </w:r>
    </w:p>
    <w:p w14:paraId="13A35220" w14:textId="605206B3"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B92571C" w14:textId="08CB5C18"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(DRX_cycle_length, </w:t>
      </w:r>
      <w:r w:rsidRPr="0019537B">
        <w:rPr>
          <w:rFonts w:cs="v4.2.0"/>
          <w:i/>
        </w:rPr>
        <w:t>measCyclePSCell</w:t>
      </w:r>
      <w:r w:rsidRPr="0019537B">
        <w:rPr>
          <w:rFonts w:cs="v4.2.0"/>
        </w:rPr>
        <w:t>)</w:t>
      </w:r>
      <w:r w:rsidRPr="0019537B">
        <w:t>, if DRX_cycle_length &gt; 32</w:t>
      </w:r>
      <w:r w:rsidR="005D2CAC">
        <w:t>0 ms</w:t>
      </w:r>
      <w:r w:rsidRPr="0019537B">
        <w:t>.</w:t>
      </w:r>
    </w:p>
    <w:p w14:paraId="3824C3EF" w14:textId="77777777" w:rsidR="00D5209F" w:rsidRPr="0019537B" w:rsidRDefault="00D5209F" w:rsidP="00D5209F">
      <w:r w:rsidRPr="0019537B">
        <w:t>When DRX is used, for CSI-RS based link quality measurement,</w:t>
      </w:r>
    </w:p>
    <w:p w14:paraId="757D7DEA" w14:textId="0B4F1749"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4AA0E91" w14:textId="6473BE45" w:rsidR="00D5209F" w:rsidRPr="0019537B" w:rsidRDefault="00D5209F" w:rsidP="00D5209F">
      <w:r w:rsidRPr="0019537B">
        <w:t>-</w:t>
      </w:r>
      <w:r w:rsidRPr="0019537B">
        <w:tab/>
        <w:t>T</w:t>
      </w:r>
      <w:r w:rsidRPr="0019537B">
        <w:rPr>
          <w:vertAlign w:val="subscript"/>
        </w:rPr>
        <w:t>Indication_interval_BFD</w:t>
      </w:r>
      <w:r w:rsidRPr="0019537B">
        <w:t xml:space="preserve"> = Max (DRX_cycle_length,</w:t>
      </w:r>
      <w:r w:rsidRPr="0019537B">
        <w:rPr>
          <w:rFonts w:cs="v4.2.0"/>
          <w:i/>
        </w:rPr>
        <w:t xml:space="preserve"> measCyclePSCell</w:t>
      </w:r>
      <w:r w:rsidRPr="0019537B">
        <w:rPr>
          <w:rFonts w:cs="v4.2.0"/>
        </w:rPr>
        <w:t>)</w:t>
      </w:r>
      <w:r w:rsidRPr="0019537B">
        <w:t>, if DRX_cycle_length &gt; 32</w:t>
      </w:r>
      <w:r w:rsidR="005D2CAC">
        <w:t>0 ms</w:t>
      </w:r>
      <w:r w:rsidRPr="0019537B">
        <w:t>.</w:t>
      </w:r>
    </w:p>
    <w:p w14:paraId="53D08775" w14:textId="04C4E024" w:rsidR="00DF3064" w:rsidRPr="0019537B" w:rsidRDefault="00967CF8" w:rsidP="00967CF8">
      <w:pPr>
        <w:pStyle w:val="Heading3"/>
      </w:pPr>
      <w:r w:rsidRPr="0019537B">
        <w:t>8.5.5</w:t>
      </w:r>
      <w:r w:rsidR="00DF3064" w:rsidRPr="0019537B">
        <w:tab/>
        <w:t>Requirements for SSB based candidate beam detection</w:t>
      </w:r>
    </w:p>
    <w:p w14:paraId="01E96A46" w14:textId="189FA2CA" w:rsidR="00DF3064" w:rsidRPr="0019537B" w:rsidRDefault="00967CF8" w:rsidP="00967CF8">
      <w:pPr>
        <w:pStyle w:val="Heading4"/>
      </w:pPr>
      <w:r w:rsidRPr="0019537B">
        <w:rPr>
          <w:rFonts w:eastAsia="?? ??"/>
        </w:rPr>
        <w:t>8.5.5.1</w:t>
      </w:r>
      <w:r w:rsidR="00DF3064" w:rsidRPr="0019537B">
        <w:rPr>
          <w:rFonts w:eastAsia="?? ??"/>
        </w:rPr>
        <w:tab/>
      </w:r>
      <w:r w:rsidR="00DF3064" w:rsidRPr="0019537B">
        <w:t>Introduction</w:t>
      </w:r>
    </w:p>
    <w:p w14:paraId="729EBFF1" w14:textId="70519A5F" w:rsidR="00DF3064" w:rsidRPr="0019537B" w:rsidRDefault="00CF4030" w:rsidP="00CF4030">
      <w:r w:rsidRPr="0019537B">
        <w:t xml:space="preserve">The requirements in this clause apply for each SSB resource in the </w:t>
      </w:r>
      <w:r w:rsidR="00F952BB"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952BB"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r w:rsidRPr="0019537B">
        <w:t xml:space="preserve"> 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4F366974" w14:textId="34AF8399" w:rsidR="00DF3064" w:rsidRPr="0019537B" w:rsidRDefault="00967CF8" w:rsidP="00967CF8">
      <w:pPr>
        <w:pStyle w:val="Heading4"/>
      </w:pPr>
      <w:r w:rsidRPr="0019537B">
        <w:rPr>
          <w:rFonts w:eastAsia="?? ??"/>
        </w:rPr>
        <w:t>8.5.5.2</w:t>
      </w:r>
      <w:r w:rsidR="00DF3064" w:rsidRPr="0019537B">
        <w:rPr>
          <w:rFonts w:eastAsia="?? ??"/>
        </w:rPr>
        <w:tab/>
      </w:r>
      <w:r w:rsidR="00DF3064" w:rsidRPr="0019537B">
        <w:t>Minimum requirement</w:t>
      </w:r>
    </w:p>
    <w:p w14:paraId="61F610BD" w14:textId="28813D2F" w:rsidR="00CE267F" w:rsidRPr="0019537B" w:rsidRDefault="00CE267F" w:rsidP="00CE267F">
      <w:pPr>
        <w:rPr>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00F952BB"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r w:rsidRPr="0019537B">
        <w:t>T</w:t>
      </w:r>
      <w:r w:rsidRPr="0019537B">
        <w:rPr>
          <w:vertAlign w:val="subscript"/>
        </w:rPr>
        <w:t>Evaluate_CBD_SSB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t xml:space="preserve">Ês/Iot are according to Annex </w:t>
      </w:r>
      <w:r w:rsidR="005D2CAC">
        <w:t>table</w:t>
      </w:r>
      <w:r w:rsidRPr="0019537B">
        <w:t xml:space="preserve"> B.2.4.1 for a corresponding band</w:t>
      </w:r>
      <w:r w:rsidRPr="0019537B">
        <w:rPr>
          <w:rFonts w:eastAsia="?? ??"/>
        </w:rPr>
        <w:t>.</w:t>
      </w:r>
    </w:p>
    <w:p w14:paraId="37ECFFB9" w14:textId="7BBF0776" w:rsidR="00CE267F" w:rsidRPr="0019537B" w:rsidRDefault="00CE267F" w:rsidP="00CE267F">
      <w:pPr>
        <w:rPr>
          <w:rFonts w:cs="v4.2.0"/>
        </w:rPr>
      </w:pP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A1B269D" w14:textId="055BAB66" w:rsidR="00CE267F" w:rsidRPr="0019537B" w:rsidRDefault="00CE267F" w:rsidP="00CE267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8.5.5.2-1 for FR1.</w:t>
      </w:r>
    </w:p>
    <w:p w14:paraId="411A05CE" w14:textId="155611C6" w:rsidR="00557E8B" w:rsidRPr="0019537B" w:rsidRDefault="00173B3F" w:rsidP="00CE267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8.5.5.2-2 for FR2 with scaling factor</w:t>
      </w:r>
      <w:r w:rsidR="00557E8B" w:rsidRPr="0019537B">
        <w:rPr>
          <w:rFonts w:eastAsia="?? ??"/>
        </w:rPr>
        <w:t xml:space="preserve"> N, where</w:t>
      </w:r>
    </w:p>
    <w:p w14:paraId="1990DA77" w14:textId="77777777" w:rsidR="00F952BB" w:rsidRPr="007B2C7C" w:rsidRDefault="00F952BB" w:rsidP="00F952BB">
      <w:pPr>
        <w:ind w:left="568" w:hanging="284"/>
        <w:rPr>
          <w:rFonts w:eastAsia="SimSun"/>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6519D108" w14:textId="77777777" w:rsidR="00F952BB" w:rsidRPr="007B2C7C" w:rsidRDefault="00F952BB" w:rsidP="00F952BB">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EA516AD" w14:textId="2A751CE3" w:rsidR="00CE267F" w:rsidRPr="0019537B" w:rsidRDefault="00F952BB" w:rsidP="00F952BB">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773C2D84" w14:textId="240D7142" w:rsidR="008D1183" w:rsidRPr="0019537B" w:rsidRDefault="00A85939" w:rsidP="008D1183">
      <w:pPr>
        <w:pStyle w:val="B10"/>
      </w:pPr>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w:t>
      </w:r>
      <w:r>
        <w:lastRenderedPageBreak/>
        <w:t xml:space="preserve">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5AAB17A3" w14:textId="38203849" w:rsidR="008D1183" w:rsidRPr="0019537B" w:rsidRDefault="008D1183" w:rsidP="00BD4218">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w:t>
      </w:r>
      <w:r w:rsidR="00F952BB">
        <w:t xml:space="preserve"> clauses</w:t>
      </w:r>
      <w:r w:rsidRPr="0019537B">
        <w:t xml:space="preserve"> 9.1.8 and 9.1.10,</w:t>
      </w:r>
    </w:p>
    <w:p w14:paraId="70B6BDA0" w14:textId="77777777" w:rsidR="008D1183" w:rsidRPr="0019537B" w:rsidRDefault="008D1183" w:rsidP="008D1183">
      <w:pPr>
        <w:pStyle w:val="B10"/>
        <w:rPr>
          <w:rFonts w:eastAsia="SimSun"/>
        </w:rPr>
      </w:pPr>
      <w:r w:rsidRPr="0019537B">
        <w:rPr>
          <w:rFonts w:eastAsia="SimSun"/>
        </w:rPr>
        <w:t>-</w:t>
      </w:r>
      <w:r w:rsidRPr="0019537B">
        <w:rPr>
          <w:rFonts w:eastAsia="SimSun"/>
        </w:rPr>
        <w:tab/>
        <w:t>P value for a CBD-RS resource to be measured is defined as</w:t>
      </w:r>
    </w:p>
    <w:p w14:paraId="2D95952B" w14:textId="77777777"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5E8857C7" w14:textId="77777777" w:rsidR="008D1183" w:rsidRPr="0019537B" w:rsidRDefault="008D1183" w:rsidP="008D1183">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F9C603C" w14:textId="0114F0D8" w:rsidR="008D1183" w:rsidRPr="0019537B" w:rsidRDefault="00F952BB" w:rsidP="008D1183">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1D24A9B4" w14:textId="62EE4E1B" w:rsidR="008D1183" w:rsidRPr="0019537B" w:rsidRDefault="008D1183" w:rsidP="008D1183">
      <w:pPr>
        <w:ind w:left="568" w:hanging="284"/>
        <w:rPr>
          <w:rFonts w:eastAsia="SimSun"/>
          <w:lang w:eastAsia="zh-CN"/>
        </w:rPr>
      </w:pPr>
      <w:r w:rsidRPr="0019537B">
        <w:t>-</w:t>
      </w:r>
      <w:r w:rsidRPr="0019537B">
        <w:tab/>
      </w:r>
      <w:r w:rsidRPr="0019537B">
        <w:rPr>
          <w:lang w:eastAsia="zh-CN"/>
        </w:rPr>
        <w:t xml:space="preserve">For a window </w:t>
      </w:r>
      <w:r w:rsidR="009807C5" w:rsidRPr="0019537B">
        <w:rPr>
          <w:lang w:eastAsia="zh-CN"/>
        </w:rPr>
        <w:t>W of duration max(T</w:t>
      </w:r>
      <w:r w:rsidR="009807C5" w:rsidRPr="0019537B">
        <w:rPr>
          <w:vertAlign w:val="subscript"/>
          <w:lang w:eastAsia="zh-CN"/>
        </w:rPr>
        <w:t xml:space="preserve">L1,  </w:t>
      </w:r>
      <w:r w:rsidR="009807C5" w:rsidRPr="0019537B">
        <w:rPr>
          <w:lang w:eastAsia="zh-CN"/>
        </w:rPr>
        <w:t>xRP_max), where xRP_max is the maximum xRP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 xml:space="preserve">MUSIM gap(s) </w:t>
      </w:r>
      <w:r w:rsidRPr="0019537B">
        <w:rPr>
          <w:lang w:eastAsia="zh-CN"/>
        </w:rPr>
        <w:t xml:space="preserve">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28F11F2" w14:textId="6B3746CF"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CBD-RS resource occasions within the window W, including those overlapped with </w:t>
      </w:r>
      <w:r w:rsidR="009807C5" w:rsidRPr="0019537B">
        <w:rPr>
          <w:bCs/>
          <w:lang w:eastAsia="zh-CN"/>
        </w:rPr>
        <w:t>GAP</w:t>
      </w:r>
      <w:r w:rsidR="009807C5" w:rsidRPr="0019537B">
        <w:t xml:space="preserve"> </w:t>
      </w:r>
      <w:r w:rsidRPr="0019537B">
        <w:rPr>
          <w:rFonts w:eastAsia="SimSun"/>
        </w:rPr>
        <w:t>occasions, MUSIM gap occasions or SMTC occasions within the window W, and</w:t>
      </w:r>
    </w:p>
    <w:p w14:paraId="65B02330" w14:textId="42A46DB5"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within the window W, and</w:t>
      </w:r>
    </w:p>
    <w:p w14:paraId="3142E412" w14:textId="391191FF"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nor any SMTC occasion within the window W, and</w:t>
      </w:r>
    </w:p>
    <w:p w14:paraId="6E345523" w14:textId="77777777" w:rsidR="008D1183" w:rsidRPr="0019537B" w:rsidRDefault="008D1183" w:rsidP="00BD4218">
      <w:pPr>
        <w:pStyle w:val="B10"/>
        <w:rPr>
          <w:rFonts w:eastAsia="SimSun"/>
        </w:rPr>
      </w:pPr>
      <w:r w:rsidRPr="0019537B">
        <w:rPr>
          <w:rFonts w:eastAsia="SimSun" w:hint="eastAsia"/>
        </w:rPr>
        <w:t>-</w:t>
      </w:r>
      <w:r w:rsidRPr="0019537B">
        <w:rPr>
          <w:rFonts w:eastAsia="SimSun" w:hint="eastAsia"/>
        </w:rPr>
        <w:tab/>
        <w:t xml:space="preserve">an </w:t>
      </w:r>
      <w:r w:rsidRPr="0019537B">
        <w:rPr>
          <w:rFonts w:eastAsia="SimSun"/>
        </w:rPr>
        <w:t>SSB 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68B30E4F" w14:textId="77777777" w:rsidR="008D1183" w:rsidRPr="0019537B" w:rsidRDefault="008D1183" w:rsidP="008D1183">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Pr="0019537B">
        <w:rPr>
          <w:rFonts w:eastAsia="SimSun"/>
          <w:bCs/>
          <w:lang w:eastAsia="zh-CN"/>
        </w:rPr>
        <w:t>.</w:t>
      </w:r>
    </w:p>
    <w:p w14:paraId="47A116C8" w14:textId="11CEB210" w:rsidR="009807C5" w:rsidRPr="0019537B" w:rsidRDefault="009807C5" w:rsidP="008D1183">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3FC052C4" w14:textId="4F4EBFB3" w:rsidR="008D1183" w:rsidRPr="0019537B" w:rsidRDefault="00A85939" w:rsidP="008D1183">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60868DAD" w14:textId="6285BD69" w:rsidR="006934CA" w:rsidRPr="0019537B" w:rsidRDefault="006934CA" w:rsidP="008D1183">
      <w:pPr>
        <w:rPr>
          <w:rFonts w:eastAsia="?? ??"/>
        </w:rPr>
      </w:pPr>
      <w:r w:rsidRPr="0019537B">
        <w:rPr>
          <w:rFonts w:eastAsia="?? ??"/>
        </w:rPr>
        <w:t>For FR1,</w:t>
      </w:r>
    </w:p>
    <w:p w14:paraId="0A1BF764" w14:textId="221B75B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00B14BB6" w:rsidRPr="0019537B">
        <w:rPr>
          <w:rFonts w:hint="eastAsia"/>
          <w:lang w:eastAsia="zh-TW"/>
        </w:rPr>
        <w:t>GAP</w:t>
      </w:r>
      <w:r w:rsidR="00B14BB6" w:rsidRPr="0019537B">
        <w:t xml:space="preserve">s </w:t>
      </w:r>
      <w:r w:rsidRPr="0019537B">
        <w:t>configured for intra-frequency, inter-frequency or inter-RAT measurements, which are overlapping with some but not all occasions of the SSB,</w:t>
      </w:r>
    </w:p>
    <w:p w14:paraId="6DEE6F99" w14:textId="22577B66" w:rsidR="00CE267F" w:rsidRPr="0019537B" w:rsidRDefault="00CE267F" w:rsidP="00CE267F">
      <w:pPr>
        <w:pStyle w:val="B10"/>
      </w:pPr>
      <w:r w:rsidRPr="0019537B">
        <w:t>-</w:t>
      </w:r>
      <w:r w:rsidRPr="0019537B">
        <w:tab/>
        <w:t xml:space="preserve">P = 1 when in the monitored cell there are no </w:t>
      </w:r>
      <w:r w:rsidR="00B14BB6" w:rsidRPr="0019537B">
        <w:rPr>
          <w:rFonts w:hint="eastAsia"/>
          <w:lang w:eastAsia="zh-TW"/>
        </w:rPr>
        <w:t>GAP</w:t>
      </w:r>
      <w:r w:rsidR="00B14BB6" w:rsidRPr="0019537B">
        <w:t xml:space="preserve">s </w:t>
      </w:r>
      <w:r w:rsidRPr="0019537B">
        <w:t>overlapping with any occasion of the SSB.</w:t>
      </w:r>
    </w:p>
    <w:p w14:paraId="337E670C" w14:textId="1125BEB7" w:rsidR="006934CA" w:rsidRPr="0019537B" w:rsidRDefault="006934CA" w:rsidP="006934CA">
      <w:pPr>
        <w:rPr>
          <w:rFonts w:eastAsia="?? ??"/>
        </w:rPr>
      </w:pPr>
      <w:r w:rsidRPr="0019537B">
        <w:rPr>
          <w:rFonts w:eastAsia="?? ??"/>
        </w:rPr>
        <w:t>For FR2,</w:t>
      </w:r>
    </w:p>
    <w:p w14:paraId="722CF7C4" w14:textId="701230F8"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22A0E6B" w14:textId="61B3104E" w:rsidR="00CE267F" w:rsidRPr="0019537B" w:rsidRDefault="00D44A36" w:rsidP="00CE267F">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w:t>
      </w:r>
    </w:p>
    <w:p w14:paraId="6277EE38" w14:textId="5DF34F1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w:t>
      </w:r>
    </w:p>
    <w:p w14:paraId="2DFAC1E5" w14:textId="478365CD" w:rsidR="00CE267F" w:rsidRPr="0019537B" w:rsidRDefault="00CE267F" w:rsidP="00CE267F">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7ED4915" w14:textId="16E544D0" w:rsidR="00CE267F" w:rsidRPr="0019537B" w:rsidRDefault="00CE267F" w:rsidP="00CE267F">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35196AC5" w14:textId="0443FB40" w:rsidR="00CE267F" w:rsidRPr="0019537B" w:rsidRDefault="00CE267F" w:rsidP="00CE267F">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candidate beam detection RS is partially overlapped with </w:t>
      </w:r>
      <w:r w:rsidR="00CE7D5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B21CDA0" w14:textId="64BC386D"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B14BB6" w:rsidRPr="0019537B">
        <w:t>GAP</w:t>
      </w:r>
    </w:p>
    <w:p w14:paraId="4ADA4698" w14:textId="23CD9321" w:rsidR="00CE267F" w:rsidRPr="0019537B" w:rsidRDefault="00DE7F90"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4A86C03" w14:textId="77777777" w:rsidR="00CE267F" w:rsidRPr="0019537B" w:rsidRDefault="00CE267F" w:rsidP="00287C25">
      <w:pPr>
        <w:pStyle w:val="B10"/>
        <w:rPr>
          <w:rFonts w:eastAsia="Malgun Gothic"/>
        </w:rPr>
      </w:pPr>
      <w:r w:rsidRPr="0019537B">
        <w:t xml:space="preserve">where, </w:t>
      </w:r>
    </w:p>
    <w:p w14:paraId="5C449823" w14:textId="04989EB6"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1</w:t>
      </w:r>
      <w:r w:rsidR="00CE267F" w:rsidRPr="0019537B">
        <w:rPr>
          <w:rFonts w:hint="eastAsia"/>
          <w:lang w:eastAsia="zh-CN"/>
        </w:rPr>
        <w:t>,</w:t>
      </w:r>
      <w:r w:rsidR="00CE267F" w:rsidRPr="0019537B">
        <w:rPr>
          <w:lang w:eastAsia="zh-CN"/>
        </w:rPr>
        <w:t xml:space="preserve"> </w:t>
      </w:r>
      <w:r w:rsidR="00CE267F" w:rsidRPr="0019537B">
        <w:t>if the CBD-RS resource outside gap is</w:t>
      </w:r>
    </w:p>
    <w:p w14:paraId="4E8D69E1" w14:textId="6830B62F" w:rsidR="00CE267F" w:rsidRPr="0019537B" w:rsidRDefault="004B1356" w:rsidP="00CE267F">
      <w:pPr>
        <w:pStyle w:val="B20"/>
      </w:pPr>
      <w:r w:rsidRPr="0019537B">
        <w:t>-</w:t>
      </w:r>
      <w:r w:rsidRPr="0019537B">
        <w:tab/>
      </w:r>
      <w:r w:rsidR="00CE267F" w:rsidRPr="0019537B">
        <w:t xml:space="preserve">not overlapped with the SSB symbols indicated by </w:t>
      </w:r>
      <w:r w:rsidR="00CE267F" w:rsidRPr="0019537B">
        <w:rPr>
          <w:i/>
        </w:rPr>
        <w:t>SSB-ToMeasure</w:t>
      </w:r>
      <w:r w:rsidR="00CE267F" w:rsidRPr="0019537B">
        <w:t xml:space="preserve"> and 1 data symbol before each consecutive SSB symbols indicated by </w:t>
      </w:r>
      <w:r w:rsidR="00CE267F" w:rsidRPr="0019537B">
        <w:rPr>
          <w:i/>
        </w:rPr>
        <w:t>SSB-ToMeasure</w:t>
      </w:r>
      <w:r w:rsidR="00CE267F" w:rsidRPr="0019537B">
        <w:t xml:space="preserve"> and 1 data symbol after each consecutive SSB symbols indicated by </w:t>
      </w:r>
      <w:r w:rsidR="00CE267F" w:rsidRPr="0019537B">
        <w:rPr>
          <w:i/>
        </w:rPr>
        <w:t>SSB-ToMeasure</w:t>
      </w:r>
      <w:r w:rsidR="00CE267F" w:rsidRPr="0019537B">
        <w:t xml:space="preserve">, given that </w:t>
      </w:r>
      <w:r w:rsidR="00CE267F" w:rsidRPr="0019537B">
        <w:rPr>
          <w:i/>
        </w:rPr>
        <w:t>SSB-ToMeasure</w:t>
      </w:r>
      <w:r w:rsidR="00CE267F" w:rsidRPr="0019537B">
        <w:t xml:space="preserve"> is configured, </w:t>
      </w:r>
      <w:r w:rsidR="00CE267F" w:rsidRPr="0019537B">
        <w:rPr>
          <w:rFonts w:hint="eastAsia"/>
          <w:lang w:eastAsia="zh-CN"/>
        </w:rPr>
        <w:t>where</w:t>
      </w:r>
      <w:r w:rsidR="00CE267F" w:rsidRPr="0019537B">
        <w:rPr>
          <w:lang w:eastAsia="zh-CN"/>
        </w:rPr>
        <w:t xml:space="preserve"> </w:t>
      </w:r>
      <w:r w:rsidR="00CE267F" w:rsidRPr="0019537B">
        <w:rPr>
          <w:rFonts w:hint="eastAsia"/>
          <w:lang w:eastAsia="zh-CN"/>
        </w:rPr>
        <w:t xml:space="preserve">the </w:t>
      </w:r>
      <w:r w:rsidR="00CE267F" w:rsidRPr="0019537B">
        <w:rPr>
          <w:i/>
        </w:rPr>
        <w:t>SSB-ToMeasure</w:t>
      </w:r>
      <w:r w:rsidR="00CE267F" w:rsidRPr="0019537B">
        <w:t xml:space="preserve"> is the union set of </w:t>
      </w:r>
      <w:r w:rsidR="00CE267F" w:rsidRPr="0019537B">
        <w:rPr>
          <w:i/>
          <w:iCs/>
        </w:rPr>
        <w:t>SSB-ToMeasure</w:t>
      </w:r>
      <w:r w:rsidR="00CE267F" w:rsidRPr="0019537B">
        <w:t> from all the configured measurement objects merged on the same serving carrier, and,</w:t>
      </w:r>
    </w:p>
    <w:p w14:paraId="2223BD8C" w14:textId="2FCA169F" w:rsidR="00CE267F" w:rsidRPr="0019537B" w:rsidRDefault="004B1356" w:rsidP="00CE267F">
      <w:pPr>
        <w:pStyle w:val="B20"/>
      </w:pPr>
      <w:r w:rsidRPr="0019537B">
        <w:t>-</w:t>
      </w:r>
      <w:r w:rsidRPr="0019537B">
        <w:tab/>
      </w:r>
      <w:r w:rsidR="00CE267F" w:rsidRPr="0019537B">
        <w:t xml:space="preserve">not overlapped by the RSSI symbols indicated by </w:t>
      </w:r>
      <w:r w:rsidR="00CE267F" w:rsidRPr="0019537B">
        <w:rPr>
          <w:i/>
        </w:rPr>
        <w:t>ss-RSSI-Measurement</w:t>
      </w:r>
      <w:r w:rsidR="00CE267F" w:rsidRPr="0019537B">
        <w:t xml:space="preserve"> and 1 data symbol before each RSSI symbol indicated by </w:t>
      </w:r>
      <w:r w:rsidR="00CE267F" w:rsidRPr="0019537B">
        <w:rPr>
          <w:i/>
        </w:rPr>
        <w:t>ss-RSSI-Measurement</w:t>
      </w:r>
      <w:r w:rsidR="00CE267F" w:rsidRPr="0019537B">
        <w:t xml:space="preserve"> and 1 data symbol after each RSSI symbol indicated by </w:t>
      </w:r>
      <w:r w:rsidR="00CE267F" w:rsidRPr="0019537B">
        <w:rPr>
          <w:i/>
        </w:rPr>
        <w:t>ss-RSSI-Measurement</w:t>
      </w:r>
      <w:r w:rsidR="00CE267F" w:rsidRPr="0019537B">
        <w:t xml:space="preserve">, given that </w:t>
      </w:r>
      <w:r w:rsidR="00CE267F" w:rsidRPr="0019537B">
        <w:rPr>
          <w:i/>
        </w:rPr>
        <w:t>ss-RSSI-Measurement</w:t>
      </w:r>
      <w:r w:rsidR="00CE267F" w:rsidRPr="0019537B">
        <w:t xml:space="preserve"> is configured</w:t>
      </w:r>
      <w:r w:rsidR="00CE267F" w:rsidRPr="0019537B">
        <w:rPr>
          <w:rFonts w:hint="eastAsia"/>
          <w:lang w:eastAsia="zh-CN"/>
        </w:rPr>
        <w:t>.</w:t>
      </w:r>
    </w:p>
    <w:p w14:paraId="502B7169" w14:textId="76D29AAA"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3, otherwise.</w:t>
      </w:r>
    </w:p>
    <w:p w14:paraId="2DAAA2E9" w14:textId="021059BB" w:rsidR="00CE267F" w:rsidRPr="0019537B" w:rsidRDefault="00AC4F8A" w:rsidP="00CE267F">
      <w:pPr>
        <w:pStyle w:val="B10"/>
      </w:pPr>
      <w:r w:rsidRPr="0019537B">
        <w:t>-</w:t>
      </w:r>
      <w:r w:rsidRPr="0019537B">
        <w:tab/>
      </w:r>
      <w:r w:rsidR="00CE267F" w:rsidRPr="0019537B">
        <w:t>If the high</w:t>
      </w:r>
      <w:r w:rsidR="00F952BB">
        <w:t>er</w:t>
      </w:r>
      <w:r w:rsidR="00CE267F" w:rsidRPr="0019537B">
        <w:t xml:space="preserve"> layer in TS 38.331 [2] signa</w:t>
      </w:r>
      <w:r w:rsidR="00F952BB">
        <w:t>l</w:t>
      </w:r>
      <w:r w:rsidR="00CE267F" w:rsidRPr="0019537B">
        <w:t xml:space="preserve">ling of </w:t>
      </w:r>
      <w:r w:rsidR="00CE267F" w:rsidRPr="0019537B">
        <w:rPr>
          <w:i/>
        </w:rPr>
        <w:t>smtc2</w:t>
      </w:r>
      <w:r w:rsidR="00CE267F" w:rsidRPr="0019537B">
        <w:rPr>
          <w:b/>
        </w:rPr>
        <w:t xml:space="preserve"> </w:t>
      </w:r>
      <w:r w:rsidR="00CE267F" w:rsidRPr="0019537B">
        <w:t>is present, T</w:t>
      </w:r>
      <w:r w:rsidR="00CE267F" w:rsidRPr="0019537B">
        <w:rPr>
          <w:vertAlign w:val="subscript"/>
        </w:rPr>
        <w:t xml:space="preserve">SMTCperiod </w:t>
      </w:r>
      <w:r w:rsidR="00CE267F" w:rsidRPr="0019537B">
        <w:t xml:space="preserve">follows </w:t>
      </w:r>
      <w:r w:rsidR="00CE267F" w:rsidRPr="0019537B">
        <w:rPr>
          <w:i/>
        </w:rPr>
        <w:t>smtc2</w:t>
      </w:r>
      <w:r w:rsidR="00CE267F" w:rsidRPr="0019537B">
        <w:t>; Otherwise T</w:t>
      </w:r>
      <w:r w:rsidR="00CE267F" w:rsidRPr="0019537B">
        <w:rPr>
          <w:vertAlign w:val="subscript"/>
        </w:rPr>
        <w:t>SMTCperiod</w:t>
      </w:r>
      <w:r w:rsidR="00CE267F" w:rsidRPr="0019537B">
        <w:t xml:space="preserve"> follows </w:t>
      </w:r>
      <w:r w:rsidR="00CE267F" w:rsidRPr="0019537B">
        <w:rPr>
          <w:i/>
        </w:rPr>
        <w:t xml:space="preserve">smtc1. </w:t>
      </w:r>
      <w:r w:rsidR="00CE267F" w:rsidRPr="0019537B">
        <w:t>T</w:t>
      </w:r>
      <w:r w:rsidR="00CE267F" w:rsidRPr="0019537B">
        <w:rPr>
          <w:vertAlign w:val="subscript"/>
        </w:rPr>
        <w:t>SMTCperiod</w:t>
      </w:r>
      <w:r w:rsidR="00CE267F" w:rsidRPr="0019537B">
        <w:t xml:space="preserve"> is the shortest SMTC period among all CCs in the same FR2 band, provided the SMTC offset of all CCs in FR2 have the same offset. </w:t>
      </w:r>
    </w:p>
    <w:p w14:paraId="13941BEA" w14:textId="77777777" w:rsidR="00D8104F" w:rsidRPr="0019537B" w:rsidRDefault="00D8104F" w:rsidP="00D8104F">
      <w:pPr>
        <w:ind w:left="568" w:hanging="284"/>
      </w:pPr>
      <w:r w:rsidRPr="0019537B">
        <w:t>-</w:t>
      </w:r>
      <w:r w:rsidRPr="0019537B">
        <w:tab/>
        <w:t>When a measurement gap is configured</w:t>
      </w:r>
      <w:r w:rsidRPr="0019537B">
        <w:rPr>
          <w:rFonts w:eastAsia="SimSun"/>
        </w:rPr>
        <w:t xml:space="preserve"> and the measurement gap is not NCSG</w:t>
      </w:r>
      <w:r w:rsidRPr="0019537B">
        <w:t xml:space="preserve">, </w:t>
      </w:r>
    </w:p>
    <w:p w14:paraId="33FFA58B" w14:textId="77777777" w:rsidR="00D8104F" w:rsidRPr="0019537B" w:rsidRDefault="00D8104F" w:rsidP="00D8104F">
      <w:pPr>
        <w:ind w:left="851" w:hanging="284"/>
      </w:pPr>
      <w:r w:rsidRPr="0019537B">
        <w:t>-</w:t>
      </w:r>
      <w:r w:rsidRPr="0019537B">
        <w:tab/>
        <w:t xml:space="preserve">a CBD-RS resource or an SMTC occasion is considered to be overlapped with the GAP if it overlaps a measurement gap occasion, and </w:t>
      </w:r>
    </w:p>
    <w:p w14:paraId="7203097D" w14:textId="77777777" w:rsidR="00692C38" w:rsidRPr="0019537B" w:rsidRDefault="00692C38" w:rsidP="00692C38">
      <w:pPr>
        <w:pStyle w:val="B20"/>
        <w:rPr>
          <w:lang w:eastAsia="zh-TW"/>
        </w:rPr>
      </w:pPr>
      <w:r w:rsidRPr="0019537B">
        <w:rPr>
          <w:lang w:eastAsia="zh-TW"/>
        </w:rPr>
        <w:t>-</w:t>
      </w:r>
      <w:r w:rsidRPr="0019537B">
        <w:rPr>
          <w:lang w:eastAsia="zh-TW"/>
        </w:rPr>
        <w:tab/>
        <w:t>xRP = MGRP</w:t>
      </w:r>
    </w:p>
    <w:p w14:paraId="6EE7A564" w14:textId="660C591A" w:rsidR="00CE267F" w:rsidRPr="0019537B" w:rsidRDefault="00D8104F" w:rsidP="00D8104F">
      <w:pPr>
        <w:pStyle w:val="B10"/>
      </w:pPr>
      <w:r w:rsidRPr="0019537B">
        <w:t>-</w:t>
      </w:r>
      <w:r w:rsidRPr="0019537B">
        <w:tab/>
      </w:r>
      <w:r w:rsidRPr="0019537B">
        <w:rPr>
          <w:rFonts w:eastAsia="SimSun"/>
        </w:rPr>
        <w:t>Otherwise, w</w:t>
      </w:r>
      <w:r w:rsidRPr="0019537B">
        <w:t xml:space="preserve">hen NCSG is </w:t>
      </w:r>
      <w:r w:rsidRPr="0019537B">
        <w:rPr>
          <w:rFonts w:eastAsia="SimSun"/>
        </w:rPr>
        <w:t xml:space="preserve">measurement gap </w:t>
      </w:r>
      <w:r w:rsidR="00692C38" w:rsidRPr="0019537B">
        <w:t xml:space="preserve">only is </w:t>
      </w:r>
      <w:r w:rsidRPr="0019537B">
        <w:t>configured,</w:t>
      </w:r>
    </w:p>
    <w:p w14:paraId="47C0F2B3" w14:textId="3D4DBFD3" w:rsidR="00CE267F" w:rsidRPr="0019537B" w:rsidRDefault="000F686E" w:rsidP="00CE267F">
      <w:pPr>
        <w:pStyle w:val="B20"/>
      </w:pPr>
      <w:r w:rsidRPr="0019537B">
        <w:t>-</w:t>
      </w:r>
      <w:r w:rsidR="008E4EA6" w:rsidRPr="0019537B">
        <w:tab/>
      </w:r>
      <w:r w:rsidR="00CE267F" w:rsidRPr="0019537B">
        <w:t xml:space="preserve">a CBD-RS resource or an SMTC occasion is considered to be overlapped with the </w:t>
      </w:r>
      <w:r w:rsidR="00B14BB6" w:rsidRPr="0019537B">
        <w:t xml:space="preserve">GAP </w:t>
      </w:r>
      <w:r w:rsidR="00CE267F" w:rsidRPr="0019537B">
        <w:t xml:space="preserve">if </w:t>
      </w:r>
    </w:p>
    <w:p w14:paraId="502BA327" w14:textId="1C2A8FFA" w:rsidR="00CE267F" w:rsidRPr="0019537B" w:rsidRDefault="000F686E" w:rsidP="00CE267F">
      <w:pPr>
        <w:pStyle w:val="B30"/>
      </w:pPr>
      <w:r w:rsidRPr="0019537B">
        <w:t>-</w:t>
      </w:r>
      <w:r w:rsidR="008E4EA6" w:rsidRPr="0019537B">
        <w:tab/>
      </w:r>
      <w:r w:rsidR="00CE267F" w:rsidRPr="0019537B">
        <w:t xml:space="preserve">it overlaps the VIL1 or VIL2 of NCSG, or </w:t>
      </w:r>
    </w:p>
    <w:p w14:paraId="351EFF1D" w14:textId="1B44096E" w:rsidR="00CE267F" w:rsidRPr="0019537B" w:rsidRDefault="000F686E" w:rsidP="00CE267F">
      <w:pPr>
        <w:pStyle w:val="B30"/>
      </w:pPr>
      <w:r w:rsidRPr="0019537B">
        <w:t>-</w:t>
      </w:r>
      <w:r w:rsidR="008E4EA6" w:rsidRPr="0019537B">
        <w:tab/>
      </w:r>
      <w:r w:rsidR="00CE267F"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19537B" w:rsidRDefault="000F686E" w:rsidP="00971E51">
      <w:pPr>
        <w:pStyle w:val="B20"/>
      </w:pPr>
      <w:r w:rsidRPr="0019537B">
        <w:t>-</w:t>
      </w:r>
      <w:r w:rsidR="008E4EA6" w:rsidRPr="0019537B">
        <w:tab/>
      </w:r>
      <w:r w:rsidR="00CE267F" w:rsidRPr="0019537B">
        <w:t>and</w:t>
      </w:r>
    </w:p>
    <w:p w14:paraId="52C1FF30" w14:textId="0154C213" w:rsidR="00CE267F" w:rsidRPr="0019537B" w:rsidRDefault="000F686E" w:rsidP="00971E51">
      <w:pPr>
        <w:pStyle w:val="B30"/>
      </w:pPr>
      <w:r w:rsidRPr="0019537B">
        <w:t>-</w:t>
      </w:r>
      <w:r w:rsidR="008E4EA6" w:rsidRPr="0019537B">
        <w:tab/>
      </w:r>
      <w:r w:rsidR="00CE267F" w:rsidRPr="0019537B">
        <w:t>xRP = VIRP</w:t>
      </w:r>
    </w:p>
    <w:p w14:paraId="4133665D" w14:textId="08DA939C" w:rsidR="00115422" w:rsidRPr="0019537B" w:rsidRDefault="00115422" w:rsidP="00971E51">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7767C474" w14:textId="1B684DDC" w:rsidR="00CE267F" w:rsidRPr="0019537B" w:rsidRDefault="00115422" w:rsidP="00287C25">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B15F13" w:rsidRPr="007B2C7C">
        <w:rPr>
          <w:lang w:val="en-US" w:eastAsia="zh-TW"/>
        </w:rPr>
        <w:t>respectively</w:t>
      </w:r>
      <w:r w:rsidR="00B15F13" w:rsidRPr="007B2C7C">
        <w:rPr>
          <w:lang w:eastAsia="en-GB"/>
        </w:rPr>
        <w:t>.</w:t>
      </w:r>
    </w:p>
    <w:p w14:paraId="62E890A6" w14:textId="64B554EE" w:rsidR="00CE267F" w:rsidRPr="0019537B" w:rsidRDefault="00CE267F" w:rsidP="00CE267F">
      <w:r w:rsidRPr="0019537B">
        <w:t xml:space="preserve">Longer evaluation period would be expected if the combination of the CBD-RS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0F02098C" w14:textId="77777777" w:rsidR="00CE267F" w:rsidRPr="0019537B" w:rsidRDefault="00CE267F" w:rsidP="00CE267F">
      <w:pPr>
        <w:rPr>
          <w:rFonts w:eastAsia="?? ??"/>
        </w:rPr>
      </w:pPr>
      <w:r w:rsidRPr="0019537B">
        <w:rPr>
          <w:rFonts w:eastAsia="?? ??"/>
        </w:rPr>
        <w:lastRenderedPageBreak/>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5191852" w14:textId="73A449B6" w:rsidR="003C189D" w:rsidRPr="0019537B" w:rsidRDefault="003C189D" w:rsidP="003C189D">
      <w:pPr>
        <w:rPr>
          <w:rFonts w:eastAsia="SimSun"/>
        </w:rPr>
      </w:pPr>
      <w:r w:rsidRPr="0019537B">
        <w:rPr>
          <w:rFonts w:eastAsia="SimSun"/>
        </w:rPr>
        <w:t xml:space="preserve">When the configured aperiodic MUSIM gap is overlapping with 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31E5B69D" w14:textId="00ACB55C" w:rsidR="003C189D" w:rsidRPr="0019537B" w:rsidRDefault="003C189D" w:rsidP="003C189D">
      <w:r w:rsidRPr="0019537B">
        <w:rPr>
          <w:rFonts w:hint="eastAsia"/>
          <w:lang w:eastAsia="zh-CN"/>
        </w:rPr>
        <w:t>W</w:t>
      </w:r>
      <w:r w:rsidRPr="0019537B">
        <w:rPr>
          <w:lang w:eastAsia="zh-CN"/>
        </w:rPr>
        <w:t xml:space="preserve">hen UE is configured with MUSIM gap(s), and if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lang w:eastAsia="zh-CN"/>
        </w:rPr>
        <w:t>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SSB based candidate beam detection.</w:t>
      </w:r>
    </w:p>
    <w:p w14:paraId="5C350025" w14:textId="4AD3941B" w:rsidR="00CE267F" w:rsidRPr="0019537B" w:rsidRDefault="00CE267F" w:rsidP="00CE267F">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785385CC" w14:textId="66574966" w:rsidR="00CE267F" w:rsidRPr="0019537B" w:rsidRDefault="00CE267F" w:rsidP="00CE267F">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8.5.5.2-1 and </w:t>
      </w:r>
      <w:r w:rsidR="005D2CAC">
        <w:rPr>
          <w:rFonts w:eastAsia="?? ??"/>
        </w:rPr>
        <w:t>table</w:t>
      </w:r>
      <w:r w:rsidRPr="0019537B">
        <w:rPr>
          <w:rFonts w:eastAsia="?? ??"/>
        </w:rPr>
        <w:t xml:space="preserve"> 8.5.5.2-2 are defined as</w:t>
      </w:r>
    </w:p>
    <w:p w14:paraId="130D12EF" w14:textId="0B7FBE07"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779C0FF2"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91CAECD" w14:textId="4391CF3A"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1C6AB9EE"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5D3F060E" w14:textId="4FB18894" w:rsidR="00CE267F" w:rsidRPr="0019537B" w:rsidRDefault="00B15F13" w:rsidP="00B15F13">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55D82F4F" w14:textId="77777777" w:rsidR="00CE267F" w:rsidRPr="00295AD8" w:rsidRDefault="00CE267F" w:rsidP="00CE267F">
      <w:pPr>
        <w:pStyle w:val="B20"/>
        <w:rPr>
          <w:lang w:val="fr-FR"/>
        </w:rPr>
      </w:pPr>
      <w:r w:rsidRPr="00295AD8">
        <w:rPr>
          <w:lang w:val="fr-FR"/>
        </w:rPr>
        <w:t>-</w:t>
      </w:r>
      <w:r w:rsidRPr="00295AD8">
        <w:rPr>
          <w:lang w:val="fr-FR"/>
        </w:rPr>
        <w:tab/>
        <w:t>P</w:t>
      </w:r>
      <w:r w:rsidRPr="00295AD8">
        <w:rPr>
          <w:vertAlign w:val="subscript"/>
          <w:lang w:val="fr-FR"/>
        </w:rPr>
        <w:t>CBD</w:t>
      </w:r>
      <w:r w:rsidRPr="00295AD8">
        <w:rPr>
          <w:lang w:val="fr-FR"/>
        </w:rPr>
        <w:t xml:space="preserve"> = Z in EN-DC or NE-DC or SA.</w:t>
      </w:r>
    </w:p>
    <w:p w14:paraId="619BDCF0" w14:textId="77777777" w:rsidR="00CE267F" w:rsidRPr="00295AD8" w:rsidRDefault="00CE267F" w:rsidP="00CE267F">
      <w:pPr>
        <w:pStyle w:val="B20"/>
        <w:rPr>
          <w:lang w:val="nl-NL"/>
        </w:rPr>
      </w:pPr>
      <w:r w:rsidRPr="00295AD8">
        <w:rPr>
          <w:lang w:val="nl-NL"/>
        </w:rPr>
        <w:t>-</w:t>
      </w:r>
      <w:r w:rsidRPr="00295AD8">
        <w:rPr>
          <w:lang w:val="nl-NL"/>
        </w:rPr>
        <w:tab/>
        <w:t>P</w:t>
      </w:r>
      <w:r w:rsidRPr="00295AD8">
        <w:rPr>
          <w:vertAlign w:val="subscript"/>
          <w:lang w:val="nl-NL"/>
        </w:rPr>
        <w:t>CBD</w:t>
      </w:r>
      <w:r w:rsidRPr="00295AD8">
        <w:rPr>
          <w:lang w:val="nl-NL"/>
        </w:rPr>
        <w:t xml:space="preserve"> = 2* Z in NR-DC.</w:t>
      </w:r>
    </w:p>
    <w:p w14:paraId="3377CAF7" w14:textId="3301B8C8" w:rsidR="00CE267F" w:rsidRPr="0019537B" w:rsidRDefault="00CF4030" w:rsidP="0038627A">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15B22F2A" w14:textId="68C47891" w:rsidR="00CE267F" w:rsidRPr="0019537B" w:rsidRDefault="00CE267F" w:rsidP="00CE267F">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6BE777A8" w14:textId="77777777" w:rsidR="00DF3064" w:rsidRPr="0019537B" w:rsidRDefault="00DF3064" w:rsidP="00EF54F9">
      <w:pPr>
        <w:pStyle w:val="TH"/>
      </w:pPr>
      <w:r w:rsidRPr="0019537B">
        <w:t>Table 8.5.5.2-1: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6CEDDD5F" w14:textId="77777777" w:rsidTr="00562EA2">
        <w:trPr>
          <w:gridAfter w:val="1"/>
          <w:wAfter w:w="6" w:type="dxa"/>
          <w:jc w:val="center"/>
        </w:trPr>
        <w:tc>
          <w:tcPr>
            <w:tcW w:w="2706" w:type="dxa"/>
            <w:shd w:val="clear" w:color="auto" w:fill="auto"/>
          </w:tcPr>
          <w:p w14:paraId="29E665EA"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6E07B7B" w14:textId="4281640A"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040B18" w14:paraId="2C9F4A66" w14:textId="77777777" w:rsidTr="00562EA2">
        <w:trPr>
          <w:gridAfter w:val="1"/>
          <w:wAfter w:w="6" w:type="dxa"/>
          <w:jc w:val="center"/>
        </w:trPr>
        <w:tc>
          <w:tcPr>
            <w:tcW w:w="2706" w:type="dxa"/>
            <w:shd w:val="clear" w:color="auto" w:fill="auto"/>
          </w:tcPr>
          <w:p w14:paraId="7C526E7C" w14:textId="6D8A53F5" w:rsidR="0006582E" w:rsidRPr="00295AD8" w:rsidRDefault="0006582E" w:rsidP="0006582E">
            <w:pPr>
              <w:pStyle w:val="TAC"/>
              <w:rPr>
                <w:lang w:val="fr-FR"/>
              </w:rPr>
            </w:pPr>
            <w:r w:rsidRPr="00295AD8">
              <w:rPr>
                <w:lang w:val="fr-FR"/>
              </w:rPr>
              <w:t>non-DRX,</w:t>
            </w:r>
            <w:r w:rsidR="006F3653" w:rsidRPr="00295AD8">
              <w:rPr>
                <w:lang w:val="fr-FR"/>
              </w:rPr>
              <w:t xml:space="preserve"> </w:t>
            </w:r>
            <w:r w:rsidRPr="00295AD8">
              <w:rPr>
                <w:lang w:val="fr-FR"/>
              </w:rPr>
              <w:t>DRX</w:t>
            </w:r>
            <w:r w:rsidR="006F3653" w:rsidRPr="00295AD8">
              <w:rPr>
                <w:lang w:val="fr-FR"/>
              </w:rPr>
              <w:t xml:space="preserve"> </w:t>
            </w:r>
            <w:r w:rsidRPr="00295AD8">
              <w:rPr>
                <w:lang w:val="fr-FR"/>
              </w:rPr>
              <w:t>cycle</w:t>
            </w:r>
            <w:r w:rsidR="006F3653" w:rsidRPr="00295AD8">
              <w:rPr>
                <w:lang w:val="fr-FR"/>
              </w:rPr>
              <w:t xml:space="preserve"> </w:t>
            </w:r>
            <w:r w:rsidRPr="00295AD8">
              <w:rPr>
                <w:rFonts w:cs="Arial" w:hint="eastAsia"/>
                <w:lang w:val="fr-FR"/>
              </w:rPr>
              <w:t>≤</w:t>
            </w:r>
            <w:r w:rsidR="006F3653" w:rsidRPr="00295AD8">
              <w:rPr>
                <w:rFonts w:cs="Arial"/>
                <w:lang w:val="fr-FR"/>
              </w:rPr>
              <w:t xml:space="preserve"> </w:t>
            </w:r>
            <w:r w:rsidRPr="00295AD8">
              <w:rPr>
                <w:lang w:val="fr-FR"/>
              </w:rPr>
              <w:t>32</w:t>
            </w:r>
            <w:r w:rsidR="005D2CAC" w:rsidRPr="00295AD8">
              <w:rPr>
                <w:lang w:val="fr-FR"/>
              </w:rPr>
              <w:t>0 ms</w:t>
            </w:r>
          </w:p>
        </w:tc>
        <w:tc>
          <w:tcPr>
            <w:tcW w:w="4582" w:type="dxa"/>
            <w:shd w:val="clear" w:color="auto" w:fill="auto"/>
          </w:tcPr>
          <w:p w14:paraId="01657753" w14:textId="5D05B71B" w:rsidR="0006582E" w:rsidRPr="00295AD8" w:rsidRDefault="0006582E" w:rsidP="0006582E">
            <w:pPr>
              <w:pStyle w:val="TAC"/>
              <w:rPr>
                <w:lang w:val="fr-FR"/>
              </w:rPr>
            </w:pPr>
            <w:r w:rsidRPr="00295AD8">
              <w:rPr>
                <w:rFonts w:cs="v4.2.0"/>
                <w:lang w:val="fr-FR"/>
              </w:rPr>
              <w:t>Max(25,</w:t>
            </w:r>
            <w:r w:rsidR="006F3653" w:rsidRPr="00295AD8">
              <w:rPr>
                <w:rFonts w:cs="v4.2.0"/>
                <w:lang w:val="fr-FR"/>
              </w:rPr>
              <w:t xml:space="preserve"> </w:t>
            </w:r>
            <w:r w:rsidRPr="00295AD8">
              <w:rPr>
                <w:lang w:val="fr-FR"/>
              </w:rPr>
              <w:t>Ceil(3</w:t>
            </w:r>
            <w:r w:rsidR="006F3653" w:rsidRPr="00295AD8">
              <w:rPr>
                <w:lang w:val="fr-FR"/>
              </w:rPr>
              <w:t xml:space="preserve"> </w:t>
            </w:r>
            <w:r w:rsidRPr="0019537B">
              <w:rPr>
                <w:rFonts w:cs="Arial"/>
                <w:szCs w:val="18"/>
              </w:rPr>
              <w:sym w:font="Symbol" w:char="F0B4"/>
            </w:r>
            <w:r w:rsidR="006F3653" w:rsidRPr="00295AD8">
              <w:rPr>
                <w:rFonts w:cs="Arial"/>
                <w:szCs w:val="18"/>
                <w:lang w:val="fr-FR"/>
              </w:rPr>
              <w:t xml:space="preserve"> </w:t>
            </w:r>
            <w:r w:rsidRPr="00295AD8">
              <w:rPr>
                <w:lang w:val="fr-FR"/>
              </w:rPr>
              <w:t>P</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P</w:t>
            </w:r>
            <w:r w:rsidRPr="00295AD8">
              <w:rPr>
                <w:vertAlign w:val="subscript"/>
                <w:lang w:val="fr-FR"/>
              </w:rPr>
              <w:t>CBD</w:t>
            </w:r>
            <w:r w:rsidRPr="00295AD8">
              <w:rPr>
                <w:lang w:val="fr-FR"/>
              </w:rPr>
              <w:t>)</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T</w:t>
            </w:r>
            <w:r w:rsidRPr="00295AD8">
              <w:rPr>
                <w:vertAlign w:val="subscript"/>
                <w:lang w:val="fr-FR"/>
              </w:rPr>
              <w:t>SSB</w:t>
            </w:r>
            <w:r w:rsidRPr="00295AD8">
              <w:rPr>
                <w:rFonts w:cs="v4.2.0"/>
                <w:lang w:val="fr-FR"/>
              </w:rPr>
              <w:t>)</w:t>
            </w:r>
          </w:p>
        </w:tc>
      </w:tr>
      <w:tr w:rsidR="0006582E" w:rsidRPr="0019537B" w14:paraId="49278242" w14:textId="77777777" w:rsidTr="00562EA2">
        <w:trPr>
          <w:gridAfter w:val="1"/>
          <w:wAfter w:w="6" w:type="dxa"/>
          <w:jc w:val="center"/>
        </w:trPr>
        <w:tc>
          <w:tcPr>
            <w:tcW w:w="2706" w:type="dxa"/>
            <w:shd w:val="clear" w:color="auto" w:fill="auto"/>
          </w:tcPr>
          <w:p w14:paraId="75F5FB14" w14:textId="66CC7B7D"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78AE134E" w14:textId="1296BFBC" w:rsidR="0006582E" w:rsidRPr="0019537B" w:rsidRDefault="0006582E" w:rsidP="0006582E">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6CA6D125" w14:textId="77777777" w:rsidTr="00562EA2">
        <w:trPr>
          <w:jc w:val="center"/>
        </w:trPr>
        <w:tc>
          <w:tcPr>
            <w:tcW w:w="7294" w:type="dxa"/>
            <w:gridSpan w:val="3"/>
            <w:shd w:val="clear" w:color="auto" w:fill="auto"/>
          </w:tcPr>
          <w:p w14:paraId="0BBCFF9D" w14:textId="6CEB5B99" w:rsidR="00DF3064" w:rsidRPr="0019537B" w:rsidRDefault="00562EA2" w:rsidP="00E321FA">
            <w:pPr>
              <w:pStyle w:val="TAN"/>
              <w:rPr>
                <w:rFonts w:cs="v4.2.0"/>
              </w:rPr>
            </w:pPr>
            <w:r>
              <w:t>NOTE</w:t>
            </w:r>
            <w:r w:rsidR="00DF3064" w:rsidRPr="0019537B">
              <w:t>:</w:t>
            </w:r>
            <w:r w:rsidR="00CA31CE" w:rsidRPr="0019537B">
              <w:tab/>
            </w:r>
            <w:r w:rsidR="00B15F13" w:rsidRPr="007B2C7C">
              <w:rPr>
                <w:lang w:eastAsia="en-GB"/>
              </w:rPr>
              <w:t>Note:</w:t>
            </w:r>
            <w:r w:rsidR="00B15F13" w:rsidRPr="007B2C7C">
              <w:rPr>
                <w:lang w:eastAsia="en-GB"/>
              </w:rPr>
              <w:tab/>
            </w:r>
            <w:r w:rsidR="00B15F13" w:rsidRPr="007B2C7C">
              <w:rPr>
                <w:rFonts w:cs="v4.2.0"/>
                <w:lang w:eastAsia="en-GB"/>
              </w:rPr>
              <w:t>T</w:t>
            </w:r>
            <w:r w:rsidR="00B15F13" w:rsidRPr="007B2C7C">
              <w:rPr>
                <w:rFonts w:cs="v4.2.0"/>
                <w:vertAlign w:val="subscript"/>
                <w:lang w:eastAsia="en-GB"/>
              </w:rPr>
              <w:t>SSB</w:t>
            </w:r>
            <w:r w:rsidR="00B15F13"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00B15F13" w:rsidRPr="007B2C7C">
              <w:rPr>
                <w:lang w:eastAsia="en-GB"/>
              </w:rPr>
              <w:t>.</w:t>
            </w:r>
            <w:r w:rsidR="00B15F13" w:rsidRPr="007B2C7C">
              <w:rPr>
                <w:rFonts w:cs="v4.2.0"/>
                <w:lang w:eastAsia="en-GB"/>
              </w:rPr>
              <w:t xml:space="preserve"> T</w:t>
            </w:r>
            <w:r w:rsidR="00B15F13" w:rsidRPr="007B2C7C">
              <w:rPr>
                <w:rFonts w:cs="v4.2.0"/>
                <w:vertAlign w:val="subscript"/>
                <w:lang w:eastAsia="en-GB"/>
              </w:rPr>
              <w:t>DRX</w:t>
            </w:r>
            <w:r w:rsidR="00B15F13" w:rsidRPr="007B2C7C">
              <w:rPr>
                <w:lang w:eastAsia="en-GB"/>
              </w:rPr>
              <w:t xml:space="preserve"> is the DRX cycle length.</w:t>
            </w:r>
          </w:p>
        </w:tc>
      </w:tr>
    </w:tbl>
    <w:p w14:paraId="56B27199" w14:textId="77777777" w:rsidR="00DF3064" w:rsidRPr="0019537B" w:rsidRDefault="00DF3064" w:rsidP="00DF3064">
      <w:pPr>
        <w:rPr>
          <w:rFonts w:eastAsia="?? ??"/>
        </w:rPr>
      </w:pPr>
    </w:p>
    <w:p w14:paraId="16BCEFD9" w14:textId="74DDC35E" w:rsidR="00DF3064" w:rsidRPr="0019537B" w:rsidRDefault="00DF3064" w:rsidP="00EF54F9">
      <w:pPr>
        <w:pStyle w:val="TH"/>
      </w:pPr>
      <w:r w:rsidRPr="0019537B">
        <w:t>Table 8.5.5.2-2: Evaluation period T</w:t>
      </w:r>
      <w:r w:rsidRPr="0019537B">
        <w:rPr>
          <w:vertAlign w:val="subscript"/>
        </w:rPr>
        <w:t>Evaluate_CBD_SSB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29F06BEC" w14:textId="77777777" w:rsidTr="00562EA2">
        <w:trPr>
          <w:gridAfter w:val="1"/>
          <w:wAfter w:w="6" w:type="dxa"/>
          <w:jc w:val="center"/>
        </w:trPr>
        <w:tc>
          <w:tcPr>
            <w:tcW w:w="2706" w:type="dxa"/>
            <w:shd w:val="clear" w:color="auto" w:fill="auto"/>
          </w:tcPr>
          <w:p w14:paraId="694A1592"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5A2A75A7" w14:textId="37BFDC63"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040B18" w14:paraId="34A23F53" w14:textId="77777777" w:rsidTr="00562EA2">
        <w:trPr>
          <w:gridAfter w:val="1"/>
          <w:wAfter w:w="6" w:type="dxa"/>
          <w:jc w:val="center"/>
        </w:trPr>
        <w:tc>
          <w:tcPr>
            <w:tcW w:w="2706" w:type="dxa"/>
            <w:shd w:val="clear" w:color="auto" w:fill="auto"/>
          </w:tcPr>
          <w:p w14:paraId="076917ED" w14:textId="1DBD5B3A" w:rsidR="0006582E" w:rsidRPr="00295AD8" w:rsidRDefault="0006582E" w:rsidP="0006582E">
            <w:pPr>
              <w:pStyle w:val="TAC"/>
              <w:rPr>
                <w:lang w:val="fr-FR"/>
              </w:rPr>
            </w:pPr>
            <w:r w:rsidRPr="00295AD8">
              <w:rPr>
                <w:lang w:val="fr-FR"/>
              </w:rPr>
              <w:t>non-DRX,</w:t>
            </w:r>
            <w:r w:rsidR="006F3653" w:rsidRPr="00295AD8">
              <w:rPr>
                <w:lang w:val="fr-FR"/>
              </w:rPr>
              <w:t xml:space="preserve"> </w:t>
            </w:r>
            <w:r w:rsidRPr="00295AD8">
              <w:rPr>
                <w:lang w:val="fr-FR"/>
              </w:rPr>
              <w:t>DRX</w:t>
            </w:r>
            <w:r w:rsidR="006F3653" w:rsidRPr="00295AD8">
              <w:rPr>
                <w:lang w:val="fr-FR"/>
              </w:rPr>
              <w:t xml:space="preserve"> </w:t>
            </w:r>
            <w:r w:rsidRPr="00295AD8">
              <w:rPr>
                <w:lang w:val="fr-FR"/>
              </w:rPr>
              <w:t>cycle</w:t>
            </w:r>
            <w:r w:rsidR="006F3653" w:rsidRPr="00295AD8">
              <w:rPr>
                <w:lang w:val="fr-FR"/>
              </w:rPr>
              <w:t xml:space="preserve"> </w:t>
            </w:r>
            <w:r w:rsidRPr="00295AD8">
              <w:rPr>
                <w:rFonts w:cs="Arial" w:hint="eastAsia"/>
                <w:lang w:val="fr-FR"/>
              </w:rPr>
              <w:t>≤</w:t>
            </w:r>
            <w:r w:rsidR="006F3653" w:rsidRPr="00295AD8">
              <w:rPr>
                <w:rFonts w:cs="Arial"/>
                <w:lang w:val="fr-FR"/>
              </w:rPr>
              <w:t xml:space="preserve"> </w:t>
            </w:r>
            <w:r w:rsidRPr="00295AD8">
              <w:rPr>
                <w:lang w:val="fr-FR"/>
              </w:rPr>
              <w:t>32</w:t>
            </w:r>
            <w:r w:rsidR="005D2CAC" w:rsidRPr="00295AD8">
              <w:rPr>
                <w:lang w:val="fr-FR"/>
              </w:rPr>
              <w:t>0 ms</w:t>
            </w:r>
          </w:p>
        </w:tc>
        <w:tc>
          <w:tcPr>
            <w:tcW w:w="4582" w:type="dxa"/>
            <w:shd w:val="clear" w:color="auto" w:fill="auto"/>
          </w:tcPr>
          <w:p w14:paraId="65C794BF" w14:textId="294D7623" w:rsidR="0006582E" w:rsidRPr="00295AD8" w:rsidRDefault="0006582E" w:rsidP="0006582E">
            <w:pPr>
              <w:pStyle w:val="TAC"/>
              <w:rPr>
                <w:lang w:val="fr-FR"/>
              </w:rPr>
            </w:pPr>
            <w:r w:rsidRPr="00295AD8">
              <w:rPr>
                <w:rFonts w:cs="v4.2.0"/>
                <w:lang w:val="fr-FR"/>
              </w:rPr>
              <w:t>Max(25,</w:t>
            </w:r>
            <w:r w:rsidR="006F3653" w:rsidRPr="00295AD8">
              <w:rPr>
                <w:rFonts w:cs="v4.2.0"/>
                <w:lang w:val="fr-FR"/>
              </w:rPr>
              <w:t xml:space="preserve"> </w:t>
            </w:r>
            <w:r w:rsidRPr="00295AD8">
              <w:rPr>
                <w:lang w:val="fr-FR"/>
              </w:rPr>
              <w:t>Ceil(3</w:t>
            </w:r>
            <w:r w:rsidR="006F3653" w:rsidRPr="00295AD8">
              <w:rPr>
                <w:lang w:val="fr-FR"/>
              </w:rPr>
              <w:t xml:space="preserve"> </w:t>
            </w:r>
            <w:r w:rsidRPr="0019537B">
              <w:rPr>
                <w:rFonts w:cs="Arial"/>
                <w:szCs w:val="18"/>
              </w:rPr>
              <w:sym w:font="Symbol" w:char="F0B4"/>
            </w:r>
            <w:r w:rsidR="006F3653" w:rsidRPr="00295AD8">
              <w:rPr>
                <w:rFonts w:cs="Arial"/>
                <w:szCs w:val="18"/>
                <w:lang w:val="fr-FR"/>
              </w:rPr>
              <w:t xml:space="preserve"> </w:t>
            </w:r>
            <w:r w:rsidRPr="00295AD8">
              <w:rPr>
                <w:lang w:val="fr-FR"/>
              </w:rPr>
              <w:t>P</w:t>
            </w:r>
            <w:r w:rsidR="006F3653" w:rsidRPr="00295AD8">
              <w:rPr>
                <w:lang w:val="fr-FR"/>
              </w:rPr>
              <w:t xml:space="preserve"> </w:t>
            </w:r>
            <w:r w:rsidRPr="0019537B">
              <w:rPr>
                <w:rFonts w:cs="Arial"/>
                <w:szCs w:val="18"/>
              </w:rPr>
              <w:sym w:font="Symbol" w:char="F0B4"/>
            </w:r>
            <w:r w:rsidR="006F3653" w:rsidRPr="00295AD8">
              <w:rPr>
                <w:rFonts w:cs="Arial"/>
                <w:szCs w:val="18"/>
                <w:lang w:val="fr-FR"/>
              </w:rPr>
              <w:t xml:space="preserve"> </w:t>
            </w:r>
            <w:r w:rsidRPr="00295AD8">
              <w:rPr>
                <w:lang w:val="fr-FR"/>
              </w:rPr>
              <w:t>N</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P</w:t>
            </w:r>
            <w:r w:rsidRPr="00295AD8">
              <w:rPr>
                <w:vertAlign w:val="subscript"/>
                <w:lang w:val="fr-FR"/>
              </w:rPr>
              <w:t>CBD</w:t>
            </w:r>
            <w:r w:rsidRPr="00295AD8">
              <w:rPr>
                <w:lang w:val="fr-FR"/>
              </w:rPr>
              <w:t>)</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T</w:t>
            </w:r>
            <w:r w:rsidRPr="00295AD8">
              <w:rPr>
                <w:vertAlign w:val="subscript"/>
                <w:lang w:val="fr-FR"/>
              </w:rPr>
              <w:t>SSB</w:t>
            </w:r>
            <w:r w:rsidRPr="00295AD8">
              <w:rPr>
                <w:rFonts w:cs="v4.2.0"/>
                <w:lang w:val="fr-FR"/>
              </w:rPr>
              <w:t>)</w:t>
            </w:r>
          </w:p>
        </w:tc>
      </w:tr>
      <w:tr w:rsidR="0006582E" w:rsidRPr="0019537B" w14:paraId="2854836A" w14:textId="77777777" w:rsidTr="00562EA2">
        <w:trPr>
          <w:gridAfter w:val="1"/>
          <w:wAfter w:w="6" w:type="dxa"/>
          <w:jc w:val="center"/>
        </w:trPr>
        <w:tc>
          <w:tcPr>
            <w:tcW w:w="2706" w:type="dxa"/>
            <w:shd w:val="clear" w:color="auto" w:fill="auto"/>
          </w:tcPr>
          <w:p w14:paraId="4F64281F" w14:textId="2C01B7DB"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064065A" w14:textId="510D5415" w:rsidR="0006582E" w:rsidRPr="0019537B" w:rsidRDefault="0006582E" w:rsidP="0006582E">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7F208D14" w14:textId="77777777" w:rsidTr="00562EA2">
        <w:trPr>
          <w:jc w:val="center"/>
        </w:trPr>
        <w:tc>
          <w:tcPr>
            <w:tcW w:w="7294" w:type="dxa"/>
            <w:gridSpan w:val="3"/>
            <w:shd w:val="clear" w:color="auto" w:fill="auto"/>
          </w:tcPr>
          <w:p w14:paraId="4D422F61" w14:textId="38816307" w:rsidR="00DF3064" w:rsidRPr="0019537B" w:rsidRDefault="00562EA2" w:rsidP="00E321FA">
            <w:pPr>
              <w:pStyle w:val="TAN"/>
              <w:rPr>
                <w:rFonts w:cs="v4.2.0"/>
              </w:rPr>
            </w:pPr>
            <w:r>
              <w:t>NOTE</w:t>
            </w:r>
            <w:r w:rsidR="00DF3064" w:rsidRPr="0019537B">
              <w:t>:</w:t>
            </w:r>
            <w:r w:rsidR="00CA31CE" w:rsidRPr="0019537B">
              <w:tab/>
            </w:r>
            <w:r w:rsidR="00DF3064" w:rsidRPr="0019537B">
              <w:rPr>
                <w:rFonts w:cs="v4.2.0"/>
              </w:rPr>
              <w:t>T</w:t>
            </w:r>
            <w:r w:rsidR="00DF3064" w:rsidRPr="0019537B">
              <w:rPr>
                <w:rFonts w:cs="v4.2.0"/>
                <w:vertAlign w:val="subscript"/>
              </w:rPr>
              <w:t>SSB</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SSB</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1ED1273D" w14:textId="77777777" w:rsidR="00DF3064" w:rsidRPr="0019537B" w:rsidRDefault="00DF3064" w:rsidP="00DF3064">
      <w:pPr>
        <w:rPr>
          <w:lang w:eastAsia="zh-CN"/>
        </w:rPr>
      </w:pPr>
    </w:p>
    <w:p w14:paraId="58DB0316" w14:textId="1553F870" w:rsidR="00DF3064" w:rsidRPr="0019537B" w:rsidRDefault="00967CF8" w:rsidP="00967CF8">
      <w:pPr>
        <w:pStyle w:val="Heading4"/>
      </w:pPr>
      <w:r w:rsidRPr="0019537B">
        <w:t>8.5.5.3</w:t>
      </w:r>
      <w:r w:rsidR="00DF3064" w:rsidRPr="0019537B">
        <w:tab/>
        <w:t>Measurement restriction for SSB based candidate beam detection</w:t>
      </w:r>
    </w:p>
    <w:p w14:paraId="6512381C" w14:textId="6CAFCB74" w:rsidR="00DF3064" w:rsidRPr="0019537B" w:rsidRDefault="007D3783" w:rsidP="00DF3064">
      <w:r w:rsidRPr="0019537B">
        <w:t>For FR1, when the SSB OFDM symbols used for CBD measurement fully or partially overlap with CSI-RS for RLM, BFD, CBD or L1-RSRP measurement on the same CC or different CCs in the same band,</w:t>
      </w:r>
    </w:p>
    <w:p w14:paraId="06FF7134" w14:textId="77777777" w:rsidR="00DF3064" w:rsidRPr="0019537B" w:rsidRDefault="00DF3064" w:rsidP="00ED2012">
      <w:pPr>
        <w:pStyle w:val="B10"/>
      </w:pPr>
      <w:r w:rsidRPr="0019537B">
        <w:t>-</w:t>
      </w:r>
      <w:r w:rsidRPr="0019537B">
        <w:tab/>
        <w:t>If SSB and CSI-RS have same SCS, UE shall be able to measure the SSB for CBD measurement without any restrictions;</w:t>
      </w:r>
    </w:p>
    <w:p w14:paraId="10A68201" w14:textId="4348D122" w:rsidR="00DF3064" w:rsidRPr="0019537B" w:rsidRDefault="00DF3064" w:rsidP="00ED2012">
      <w:pPr>
        <w:pStyle w:val="B10"/>
      </w:pPr>
      <w:r w:rsidRPr="0019537B">
        <w:t>-</w:t>
      </w:r>
      <w:r w:rsidRPr="0019537B">
        <w:tab/>
        <w:t>If SSB and CSI-RS have different SCS</w:t>
      </w:r>
    </w:p>
    <w:p w14:paraId="5ED616FC" w14:textId="77777777" w:rsidR="00DF3064" w:rsidRPr="0019537B" w:rsidRDefault="00DF3064" w:rsidP="00ED2012">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563CAB58" w14:textId="77777777" w:rsidR="00DF3064" w:rsidRPr="0019537B" w:rsidRDefault="00DF3064" w:rsidP="00ED2012">
      <w:pPr>
        <w:pStyle w:val="B20"/>
      </w:pPr>
      <w:r w:rsidRPr="0019537B">
        <w:lastRenderedPageBreak/>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015B943F" w14:textId="3C19AA11" w:rsidR="00733216" w:rsidRPr="0019537B" w:rsidRDefault="00733216" w:rsidP="00733216">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3F9E294A" w14:textId="31A2D0ED" w:rsidR="009237D8" w:rsidRPr="0019537B" w:rsidRDefault="009237D8" w:rsidP="00733216">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4DCAA9EE" w14:textId="4CBC84AF" w:rsidR="00076ACD" w:rsidRPr="0019537B" w:rsidRDefault="001F4101" w:rsidP="00733216">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4DE3E734" w14:textId="773B0AC8" w:rsidR="00236C5A" w:rsidRPr="0019537B" w:rsidRDefault="00236C5A" w:rsidP="00733216">
      <w:r w:rsidRPr="0019537B">
        <w:t xml:space="preserve">For FR2, </w:t>
      </w:r>
      <w:r w:rsidR="0008521C" w:rsidRPr="0019537B">
        <w:t>if</w:t>
      </w:r>
      <w:r w:rsidRPr="0019537B">
        <w:t xml:space="preserve"> network configures </w:t>
      </w:r>
      <w:r w:rsidR="007463F5" w:rsidRPr="0019537B">
        <w:t xml:space="preserve">same or </w:t>
      </w:r>
      <w:r w:rsidRPr="0019537B">
        <w:t xml:space="preserve">mixed numerology between SSB for CBD </w:t>
      </w:r>
      <w:r w:rsidRPr="0019537B">
        <w:rPr>
          <w:rFonts w:eastAsia="Malgun Gothic"/>
          <w:lang w:eastAsia="ja-JP"/>
        </w:rPr>
        <w:t>measurement</w:t>
      </w:r>
      <w:r w:rsidRPr="0019537B">
        <w:t xml:space="preserve"> on one FR2 band and CSI-RS for RLM, BFD, CBD, L1-RSRP or L1-SINR measurement on the other FR2 band,</w:t>
      </w:r>
      <w:r w:rsidR="00822D0C" w:rsidRPr="0019537B">
        <w:t xml:space="preserve"> UE shall be able to perform the related SSB based measurements in one band without any measurement restrictions in the other band, </w:t>
      </w:r>
      <w:r w:rsidRPr="0019537B">
        <w:t>provided that UE is capable of independent beam management on this FR2 band pair.</w:t>
      </w:r>
    </w:p>
    <w:p w14:paraId="6895BF50" w14:textId="09001250" w:rsidR="00DF3064" w:rsidRPr="0019537B" w:rsidRDefault="00967CF8" w:rsidP="00967CF8">
      <w:pPr>
        <w:pStyle w:val="Heading3"/>
        <w:rPr>
          <w:lang w:eastAsia="ko-KR"/>
        </w:rPr>
      </w:pPr>
      <w:r w:rsidRPr="0019537B">
        <w:t>8.5.6</w:t>
      </w:r>
      <w:r w:rsidR="00DF3064" w:rsidRPr="0019537B">
        <w:tab/>
        <w:t>Requirements for CSI-RS based candidate beam detection</w:t>
      </w:r>
    </w:p>
    <w:p w14:paraId="53D957DF" w14:textId="75D06CD3" w:rsidR="00DF3064" w:rsidRPr="0019537B" w:rsidRDefault="00967CF8" w:rsidP="00967CF8">
      <w:pPr>
        <w:pStyle w:val="Heading4"/>
      </w:pPr>
      <w:r w:rsidRPr="0019537B">
        <w:rPr>
          <w:rFonts w:eastAsia="?? ??"/>
        </w:rPr>
        <w:t>8.5.6.1</w:t>
      </w:r>
      <w:r w:rsidR="00DF3064" w:rsidRPr="0019537B">
        <w:rPr>
          <w:rFonts w:eastAsia="?? ??"/>
        </w:rPr>
        <w:tab/>
      </w:r>
      <w:r w:rsidR="00DF3064" w:rsidRPr="0019537B">
        <w:t>Introduction</w:t>
      </w:r>
    </w:p>
    <w:p w14:paraId="540CF0DC" w14:textId="49C5BD34" w:rsidR="00DF3064" w:rsidRPr="0019537B" w:rsidRDefault="00CF4030" w:rsidP="00DF3064">
      <w:r w:rsidRPr="0019537B">
        <w:t xml:space="preserve">The requirements in this clause apply for each CSI-RS resource in the </w:t>
      </w:r>
      <w:r w:rsidR="00D144AF"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D144AF"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i/>
          <w:iCs/>
        </w:rPr>
        <w:t xml:space="preserve"> </w:t>
      </w:r>
      <w:r w:rsidRPr="0019537B">
        <w:t xml:space="preserve">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0F810283" w14:textId="2BEF2260" w:rsidR="00DF3064" w:rsidRPr="0019537B" w:rsidRDefault="00967CF8" w:rsidP="00967CF8">
      <w:pPr>
        <w:pStyle w:val="Heading4"/>
      </w:pPr>
      <w:r w:rsidRPr="0019537B">
        <w:rPr>
          <w:rFonts w:eastAsia="?? ??"/>
        </w:rPr>
        <w:t>8.5.6.2</w:t>
      </w:r>
      <w:r w:rsidR="00DF3064" w:rsidRPr="0019537B">
        <w:rPr>
          <w:rFonts w:eastAsia="?? ??"/>
        </w:rPr>
        <w:tab/>
      </w:r>
      <w:r w:rsidR="00DF3064" w:rsidRPr="0019537B">
        <w:t>Minimum requirement</w:t>
      </w:r>
    </w:p>
    <w:p w14:paraId="16650F55" w14:textId="1E3D0F5D" w:rsidR="003E1474" w:rsidRPr="0019537B" w:rsidRDefault="00D144AF" w:rsidP="003E1474">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3E09E4A1" w14:textId="1C88E8BB" w:rsidR="003E1474" w:rsidRPr="0019537B" w:rsidRDefault="003E1474" w:rsidP="003E1474">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C94C989" w14:textId="7CDEDFCA" w:rsidR="003E1474" w:rsidRPr="0019537B" w:rsidRDefault="003E1474" w:rsidP="003E1474">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8.5.6.2-1 for FR1.</w:t>
      </w:r>
    </w:p>
    <w:p w14:paraId="2DF6220F" w14:textId="5B6083C2" w:rsidR="001D1602" w:rsidRPr="0019537B" w:rsidRDefault="00173B3F" w:rsidP="003E1474">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8.5.6.2-2 for FR2 with scaling factor </w:t>
      </w:r>
      <w:r w:rsidR="001D1602" w:rsidRPr="0019537B">
        <w:rPr>
          <w:rFonts w:eastAsia="?? ??"/>
        </w:rPr>
        <w:t>N, where</w:t>
      </w:r>
    </w:p>
    <w:p w14:paraId="5EBE4403"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44441250"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3044678" w14:textId="027F5E22" w:rsidR="003E1474" w:rsidRPr="0019537B" w:rsidRDefault="00D144AF" w:rsidP="00D144AF">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1ADB13E9" w14:textId="22783DCC" w:rsidR="00110DE8" w:rsidRPr="0019537B" w:rsidRDefault="00A85939" w:rsidP="00110DE8">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7CFEF307" w14:textId="770FA4AE" w:rsidR="00D513E9" w:rsidRPr="0019537B" w:rsidRDefault="00110DE8" w:rsidP="00110DE8">
      <w:pPr>
        <w:pStyle w:val="B10"/>
        <w:rPr>
          <w:rFonts w:eastAsia="SimSun"/>
        </w:rPr>
      </w:pPr>
      <w:r w:rsidRPr="0019537B">
        <w:rPr>
          <w:rFonts w:eastAsia="SimSun"/>
        </w:rPr>
        <w:lastRenderedPageBreak/>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 </w:t>
      </w:r>
      <w:r w:rsidR="00D144AF">
        <w:t xml:space="preserve">clause </w:t>
      </w:r>
      <w:r w:rsidRPr="0019537B">
        <w:t>9.1.8 and 9.1.10,</w:t>
      </w:r>
    </w:p>
    <w:p w14:paraId="5BBE5518" w14:textId="77777777" w:rsidR="00D513E9" w:rsidRPr="0019537B" w:rsidRDefault="00D513E9" w:rsidP="00851566">
      <w:pPr>
        <w:pStyle w:val="B10"/>
        <w:rPr>
          <w:rFonts w:eastAsia="SimSun"/>
        </w:rPr>
      </w:pPr>
      <w:r w:rsidRPr="0019537B">
        <w:rPr>
          <w:rFonts w:eastAsia="SimSun"/>
        </w:rPr>
        <w:t>-</w:t>
      </w:r>
      <w:r w:rsidRPr="0019537B">
        <w:rPr>
          <w:rFonts w:eastAsia="SimSun"/>
        </w:rPr>
        <w:tab/>
        <w:t>P value for a CBD-RS resource to be measured is defined as</w:t>
      </w:r>
    </w:p>
    <w:p w14:paraId="2FD355CF" w14:textId="5D83BC56" w:rsidR="00D513E9" w:rsidRPr="0019537B" w:rsidRDefault="00851566" w:rsidP="00851566">
      <w:pPr>
        <w:pStyle w:val="B20"/>
        <w:rPr>
          <w:rFonts w:eastAsia="SimSun"/>
        </w:rPr>
      </w:pPr>
      <w:r w:rsidRPr="0019537B">
        <w:rPr>
          <w:rFonts w:eastAsia="SimSun"/>
        </w:rPr>
        <w:t>-</w:t>
      </w:r>
      <w:r w:rsidRPr="0019537B">
        <w:rPr>
          <w:rFonts w:eastAsia="SimSun"/>
        </w:rPr>
        <w:tab/>
      </w:r>
      <w:r w:rsidR="00D513E9" w:rsidRPr="0019537B">
        <w:rPr>
          <w:rFonts w:eastAsia="SimSun"/>
        </w:rPr>
        <w:t>N</w:t>
      </w:r>
      <w:r w:rsidR="00D513E9" w:rsidRPr="0019537B">
        <w:rPr>
          <w:rFonts w:eastAsia="SimSun"/>
          <w:vertAlign w:val="subscript"/>
        </w:rPr>
        <w:t>total</w:t>
      </w:r>
      <w:r w:rsidR="00D513E9" w:rsidRPr="0019537B">
        <w:rPr>
          <w:rFonts w:eastAsia="SimSun"/>
        </w:rPr>
        <w:t xml:space="preserve"> / N</w:t>
      </w:r>
      <w:r w:rsidR="00D513E9" w:rsidRPr="0019537B">
        <w:rPr>
          <w:rFonts w:eastAsia="SimSun"/>
          <w:vertAlign w:val="subscript"/>
        </w:rPr>
        <w:t>outside_MG</w:t>
      </w:r>
      <w:r w:rsidR="00D513E9" w:rsidRPr="0019537B">
        <w:rPr>
          <w:rFonts w:eastAsia="SimSun"/>
        </w:rPr>
        <w:t xml:space="preserve"> in FR1</w:t>
      </w:r>
    </w:p>
    <w:p w14:paraId="598FA2BD" w14:textId="21DD239C" w:rsidR="00D513E9" w:rsidRPr="0019537B" w:rsidRDefault="00851566" w:rsidP="00851566">
      <w:pPr>
        <w:pStyle w:val="B20"/>
        <w:rPr>
          <w:rFonts w:eastAsia="SimSun"/>
        </w:rPr>
      </w:pPr>
      <w:r w:rsidRPr="0019537B">
        <w:rPr>
          <w:rFonts w:eastAsia="SimSun"/>
        </w:rPr>
        <w:t>-</w:t>
      </w:r>
      <w:r w:rsidRPr="0019537B">
        <w:rPr>
          <w:rFonts w:eastAsia="SimSun"/>
        </w:rPr>
        <w:tab/>
      </w:r>
      <w:r w:rsidR="00D513E9" w:rsidRPr="0019537B">
        <w:rPr>
          <w:rFonts w:eastAsia="SimSun"/>
        </w:rPr>
        <w:t>P</w:t>
      </w:r>
      <w:r w:rsidR="00D513E9" w:rsidRPr="0019537B">
        <w:rPr>
          <w:rFonts w:eastAsia="SimSun"/>
          <w:vertAlign w:val="subscript"/>
        </w:rPr>
        <w:t>sharing factor</w:t>
      </w:r>
      <w:r w:rsidR="00D513E9" w:rsidRPr="0019537B">
        <w:rPr>
          <w:rFonts w:eastAsia="SimSun"/>
        </w:rPr>
        <w:t xml:space="preserve"> * N</w:t>
      </w:r>
      <w:r w:rsidR="00D513E9" w:rsidRPr="0019537B">
        <w:rPr>
          <w:rFonts w:eastAsia="SimSun"/>
          <w:vertAlign w:val="subscript"/>
        </w:rPr>
        <w:t>total</w:t>
      </w:r>
      <w:r w:rsidR="00D513E9" w:rsidRPr="0019537B">
        <w:rPr>
          <w:rFonts w:eastAsia="SimSun"/>
        </w:rPr>
        <w:t xml:space="preserve"> / N</w:t>
      </w:r>
      <w:r w:rsidR="00D513E9" w:rsidRPr="0019537B">
        <w:rPr>
          <w:rFonts w:eastAsia="SimSun"/>
          <w:vertAlign w:val="subscript"/>
        </w:rPr>
        <w:t>outside_MG</w:t>
      </w:r>
      <w:r w:rsidR="00D513E9" w:rsidRPr="0019537B">
        <w:rPr>
          <w:rFonts w:eastAsia="SimSun"/>
        </w:rPr>
        <w:t xml:space="preserve"> in FR2 with N</w:t>
      </w:r>
      <w:r w:rsidR="00D513E9" w:rsidRPr="0019537B">
        <w:rPr>
          <w:rFonts w:eastAsia="SimSun"/>
          <w:vertAlign w:val="subscript"/>
        </w:rPr>
        <w:t>available</w:t>
      </w:r>
      <w:r w:rsidR="00D513E9" w:rsidRPr="0019537B">
        <w:rPr>
          <w:rFonts w:eastAsia="SimSun"/>
        </w:rPr>
        <w:t xml:space="preserve"> = 0</w:t>
      </w:r>
    </w:p>
    <w:p w14:paraId="766323DE" w14:textId="27831524" w:rsidR="00D513E9" w:rsidRPr="0019537B" w:rsidRDefault="00D144AF" w:rsidP="00851566">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30081404" w14:textId="094E2E48" w:rsidR="00110DE8" w:rsidRPr="0019537B" w:rsidRDefault="00110DE8" w:rsidP="00110DE8">
      <w:pPr>
        <w:ind w:left="568" w:hanging="284"/>
        <w:rPr>
          <w:rFonts w:eastAsia="SimSun"/>
          <w:lang w:eastAsia="zh-CN"/>
        </w:rPr>
      </w:pPr>
      <w:r w:rsidRPr="0019537B">
        <w:t>-</w:t>
      </w:r>
      <w:r w:rsidRPr="0019537B">
        <w:tab/>
      </w:r>
      <w:r w:rsidRPr="0019537B">
        <w:rPr>
          <w:lang w:eastAsia="zh-CN"/>
        </w:rPr>
        <w:t xml:space="preserve">For a window </w:t>
      </w:r>
      <w:r w:rsidR="002B6CBE" w:rsidRPr="0019537B">
        <w:rPr>
          <w:lang w:eastAsia="zh-CN"/>
        </w:rPr>
        <w:t>W of duration max(T</w:t>
      </w:r>
      <w:r w:rsidR="002B6CBE" w:rsidRPr="0019537B">
        <w:rPr>
          <w:vertAlign w:val="subscript"/>
          <w:lang w:eastAsia="zh-CN"/>
        </w:rPr>
        <w:t xml:space="preserve">L1,  </w:t>
      </w:r>
      <w:r w:rsidR="002B6CBE" w:rsidRPr="0019537B">
        <w:rPr>
          <w:lang w:eastAsia="zh-CN"/>
        </w:rPr>
        <w:t>xRP_max), where xRP_max is the maximum xRP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0D262958" w14:textId="1752423F"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CBD-RS resource occasions within the window W, including those overlapped with </w:t>
      </w:r>
      <w:r w:rsidR="002B6CBE" w:rsidRPr="0019537B">
        <w:rPr>
          <w:bCs/>
          <w:lang w:eastAsia="zh-CN"/>
        </w:rPr>
        <w:t>GAP</w:t>
      </w:r>
      <w:r w:rsidR="002B6CBE" w:rsidRPr="0019537B">
        <w:rPr>
          <w:rFonts w:eastAsia="SimSun"/>
        </w:rPr>
        <w:t xml:space="preserve"> </w:t>
      </w:r>
      <w:r w:rsidRPr="0019537B">
        <w:rPr>
          <w:rFonts w:eastAsia="SimSun"/>
        </w:rPr>
        <w:t>occasions, MUSIM gap occasions or SMTC occasions within the window W, and</w:t>
      </w:r>
    </w:p>
    <w:p w14:paraId="0C0CD2A3" w14:textId="49C4264E"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within the window W, and</w:t>
      </w:r>
    </w:p>
    <w:p w14:paraId="62F97D7F" w14:textId="04FE59C1"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nor any SMTC occasion within the window W, and </w:t>
      </w:r>
    </w:p>
    <w:p w14:paraId="5A7FE14C" w14:textId="77777777" w:rsidR="00D144AF" w:rsidRDefault="00110DE8" w:rsidP="00110DE8">
      <w:pPr>
        <w:pStyle w:val="B20"/>
        <w:rPr>
          <w:rFonts w:eastAsia="SimSun"/>
          <w:lang w:eastAsia="zh-C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D86D167" w14:textId="68F1D893" w:rsidR="00110DE8" w:rsidRPr="0019537B" w:rsidRDefault="00110DE8" w:rsidP="00110DE8">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00D144AF">
        <w:rPr>
          <w:rFonts w:eastAsia="SimSun"/>
        </w:rPr>
        <w:t>, and</w:t>
      </w:r>
    </w:p>
    <w:p w14:paraId="04066DBB" w14:textId="6D26F23D" w:rsidR="002B6CBE" w:rsidRPr="0019537B" w:rsidRDefault="002B6CBE" w:rsidP="00110DE8">
      <w:pPr>
        <w:pStyle w:val="B20"/>
        <w:rPr>
          <w:rFonts w:eastAsia="Malgun Gothic"/>
        </w:rPr>
      </w:pPr>
      <w:r w:rsidRPr="0019537B">
        <w:rPr>
          <w:lang w:eastAsia="zh-CN"/>
        </w:rPr>
        <w:t>-</w:t>
      </w:r>
      <w:r w:rsidRPr="0019537B">
        <w:rPr>
          <w:lang w:eastAsia="zh-CN"/>
        </w:rPr>
        <w:tab/>
        <w:t>xRP = MGRP when configured GAP is activated Pre-MG or MG, and xRP = VIRP when configured GAP is NCSG.</w:t>
      </w:r>
    </w:p>
    <w:p w14:paraId="165175E7" w14:textId="157D366C" w:rsidR="00D513E9" w:rsidRPr="0019537B" w:rsidRDefault="00A85939" w:rsidP="00D513E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492C5A2" w14:textId="7380F0BE" w:rsidR="00A72E15" w:rsidRPr="0019537B" w:rsidRDefault="00A72E15" w:rsidP="00A72E15">
      <w:pPr>
        <w:rPr>
          <w:rFonts w:eastAsia="?? ??"/>
        </w:rPr>
      </w:pPr>
      <w:r w:rsidRPr="0019537B">
        <w:rPr>
          <w:rFonts w:eastAsia="?? ??"/>
        </w:rPr>
        <w:t>For FR1,</w:t>
      </w:r>
    </w:p>
    <w:p w14:paraId="122BEEC3" w14:textId="34A09BD1"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00CB14B8" w:rsidRPr="0019537B">
        <w:rPr>
          <w:rFonts w:hint="eastAsia"/>
          <w:lang w:eastAsia="zh-TW"/>
        </w:rPr>
        <w:t>GAP</w:t>
      </w:r>
      <w:r w:rsidR="00CB14B8" w:rsidRPr="0019537B">
        <w:t xml:space="preserve">s </w:t>
      </w:r>
      <w:r w:rsidRPr="0019537B">
        <w:t>configured for intra-frequency, inter-frequency or inter-RAT measurements, which are overlapping with some but not all occasions of the CSI-RS; and</w:t>
      </w:r>
    </w:p>
    <w:p w14:paraId="3A736491" w14:textId="10865EE5" w:rsidR="003E1474" w:rsidRPr="0019537B" w:rsidRDefault="003E1474" w:rsidP="003E1474">
      <w:pPr>
        <w:pStyle w:val="B10"/>
      </w:pPr>
      <w:r w:rsidRPr="0019537B">
        <w:t>-</w:t>
      </w:r>
      <w:r w:rsidRPr="0019537B">
        <w:tab/>
        <w:t xml:space="preserve">P = 1 when in the monitored cell there are no </w:t>
      </w:r>
      <w:r w:rsidR="00CB14B8" w:rsidRPr="0019537B">
        <w:rPr>
          <w:rFonts w:hint="eastAsia"/>
          <w:lang w:eastAsia="zh-TW"/>
        </w:rPr>
        <w:t>GAP</w:t>
      </w:r>
      <w:r w:rsidR="00CB14B8" w:rsidRPr="0019537B">
        <w:t xml:space="preserve">s </w:t>
      </w:r>
      <w:r w:rsidRPr="0019537B">
        <w:t>overlapping with any occasion of the CSI-RS.</w:t>
      </w:r>
    </w:p>
    <w:p w14:paraId="7AE51619" w14:textId="0DF332FD" w:rsidR="00A72E15" w:rsidRPr="0019537B" w:rsidRDefault="00A72E15" w:rsidP="00A72E15">
      <w:pPr>
        <w:rPr>
          <w:rFonts w:eastAsia="?? ??"/>
        </w:rPr>
      </w:pPr>
      <w:r w:rsidRPr="0019537B">
        <w:rPr>
          <w:rFonts w:eastAsia="?? ??"/>
        </w:rPr>
        <w:t>For FR2,</w:t>
      </w:r>
    </w:p>
    <w:p w14:paraId="476B304D" w14:textId="324A6F73" w:rsidR="003E1474" w:rsidRPr="0019537B" w:rsidRDefault="003E1474" w:rsidP="003E1474">
      <w:pPr>
        <w:pStyle w:val="B10"/>
      </w:pPr>
      <w:r w:rsidRPr="0019537B">
        <w:t>-</w:t>
      </w:r>
      <w:r w:rsidRPr="0019537B">
        <w:tab/>
        <w:t xml:space="preserve">P = 1, when candidate beam detection RS is not overlapped with </w:t>
      </w:r>
      <w:r w:rsidR="00CB14B8" w:rsidRPr="0019537B">
        <w:t>GAP</w:t>
      </w:r>
      <w:r w:rsidRPr="0019537B">
        <w:t xml:space="preserve"> and also not overlapped with SMTC occasion.</w:t>
      </w:r>
    </w:p>
    <w:p w14:paraId="7628E3B2" w14:textId="2A610BEE"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not overlapped with SMTC occasion (T</w:t>
      </w:r>
      <w:r w:rsidRPr="0019537B">
        <w:rPr>
          <w:vertAlign w:val="subscript"/>
        </w:rPr>
        <w:t>CSI-RS</w:t>
      </w:r>
      <w:r w:rsidRPr="0019537B">
        <w:t xml:space="preserve"> &lt; xRP)</w:t>
      </w:r>
    </w:p>
    <w:p w14:paraId="19B408D2" w14:textId="4D5C4CC5"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AC31C29" w14:textId="5762AB25" w:rsidR="003E1474" w:rsidRPr="0019537B" w:rsidRDefault="003E1474" w:rsidP="003E1474">
      <w:pPr>
        <w:pStyle w:val="B10"/>
      </w:pPr>
      <w:r w:rsidRPr="0019537B">
        <w:t>-</w:t>
      </w:r>
      <w:r w:rsidRPr="0019537B">
        <w:tab/>
        <w:t>P =P</w:t>
      </w:r>
      <w:r w:rsidRPr="0019537B">
        <w:rPr>
          <w:vertAlign w:val="subscript"/>
        </w:rPr>
        <w:t>sharing factor</w:t>
      </w:r>
      <w:r w:rsidRPr="0019537B">
        <w:t xml:space="preserve">, when candidate beam detection RS is not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A1C0965" w14:textId="2A30434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w:t>
      </w:r>
    </w:p>
    <w:p w14:paraId="40A11985" w14:textId="70D63B1B" w:rsidR="003E1474" w:rsidRPr="0019537B" w:rsidRDefault="003E1474" w:rsidP="003E1474">
      <w:pPr>
        <w:pStyle w:val="B20"/>
      </w:pPr>
      <w:r w:rsidRPr="0019537B">
        <w:lastRenderedPageBreak/>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F5CD522" w14:textId="65A673AA" w:rsidR="003E1474" w:rsidRPr="0019537B" w:rsidRDefault="003E1474" w:rsidP="003E1474">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2769870B" w14:textId="778C0A63"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166E770F" w14:textId="0E895D2D"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CB14B8" w:rsidRPr="0019537B">
        <w:t>GAP</w:t>
      </w:r>
    </w:p>
    <w:p w14:paraId="26DA278F" w14:textId="2EB390C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xml:space="preserve">) and SMTC occasion is partially overlapped with </w:t>
      </w:r>
      <w:r w:rsidR="00CB14B8" w:rsidRPr="0019537B">
        <w:t>GAP</w:t>
      </w:r>
      <w:r w:rsidRPr="0019537B">
        <w:t xml:space="preserve"> (T</w:t>
      </w:r>
      <w:r w:rsidRPr="0019537B">
        <w:rPr>
          <w:vertAlign w:val="subscript"/>
        </w:rPr>
        <w:t>SMTCperiod</w:t>
      </w:r>
      <w:r w:rsidRPr="0019537B">
        <w:t xml:space="preserve"> &lt; xRP)</w:t>
      </w:r>
    </w:p>
    <w:p w14:paraId="32C5FDA3" w14:textId="77777777" w:rsidR="003E1474" w:rsidRPr="0019537B" w:rsidRDefault="003E1474" w:rsidP="003D548E">
      <w:pPr>
        <w:pStyle w:val="B10"/>
      </w:pPr>
      <w:r w:rsidRPr="0019537B">
        <w:t>where,</w:t>
      </w:r>
    </w:p>
    <w:p w14:paraId="70A03093" w14:textId="198E0796"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1</w:t>
      </w:r>
      <w:r w:rsidR="003E1474" w:rsidRPr="0019537B">
        <w:rPr>
          <w:rFonts w:hint="eastAsia"/>
          <w:lang w:eastAsia="zh-CN"/>
        </w:rPr>
        <w:t>,</w:t>
      </w:r>
      <w:r w:rsidR="003E1474" w:rsidRPr="0019537B">
        <w:rPr>
          <w:lang w:eastAsia="zh-CN"/>
        </w:rPr>
        <w:t xml:space="preserve"> </w:t>
      </w:r>
      <w:r w:rsidR="003E1474" w:rsidRPr="0019537B">
        <w:t xml:space="preserve">if the CBD-RS resource outside </w:t>
      </w:r>
      <w:r w:rsidR="00A32FC8" w:rsidRPr="0019537B">
        <w:t xml:space="preserve">GAP </w:t>
      </w:r>
      <w:r w:rsidR="003E1474" w:rsidRPr="0019537B">
        <w:t>is</w:t>
      </w:r>
    </w:p>
    <w:p w14:paraId="4C7479DA" w14:textId="7BD88E1D" w:rsidR="003E1474" w:rsidRPr="0019537B" w:rsidRDefault="007A2640" w:rsidP="003E1474">
      <w:pPr>
        <w:pStyle w:val="B20"/>
      </w:pPr>
      <w:r w:rsidRPr="0019537B">
        <w:t>-</w:t>
      </w:r>
      <w:r w:rsidRPr="0019537B">
        <w:tab/>
      </w:r>
      <w:r w:rsidR="003E1474" w:rsidRPr="0019537B">
        <w:t xml:space="preserve">not overlapped with the SSB symbols indicated by </w:t>
      </w:r>
      <w:r w:rsidR="003E1474" w:rsidRPr="0019537B">
        <w:rPr>
          <w:i/>
        </w:rPr>
        <w:t>SSB-ToMeasure</w:t>
      </w:r>
      <w:r w:rsidR="003E1474" w:rsidRPr="0019537B">
        <w:t xml:space="preserve"> and 1 data symbol before each consecutive SSB symbols indicated by </w:t>
      </w:r>
      <w:r w:rsidR="003E1474" w:rsidRPr="0019537B">
        <w:rPr>
          <w:i/>
        </w:rPr>
        <w:t>SSB-ToMeasure</w:t>
      </w:r>
      <w:r w:rsidR="003E1474" w:rsidRPr="0019537B">
        <w:t xml:space="preserve"> and 1 data symbol after each consecutive SSB symbols indicated by </w:t>
      </w:r>
      <w:r w:rsidR="003E1474" w:rsidRPr="0019537B">
        <w:rPr>
          <w:i/>
        </w:rPr>
        <w:t>SSB-ToMeasure</w:t>
      </w:r>
      <w:r w:rsidR="003E1474" w:rsidRPr="0019537B">
        <w:t xml:space="preserve">, given that </w:t>
      </w:r>
      <w:r w:rsidR="003E1474" w:rsidRPr="0019537B">
        <w:rPr>
          <w:i/>
        </w:rPr>
        <w:t>SSB-ToMeasure</w:t>
      </w:r>
      <w:r w:rsidR="003E1474" w:rsidRPr="0019537B">
        <w:t xml:space="preserve"> is configured, </w:t>
      </w:r>
      <w:r w:rsidR="003E1474" w:rsidRPr="0019537B">
        <w:rPr>
          <w:rFonts w:hint="eastAsia"/>
          <w:lang w:eastAsia="zh-CN"/>
        </w:rPr>
        <w:t>where</w:t>
      </w:r>
      <w:r w:rsidR="003E1474" w:rsidRPr="0019537B">
        <w:rPr>
          <w:lang w:eastAsia="zh-CN"/>
        </w:rPr>
        <w:t xml:space="preserve"> </w:t>
      </w:r>
      <w:r w:rsidR="003E1474" w:rsidRPr="0019537B">
        <w:rPr>
          <w:rFonts w:hint="eastAsia"/>
          <w:lang w:eastAsia="zh-CN"/>
        </w:rPr>
        <w:t xml:space="preserve">the </w:t>
      </w:r>
      <w:r w:rsidR="003E1474" w:rsidRPr="0019537B">
        <w:rPr>
          <w:i/>
        </w:rPr>
        <w:t>SSB-ToMeasure</w:t>
      </w:r>
      <w:r w:rsidR="003E1474" w:rsidRPr="0019537B">
        <w:t xml:space="preserve"> is the union set of </w:t>
      </w:r>
      <w:r w:rsidR="003E1474" w:rsidRPr="0019537B">
        <w:rPr>
          <w:i/>
          <w:iCs/>
        </w:rPr>
        <w:t>SSB-ToMeasure</w:t>
      </w:r>
      <w:r w:rsidR="003E1474" w:rsidRPr="0019537B">
        <w:t> from all the configured measurement objects merged on the same serving carrier, and,</w:t>
      </w:r>
    </w:p>
    <w:p w14:paraId="2B73832D" w14:textId="1161117C" w:rsidR="003E1474" w:rsidRPr="0019537B" w:rsidRDefault="007A2640" w:rsidP="003E1474">
      <w:pPr>
        <w:pStyle w:val="B20"/>
      </w:pPr>
      <w:r w:rsidRPr="0019537B">
        <w:t>-</w:t>
      </w:r>
      <w:r w:rsidRPr="0019537B">
        <w:tab/>
      </w:r>
      <w:r w:rsidR="003E1474" w:rsidRPr="0019537B">
        <w:t xml:space="preserve">not overlapped by the RSSI symbols indicated by </w:t>
      </w:r>
      <w:r w:rsidR="003E1474" w:rsidRPr="0019537B">
        <w:rPr>
          <w:i/>
        </w:rPr>
        <w:t>ss-RSSI-Measurement</w:t>
      </w:r>
      <w:r w:rsidR="003E1474" w:rsidRPr="0019537B">
        <w:t xml:space="preserve"> and 1 data symbol before each RSSI symbol indicated by </w:t>
      </w:r>
      <w:r w:rsidR="003E1474" w:rsidRPr="0019537B">
        <w:rPr>
          <w:i/>
        </w:rPr>
        <w:t>ss-RSSI-Measurement</w:t>
      </w:r>
      <w:r w:rsidR="003E1474" w:rsidRPr="0019537B">
        <w:t xml:space="preserve"> and 1 data symbol after each RSSI symbol indicated by </w:t>
      </w:r>
      <w:r w:rsidR="003E1474" w:rsidRPr="0019537B">
        <w:rPr>
          <w:i/>
        </w:rPr>
        <w:t>ss-RSSI-Measurement</w:t>
      </w:r>
      <w:r w:rsidR="003E1474" w:rsidRPr="0019537B">
        <w:t xml:space="preserve">, given that </w:t>
      </w:r>
      <w:r w:rsidR="003E1474" w:rsidRPr="0019537B">
        <w:rPr>
          <w:i/>
        </w:rPr>
        <w:t>ss-RSSI-Measurement</w:t>
      </w:r>
      <w:r w:rsidR="003E1474" w:rsidRPr="0019537B">
        <w:t xml:space="preserve"> is configured</w:t>
      </w:r>
      <w:r w:rsidR="003E1474" w:rsidRPr="0019537B">
        <w:rPr>
          <w:rFonts w:hint="eastAsia"/>
          <w:lang w:eastAsia="zh-CN"/>
        </w:rPr>
        <w:t>.</w:t>
      </w:r>
    </w:p>
    <w:p w14:paraId="097C2D2B" w14:textId="53E87DD7"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3, otherwise.</w:t>
      </w:r>
    </w:p>
    <w:p w14:paraId="7BDD7999" w14:textId="6C766CA1" w:rsidR="003E1474" w:rsidRPr="0019537B" w:rsidRDefault="007A2640" w:rsidP="003E1474">
      <w:pPr>
        <w:pStyle w:val="B10"/>
      </w:pPr>
      <w:r w:rsidRPr="0019537B">
        <w:t>-</w:t>
      </w:r>
      <w:r w:rsidR="003E1474" w:rsidRPr="0019537B">
        <w:tab/>
        <w:t>If the high</w:t>
      </w:r>
      <w:r w:rsidR="00D144AF">
        <w:t>er</w:t>
      </w:r>
      <w:r w:rsidR="003E1474" w:rsidRPr="0019537B">
        <w:t xml:space="preserve"> layer in TS 38.331 [2] signa</w:t>
      </w:r>
      <w:r w:rsidR="00D144AF">
        <w:t>l</w:t>
      </w:r>
      <w:r w:rsidR="003E1474" w:rsidRPr="0019537B">
        <w:t xml:space="preserve">ling of </w:t>
      </w:r>
      <w:r w:rsidR="003E1474" w:rsidRPr="0019537B">
        <w:rPr>
          <w:i/>
        </w:rPr>
        <w:t>smtc2</w:t>
      </w:r>
      <w:r w:rsidR="003E1474" w:rsidRPr="0019537B">
        <w:t xml:space="preserve"> is present, T</w:t>
      </w:r>
      <w:r w:rsidR="003E1474" w:rsidRPr="0019537B">
        <w:rPr>
          <w:vertAlign w:val="subscript"/>
        </w:rPr>
        <w:t>SMTCperiod</w:t>
      </w:r>
      <w:r w:rsidR="003E1474" w:rsidRPr="0019537B">
        <w:t xml:space="preserve"> follows </w:t>
      </w:r>
      <w:r w:rsidR="003E1474" w:rsidRPr="0019537B">
        <w:rPr>
          <w:i/>
        </w:rPr>
        <w:t>smtc2</w:t>
      </w:r>
      <w:r w:rsidR="003E1474" w:rsidRPr="0019537B">
        <w:t>; Otherwise T</w:t>
      </w:r>
      <w:r w:rsidR="003E1474" w:rsidRPr="0019537B">
        <w:rPr>
          <w:vertAlign w:val="subscript"/>
        </w:rPr>
        <w:t>SMTCperiod</w:t>
      </w:r>
      <w:r w:rsidR="003E1474" w:rsidRPr="0019537B">
        <w:t xml:space="preserve"> follows </w:t>
      </w:r>
      <w:r w:rsidR="003E1474" w:rsidRPr="0019537B">
        <w:rPr>
          <w:i/>
        </w:rPr>
        <w:t>smtc1</w:t>
      </w:r>
      <w:r w:rsidR="003E1474" w:rsidRPr="0019537B">
        <w:t>. T</w:t>
      </w:r>
      <w:r w:rsidR="003E1474" w:rsidRPr="0019537B">
        <w:rPr>
          <w:vertAlign w:val="subscript"/>
        </w:rPr>
        <w:t>SMTCperiod</w:t>
      </w:r>
      <w:r w:rsidR="003E1474" w:rsidRPr="0019537B">
        <w:t xml:space="preserve"> is the shortest SMTC period among all CCs in the same FR2 band, provided the SMTC offset of all CCs in FR2 have the same offset.</w:t>
      </w:r>
    </w:p>
    <w:p w14:paraId="5B092F49" w14:textId="561EDF34" w:rsidR="00015067" w:rsidRPr="0019537B" w:rsidRDefault="00015067" w:rsidP="00B45B07">
      <w:pPr>
        <w:pStyle w:val="B20"/>
      </w:pPr>
      <w:r w:rsidRPr="0019537B">
        <w:t>-</w:t>
      </w:r>
      <w:r w:rsidRPr="0019537B">
        <w:tab/>
        <w:t xml:space="preserve">When a </w:t>
      </w:r>
      <w:r w:rsidR="00A32FC8" w:rsidRPr="0019537B">
        <w:t>GAP</w:t>
      </w:r>
      <w:r w:rsidRPr="0019537B">
        <w:t xml:space="preserve"> is configured</w:t>
      </w:r>
      <w:r w:rsidRPr="0019537B">
        <w:rPr>
          <w:rFonts w:eastAsia="SimSun"/>
        </w:rPr>
        <w:t xml:space="preserve"> </w:t>
      </w:r>
      <w:r w:rsidR="00B45B07" w:rsidRPr="0019537B">
        <w:t xml:space="preserve">only </w:t>
      </w:r>
      <w:r w:rsidRPr="0019537B">
        <w:rPr>
          <w:rFonts w:eastAsia="SimSun"/>
        </w:rPr>
        <w:t xml:space="preserve">and the </w:t>
      </w:r>
      <w:r w:rsidR="00A32FC8" w:rsidRPr="0019537B">
        <w:rPr>
          <w:rFonts w:eastAsia="SimSun"/>
        </w:rPr>
        <w:t>GAP</w:t>
      </w:r>
      <w:r w:rsidRPr="0019537B">
        <w:rPr>
          <w:rFonts w:eastAsia="SimSun"/>
        </w:rPr>
        <w:t xml:space="preserve"> is not NCSG</w:t>
      </w:r>
      <w:r w:rsidRPr="0019537B">
        <w:t xml:space="preserve">, </w:t>
      </w:r>
    </w:p>
    <w:p w14:paraId="0A67FD22" w14:textId="7965A448" w:rsidR="00015067" w:rsidRPr="0019537B" w:rsidRDefault="00015067" w:rsidP="00B45B07">
      <w:pPr>
        <w:pStyle w:val="B20"/>
      </w:pPr>
      <w:r w:rsidRPr="0019537B">
        <w:t>-</w:t>
      </w:r>
      <w:r w:rsidRPr="0019537B">
        <w:tab/>
        <w:t xml:space="preserve">a CBD-RS resource or an SMTC occasion is considered to be overlapped with the GAP if it overlaps the </w:t>
      </w:r>
      <w:r w:rsidR="00A32FC8" w:rsidRPr="0019537B">
        <w:t>GAP</w:t>
      </w:r>
      <w:r w:rsidRPr="0019537B">
        <w:t xml:space="preserve"> occasion, and </w:t>
      </w:r>
    </w:p>
    <w:p w14:paraId="64C48321" w14:textId="77777777" w:rsidR="00B45B07" w:rsidRPr="0019537B" w:rsidRDefault="00B45B07" w:rsidP="00B45B07">
      <w:pPr>
        <w:pStyle w:val="B20"/>
        <w:rPr>
          <w:lang w:eastAsia="zh-TW"/>
        </w:rPr>
      </w:pPr>
      <w:r w:rsidRPr="0019537B">
        <w:rPr>
          <w:lang w:eastAsia="zh-TW"/>
        </w:rPr>
        <w:t>-</w:t>
      </w:r>
      <w:r w:rsidRPr="0019537B">
        <w:rPr>
          <w:lang w:eastAsia="zh-TW"/>
        </w:rPr>
        <w:tab/>
        <w:t>xRP = MGRP</w:t>
      </w:r>
    </w:p>
    <w:p w14:paraId="3CE96A0F" w14:textId="4B5C488E" w:rsidR="003E1474" w:rsidRPr="0019537B" w:rsidRDefault="00015067" w:rsidP="00015067">
      <w:pPr>
        <w:pStyle w:val="B10"/>
      </w:pPr>
      <w:r w:rsidRPr="0019537B">
        <w:t>-</w:t>
      </w:r>
      <w:r w:rsidRPr="0019537B">
        <w:tab/>
      </w:r>
      <w:r w:rsidRPr="0019537B">
        <w:rPr>
          <w:rFonts w:eastAsia="SimSun"/>
        </w:rPr>
        <w:t>Otherwise, w</w:t>
      </w:r>
      <w:r w:rsidRPr="0019537B">
        <w:t>hen NCSG</w:t>
      </w:r>
      <w:r w:rsidR="008C46EF" w:rsidRPr="0019537B" w:rsidDel="00A32FC8">
        <w:t xml:space="preserve"> </w:t>
      </w:r>
      <w:r w:rsidR="008C46EF" w:rsidRPr="0019537B">
        <w:t>GAP</w:t>
      </w:r>
      <w:r w:rsidRPr="0019537B">
        <w:rPr>
          <w:rFonts w:eastAsia="SimSun"/>
        </w:rPr>
        <w:t xml:space="preserve"> </w:t>
      </w:r>
      <w:r w:rsidR="00B45B07" w:rsidRPr="0019537B">
        <w:t xml:space="preserve">only is </w:t>
      </w:r>
      <w:r w:rsidRPr="0019537B">
        <w:t>configured,</w:t>
      </w:r>
    </w:p>
    <w:p w14:paraId="61969E5C" w14:textId="402887D1" w:rsidR="003E1474" w:rsidRPr="0019537B" w:rsidRDefault="005D0671" w:rsidP="007A2640">
      <w:pPr>
        <w:pStyle w:val="B20"/>
      </w:pPr>
      <w:r w:rsidRPr="0019537B">
        <w:t>-</w:t>
      </w:r>
      <w:r w:rsidRPr="0019537B">
        <w:tab/>
      </w:r>
      <w:r w:rsidR="003E1474" w:rsidRPr="0019537B">
        <w:t xml:space="preserve">a CBD-RS resource or an SMTC occasion is considered to be overlapped with the </w:t>
      </w:r>
      <w:r w:rsidR="00CB14B8" w:rsidRPr="0019537B">
        <w:t>GAP</w:t>
      </w:r>
      <w:r w:rsidR="003E1474" w:rsidRPr="0019537B">
        <w:t xml:space="preserve"> if </w:t>
      </w:r>
    </w:p>
    <w:p w14:paraId="6A461240" w14:textId="52A49D16" w:rsidR="003E1474" w:rsidRPr="0019537B" w:rsidRDefault="005D0671" w:rsidP="007A2640">
      <w:pPr>
        <w:pStyle w:val="B30"/>
      </w:pPr>
      <w:r w:rsidRPr="0019537B">
        <w:t>-</w:t>
      </w:r>
      <w:r w:rsidRPr="0019537B">
        <w:tab/>
      </w:r>
      <w:r w:rsidR="003E1474" w:rsidRPr="0019537B">
        <w:t xml:space="preserve">it overlaps the VIL1 or VIL2 of NCSG, or </w:t>
      </w:r>
    </w:p>
    <w:p w14:paraId="1D37117F" w14:textId="102B3DAC" w:rsidR="003E1474" w:rsidRPr="0019537B" w:rsidRDefault="005D0671" w:rsidP="007A2640">
      <w:pPr>
        <w:pStyle w:val="B30"/>
      </w:pPr>
      <w:r w:rsidRPr="0019537B">
        <w:t>-</w:t>
      </w:r>
      <w:r w:rsidRPr="0019537B">
        <w:tab/>
      </w:r>
      <w:r w:rsidR="003E1474"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19537B" w:rsidRDefault="005D0671" w:rsidP="007A2640">
      <w:pPr>
        <w:pStyle w:val="B20"/>
      </w:pPr>
      <w:r w:rsidRPr="0019537B">
        <w:t>-</w:t>
      </w:r>
      <w:r w:rsidRPr="0019537B">
        <w:tab/>
      </w:r>
      <w:r w:rsidR="003E1474" w:rsidRPr="0019537B">
        <w:t>and</w:t>
      </w:r>
    </w:p>
    <w:p w14:paraId="72C65A3D" w14:textId="4DB07977" w:rsidR="003E1474" w:rsidRPr="0019537B" w:rsidRDefault="005D0671" w:rsidP="007A2640">
      <w:pPr>
        <w:pStyle w:val="B30"/>
      </w:pPr>
      <w:r w:rsidRPr="0019537B">
        <w:t>-</w:t>
      </w:r>
      <w:r w:rsidRPr="0019537B">
        <w:tab/>
      </w:r>
      <w:r w:rsidR="003E1474" w:rsidRPr="0019537B">
        <w:t>xRP = VIRP</w:t>
      </w:r>
    </w:p>
    <w:p w14:paraId="513672A1" w14:textId="77777777" w:rsidR="00630654" w:rsidRPr="0019537B" w:rsidRDefault="00630654" w:rsidP="00B63618">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E80C7AD" w14:textId="6ACEBBF3" w:rsidR="003E1474" w:rsidRPr="0019537B" w:rsidRDefault="00630654" w:rsidP="00630654">
      <w:pPr>
        <w:pStyle w:val="B10"/>
        <w:rPr>
          <w:i/>
        </w:rPr>
      </w:pPr>
      <w:r w:rsidRPr="0019537B">
        <w:t>-</w:t>
      </w:r>
      <w:r w:rsidRPr="0019537B">
        <w:tab/>
        <w:t xml:space="preserve">When concurrent gaps or concurrent measurement gap(s) with Pre-MG(s) or concurrent measurement gap(s) with NCSG(s) are configured, a CBD-RS resource or an SMTC occasion is not considered to be overlapped by a </w:t>
      </w:r>
      <w:r w:rsidRPr="0019537B">
        <w:lastRenderedPageBreak/>
        <w:t>GAP occasion if the GAP occasion is dropped according to clause</w:t>
      </w:r>
      <w:r w:rsidRPr="0019537B">
        <w:rPr>
          <w:lang w:eastAsia="zh-TW"/>
        </w:rPr>
        <w:t xml:space="preserve"> 9.1.8, clause 9.1.12, clause 9.1.13, </w:t>
      </w:r>
      <w:r w:rsidR="00056F03" w:rsidRPr="007B2C7C">
        <w:rPr>
          <w:lang w:val="en-US" w:eastAsia="zh-TW"/>
        </w:rPr>
        <w:t>respectively</w:t>
      </w:r>
      <w:r w:rsidR="00056F03" w:rsidRPr="007B2C7C">
        <w:rPr>
          <w:lang w:eastAsia="en-GB"/>
        </w:rPr>
        <w:t>.</w:t>
      </w:r>
    </w:p>
    <w:p w14:paraId="6D7918E1" w14:textId="37D6C3AC" w:rsidR="003E1474" w:rsidRPr="0019537B" w:rsidRDefault="005D2CAC" w:rsidP="003E1474">
      <w:pPr>
        <w:pStyle w:val="NO"/>
      </w:pPr>
      <w:r>
        <w:t>NOTE</w:t>
      </w:r>
      <w:r w:rsidR="003E1474" w:rsidRPr="0019537B">
        <w:t>:</w:t>
      </w:r>
      <w:r w:rsidR="003E1474" w:rsidRPr="0019537B">
        <w:tab/>
        <w:t xml:space="preserve">The overlap between CSI-RS for CBD and SMTC means that CSI-RS for CBD is within the SMTC window duration. </w:t>
      </w:r>
    </w:p>
    <w:p w14:paraId="59BC5231" w14:textId="2E5846BB" w:rsidR="003E1474" w:rsidRPr="0019537B" w:rsidRDefault="00437BF1" w:rsidP="003E1474">
      <w:r w:rsidRPr="0019537B">
        <w:t xml:space="preserve">Longer evaluation period would be expected if the combination of the CBD-RS resource, SMTC occasion and GAP configurations does not meet </w:t>
      </w:r>
      <w:r w:rsidR="00386A3A" w:rsidRPr="0019537B">
        <w:t>previous</w:t>
      </w:r>
      <w:r w:rsidRPr="0019537B">
        <w:t xml:space="preserve"> conditions.</w:t>
      </w:r>
    </w:p>
    <w:p w14:paraId="28AA15B7" w14:textId="77777777" w:rsidR="003E1474" w:rsidRPr="0019537B" w:rsidRDefault="003E1474" w:rsidP="003E1474">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1C4CA277" w14:textId="278ED563" w:rsidR="00110DE8" w:rsidRPr="0019537B" w:rsidRDefault="00110DE8" w:rsidP="00110DE8">
      <w:pPr>
        <w:rPr>
          <w:rFonts w:eastAsia="SimSun"/>
        </w:rPr>
      </w:pPr>
      <w:r w:rsidRPr="0019537B">
        <w:rPr>
          <w:rFonts w:eastAsia="SimSun"/>
        </w:rPr>
        <w:t xml:space="preserve">When the configured aperiodic MUSIM gap is overlapping with 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2F9C893A" w14:textId="43015EF6" w:rsidR="00110DE8" w:rsidRPr="0019537B" w:rsidRDefault="00110DE8" w:rsidP="00110DE8">
      <w:pPr>
        <w:rPr>
          <w:rFonts w:eastAsia="?? ??"/>
        </w:rPr>
      </w:pPr>
      <w:r w:rsidRPr="0019537B">
        <w:rPr>
          <w:rFonts w:hint="eastAsia"/>
          <w:lang w:eastAsia="zh-CN"/>
        </w:rPr>
        <w:t>W</w:t>
      </w:r>
      <w:r w:rsidRPr="0019537B">
        <w:rPr>
          <w:lang w:eastAsia="zh-CN"/>
        </w:rPr>
        <w:t xml:space="preserve">hen UE is configured with MUSIM gap(s), and if </w:t>
      </w:r>
      <w:r w:rsidRPr="0019537B">
        <w:rPr>
          <w:rFonts w:eastAsia="SimSun"/>
        </w:rPr>
        <w:t xml:space="preserve">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CSI-RS based</w:t>
      </w:r>
      <w:r w:rsidRPr="0019537B">
        <w:rPr>
          <w:rFonts w:eastAsia="SimSun"/>
        </w:rPr>
        <w:t xml:space="preserve"> candidate beam detection</w:t>
      </w:r>
      <w:r w:rsidRPr="0019537B">
        <w:rPr>
          <w:lang w:eastAsia="zh-CN"/>
        </w:rPr>
        <w:t>.</w:t>
      </w:r>
    </w:p>
    <w:p w14:paraId="200FE73F" w14:textId="77777777" w:rsidR="003E1474" w:rsidRPr="0019537B" w:rsidRDefault="003E1474" w:rsidP="003E1474">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D272698" w14:textId="77777777" w:rsidR="003E1474" w:rsidRPr="0019537B" w:rsidRDefault="003E1474" w:rsidP="003E1474">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02004C5F" w14:textId="661ECA77" w:rsidR="003E1474" w:rsidRPr="0019537B" w:rsidRDefault="003E1474" w:rsidP="003E1474">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8.5.6.2-1 and </w:t>
      </w:r>
      <w:r w:rsidR="005D2CAC">
        <w:rPr>
          <w:rFonts w:eastAsia="?? ??"/>
        </w:rPr>
        <w:t>table</w:t>
      </w:r>
      <w:r w:rsidRPr="0019537B">
        <w:rPr>
          <w:rFonts w:eastAsia="?? ??"/>
        </w:rPr>
        <w:t xml:space="preserve"> 8.5.6.2-2 are defined as</w:t>
      </w:r>
    </w:p>
    <w:p w14:paraId="21E357EB" w14:textId="180D4A1F" w:rsidR="00056F03" w:rsidRPr="007B2C7C" w:rsidRDefault="00056F03" w:rsidP="00056F03">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9B087B9" w14:textId="6BE31BB7" w:rsidR="00056F03" w:rsidRPr="007B2C7C" w:rsidRDefault="00056F03" w:rsidP="00056F03">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8.5.6.2-1 and </w:t>
      </w:r>
      <w:r w:rsidR="00B468FA">
        <w:rPr>
          <w:rFonts w:eastAsia="?? ??"/>
          <w:lang w:eastAsia="en-GB"/>
        </w:rPr>
        <w:t>table</w:t>
      </w:r>
      <w:r w:rsidRPr="007B2C7C">
        <w:rPr>
          <w:rFonts w:eastAsia="?? ??"/>
          <w:lang w:eastAsia="en-GB"/>
        </w:rPr>
        <w:t xml:space="preserve"> 8.5.6.2-2 are defined as</w:t>
      </w:r>
    </w:p>
    <w:p w14:paraId="74538445" w14:textId="4EE702F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43063085"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5F80360E" w14:textId="705B4FA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54A6ABD3"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348DDB6A" w14:textId="50A59A41" w:rsidR="003E1474" w:rsidRPr="0019537B" w:rsidRDefault="00056F03" w:rsidP="00056F03">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412734F2" w14:textId="77777777" w:rsidR="003E1474" w:rsidRPr="00115ADA" w:rsidRDefault="003E1474" w:rsidP="003E1474">
      <w:pPr>
        <w:pStyle w:val="B20"/>
        <w:rPr>
          <w:lang w:val="fr-FR"/>
        </w:rPr>
      </w:pPr>
      <w:r w:rsidRPr="00115ADA">
        <w:rPr>
          <w:lang w:val="fr-FR"/>
        </w:rPr>
        <w:t>-</w:t>
      </w:r>
      <w:r w:rsidRPr="00115ADA">
        <w:rPr>
          <w:lang w:val="fr-FR"/>
        </w:rPr>
        <w:tab/>
        <w:t>P</w:t>
      </w:r>
      <w:r w:rsidRPr="00115ADA">
        <w:rPr>
          <w:vertAlign w:val="subscript"/>
          <w:lang w:val="fr-FR"/>
        </w:rPr>
        <w:t>CBD</w:t>
      </w:r>
      <w:r w:rsidRPr="00115ADA">
        <w:rPr>
          <w:lang w:val="fr-FR"/>
        </w:rPr>
        <w:t xml:space="preserve"> = Z in EN-DC or NE-DC or SA.</w:t>
      </w:r>
    </w:p>
    <w:p w14:paraId="1826EDAD" w14:textId="77777777" w:rsidR="003E1474" w:rsidRPr="00115ADA" w:rsidRDefault="003E1474" w:rsidP="003E1474">
      <w:pPr>
        <w:pStyle w:val="B20"/>
        <w:rPr>
          <w:lang w:val="nl-NL"/>
        </w:rPr>
      </w:pPr>
      <w:r w:rsidRPr="00115ADA">
        <w:rPr>
          <w:lang w:val="nl-NL"/>
        </w:rPr>
        <w:t>-</w:t>
      </w:r>
      <w:r w:rsidRPr="00115ADA">
        <w:rPr>
          <w:lang w:val="nl-NL"/>
        </w:rPr>
        <w:tab/>
        <w:t>P</w:t>
      </w:r>
      <w:r w:rsidRPr="00115ADA">
        <w:rPr>
          <w:vertAlign w:val="subscript"/>
          <w:lang w:val="nl-NL"/>
        </w:rPr>
        <w:t>CBD</w:t>
      </w:r>
      <w:r w:rsidRPr="00115ADA">
        <w:rPr>
          <w:lang w:val="nl-NL"/>
        </w:rPr>
        <w:t xml:space="preserve"> = 2* Z in NR-DC.</w:t>
      </w:r>
    </w:p>
    <w:p w14:paraId="2878BD72" w14:textId="781510E2" w:rsidR="003E1474" w:rsidRPr="0019537B" w:rsidRDefault="00CF4030" w:rsidP="00F8602E">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3B088FB6" w14:textId="77777777" w:rsidR="003E1474" w:rsidRPr="0019537B" w:rsidRDefault="003E1474" w:rsidP="003E1474">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7AEE1BC3" w14:textId="77777777" w:rsidR="00DF3064" w:rsidRPr="0019537B" w:rsidRDefault="00DF3064" w:rsidP="00EF54F9">
      <w:pPr>
        <w:pStyle w:val="TH"/>
      </w:pPr>
      <w:r w:rsidRPr="0019537B">
        <w:t>Table 8.5.6.2-1: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1A435645" w14:textId="77777777" w:rsidTr="00562EA2">
        <w:trPr>
          <w:gridAfter w:val="1"/>
          <w:wAfter w:w="6" w:type="dxa"/>
          <w:jc w:val="center"/>
        </w:trPr>
        <w:tc>
          <w:tcPr>
            <w:tcW w:w="2706" w:type="dxa"/>
            <w:shd w:val="clear" w:color="auto" w:fill="auto"/>
          </w:tcPr>
          <w:p w14:paraId="1BABF593"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EF8CFA9" w14:textId="0B07DA80"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040B18" w14:paraId="677B51CD" w14:textId="77777777" w:rsidTr="00562EA2">
        <w:trPr>
          <w:gridAfter w:val="1"/>
          <w:wAfter w:w="6" w:type="dxa"/>
          <w:jc w:val="center"/>
        </w:trPr>
        <w:tc>
          <w:tcPr>
            <w:tcW w:w="2706" w:type="dxa"/>
            <w:shd w:val="clear" w:color="auto" w:fill="auto"/>
          </w:tcPr>
          <w:p w14:paraId="245160AC" w14:textId="1712AB98" w:rsidR="0006582E" w:rsidRPr="00115ADA" w:rsidRDefault="0006582E" w:rsidP="0006582E">
            <w:pPr>
              <w:pStyle w:val="TAC"/>
              <w:rPr>
                <w:lang w:val="fr-FR"/>
              </w:rPr>
            </w:pPr>
            <w:r w:rsidRPr="00115ADA">
              <w:rPr>
                <w:lang w:val="fr-FR"/>
              </w:rPr>
              <w:t>non-DRX,</w:t>
            </w:r>
            <w:r w:rsidR="006F3653" w:rsidRPr="00115ADA">
              <w:rPr>
                <w:lang w:val="fr-FR"/>
              </w:rPr>
              <w:t xml:space="preserve"> </w:t>
            </w:r>
            <w:r w:rsidRPr="00115ADA">
              <w:rPr>
                <w:lang w:val="fr-FR"/>
              </w:rPr>
              <w:t>DRX</w:t>
            </w:r>
            <w:r w:rsidR="006F3653" w:rsidRPr="00115ADA">
              <w:rPr>
                <w:lang w:val="fr-FR"/>
              </w:rPr>
              <w:t xml:space="preserve"> </w:t>
            </w:r>
            <w:r w:rsidRPr="00115ADA">
              <w:rPr>
                <w:lang w:val="fr-FR"/>
              </w:rPr>
              <w:t>cycle</w:t>
            </w:r>
            <w:r w:rsidR="006F3653" w:rsidRPr="00115ADA">
              <w:rPr>
                <w:lang w:val="fr-FR"/>
              </w:rPr>
              <w:t xml:space="preserve"> </w:t>
            </w:r>
            <w:r w:rsidRPr="00115ADA">
              <w:rPr>
                <w:rFonts w:cs="Arial" w:hint="eastAsia"/>
                <w:lang w:val="fr-FR"/>
              </w:rPr>
              <w:t>≤</w:t>
            </w:r>
            <w:r w:rsidR="006F3653" w:rsidRPr="00115ADA">
              <w:rPr>
                <w:rFonts w:cs="Arial"/>
                <w:lang w:val="fr-FR"/>
              </w:rPr>
              <w:t xml:space="preserve"> </w:t>
            </w:r>
            <w:r w:rsidRPr="00115ADA">
              <w:rPr>
                <w:lang w:val="fr-FR"/>
              </w:rPr>
              <w:t>32</w:t>
            </w:r>
            <w:r w:rsidR="005D2CAC" w:rsidRPr="00115ADA">
              <w:rPr>
                <w:lang w:val="fr-FR"/>
              </w:rPr>
              <w:t>0 ms</w:t>
            </w:r>
          </w:p>
        </w:tc>
        <w:tc>
          <w:tcPr>
            <w:tcW w:w="4582" w:type="dxa"/>
            <w:shd w:val="clear" w:color="auto" w:fill="auto"/>
          </w:tcPr>
          <w:p w14:paraId="60F66486" w14:textId="704633B8" w:rsidR="0006582E" w:rsidRPr="00115ADA" w:rsidRDefault="0006582E" w:rsidP="0006582E">
            <w:pPr>
              <w:pStyle w:val="TAC"/>
              <w:rPr>
                <w:lang w:val="fr-FR"/>
              </w:rPr>
            </w:pPr>
            <w:r w:rsidRPr="00115ADA">
              <w:rPr>
                <w:rFonts w:cs="v4.2.0"/>
                <w:lang w:val="fr-FR"/>
              </w:rPr>
              <w:t>Max(25,</w:t>
            </w:r>
            <w:r w:rsidR="006F3653" w:rsidRPr="00115ADA">
              <w:rPr>
                <w:rFonts w:cs="v4.2.0"/>
                <w:lang w:val="fr-FR"/>
              </w:rPr>
              <w:t xml:space="preserve"> </w:t>
            </w:r>
            <w:r w:rsidRPr="00115ADA">
              <w:rPr>
                <w:rFonts w:cs="v4.2.0"/>
                <w:lang w:val="fr-FR"/>
              </w:rPr>
              <w:t>Ceil(M</w:t>
            </w:r>
            <w:r w:rsidRPr="00115ADA">
              <w:rPr>
                <w:rFonts w:cs="v4.2.0"/>
                <w:vertAlign w:val="subscript"/>
                <w:lang w:val="fr-FR"/>
              </w:rPr>
              <w:t>CBD</w:t>
            </w:r>
            <w:r w:rsidR="006F3653" w:rsidRPr="00115ADA">
              <w:rPr>
                <w:rFonts w:cs="v4.2.0"/>
                <w:lang w:val="fr-FR"/>
              </w:rPr>
              <w:t xml:space="preserve"> </w:t>
            </w:r>
            <w:r w:rsidRPr="0019537B">
              <w:rPr>
                <w:rFonts w:cs="Arial"/>
                <w:szCs w:val="18"/>
              </w:rPr>
              <w:sym w:font="Symbol" w:char="F0B4"/>
            </w:r>
            <w:r w:rsidR="006F3653" w:rsidRPr="00115ADA">
              <w:rPr>
                <w:rFonts w:cs="Arial"/>
                <w:szCs w:val="18"/>
                <w:lang w:val="fr-FR"/>
              </w:rPr>
              <w:t xml:space="preserve"> </w:t>
            </w:r>
            <w:r w:rsidRPr="00115ADA">
              <w:rPr>
                <w:rFonts w:cs="v4.2.0"/>
                <w:lang w:val="fr-FR"/>
              </w:rPr>
              <w:t>P</w:t>
            </w:r>
            <w:r w:rsidR="006F3653" w:rsidRPr="00115ADA">
              <w:rPr>
                <w:lang w:val="fr-FR"/>
              </w:rPr>
              <w:t xml:space="preserve"> </w:t>
            </w:r>
            <w:r w:rsidRPr="0019537B">
              <w:rPr>
                <w:rFonts w:cs="Arial"/>
                <w:szCs w:val="18"/>
              </w:rPr>
              <w:sym w:font="Symbol" w:char="F0B4"/>
            </w:r>
            <w:r w:rsidR="006F3653" w:rsidRPr="00115ADA">
              <w:rPr>
                <w:lang w:val="fr-FR"/>
              </w:rPr>
              <w:t xml:space="preserve"> </w:t>
            </w:r>
            <w:r w:rsidRPr="00115ADA">
              <w:rPr>
                <w:lang w:val="fr-FR"/>
              </w:rPr>
              <w:t>P</w:t>
            </w:r>
            <w:r w:rsidRPr="00115ADA">
              <w:rPr>
                <w:vertAlign w:val="subscript"/>
                <w:lang w:val="fr-FR"/>
              </w:rPr>
              <w:t>CBD</w:t>
            </w:r>
            <w:r w:rsidRPr="00115ADA">
              <w:rPr>
                <w:rFonts w:cs="v4.2.0"/>
                <w:lang w:val="fr-FR"/>
              </w:rPr>
              <w:t>)</w:t>
            </w:r>
            <w:r w:rsidR="006F3653" w:rsidRPr="00115ADA">
              <w:rPr>
                <w:rFonts w:cs="v4.2.0"/>
                <w:lang w:val="fr-FR"/>
              </w:rPr>
              <w:t xml:space="preserve"> </w:t>
            </w:r>
            <w:r w:rsidRPr="0019537B">
              <w:rPr>
                <w:rFonts w:cs="Arial"/>
                <w:szCs w:val="18"/>
              </w:rPr>
              <w:sym w:font="Symbol" w:char="F0B4"/>
            </w:r>
            <w:r w:rsidR="006F3653" w:rsidRPr="00115ADA">
              <w:rPr>
                <w:rFonts w:cs="v4.2.0"/>
                <w:lang w:val="fr-FR"/>
              </w:rPr>
              <w:t xml:space="preserve"> </w:t>
            </w:r>
            <w:r w:rsidRPr="00115ADA">
              <w:rPr>
                <w:rFonts w:cs="v4.2.0"/>
                <w:lang w:val="fr-FR"/>
              </w:rPr>
              <w:t>T</w:t>
            </w:r>
            <w:r w:rsidRPr="00115ADA">
              <w:rPr>
                <w:rFonts w:cs="v4.2.0"/>
                <w:vertAlign w:val="subscript"/>
                <w:lang w:val="fr-FR"/>
              </w:rPr>
              <w:t>CSI-RS</w:t>
            </w:r>
            <w:r w:rsidRPr="00115ADA">
              <w:rPr>
                <w:rFonts w:cs="v4.2.0"/>
                <w:lang w:val="fr-FR"/>
              </w:rPr>
              <w:t>)</w:t>
            </w:r>
          </w:p>
        </w:tc>
      </w:tr>
      <w:tr w:rsidR="0006582E" w:rsidRPr="0019537B" w14:paraId="57FC5990" w14:textId="77777777" w:rsidTr="00562EA2">
        <w:trPr>
          <w:gridAfter w:val="1"/>
          <w:wAfter w:w="6" w:type="dxa"/>
          <w:jc w:val="center"/>
        </w:trPr>
        <w:tc>
          <w:tcPr>
            <w:tcW w:w="2706" w:type="dxa"/>
            <w:shd w:val="clear" w:color="auto" w:fill="auto"/>
          </w:tcPr>
          <w:p w14:paraId="00FE1F9C" w14:textId="39B1696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300F59FF" w14:textId="739C2398"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5DEEC33B" w14:textId="77777777" w:rsidTr="00562EA2">
        <w:trPr>
          <w:jc w:val="center"/>
        </w:trPr>
        <w:tc>
          <w:tcPr>
            <w:tcW w:w="7294" w:type="dxa"/>
            <w:gridSpan w:val="3"/>
            <w:shd w:val="clear" w:color="auto" w:fill="auto"/>
          </w:tcPr>
          <w:p w14:paraId="0704CB0F" w14:textId="77580C45" w:rsidR="00DF3064" w:rsidRPr="0019537B" w:rsidRDefault="00562EA2" w:rsidP="008A1180">
            <w:pPr>
              <w:pStyle w:val="TAN"/>
              <w:rPr>
                <w:rFonts w:cs="v4.2.0"/>
              </w:rPr>
            </w:pPr>
            <w:r>
              <w:t>NOTE</w:t>
            </w:r>
            <w:r w:rsidR="00DF3064" w:rsidRPr="0019537B">
              <w:t>:</w:t>
            </w:r>
            <w:r w:rsidR="001A3DE2"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BC4A4E6" w14:textId="77777777" w:rsidR="00DF3064" w:rsidRPr="0019537B" w:rsidRDefault="00DF3064" w:rsidP="00DF3064">
      <w:pPr>
        <w:rPr>
          <w:rFonts w:eastAsia="?? ??"/>
        </w:rPr>
      </w:pPr>
    </w:p>
    <w:p w14:paraId="31F6C5B3" w14:textId="77777777" w:rsidR="00DF3064" w:rsidRPr="0019537B" w:rsidRDefault="00DF3064" w:rsidP="00EF54F9">
      <w:pPr>
        <w:pStyle w:val="TH"/>
      </w:pPr>
      <w:r w:rsidRPr="0019537B">
        <w:lastRenderedPageBreak/>
        <w:t>Table 8.5.6.2-2: Evaluation period T</w:t>
      </w:r>
      <w:r w:rsidRPr="0019537B">
        <w:rPr>
          <w:vertAlign w:val="subscript"/>
        </w:rPr>
        <w:t>Evaluate_CBD_CSI-RS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0E5D18CE" w14:textId="77777777" w:rsidTr="00562EA2">
        <w:trPr>
          <w:gridAfter w:val="1"/>
          <w:wAfter w:w="6" w:type="dxa"/>
          <w:jc w:val="center"/>
        </w:trPr>
        <w:tc>
          <w:tcPr>
            <w:tcW w:w="2706" w:type="dxa"/>
            <w:shd w:val="clear" w:color="auto" w:fill="auto"/>
          </w:tcPr>
          <w:p w14:paraId="630B3C11"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410C426D" w14:textId="6115EE8F"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040B18" w14:paraId="7180FDC5" w14:textId="77777777" w:rsidTr="00562EA2">
        <w:trPr>
          <w:gridAfter w:val="1"/>
          <w:wAfter w:w="6" w:type="dxa"/>
          <w:jc w:val="center"/>
        </w:trPr>
        <w:tc>
          <w:tcPr>
            <w:tcW w:w="2706" w:type="dxa"/>
            <w:shd w:val="clear" w:color="auto" w:fill="auto"/>
          </w:tcPr>
          <w:p w14:paraId="248D5C12" w14:textId="740FCDC5" w:rsidR="0006582E" w:rsidRPr="00115ADA" w:rsidRDefault="0006582E" w:rsidP="0006582E">
            <w:pPr>
              <w:pStyle w:val="TAC"/>
              <w:rPr>
                <w:lang w:val="fr-FR"/>
              </w:rPr>
            </w:pPr>
            <w:r w:rsidRPr="00115ADA">
              <w:rPr>
                <w:lang w:val="fr-FR"/>
              </w:rPr>
              <w:t>non-DRX,</w:t>
            </w:r>
            <w:r w:rsidR="006F3653" w:rsidRPr="00115ADA">
              <w:rPr>
                <w:lang w:val="fr-FR"/>
              </w:rPr>
              <w:t xml:space="preserve"> </w:t>
            </w:r>
            <w:r w:rsidRPr="00115ADA">
              <w:rPr>
                <w:lang w:val="fr-FR"/>
              </w:rPr>
              <w:t>DRX</w:t>
            </w:r>
            <w:r w:rsidR="006F3653" w:rsidRPr="00115ADA">
              <w:rPr>
                <w:lang w:val="fr-FR"/>
              </w:rPr>
              <w:t xml:space="preserve"> </w:t>
            </w:r>
            <w:r w:rsidRPr="00115ADA">
              <w:rPr>
                <w:lang w:val="fr-FR"/>
              </w:rPr>
              <w:t>cycle</w:t>
            </w:r>
            <w:r w:rsidR="006F3653" w:rsidRPr="00115ADA">
              <w:rPr>
                <w:lang w:val="fr-FR"/>
              </w:rPr>
              <w:t xml:space="preserve"> </w:t>
            </w:r>
            <w:r w:rsidRPr="00115ADA">
              <w:rPr>
                <w:rFonts w:cs="Arial" w:hint="eastAsia"/>
                <w:lang w:val="fr-FR"/>
              </w:rPr>
              <w:t>≤</w:t>
            </w:r>
            <w:r w:rsidR="006F3653" w:rsidRPr="00115ADA">
              <w:rPr>
                <w:rFonts w:cs="Arial"/>
                <w:lang w:val="fr-FR"/>
              </w:rPr>
              <w:t xml:space="preserve"> </w:t>
            </w:r>
            <w:r w:rsidRPr="00115ADA">
              <w:rPr>
                <w:lang w:val="fr-FR"/>
              </w:rPr>
              <w:t>32</w:t>
            </w:r>
            <w:r w:rsidR="005D2CAC" w:rsidRPr="00115ADA">
              <w:rPr>
                <w:lang w:val="fr-FR"/>
              </w:rPr>
              <w:t>0 ms</w:t>
            </w:r>
          </w:p>
        </w:tc>
        <w:tc>
          <w:tcPr>
            <w:tcW w:w="4582" w:type="dxa"/>
            <w:shd w:val="clear" w:color="auto" w:fill="auto"/>
          </w:tcPr>
          <w:p w14:paraId="5E11F215" w14:textId="15220C99" w:rsidR="0006582E" w:rsidRPr="00115ADA" w:rsidRDefault="0006582E" w:rsidP="0006582E">
            <w:pPr>
              <w:pStyle w:val="TAC"/>
              <w:rPr>
                <w:lang w:val="fr-FR"/>
              </w:rPr>
            </w:pPr>
            <w:r w:rsidRPr="00115ADA">
              <w:rPr>
                <w:rFonts w:cs="v4.2.0"/>
                <w:lang w:val="fr-FR"/>
              </w:rPr>
              <w:t>Max(25,</w:t>
            </w:r>
            <w:r w:rsidR="006F3653" w:rsidRPr="00115ADA">
              <w:rPr>
                <w:rFonts w:cs="v4.2.0"/>
                <w:lang w:val="fr-FR"/>
              </w:rPr>
              <w:t xml:space="preserve"> </w:t>
            </w:r>
            <w:r w:rsidRPr="00115ADA">
              <w:rPr>
                <w:rFonts w:cs="v4.2.0"/>
                <w:lang w:val="fr-FR"/>
              </w:rPr>
              <w:t>Ceil(M</w:t>
            </w:r>
            <w:r w:rsidRPr="00115ADA">
              <w:rPr>
                <w:rFonts w:cs="v4.2.0"/>
                <w:vertAlign w:val="subscript"/>
                <w:lang w:val="fr-FR"/>
              </w:rPr>
              <w:t>CBD</w:t>
            </w:r>
            <w:r w:rsidR="006F3653" w:rsidRPr="00115ADA">
              <w:rPr>
                <w:rFonts w:cs="v4.2.0"/>
                <w:lang w:val="fr-FR"/>
              </w:rPr>
              <w:t xml:space="preserve"> </w:t>
            </w:r>
            <w:r w:rsidRPr="0019537B">
              <w:rPr>
                <w:rFonts w:cs="Arial"/>
                <w:szCs w:val="18"/>
              </w:rPr>
              <w:sym w:font="Symbol" w:char="F0B4"/>
            </w:r>
            <w:r w:rsidR="006F3653" w:rsidRPr="00115ADA">
              <w:rPr>
                <w:rFonts w:cs="Arial"/>
                <w:szCs w:val="18"/>
                <w:lang w:val="fr-FR"/>
              </w:rPr>
              <w:t xml:space="preserve"> </w:t>
            </w:r>
            <w:r w:rsidRPr="00115ADA">
              <w:rPr>
                <w:rFonts w:cs="v4.2.0"/>
                <w:lang w:val="fr-FR"/>
              </w:rPr>
              <w:t>P</w:t>
            </w:r>
            <w:r w:rsidR="006F3653" w:rsidRPr="00115ADA">
              <w:rPr>
                <w:rFonts w:cs="v4.2.0"/>
                <w:lang w:val="fr-FR"/>
              </w:rPr>
              <w:t xml:space="preserve"> </w:t>
            </w:r>
            <w:r w:rsidRPr="0019537B">
              <w:rPr>
                <w:rFonts w:cs="Arial"/>
                <w:szCs w:val="18"/>
              </w:rPr>
              <w:sym w:font="Symbol" w:char="F0B4"/>
            </w:r>
            <w:r w:rsidR="006F3653" w:rsidRPr="00115ADA">
              <w:rPr>
                <w:rFonts w:cs="Arial"/>
                <w:szCs w:val="18"/>
                <w:lang w:val="fr-FR"/>
              </w:rPr>
              <w:t xml:space="preserve"> </w:t>
            </w:r>
            <w:r w:rsidRPr="00115ADA">
              <w:rPr>
                <w:rFonts w:cs="v4.2.0"/>
                <w:lang w:val="fr-FR"/>
              </w:rPr>
              <w:t>N</w:t>
            </w:r>
            <w:r w:rsidR="006F3653" w:rsidRPr="00115ADA">
              <w:rPr>
                <w:lang w:val="fr-FR"/>
              </w:rPr>
              <w:t xml:space="preserve"> </w:t>
            </w:r>
            <w:r w:rsidRPr="0019537B">
              <w:rPr>
                <w:rFonts w:cs="Arial"/>
                <w:szCs w:val="18"/>
              </w:rPr>
              <w:sym w:font="Symbol" w:char="F0B4"/>
            </w:r>
            <w:r w:rsidR="006F3653" w:rsidRPr="00115ADA">
              <w:rPr>
                <w:lang w:val="fr-FR"/>
              </w:rPr>
              <w:t xml:space="preserve"> </w:t>
            </w:r>
            <w:r w:rsidRPr="00115ADA">
              <w:rPr>
                <w:lang w:val="fr-FR"/>
              </w:rPr>
              <w:t>P</w:t>
            </w:r>
            <w:r w:rsidRPr="00115ADA">
              <w:rPr>
                <w:vertAlign w:val="subscript"/>
                <w:lang w:val="fr-FR"/>
              </w:rPr>
              <w:t>CBD</w:t>
            </w:r>
            <w:r w:rsidRPr="00115ADA">
              <w:rPr>
                <w:rFonts w:cs="v4.2.0"/>
                <w:lang w:val="fr-FR"/>
              </w:rPr>
              <w:t>)</w:t>
            </w:r>
            <w:r w:rsidR="006F3653" w:rsidRPr="00115ADA">
              <w:rPr>
                <w:rFonts w:cs="v4.2.0"/>
                <w:lang w:val="fr-FR"/>
              </w:rPr>
              <w:t xml:space="preserve"> </w:t>
            </w:r>
            <w:r w:rsidRPr="0019537B">
              <w:rPr>
                <w:rFonts w:cs="Arial"/>
                <w:szCs w:val="18"/>
              </w:rPr>
              <w:sym w:font="Symbol" w:char="F0B4"/>
            </w:r>
            <w:r w:rsidR="006F3653" w:rsidRPr="00115ADA">
              <w:rPr>
                <w:rFonts w:cs="v4.2.0"/>
                <w:lang w:val="fr-FR"/>
              </w:rPr>
              <w:t xml:space="preserve"> </w:t>
            </w:r>
            <w:r w:rsidRPr="00115ADA">
              <w:rPr>
                <w:rFonts w:cs="v4.2.0"/>
                <w:lang w:val="fr-FR"/>
              </w:rPr>
              <w:t>T</w:t>
            </w:r>
            <w:r w:rsidRPr="00115ADA">
              <w:rPr>
                <w:rFonts w:cs="v4.2.0"/>
                <w:vertAlign w:val="subscript"/>
                <w:lang w:val="fr-FR"/>
              </w:rPr>
              <w:t>CSI-RS</w:t>
            </w:r>
            <w:r w:rsidRPr="00115ADA">
              <w:rPr>
                <w:rFonts w:cs="v4.2.0"/>
                <w:lang w:val="fr-FR"/>
              </w:rPr>
              <w:t>)</w:t>
            </w:r>
          </w:p>
        </w:tc>
      </w:tr>
      <w:tr w:rsidR="0006582E" w:rsidRPr="0019537B" w14:paraId="4FCB51D7" w14:textId="77777777" w:rsidTr="00562EA2">
        <w:trPr>
          <w:gridAfter w:val="1"/>
          <w:wAfter w:w="6" w:type="dxa"/>
          <w:jc w:val="center"/>
        </w:trPr>
        <w:tc>
          <w:tcPr>
            <w:tcW w:w="2706" w:type="dxa"/>
            <w:shd w:val="clear" w:color="auto" w:fill="auto"/>
          </w:tcPr>
          <w:p w14:paraId="7C946F37" w14:textId="067AA48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657B8C89" w14:textId="4922DE72"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C5837" w:rsidRPr="0019537B" w14:paraId="5A8BC6D6" w14:textId="77777777" w:rsidTr="00562EA2">
        <w:trPr>
          <w:jc w:val="center"/>
        </w:trPr>
        <w:tc>
          <w:tcPr>
            <w:tcW w:w="7294" w:type="dxa"/>
            <w:gridSpan w:val="3"/>
            <w:shd w:val="clear" w:color="auto" w:fill="auto"/>
          </w:tcPr>
          <w:p w14:paraId="460F786D" w14:textId="6F9D81AF" w:rsidR="001C5837" w:rsidRPr="0019537B" w:rsidRDefault="001C5837" w:rsidP="001C5837">
            <w:pPr>
              <w:pStyle w:val="TAN"/>
              <w:rPr>
                <w:rFonts w:cs="v4.2.0"/>
              </w:rPr>
            </w:pP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CSI-RS</w:t>
            </w:r>
            <w:r w:rsidRPr="007B2C7C">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F57E665" w14:textId="77777777" w:rsidR="00DF3064" w:rsidRPr="0019537B" w:rsidRDefault="00DF3064" w:rsidP="00DF3064">
      <w:pPr>
        <w:rPr>
          <w:rFonts w:eastAsia="?? ??"/>
        </w:rPr>
      </w:pPr>
    </w:p>
    <w:p w14:paraId="2A2E84B0" w14:textId="259B7A2D" w:rsidR="00DF3064" w:rsidRPr="0019537B" w:rsidRDefault="00967CF8" w:rsidP="00967CF8">
      <w:pPr>
        <w:pStyle w:val="Heading4"/>
      </w:pPr>
      <w:r w:rsidRPr="0019537B">
        <w:t>8.5.6.3</w:t>
      </w:r>
      <w:r w:rsidR="00DF3064" w:rsidRPr="0019537B">
        <w:tab/>
        <w:t>Measurement restriction for CSI-RS based candidate beam detection</w:t>
      </w:r>
    </w:p>
    <w:p w14:paraId="1338C67B" w14:textId="3D9F7530" w:rsidR="009237D8" w:rsidRPr="0019537B" w:rsidRDefault="009237D8" w:rsidP="00DF3064">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5A51F2A" w14:textId="0BB3FE8B" w:rsidR="00DF3064" w:rsidRPr="0019537B" w:rsidRDefault="00DF3064" w:rsidP="00DF3064">
      <w:r w:rsidRPr="0019537B">
        <w:t>For both FR1 and FR2, when the CSI-RS for CBD measurement is in the same OFDM symbol as SSB for RLM, BFD, CBD or L1-RSRP measurement, UE is not required to receive CSI-RS for CBD measurement in the PRBs that overlap with an SSB.</w:t>
      </w:r>
    </w:p>
    <w:p w14:paraId="5B86917D" w14:textId="6A074387"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CBD measurement, t</w:t>
      </w:r>
      <w:r w:rsidRPr="00C13C61">
        <w:t>he UE shall be able to perform CSI-RS based CBD measurement without restrictions.</w:t>
      </w:r>
    </w:p>
    <w:p w14:paraId="1227C072" w14:textId="33B67C5E" w:rsidR="00DF3064" w:rsidRPr="0019537B" w:rsidRDefault="0096025D" w:rsidP="0096025D">
      <w:r w:rsidRPr="00C13C61">
        <w:t xml:space="preserve">For FR1, </w:t>
      </w:r>
      <w:r w:rsidRPr="00C13C61">
        <w:rPr>
          <w:lang w:eastAsia="zh-CN"/>
        </w:rPr>
        <w:t xml:space="preserve">when the SSB </w:t>
      </w:r>
      <w:r w:rsidRPr="00C13C61">
        <w:t>for RLM, BFD, CBD or L1-RSRP measurement</w:t>
      </w:r>
      <w:r w:rsidRPr="00C13C61">
        <w:rPr>
          <w:lang w:eastAsia="zh-CN"/>
        </w:rPr>
        <w:t xml:space="preserve"> has different SCS than CSI-RS for CBD measurement, the UE shall be able to perform CSI-RS </w:t>
      </w:r>
      <w:r w:rsidRPr="00C13C61">
        <w:t>based CBD measurement with restrictions according to its capabilities:</w:t>
      </w:r>
    </w:p>
    <w:p w14:paraId="1A0E80F3" w14:textId="77777777" w:rsidR="00DF3064" w:rsidRPr="0019537B" w:rsidRDefault="00DF3064" w:rsidP="003B346B">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975B236" w14:textId="77777777" w:rsidR="00DF3064" w:rsidRPr="0019537B" w:rsidRDefault="00DF3064" w:rsidP="003B346B">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7342837A" w14:textId="005B3154" w:rsidR="00DF3064" w:rsidRPr="0019537B" w:rsidRDefault="00DF3064" w:rsidP="00DF3064">
      <w:r w:rsidRPr="0019537B">
        <w:t>For FR1, when the CSI-RS for CBD measurement is in the same OFDM symbol as another CSI-RS for RLM, BFD, CBD or L1-RSRP measurement, UE shall be able to measure the CSI-RS for CBD measurement without any restriction.</w:t>
      </w:r>
    </w:p>
    <w:p w14:paraId="5C9CD7D9" w14:textId="4F2F15D5" w:rsidR="001F4101" w:rsidRPr="007B2C7C" w:rsidRDefault="001F4101" w:rsidP="00046930">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08119AA5" w14:textId="5C657700" w:rsidR="001F4101" w:rsidRPr="007B2C7C" w:rsidRDefault="001F4101"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3741F18" w14:textId="3B93270C" w:rsidR="004244EE" w:rsidRPr="0019537B" w:rsidRDefault="001F4101" w:rsidP="00710148">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1F00F7DB" w14:textId="77777777" w:rsidR="00733216" w:rsidRPr="0019537B" w:rsidRDefault="00733216" w:rsidP="00733216">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DFE2BBE" w14:textId="1DC9C5A4" w:rsidR="00DF3064" w:rsidRPr="0019537B" w:rsidRDefault="00967CF8" w:rsidP="00967CF8">
      <w:pPr>
        <w:pStyle w:val="Heading3"/>
      </w:pPr>
      <w:r w:rsidRPr="0019537B">
        <w:lastRenderedPageBreak/>
        <w:t>8.5.7</w:t>
      </w:r>
      <w:r w:rsidR="00DF3064" w:rsidRPr="0019537B">
        <w:tab/>
        <w:t>Scheduling availability of UE during beam failure detection</w:t>
      </w:r>
    </w:p>
    <w:p w14:paraId="3AE0EA12" w14:textId="77777777" w:rsidR="00DF3064" w:rsidRPr="0019537B" w:rsidRDefault="00DF3064" w:rsidP="00DF3064">
      <w:pPr>
        <w:rPr>
          <w:lang w:eastAsia="zh-CN"/>
        </w:rPr>
      </w:pPr>
      <w:r w:rsidRPr="0019537B">
        <w:rPr>
          <w:lang w:eastAsia="zh-CN"/>
        </w:rPr>
        <w:t>Scheduling availability restrictions when the UE is performing beam failure detection are described in the following clauses.</w:t>
      </w:r>
    </w:p>
    <w:p w14:paraId="61808A68" w14:textId="7C63D691" w:rsidR="00DF3064" w:rsidRPr="0019537B" w:rsidRDefault="00967CF8" w:rsidP="00967CF8">
      <w:pPr>
        <w:pStyle w:val="Heading4"/>
      </w:pPr>
      <w:r w:rsidRPr="0019537B">
        <w:rPr>
          <w:rFonts w:eastAsia="?? ??"/>
        </w:rPr>
        <w:t>8.5.</w:t>
      </w:r>
      <w:r w:rsidRPr="0019537B">
        <w:rPr>
          <w:rFonts w:eastAsia="?? ??"/>
          <w:lang w:eastAsia="ja-JP"/>
        </w:rPr>
        <w:t>7</w:t>
      </w:r>
      <w:r w:rsidRPr="0019537B">
        <w:rPr>
          <w:rFonts w:eastAsia="?? ??"/>
        </w:rPr>
        <w:t>.1</w:t>
      </w:r>
      <w:r w:rsidR="00DF3064" w:rsidRPr="0019537B">
        <w:rPr>
          <w:rFonts w:eastAsia="?? ??"/>
        </w:rPr>
        <w:tab/>
        <w:t>Scheduling availability of UE performing beam failure detection with a same subcarrier spacing as PDSCH/PDCCH on FR1</w:t>
      </w:r>
    </w:p>
    <w:p w14:paraId="1B4A97C4" w14:textId="486A60E4" w:rsidR="00DF3064" w:rsidRPr="0019537B" w:rsidRDefault="00DF3064" w:rsidP="00DF3064">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17AD07D5" w14:textId="5709B552" w:rsidR="00DF3064" w:rsidRPr="0019537B" w:rsidRDefault="00967CF8" w:rsidP="00967CF8">
      <w:pPr>
        <w:pStyle w:val="Heading4"/>
      </w:pPr>
      <w:r w:rsidRPr="0019537B">
        <w:t>8.5.</w:t>
      </w:r>
      <w:r w:rsidRPr="0019537B">
        <w:rPr>
          <w:lang w:eastAsia="ja-JP"/>
        </w:rPr>
        <w:t>7</w:t>
      </w:r>
      <w:r w:rsidRPr="0019537B">
        <w:t>.2</w:t>
      </w:r>
      <w:r w:rsidR="00DF3064" w:rsidRPr="0019537B">
        <w:tab/>
        <w:t>Scheduling availability of UE performing beam failure detection with a different subcarrier spacing than PDSCH/PDCCH on FR1</w:t>
      </w:r>
    </w:p>
    <w:p w14:paraId="641230BF" w14:textId="0991E3FB" w:rsidR="00DF3064" w:rsidRPr="0019537B" w:rsidRDefault="00DF3064" w:rsidP="00DF3064">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28E4FC56" w14:textId="53986BFA" w:rsidR="00DF3064" w:rsidRPr="0019537B" w:rsidRDefault="00DF3064" w:rsidP="00DF3064">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645E659" w14:textId="77777777" w:rsidR="00B01A07" w:rsidRPr="0019537B" w:rsidRDefault="00DF3064" w:rsidP="001C5837">
      <w:r w:rsidRPr="0019537B">
        <w:t>When intra</w:t>
      </w:r>
      <w:r w:rsidRPr="0019537B">
        <w:rPr>
          <w:rFonts w:eastAsia="MS Mincho"/>
          <w:lang w:eastAsia="ja-JP"/>
        </w:rPr>
        <w:t>-</w:t>
      </w:r>
      <w:r w:rsidRPr="0019537B">
        <w:t xml:space="preserve">band carrier aggregation in FR1 is configured, the scheduling restrictions </w:t>
      </w:r>
      <w:r w:rsidRPr="0019537B">
        <w:rPr>
          <w:lang w:eastAsia="zh-CN"/>
        </w:rPr>
        <w:t xml:space="preserve">on FR1 serving PCell or PSCell </w:t>
      </w:r>
      <w:r w:rsidRPr="0019537B">
        <w:t>apply to all serving cells in the same band on the symbols that fully or partially overlap with restricted symbols.</w:t>
      </w:r>
    </w:p>
    <w:p w14:paraId="421A5162" w14:textId="55A2967E" w:rsidR="00B01A07" w:rsidRPr="0019537B" w:rsidRDefault="009572CE" w:rsidP="001C5837">
      <w:pPr>
        <w:rPr>
          <w:lang w:eastAsia="zh-CN"/>
        </w:rPr>
      </w:pPr>
      <w:r w:rsidRPr="0019537B">
        <w:rPr>
          <w:rFonts w:eastAsia="SimSun"/>
          <w:lang w:eastAsia="zh-CN"/>
        </w:rPr>
        <w:t xml:space="preserve">When intra-band non-contiguous carrier aggregation is configured for a UE indicating </w:t>
      </w:r>
      <w:r w:rsidRPr="0019537B">
        <w:rPr>
          <w:rFonts w:eastAsia="SimSun"/>
          <w:i/>
          <w:iCs/>
        </w:rPr>
        <w:t>intraBandNR-CA-non-collocated-r18</w:t>
      </w:r>
      <w:r w:rsidRPr="0019537B">
        <w:rPr>
          <w:rFonts w:eastAsia="SimSun"/>
          <w:lang w:eastAsia="zh-CN"/>
        </w:rPr>
        <w:t xml:space="preserve"> and if </w:t>
      </w:r>
      <w:r w:rsidRPr="0019537B">
        <w:rPr>
          <w:rFonts w:eastAsia="Calibri"/>
          <w:bCs/>
          <w:i/>
          <w:color w:val="000000"/>
          <w:lang w:eastAsia="sv-SE"/>
        </w:rPr>
        <w:t>nonCollocatedTypeNR-CA-r18</w:t>
      </w:r>
      <w:r w:rsidRPr="0019537B">
        <w:rPr>
          <w:rFonts w:eastAsia="SimSun"/>
          <w:color w:val="000000"/>
        </w:rPr>
        <w:t xml:space="preserve"> is not provided</w:t>
      </w:r>
      <w:r w:rsidRPr="0019537B">
        <w:rPr>
          <w:rFonts w:eastAsia="SimSun"/>
          <w:lang w:eastAsia="zh-CN"/>
        </w:rPr>
        <w:t xml:space="preserve">, there are no scheduling restrictions on FR1 serving cell(s) configured on the non-contiguous CC(s) in the same band. Otherwise, </w:t>
      </w:r>
      <w:r w:rsidRPr="0019537B">
        <w:rPr>
          <w:rFonts w:eastAsia="SimSun"/>
        </w:rPr>
        <w:t xml:space="preserve">the scheduling restrictions </w:t>
      </w:r>
      <w:r w:rsidRPr="0019537B">
        <w:rPr>
          <w:rFonts w:eastAsia="SimSun"/>
          <w:lang w:eastAsia="zh-CN"/>
        </w:rPr>
        <w:t xml:space="preserve">on FR1 serving PCell or PSCell </w:t>
      </w:r>
      <w:r w:rsidRPr="0019537B">
        <w:rPr>
          <w:rFonts w:eastAsia="SimSun"/>
        </w:rPr>
        <w:t xml:space="preserve">apply to all serving cells in the same band on the symbols that fully or partially overlap with restricted symbols if </w:t>
      </w:r>
      <w:r w:rsidRPr="0019537B">
        <w:rPr>
          <w:rFonts w:eastAsia="Calibri"/>
          <w:bCs/>
          <w:i/>
          <w:color w:val="000000"/>
          <w:lang w:eastAsia="sv-SE"/>
        </w:rPr>
        <w:t>nonCollocatedTypeNR-CA-r18</w:t>
      </w:r>
      <w:r w:rsidRPr="0019537B">
        <w:rPr>
          <w:rFonts w:eastAsia="SimSun"/>
          <w:color w:val="000000"/>
        </w:rPr>
        <w:t xml:space="preserve"> is provided.</w:t>
      </w:r>
    </w:p>
    <w:p w14:paraId="73B126C3" w14:textId="726FB25B" w:rsidR="00DF3064" w:rsidRPr="0019537B" w:rsidRDefault="00DF3064" w:rsidP="001C5837">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 than the bands in which PCell or PSCell is configured.</w:t>
      </w:r>
    </w:p>
    <w:p w14:paraId="1FB1B4D6" w14:textId="7F733FD8" w:rsidR="00B15DBA" w:rsidRPr="0019537B" w:rsidRDefault="00B15DBA" w:rsidP="001C5837">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w:t>
      </w:r>
      <w:r w:rsidRPr="0019537B">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19537B" w:rsidRDefault="00967CF8" w:rsidP="00967CF8">
      <w:pPr>
        <w:pStyle w:val="Heading4"/>
      </w:pPr>
      <w:r w:rsidRPr="0019537B">
        <w:t>8.5.</w:t>
      </w:r>
      <w:r w:rsidRPr="0019537B">
        <w:rPr>
          <w:lang w:eastAsia="ja-JP"/>
        </w:rPr>
        <w:t>7</w:t>
      </w:r>
      <w:r w:rsidRPr="0019537B">
        <w:t>.3</w:t>
      </w:r>
      <w:r w:rsidR="00DF3064" w:rsidRPr="0019537B">
        <w:tab/>
        <w:t>Scheduling availability of UE performing beam failure detection on FR2</w:t>
      </w:r>
    </w:p>
    <w:p w14:paraId="34ACFD70"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6B839437" w14:textId="6F515C04" w:rsidR="00DF3064" w:rsidRPr="0019537B" w:rsidRDefault="00700001" w:rsidP="009F6F57">
      <w:pPr>
        <w:pStyle w:val="B10"/>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31D9FCB7" w14:textId="77777777" w:rsidR="00DF3064" w:rsidRPr="0019537B" w:rsidRDefault="00DF3064" w:rsidP="003B346B">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7560FA14" w14:textId="636FD643" w:rsidR="00664D6A" w:rsidRPr="0019537B" w:rsidRDefault="00664D6A" w:rsidP="009F6F57">
      <w:pPr>
        <w:pStyle w:val="B10"/>
        <w:rPr>
          <w:lang w:eastAsia="ja-JP"/>
        </w:rPr>
      </w:pPr>
      <w:r w:rsidRPr="0019537B">
        <w:rPr>
          <w:lang w:eastAsia="zh-CN"/>
        </w:rPr>
        <w:t>-</w:t>
      </w:r>
      <w:r w:rsidRPr="0019537B">
        <w:rPr>
          <w:lang w:eastAsia="zh-CN"/>
        </w:rPr>
        <w:tab/>
      </w:r>
      <w:r w:rsidR="00AA4410" w:rsidRPr="0019537B">
        <w:rPr>
          <w:lang w:eastAsia="zh-CN"/>
        </w:rPr>
        <w:t xml:space="preserve">For the case when UE supporting </w:t>
      </w:r>
      <w:r w:rsidR="00544150" w:rsidRPr="006D2C7E">
        <w:rPr>
          <w:i/>
          <w:iCs/>
        </w:rPr>
        <w:t>schedulingMeasurementRelaxation-r18</w:t>
      </w:r>
      <w:r w:rsidR="00AA4410" w:rsidRPr="0019537B">
        <w:rPr>
          <w:lang w:eastAsia="zh-CN"/>
        </w:rPr>
        <w:t xml:space="preserve"> in FR2-1 is configured to receive two PDSCH transmission occasions from two different QCL sources on the cell </w:t>
      </w:r>
      <w:r w:rsidR="00AA4410" w:rsidRPr="0019537B">
        <w:t>according to the conditions in clause 3.6.</w:t>
      </w:r>
      <w:r w:rsidR="00AA4410" w:rsidRPr="0019537B">
        <w:rPr>
          <w:rFonts w:eastAsia="SimSun" w:hint="eastAsia"/>
          <w:lang w:eastAsia="zh-CN"/>
        </w:rPr>
        <w:t>19</w:t>
      </w:r>
      <w:r w:rsidR="00AA4410" w:rsidRPr="0019537B">
        <w:rPr>
          <w:rFonts w:eastAsia="?? ??"/>
        </w:rPr>
        <w:t>,</w:t>
      </w:r>
      <w:r w:rsidR="00AA4410" w:rsidRPr="0019537B">
        <w:rPr>
          <w:lang w:eastAsia="zh-CN"/>
        </w:rPr>
        <w:t xml:space="preserve"> </w:t>
      </w:r>
      <w:r w:rsidR="00AA4410" w:rsidRPr="0019537B">
        <w:rPr>
          <w:lang w:eastAsia="ja-JP"/>
        </w:rPr>
        <w:t xml:space="preserve">there are no scheduling restrictions for the PDSCHs due to </w:t>
      </w:r>
      <w:r w:rsidR="00AA4410" w:rsidRPr="0019537B">
        <w:rPr>
          <w:rFonts w:eastAsia="MS Mincho"/>
          <w:lang w:eastAsia="ja-JP"/>
        </w:rPr>
        <w:t>beam failure detection</w:t>
      </w:r>
      <w:r w:rsidR="00AA4410" w:rsidRPr="0019537B">
        <w:rPr>
          <w:lang w:eastAsia="ja-JP"/>
        </w:rPr>
        <w:t xml:space="preserve"> performed based on the CSI-RS, when following conditions are met:</w:t>
      </w:r>
    </w:p>
    <w:p w14:paraId="2466BD2A" w14:textId="77777777"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CSI-RS configured </w:t>
      </w:r>
      <w:r w:rsidRPr="0019537B">
        <w:rPr>
          <w:lang w:eastAsia="zh-CN"/>
        </w:rPr>
        <w:t>for BFD</w:t>
      </w:r>
      <w:r w:rsidRPr="0019537B">
        <w:rPr>
          <w:lang w:eastAsia="ja-JP"/>
        </w:rPr>
        <w:t xml:space="preserve"> is not in a CSI-RS resource set with repetition ON</w:t>
      </w:r>
      <w:r w:rsidRPr="0019537B">
        <w:rPr>
          <w:rFonts w:hint="eastAsia"/>
          <w:lang w:eastAsia="ja-JP"/>
        </w:rPr>
        <w:t>,</w:t>
      </w:r>
      <w:r w:rsidRPr="0019537B">
        <w:rPr>
          <w:lang w:eastAsia="ja-JP"/>
        </w:rPr>
        <w:t xml:space="preserve"> and</w:t>
      </w:r>
    </w:p>
    <w:p w14:paraId="1473BD51" w14:textId="77777777" w:rsidR="00664D6A" w:rsidRPr="0019537B" w:rsidRDefault="00664D6A" w:rsidP="009F6F57">
      <w:pPr>
        <w:pStyle w:val="B20"/>
        <w:rPr>
          <w:lang w:eastAsia="ja-JP"/>
        </w:rPr>
      </w:pPr>
      <w:r w:rsidRPr="0019537B">
        <w:rPr>
          <w:lang w:eastAsia="zh-CN"/>
        </w:rPr>
        <w:t>-</w:t>
      </w:r>
      <w:r w:rsidRPr="0019537B">
        <w:rPr>
          <w:lang w:eastAsia="zh-CN"/>
        </w:rPr>
        <w:tab/>
        <w:t xml:space="preserve">the </w:t>
      </w:r>
      <w:r w:rsidRPr="0019537B">
        <w:rPr>
          <w:lang w:eastAsia="ja-JP"/>
        </w:rPr>
        <w:t>CSI-RS configured for BFD has same QCL source as the active TCI state of one of PDSCHs and has different QCL-TypeD from the other PDSCH, and</w:t>
      </w:r>
    </w:p>
    <w:p w14:paraId="373283B9" w14:textId="69DEC5D4"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two CSI-RS resources and both PDSCHs are overlapped on the same OFDM symbol], and </w:t>
      </w:r>
    </w:p>
    <w:p w14:paraId="3341C0AB" w14:textId="547BB85B" w:rsidR="00544150" w:rsidRPr="00796D3E" w:rsidRDefault="00544150" w:rsidP="00544150">
      <w:pPr>
        <w:pStyle w:val="B20"/>
        <w:rPr>
          <w:lang w:eastAsia="ja-JP"/>
        </w:rPr>
      </w:pPr>
      <w:r w:rsidRPr="00796D3E">
        <w:rPr>
          <w:lang w:eastAsia="zh-CN"/>
        </w:rPr>
        <w:t>-</w:t>
      </w:r>
      <w:r w:rsidRPr="00796D3E">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rsidRPr="00796D3E">
        <w:rPr>
          <w:lang w:eastAsia="ja-JP"/>
        </w:rPr>
        <w:t xml:space="preserve">, and </w:t>
      </w:r>
    </w:p>
    <w:p w14:paraId="27F42BFF" w14:textId="7C893550" w:rsidR="00664D6A" w:rsidRPr="0019537B" w:rsidRDefault="00544150" w:rsidP="00544150">
      <w:pPr>
        <w:pStyle w:val="B20"/>
        <w:rPr>
          <w:lang w:eastAsia="ja-JP"/>
        </w:rPr>
      </w:pPr>
      <w:r w:rsidRPr="00796D3E">
        <w:rPr>
          <w:lang w:eastAsia="zh-CN"/>
        </w:rPr>
        <w:lastRenderedPageBreak/>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12C0C057" w14:textId="77777777" w:rsidR="00DF3064" w:rsidRPr="0019537B" w:rsidRDefault="00DF3064" w:rsidP="003B346B">
      <w:pPr>
        <w:pStyle w:val="B10"/>
        <w:rPr>
          <w:lang w:eastAsia="zh-CN"/>
        </w:rPr>
      </w:pPr>
      <w:r w:rsidRPr="0019537B">
        <w:rPr>
          <w:lang w:eastAsia="zh-CN"/>
        </w:rPr>
        <w:t>-</w:t>
      </w:r>
      <w:r w:rsidRPr="0019537B">
        <w:rPr>
          <w:lang w:eastAsia="zh-CN"/>
        </w:rPr>
        <w:tab/>
        <w:t>Otherwise</w:t>
      </w:r>
    </w:p>
    <w:p w14:paraId="03FF21CF" w14:textId="4FE01F20" w:rsidR="001028DA" w:rsidRPr="0019537B" w:rsidRDefault="001028DA" w:rsidP="001028DA">
      <w:pPr>
        <w:pStyle w:val="B2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For FR2-1 or the BFD-RS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p>
    <w:p w14:paraId="6DC0BC0B" w14:textId="77777777" w:rsidR="001028DA" w:rsidRPr="0019537B" w:rsidRDefault="001028DA" w:rsidP="001028DA">
      <w:pPr>
        <w:pStyle w:val="B20"/>
        <w:rPr>
          <w:rFonts w:eastAsiaTheme="minorEastAsia"/>
          <w:lang w:eastAsia="ja-JP"/>
        </w:rPr>
      </w:pPr>
      <w:r w:rsidRPr="0019537B">
        <w:rPr>
          <w:rFonts w:eastAsiaTheme="minorEastAsia"/>
          <w:lang w:eastAsia="ja-JP"/>
        </w:rPr>
        <w:t>-</w:t>
      </w:r>
      <w:r w:rsidRPr="0019537B">
        <w:rPr>
          <w:rFonts w:eastAsiaTheme="minorEastAsia"/>
          <w:lang w:eastAsia="ja-JP"/>
        </w:rPr>
        <w:tab/>
      </w:r>
      <w:r w:rsidRPr="0019537B">
        <w:rPr>
          <w:rFonts w:eastAsiaTheme="minorEastAsia"/>
        </w:rPr>
        <w:t>For FR2-2 and the BFD-RS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ja-JP"/>
        </w:rPr>
        <w:t xml:space="preserve">, 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r w:rsidRPr="0019537B">
        <w:rPr>
          <w:rFonts w:eastAsiaTheme="minorEastAsia"/>
        </w:rPr>
        <w:t>, and on one data symbol before each BFD-RS symbol to be measured and one data symbol after each BFD-RS symbol to be measured</w:t>
      </w:r>
      <w:r w:rsidRPr="0019537B">
        <w:rPr>
          <w:rFonts w:eastAsiaTheme="minorEastAsia"/>
          <w:lang w:eastAsia="ja-JP"/>
        </w:rPr>
        <w:t>.</w:t>
      </w:r>
    </w:p>
    <w:p w14:paraId="132095B3" w14:textId="77777777" w:rsidR="00F2124C" w:rsidRPr="0019537B" w:rsidRDefault="00DF3064" w:rsidP="00F2124C">
      <w:pPr>
        <w:rPr>
          <w:lang w:eastAsia="zh-CN"/>
        </w:rPr>
      </w:pPr>
      <w:r w:rsidRPr="0019537B">
        <w:rPr>
          <w:lang w:eastAsia="zh-CN"/>
        </w:rPr>
        <w:t xml:space="preserve">When intra-band carrier aggregation in FR2 is performed, the scheduling restrictions on FR2 serving PCell or PSCell apply to all serving cells in the same band </w:t>
      </w:r>
      <w:r w:rsidRPr="0019537B">
        <w:t>on the symbols that fully or partially overlap with</w:t>
      </w:r>
      <w:r w:rsidRPr="0019537B">
        <w:rPr>
          <w:lang w:eastAsia="zh-CN"/>
        </w:rPr>
        <w:t xml:space="preserve"> </w:t>
      </w:r>
      <w:r w:rsidRPr="0019537B">
        <w:t>restricted symbols</w:t>
      </w:r>
      <w:r w:rsidRPr="0019537B">
        <w:rPr>
          <w:rFonts w:eastAsiaTheme="minorEastAsia"/>
          <w:lang w:eastAsia="zh-CN"/>
        </w:rPr>
        <w:t>.</w:t>
      </w:r>
    </w:p>
    <w:p w14:paraId="0064DDB3" w14:textId="1DBD2F8D"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lang w:eastAsia="zh-CN"/>
        </w:rPr>
        <w:t xml:space="preserve"> performed on FR2 serving cell(s) in different band(s), provided that </w:t>
      </w:r>
      <w:r w:rsidRPr="0019537B">
        <w:t>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7B40AE7" w14:textId="1D3540C2" w:rsidR="00BD199C" w:rsidRPr="0019537B" w:rsidRDefault="00BD199C" w:rsidP="00BD199C">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71130466" w14:textId="00E7C156" w:rsidR="00BD199C" w:rsidRPr="0019537B" w:rsidRDefault="00BD199C" w:rsidP="0059755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19537B" w:rsidRDefault="00AA4410" w:rsidP="00AA4410">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F3FE859" w14:textId="355236B6" w:rsidR="00DF3064" w:rsidRPr="0019537B" w:rsidRDefault="00AA4410" w:rsidP="00AA4410">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11C1849D" w14:textId="295C6A1B" w:rsidR="00DF3064" w:rsidRPr="0019537B" w:rsidRDefault="00967CF8" w:rsidP="00967CF8">
      <w:pPr>
        <w:pStyle w:val="Heading4"/>
        <w:rPr>
          <w:lang w:eastAsia="zh-CN"/>
        </w:rPr>
      </w:pPr>
      <w:r w:rsidRPr="0019537B">
        <w:t>8.5.</w:t>
      </w:r>
      <w:r w:rsidRPr="0019537B">
        <w:rPr>
          <w:lang w:eastAsia="ja-JP"/>
        </w:rPr>
        <w:t>7</w:t>
      </w:r>
      <w:r w:rsidRPr="0019537B">
        <w:t>.4</w:t>
      </w:r>
      <w:r w:rsidR="00DF3064" w:rsidRPr="0019537B">
        <w:tab/>
        <w:t>Scheduling availability of UE performing beam failure detection on FR1 or FR2 in case of FR1-FR2 inter-band CA</w:t>
      </w:r>
      <w:r w:rsidR="00DF3064" w:rsidRPr="0019537B">
        <w:rPr>
          <w:lang w:eastAsia="zh-CN"/>
        </w:rPr>
        <w:t xml:space="preserve"> and </w:t>
      </w:r>
      <w:r w:rsidR="00842BE9" w:rsidRPr="007B2C7C">
        <w:rPr>
          <w:lang w:eastAsia="zh-CN"/>
        </w:rPr>
        <w:t>NR-DC</w:t>
      </w:r>
    </w:p>
    <w:p w14:paraId="48092C30" w14:textId="77777777" w:rsidR="00DF3064" w:rsidRPr="0019537B" w:rsidRDefault="00DF3064" w:rsidP="00DF3064">
      <w:r w:rsidRPr="0019537B">
        <w:t xml:space="preserve">There are no scheduling restrictions </w:t>
      </w:r>
      <w:r w:rsidRPr="0019537B">
        <w:rPr>
          <w:rFonts w:eastAsia="MS Mincho"/>
          <w:lang w:eastAsia="ja-JP"/>
        </w:rPr>
        <w:t xml:space="preserve">on FR1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2 serving PCell and/or PSCell.</w:t>
      </w:r>
    </w:p>
    <w:p w14:paraId="22F10D46" w14:textId="77777777" w:rsidR="00DF3064" w:rsidRPr="0019537B" w:rsidRDefault="00DF3064" w:rsidP="00DF3064">
      <w:pPr>
        <w:rPr>
          <w:rFonts w:eastAsia="DengXian"/>
          <w:lang w:eastAsia="zh-CN"/>
        </w:rPr>
      </w:pPr>
      <w:r w:rsidRPr="0019537B">
        <w:t xml:space="preserve">There are no scheduling restrictions </w:t>
      </w:r>
      <w:r w:rsidRPr="0019537B">
        <w:rPr>
          <w:rFonts w:eastAsia="MS Mincho"/>
          <w:lang w:eastAsia="ja-JP"/>
        </w:rPr>
        <w:t xml:space="preserve">on FR2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1 serving PCell and/or PSCell.</w:t>
      </w:r>
    </w:p>
    <w:p w14:paraId="7E6CC5DF" w14:textId="115FF06B" w:rsidR="00DF3064" w:rsidRPr="0019537B" w:rsidRDefault="00967CF8" w:rsidP="00967CF8">
      <w:pPr>
        <w:pStyle w:val="Heading3"/>
      </w:pPr>
      <w:r w:rsidRPr="0019537B">
        <w:t>8.5.8</w:t>
      </w:r>
      <w:r w:rsidR="00DF3064" w:rsidRPr="0019537B">
        <w:tab/>
        <w:t>Scheduling availability of UE during candidate beam detection</w:t>
      </w:r>
    </w:p>
    <w:p w14:paraId="2DEFE836" w14:textId="77777777" w:rsidR="00DF3064" w:rsidRPr="0019537B" w:rsidRDefault="00DF3064" w:rsidP="00DF3064">
      <w:pPr>
        <w:rPr>
          <w:lang w:eastAsia="zh-CN"/>
        </w:rPr>
      </w:pPr>
      <w:r w:rsidRPr="0019537B">
        <w:rPr>
          <w:lang w:eastAsia="zh-CN"/>
        </w:rPr>
        <w:t>Scheduling availability restrictions when the UE is performing L1-RSRP measurement for candidate beam detection are described in the following clauses.</w:t>
      </w:r>
    </w:p>
    <w:p w14:paraId="67AC1E2E" w14:textId="081E778D" w:rsidR="00DF3064" w:rsidRPr="0019537B" w:rsidRDefault="00967CF8" w:rsidP="00967CF8">
      <w:pPr>
        <w:pStyle w:val="Heading4"/>
      </w:pPr>
      <w:r w:rsidRPr="0019537B">
        <w:t>8.5.8.1</w:t>
      </w:r>
      <w:r w:rsidR="00DF3064" w:rsidRPr="0019537B">
        <w:tab/>
        <w:t>Scheduling availability of UE performing L1-RSRP measurement with a same subcarrier spacing as PDSCH/PDCCH on FR1</w:t>
      </w:r>
    </w:p>
    <w:p w14:paraId="510EBE40" w14:textId="5D2C7611" w:rsidR="00DF3064" w:rsidRPr="0019537B" w:rsidRDefault="00DF3064" w:rsidP="00DF3064">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DA57A89" w14:textId="6EAECB79" w:rsidR="00DF3064" w:rsidRPr="0019537B" w:rsidRDefault="00967CF8" w:rsidP="00967CF8">
      <w:pPr>
        <w:pStyle w:val="Heading4"/>
      </w:pPr>
      <w:r w:rsidRPr="0019537B">
        <w:lastRenderedPageBreak/>
        <w:t>8.5.8.2</w:t>
      </w:r>
      <w:r w:rsidR="00DF3064" w:rsidRPr="0019537B">
        <w:tab/>
        <w:t>Scheduling availability of UE performing L1-RSRP measurement with a different subcarrier spacing than PDSCH/PDCCH on FR1</w:t>
      </w:r>
    </w:p>
    <w:p w14:paraId="105AB915" w14:textId="77777777" w:rsidR="00DF3064" w:rsidRPr="0019537B" w:rsidRDefault="00DF3064" w:rsidP="00DF3064">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037B0FE8" w14:textId="1F64296C" w:rsidR="00DF3064" w:rsidRPr="0019537B" w:rsidRDefault="00DF3064" w:rsidP="00ED2012">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93BD21A" w14:textId="77777777" w:rsidR="00B01A07" w:rsidRPr="0019537B" w:rsidRDefault="00DF3064" w:rsidP="00DF3064">
      <w:pPr>
        <w:rPr>
          <w:rFonts w:eastAsia="MS Mincho"/>
          <w:lang w:eastAsia="ja-JP"/>
        </w:rPr>
      </w:pPr>
      <w:r w:rsidRPr="0019537B">
        <w:t>When intra</w:t>
      </w:r>
      <w:r w:rsidRPr="0019537B">
        <w:rPr>
          <w:rFonts w:eastAsia="MS Mincho"/>
          <w:lang w:eastAsia="ja-JP"/>
        </w:rPr>
        <w:t>-</w:t>
      </w:r>
      <w:r w:rsidRPr="0019537B">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t>
      </w:r>
    </w:p>
    <w:p w14:paraId="56B6E85A" w14:textId="0F2A9A34" w:rsidR="00E155DE" w:rsidRPr="0019537B" w:rsidRDefault="00E155DE" w:rsidP="00E155DE">
      <w:pPr>
        <w:rPr>
          <w:rFonts w:eastAsia="MS Mincho"/>
          <w:lang w:eastAsia="ja-JP"/>
        </w:rPr>
      </w:pPr>
      <w:r w:rsidRPr="0019537B">
        <w:rPr>
          <w:lang w:eastAsia="zh-CN"/>
        </w:rPr>
        <w:t xml:space="preserve">When intra-band non-contiguous carrier aggregation is configured for a UE indicating </w:t>
      </w:r>
      <w:r w:rsidRPr="0019537B">
        <w:rPr>
          <w:rFonts w:cs="Arial"/>
          <w:i/>
          <w:iCs/>
        </w:rPr>
        <w:t>intraBandNR-CA-non-collocated-r18</w:t>
      </w:r>
      <w:r w:rsidRPr="0019537B">
        <w:rPr>
          <w:lang w:eastAsia="zh-CN"/>
        </w:rPr>
        <w:t xml:space="preserve"> </w:t>
      </w:r>
      <w:r w:rsidRPr="0019537B">
        <w:rPr>
          <w:rFonts w:cs="v4.2.0"/>
        </w:rPr>
        <w:t xml:space="preserve">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there are no scheduling restrictions on FR1 serving cell(s) configured on the non-contiguous CC(s) in the same band. Otherwise, </w:t>
      </w:r>
      <w:r w:rsidRPr="0019537B">
        <w:t xml:space="preserve">the scheduling restrictions on one serving cell apply to all other serving cells in the same band on the symbols that fully or partially overlap with the restricted symbols if </w:t>
      </w:r>
      <w:r w:rsidRPr="0019537B">
        <w:rPr>
          <w:rFonts w:eastAsia="Calibri"/>
          <w:bCs/>
          <w:i/>
          <w:color w:val="000000" w:themeColor="text1"/>
          <w:lang w:eastAsia="sv-SE"/>
        </w:rPr>
        <w:t>nonCollocatedTypeNR-CA-r18</w:t>
      </w:r>
      <w:r w:rsidRPr="0019537B">
        <w:rPr>
          <w:color w:val="000000" w:themeColor="text1"/>
        </w:rPr>
        <w:t xml:space="preserve"> is provided.</w:t>
      </w:r>
    </w:p>
    <w:p w14:paraId="231DF061" w14:textId="56F7D7FC" w:rsidR="00DF3064" w:rsidRPr="0019537B" w:rsidRDefault="00DF3064" w:rsidP="00DF3064">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w:t>
      </w:r>
    </w:p>
    <w:p w14:paraId="248AB1A6" w14:textId="77CE05CB" w:rsidR="00B15DBA" w:rsidRPr="0019537B" w:rsidRDefault="00B15DBA" w:rsidP="00DF3064">
      <w:r w:rsidRPr="0019537B">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19537B" w:rsidRDefault="00967CF8" w:rsidP="00967CF8">
      <w:pPr>
        <w:pStyle w:val="Heading4"/>
      </w:pPr>
      <w:r w:rsidRPr="0019537B">
        <w:t>8.5.8.3</w:t>
      </w:r>
      <w:r w:rsidR="00DF3064" w:rsidRPr="0019537B">
        <w:tab/>
        <w:t>Scheduling availability of UE performing L1-RSRP measurement on FR2</w:t>
      </w:r>
    </w:p>
    <w:p w14:paraId="3E021EFF"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7FF02AD9" w14:textId="6416DCEC"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FR2-1 or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p>
    <w:p w14:paraId="3BA8C77C" w14:textId="77777777"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FR2-2 and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and on one data symbol before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 </w:t>
      </w:r>
      <w:r w:rsidRPr="0019537B">
        <w:rPr>
          <w:rFonts w:eastAsiaTheme="minorEastAsia"/>
          <w:lang w:eastAsia="ja-JP"/>
        </w:rPr>
        <w:t>for candidate beam detection</w:t>
      </w:r>
      <w:r w:rsidRPr="0019537B">
        <w:rPr>
          <w:rFonts w:eastAsiaTheme="minorEastAsia"/>
        </w:rPr>
        <w:t xml:space="preserve"> and one data symbol after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w:t>
      </w:r>
      <w:r w:rsidRPr="0019537B">
        <w:rPr>
          <w:rFonts w:eastAsiaTheme="minorEastAsia"/>
          <w:lang w:eastAsia="ja-JP"/>
        </w:rPr>
        <w:t xml:space="preserve"> for candidate beam detection.</w:t>
      </w:r>
    </w:p>
    <w:p w14:paraId="2F941DC2" w14:textId="083E1CC9" w:rsidR="00DF3064" w:rsidRPr="0019537B" w:rsidRDefault="00DF3064" w:rsidP="00DF3064">
      <w:pPr>
        <w:rPr>
          <w:rFonts w:eastAsiaTheme="minorEastAsia"/>
        </w:rPr>
      </w:pPr>
      <w:r w:rsidRPr="0019537B">
        <w:t>When intra-band carrier aggregation in FR2 is configured, the scheduling restrictions on to one serving cell apply to all serving cells in the same band on the symbols that fully or partially overlap with restricted symbols</w:t>
      </w:r>
      <w:r w:rsidRPr="0019537B">
        <w:rPr>
          <w:rFonts w:eastAsiaTheme="minorEastAsia"/>
        </w:rPr>
        <w:t>.</w:t>
      </w:r>
    </w:p>
    <w:p w14:paraId="53D687F3" w14:textId="56ED8F26"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lang w:eastAsia="zh-CN"/>
        </w:rPr>
        <w:t xml:space="preserve"> performed on FR2 serving cell(s) in different band(s), provided that the FR2 </w:t>
      </w:r>
      <w:r w:rsidRPr="0019537B">
        <w:rPr>
          <w:rFonts w:ascii="Tms Rmn" w:hAnsi="Tms Rmn"/>
          <w:lang w:eastAsia="zh-CN"/>
        </w:rPr>
        <w:t xml:space="preserve">serving cell(s) </w:t>
      </w:r>
      <w:r w:rsidRPr="0019537B">
        <w:rPr>
          <w:lang w:eastAsia="zh-CN"/>
        </w:rPr>
        <w:t xml:space="preserve">and the FR2 serving cell(s) </w:t>
      </w:r>
      <w:r w:rsidRPr="0019537B">
        <w:rPr>
          <w:rFonts w:ascii="Tms Rmn" w:hAnsi="Tms Rmn"/>
          <w:lang w:eastAsia="zh-CN"/>
        </w:rPr>
        <w:t>for</w:t>
      </w:r>
      <w:r w:rsidRPr="0019537B">
        <w:rPr>
          <w:rFonts w:eastAsia="MS Mincho"/>
          <w:lang w:eastAsia="ja-JP"/>
        </w:rPr>
        <w:t xml:space="preserve"> candidate beam detection</w:t>
      </w:r>
      <w:r w:rsidRPr="0019537B">
        <w:rPr>
          <w:lang w:eastAsia="zh-CN"/>
        </w:rPr>
        <w:t xml:space="preserve"> are in a FR2 band pair</w:t>
      </w:r>
      <w:r w:rsidRPr="0019537B">
        <w:t xml:space="preserve"> and 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ADA63D8" w14:textId="0CC6FB8E"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47351336" w14:textId="7905B984"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19537B" w:rsidRDefault="002A4D8B" w:rsidP="002A4D8B">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19537B" w:rsidRDefault="002A4D8B" w:rsidP="002A4D8B">
      <w:pPr>
        <w:rPr>
          <w:rFonts w:eastAsia="MS Mincho"/>
          <w:lang w:eastAsia="ja-JP"/>
        </w:rPr>
      </w:pPr>
      <w:r w:rsidRPr="0019537B">
        <w:rPr>
          <w:rFonts w:eastAsia="MS Mincho"/>
          <w:lang w:eastAsia="ja-JP"/>
        </w:rPr>
        <w:lastRenderedPageBreak/>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19537B" w:rsidRDefault="00967CF8" w:rsidP="00967CF8">
      <w:pPr>
        <w:pStyle w:val="Heading4"/>
        <w:rPr>
          <w:lang w:eastAsia="zh-CN"/>
        </w:rPr>
      </w:pPr>
      <w:r w:rsidRPr="0019537B">
        <w:t>8.5.8.4</w:t>
      </w:r>
      <w:r w:rsidR="00DF3064" w:rsidRPr="0019537B">
        <w:tab/>
        <w:t>Scheduling availability of UE performing L1-RSRP measurement on FR1 or FR2 in case of FR1-FR2 inter-band CA</w:t>
      </w:r>
      <w:r w:rsidR="00DF3064" w:rsidRPr="0019537B">
        <w:rPr>
          <w:lang w:eastAsia="zh-CN"/>
        </w:rPr>
        <w:t xml:space="preserve"> and NR-DC</w:t>
      </w:r>
    </w:p>
    <w:p w14:paraId="1E851AA5" w14:textId="77777777" w:rsidR="00DF3064" w:rsidRPr="0019537B" w:rsidRDefault="00DF3064" w:rsidP="00DF3064">
      <w:r w:rsidRPr="0019537B">
        <w:t xml:space="preserve">There are no scheduling restrictions </w:t>
      </w:r>
      <w:r w:rsidRPr="0019537B">
        <w:rPr>
          <w:lang w:eastAsia="ja-JP"/>
        </w:rPr>
        <w:t xml:space="preserve">on FR1 serving cell(s) </w:t>
      </w:r>
      <w:r w:rsidRPr="0019537B">
        <w:t xml:space="preserve">due to </w:t>
      </w:r>
      <w:r w:rsidRPr="0019537B">
        <w:rPr>
          <w:lang w:eastAsia="ja-JP"/>
        </w:rPr>
        <w:t>L1-RSRP measurement</w:t>
      </w:r>
      <w:r w:rsidRPr="0019537B">
        <w:t xml:space="preserve"> performed on FR</w:t>
      </w:r>
      <w:r w:rsidRPr="0019537B">
        <w:rPr>
          <w:lang w:eastAsia="ja-JP"/>
        </w:rPr>
        <w:t>2 serving cell(s).</w:t>
      </w:r>
    </w:p>
    <w:p w14:paraId="735BFD03" w14:textId="77777777" w:rsidR="00DF3064" w:rsidRPr="0019537B" w:rsidRDefault="00DF3064" w:rsidP="00DF3064">
      <w:r w:rsidRPr="0019537B">
        <w:t xml:space="preserve">There are no scheduling restrictions </w:t>
      </w:r>
      <w:r w:rsidRPr="0019537B">
        <w:rPr>
          <w:lang w:eastAsia="ja-JP"/>
        </w:rPr>
        <w:t xml:space="preserve">on FR2 serving cell(s) </w:t>
      </w:r>
      <w:r w:rsidRPr="0019537B">
        <w:t xml:space="preserve">due to </w:t>
      </w:r>
      <w:r w:rsidRPr="0019537B">
        <w:rPr>
          <w:lang w:eastAsia="ja-JP"/>
        </w:rPr>
        <w:t>L1-RSRP measurement</w:t>
      </w:r>
      <w:r w:rsidRPr="0019537B">
        <w:t xml:space="preserve"> performed on FR</w:t>
      </w:r>
      <w:r w:rsidRPr="0019537B">
        <w:rPr>
          <w:lang w:eastAsia="ja-JP"/>
        </w:rPr>
        <w:t>1 serving cell(s).</w:t>
      </w:r>
    </w:p>
    <w:p w14:paraId="4A7AA362" w14:textId="11A97B9C" w:rsidR="00F1607C" w:rsidRPr="0019537B" w:rsidRDefault="00F1607C" w:rsidP="00F1607C">
      <w:pPr>
        <w:pStyle w:val="Heading3"/>
      </w:pPr>
      <w:r w:rsidRPr="0019537B">
        <w:t>8.5.9</w:t>
      </w:r>
      <w:r w:rsidRPr="0019537B">
        <w:tab/>
        <w:t xml:space="preserve">Requirements for </w:t>
      </w:r>
      <w:r w:rsidR="003D38C6" w:rsidRPr="0019537B">
        <w:rPr>
          <w:rFonts w:hint="eastAsia"/>
          <w:lang w:eastAsia="zh-TW"/>
        </w:rPr>
        <w:t>B</w:t>
      </w:r>
      <w:r w:rsidR="003D38C6" w:rsidRPr="0019537B">
        <w:t xml:space="preserve">eam </w:t>
      </w:r>
      <w:r w:rsidR="003D38C6" w:rsidRPr="0019537B">
        <w:rPr>
          <w:rFonts w:hint="eastAsia"/>
          <w:lang w:eastAsia="zh-TW"/>
        </w:rPr>
        <w:t>F</w:t>
      </w:r>
      <w:r w:rsidR="003D38C6" w:rsidRPr="0019537B">
        <w:t xml:space="preserve">ailure </w:t>
      </w:r>
      <w:r w:rsidR="003D38C6" w:rsidRPr="0019537B">
        <w:rPr>
          <w:rFonts w:hint="eastAsia"/>
          <w:lang w:eastAsia="zh-TW"/>
        </w:rPr>
        <w:t>R</w:t>
      </w:r>
      <w:r w:rsidR="003D38C6" w:rsidRPr="0019537B">
        <w:t>ecovery in SCell</w:t>
      </w:r>
    </w:p>
    <w:p w14:paraId="5DDAD352" w14:textId="77777777" w:rsidR="00F1607C" w:rsidRPr="0019537B" w:rsidRDefault="00F1607C" w:rsidP="00F1607C">
      <w:pPr>
        <w:pStyle w:val="Heading4"/>
      </w:pPr>
      <w:r w:rsidRPr="0019537B">
        <w:rPr>
          <w:rFonts w:eastAsia="?? ??"/>
        </w:rPr>
        <w:t>8.5.9.1</w:t>
      </w:r>
      <w:r w:rsidRPr="0019537B">
        <w:rPr>
          <w:rFonts w:eastAsia="?? ??"/>
        </w:rPr>
        <w:tab/>
      </w:r>
      <w:r w:rsidRPr="0019537B">
        <w:t>Introduction</w:t>
      </w:r>
    </w:p>
    <w:p w14:paraId="2EE9E022" w14:textId="595F48A0" w:rsidR="00F1607C" w:rsidRPr="0019537B" w:rsidRDefault="00F1607C" w:rsidP="00F1607C">
      <w:r w:rsidRPr="0019537B">
        <w:t xml:space="preserve">For the UE provided with a configuration of PUCCH transmission with a link recovery request (LRR) as described in clause 9.2.4 in TS 38.213 </w:t>
      </w:r>
      <w:r w:rsidRPr="0019537B">
        <w:rPr>
          <w:lang w:eastAsia="zh-CN"/>
        </w:rPr>
        <w:t xml:space="preserve">[3], if beam </w:t>
      </w:r>
      <w:r w:rsidR="003D38C6" w:rsidRPr="0019537B">
        <w:rPr>
          <w:lang w:eastAsia="zh-CN"/>
        </w:rPr>
        <w:t xml:space="preserve">recovery procedure </w:t>
      </w:r>
      <w:r w:rsidRPr="0019537B">
        <w:rPr>
          <w:lang w:eastAsia="zh-CN"/>
        </w:rPr>
        <w:t xml:space="preserve">is </w:t>
      </w:r>
      <w:r w:rsidR="003D38C6" w:rsidRPr="0019537B">
        <w:rPr>
          <w:lang w:eastAsia="zh-CN"/>
        </w:rPr>
        <w:t xml:space="preserve">triggered for </w:t>
      </w:r>
      <w:r w:rsidRPr="0019537B">
        <w:rPr>
          <w:lang w:eastAsia="zh-CN"/>
        </w:rPr>
        <w:t>any of SCells,</w:t>
      </w:r>
      <w:r w:rsidRPr="0019537B">
        <w:t xml:space="preserve"> the UE shall transmit </w:t>
      </w:r>
      <w:r w:rsidR="003D38C6" w:rsidRPr="0019537B">
        <w:t>SR for UL</w:t>
      </w:r>
      <w:r w:rsidR="001D4DD4" w:rsidRPr="001D4DD4">
        <w:rPr>
          <w:lang w:eastAsia="en-GB"/>
        </w:rPr>
        <w:t xml:space="preserve"> </w:t>
      </w:r>
      <w:r w:rsidR="001D4DD4" w:rsidRPr="007B2C7C">
        <w:rPr>
          <w:lang w:eastAsia="en-GB"/>
        </w:rPr>
        <w:t>resource</w:t>
      </w:r>
      <w:r w:rsidR="003D38C6" w:rsidRPr="0019537B">
        <w:t xml:space="preserve"> followed by </w:t>
      </w:r>
      <w:r w:rsidRPr="0019537B">
        <w:t xml:space="preserve">MAC CE providing one index for at least one corresponding SCell with radio link </w:t>
      </w:r>
      <w:r w:rsidR="003D38C6" w:rsidRPr="0019537B">
        <w:t xml:space="preserve">quality is </w:t>
      </w:r>
      <w:r w:rsidRPr="0019537B">
        <w:t>worse than Q</w:t>
      </w:r>
      <w:r w:rsidRPr="0019537B">
        <w:rPr>
          <w:vertAlign w:val="subscript"/>
        </w:rPr>
        <w:t>out,LR</w:t>
      </w:r>
      <w:r w:rsidRPr="0019537B">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19537B">
        <w:rPr>
          <w:iCs/>
        </w:rPr>
        <w:t xml:space="preserve"> </w:t>
      </w:r>
      <w:r w:rsidRPr="0019537B">
        <w:t>for a periodic CSI-RS configuration or for a SSB provided by higher layer, as described in clause 5.17 of TS</w:t>
      </w:r>
      <w:r w:rsidR="00B530B2">
        <w:t xml:space="preserve"> </w:t>
      </w:r>
      <w:r w:rsidRPr="0019537B">
        <w:t>38.321 [7], if any, for a corresponding SCell.</w:t>
      </w:r>
    </w:p>
    <w:p w14:paraId="34739489" w14:textId="3E1A5788" w:rsidR="003D38C6" w:rsidRPr="0019537B" w:rsidRDefault="003D38C6" w:rsidP="00F1607C">
      <w:r w:rsidRPr="0019537B">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19537B">
        <w:rPr>
          <w:vertAlign w:val="subscript"/>
        </w:rPr>
        <w:t>out,LR</w:t>
      </w:r>
      <w:r w:rsidRPr="0019537B">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19537B">
        <w:t xml:space="preserve"> for a periodic CSI-RS configuration or for a SSB provided by higher layer, as described in clause 5.17 of TS</w:t>
      </w:r>
      <w:r w:rsidR="00B530B2">
        <w:t xml:space="preserve"> </w:t>
      </w:r>
      <w:r w:rsidRPr="0019537B">
        <w:t>38.321 [7], if any, for a corresponding SCell.</w:t>
      </w:r>
    </w:p>
    <w:p w14:paraId="5D484F0B" w14:textId="50FCDDFD" w:rsidR="00F1607C" w:rsidRPr="0019537B" w:rsidRDefault="00F1607C" w:rsidP="00F1607C">
      <w:pPr>
        <w:pStyle w:val="Heading4"/>
      </w:pPr>
      <w:r w:rsidRPr="0019537B">
        <w:rPr>
          <w:rFonts w:eastAsia="?? ??"/>
        </w:rPr>
        <w:t>8.5.9.2</w:t>
      </w:r>
      <w:r w:rsidRPr="0019537B">
        <w:rPr>
          <w:rFonts w:eastAsia="?? ??"/>
        </w:rPr>
        <w:tab/>
      </w:r>
      <w:r w:rsidRPr="0019537B">
        <w:t>Requirement</w:t>
      </w:r>
    </w:p>
    <w:p w14:paraId="3A0D38E8" w14:textId="38BE07ED" w:rsidR="00F1607C" w:rsidRPr="0019537B" w:rsidRDefault="00F1607C" w:rsidP="00F1607C">
      <w:r w:rsidRPr="0019537B">
        <w:t xml:space="preserve">Provided that UE is configured by </w:t>
      </w:r>
      <w:r w:rsidRPr="0019537B">
        <w:rPr>
          <w:i/>
        </w:rPr>
        <w:t>schedulingRequestIDForBFR</w:t>
      </w:r>
      <w:r w:rsidRPr="0019537B">
        <w:t xml:space="preserve"> a configuration for LRR in a PUCCH transmission, after BFR is triggered on any of SCells as described in clause 5.17 of TS</w:t>
      </w:r>
      <w:r w:rsidR="00B468FA">
        <w:t xml:space="preserve"> </w:t>
      </w:r>
      <w:r w:rsidRPr="0019537B">
        <w:t>38.321 [7], UE shall be capable of transmit PUCCH with a</w:t>
      </w:r>
      <w:r w:rsidR="003F78FF">
        <w:t>n</w:t>
      </w:r>
      <w:r w:rsidRPr="0019537B">
        <w:t xml:space="preserve"> LRR within a period of T, where</w:t>
      </w:r>
    </w:p>
    <w:p w14:paraId="284CE2F1" w14:textId="23BC7850" w:rsidR="00F1607C" w:rsidRPr="0019537B" w:rsidRDefault="00F1607C" w:rsidP="00F1607C">
      <w:pPr>
        <w:pStyle w:val="B10"/>
      </w:pPr>
      <w:r w:rsidRPr="0019537B">
        <w:t>-</w:t>
      </w:r>
      <w:r w:rsidRPr="0019537B">
        <w:tab/>
        <w:t>T = T</w:t>
      </w:r>
      <w:r w:rsidRPr="0019537B">
        <w:rPr>
          <w:vertAlign w:val="subscript"/>
        </w:rPr>
        <w:t>1</w:t>
      </w:r>
      <w:r w:rsidRPr="0019537B">
        <w:t xml:space="preserve"> x Ceil((T</w:t>
      </w:r>
      <w:r w:rsidRPr="0019537B">
        <w:rPr>
          <w:vertAlign w:val="subscript"/>
        </w:rPr>
        <w:t>2</w:t>
      </w:r>
      <w:r w:rsidRPr="0019537B">
        <w:t>+D) /T</w:t>
      </w:r>
      <w:r w:rsidRPr="0019537B">
        <w:rPr>
          <w:vertAlign w:val="subscript"/>
        </w:rPr>
        <w:t>1</w:t>
      </w:r>
      <w:r w:rsidRPr="0019537B">
        <w:t>) in which T</w:t>
      </w:r>
      <w:r w:rsidRPr="0019537B">
        <w:rPr>
          <w:vertAlign w:val="subscript"/>
        </w:rPr>
        <w:t>1</w:t>
      </w:r>
      <w:r w:rsidRPr="0019537B">
        <w:t>, T</w:t>
      </w:r>
      <w:r w:rsidRPr="0019537B">
        <w:rPr>
          <w:vertAlign w:val="subscript"/>
        </w:rPr>
        <w:t>2</w:t>
      </w:r>
      <w:r w:rsidRPr="0019537B">
        <w:t xml:space="preserve"> and D are defined as</w:t>
      </w:r>
    </w:p>
    <w:p w14:paraId="28AAF60B" w14:textId="510B566D" w:rsidR="00F1607C" w:rsidRPr="0019537B" w:rsidRDefault="00F1607C" w:rsidP="00F1607C">
      <w:pPr>
        <w:pStyle w:val="B20"/>
      </w:pPr>
      <w:r w:rsidRPr="0019537B">
        <w:t>-</w:t>
      </w:r>
      <w:r w:rsidRPr="0019537B">
        <w:tab/>
        <w:t>T</w:t>
      </w:r>
      <w:r w:rsidRPr="0019537B">
        <w:rPr>
          <w:vertAlign w:val="subscript"/>
        </w:rPr>
        <w:t>1</w:t>
      </w:r>
      <w:r w:rsidRPr="0019537B">
        <w:t xml:space="preserve"> is equal to the periodicity of PUCCH configured with </w:t>
      </w:r>
      <w:r w:rsidRPr="0019537B">
        <w:rPr>
          <w:i/>
        </w:rPr>
        <w:t>schedulingRequestIDForBFR</w:t>
      </w:r>
      <w:r w:rsidRPr="0019537B">
        <w:t xml:space="preserve">. </w:t>
      </w:r>
    </w:p>
    <w:p w14:paraId="41ADCA34" w14:textId="1D920A94" w:rsidR="00F1607C" w:rsidRPr="0019537B" w:rsidRDefault="00F1607C" w:rsidP="00F1607C">
      <w:pPr>
        <w:pStyle w:val="B20"/>
      </w:pPr>
      <w:r w:rsidRPr="0019537B">
        <w:t>-</w:t>
      </w:r>
      <w:r w:rsidRPr="0019537B">
        <w:tab/>
        <w:t>T</w:t>
      </w:r>
      <w:r w:rsidRPr="0019537B">
        <w:rPr>
          <w:vertAlign w:val="subscript"/>
        </w:rPr>
        <w:t>2</w:t>
      </w:r>
      <w:r w:rsidRPr="0019537B">
        <w:t xml:space="preserve"> = T</w:t>
      </w:r>
      <w:r w:rsidRPr="0019537B">
        <w:rPr>
          <w:vertAlign w:val="subscript"/>
        </w:rPr>
        <w:t>Evaluate_CBD</w:t>
      </w:r>
      <w:r w:rsidRPr="0019537B">
        <w:t xml:space="preserve"> is the evaluation period specified in clause 8.5.5 or 8.5.6 for SSB or CSI-RS based candidate beam detection, that is T</w:t>
      </w:r>
      <w:r w:rsidRPr="0019537B">
        <w:rPr>
          <w:vertAlign w:val="subscript"/>
        </w:rPr>
        <w:t>Evaluate_CBD_SSB</w:t>
      </w:r>
      <w:r w:rsidRPr="0019537B">
        <w:t xml:space="preserve"> or T</w:t>
      </w:r>
      <w:r w:rsidRPr="0019537B">
        <w:rPr>
          <w:vertAlign w:val="subscript"/>
        </w:rPr>
        <w:t>Evaluate_CBD_CSI-RS</w:t>
      </w:r>
      <w:r w:rsidRPr="0019537B">
        <w:t xml:space="preserve">, depending on the applicable reference signal configured for candidate beam detection.  </w:t>
      </w:r>
    </w:p>
    <w:p w14:paraId="43330E4C" w14:textId="0361514E" w:rsidR="00F1607C" w:rsidRPr="0019537B" w:rsidRDefault="00F1607C" w:rsidP="00F1607C">
      <w:pPr>
        <w:pStyle w:val="B20"/>
      </w:pPr>
      <w:r w:rsidRPr="0019537B">
        <w:t>-</w:t>
      </w:r>
      <w:r w:rsidRPr="0019537B">
        <w:tab/>
        <w:t xml:space="preserve">D </w:t>
      </w:r>
      <w:r w:rsidRPr="0019537B">
        <w:rPr>
          <w:rFonts w:hint="eastAsia"/>
          <w:lang w:eastAsia="zh-CN"/>
        </w:rPr>
        <w:t>=</w:t>
      </w:r>
      <w:r w:rsidRPr="0019537B">
        <w:t xml:space="preserve"> </w:t>
      </w:r>
      <w:r w:rsidR="005D2CAC">
        <w:t>2 ms</w:t>
      </w:r>
      <w:r w:rsidRPr="0019537B">
        <w:t xml:space="preserve"> is the UE </w:t>
      </w:r>
      <w:r w:rsidR="003F78FF">
        <w:t>p</w:t>
      </w:r>
      <w:r w:rsidRPr="0019537B">
        <w:t>rocessing time.</w:t>
      </w:r>
    </w:p>
    <w:p w14:paraId="39EA386F" w14:textId="2C8EFE07" w:rsidR="00800040" w:rsidRPr="0019537B" w:rsidRDefault="00800040" w:rsidP="00562EA2">
      <w:pPr>
        <w:pStyle w:val="Heading3"/>
      </w:pPr>
      <w:r w:rsidRPr="0019537B">
        <w:t>8.5.10</w:t>
      </w:r>
      <w:r w:rsidRPr="0019537B">
        <w:tab/>
        <w:t>Minimum requirement at transitions for beam failure detection</w:t>
      </w:r>
    </w:p>
    <w:p w14:paraId="6983DEF3" w14:textId="77777777" w:rsidR="00800040" w:rsidRPr="0019537B" w:rsidRDefault="00800040" w:rsidP="00562EA2">
      <w:pPr>
        <w:keepNext/>
        <w:keepLines/>
      </w:pPr>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19537B" w:rsidRDefault="00800040" w:rsidP="00800040">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24738D10" w:rsidR="00800040" w:rsidRPr="0019537B" w:rsidRDefault="00800040" w:rsidP="00800040">
      <w:r w:rsidRPr="0019537B">
        <w:lastRenderedPageBreak/>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F0E27B1" w14:textId="7D1AB0AE" w:rsidR="000956D6" w:rsidRPr="0019537B" w:rsidRDefault="00887B0A" w:rsidP="00800040">
      <w:r w:rsidRPr="0019537B">
        <w:t xml:space="preserve">For UE supporting </w:t>
      </w:r>
      <w:r w:rsidRPr="0019537B">
        <w:rPr>
          <w:i/>
          <w:iCs/>
        </w:rPr>
        <w:t>ncd-SSB-BWP-Wor-r18</w:t>
      </w:r>
      <w:r w:rsidRPr="0019537B">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0663366" w14:textId="77777777" w:rsidR="000956D6" w:rsidRPr="0019537B" w:rsidRDefault="000956D6" w:rsidP="000956D6">
      <w:pPr>
        <w:pStyle w:val="Heading3"/>
      </w:pPr>
      <w:r w:rsidRPr="0019537B">
        <w:t>8.5.11</w:t>
      </w:r>
      <w:r w:rsidRPr="0019537B">
        <w:tab/>
        <w:t>Minimum requirement under IDC Interference</w:t>
      </w:r>
    </w:p>
    <w:p w14:paraId="6E59B7D1" w14:textId="5BCEA818" w:rsidR="000956D6" w:rsidRPr="0019537B" w:rsidRDefault="000956D6" w:rsidP="000956D6">
      <w:r w:rsidRPr="0019537B">
        <w:t xml:space="preserve">When the UE is provided with IDC solution, the UE shall also </w:t>
      </w:r>
      <w:r w:rsidRPr="0019537B">
        <w:rPr>
          <w:rFonts w:hint="eastAsia"/>
        </w:rPr>
        <w:t>assess the downlink radio link quality</w:t>
      </w:r>
      <w:r w:rsidRPr="0019537B">
        <w:t xml:space="preserve"> and meet the corresponding requirements in clause 8.5.</w:t>
      </w:r>
    </w:p>
    <w:p w14:paraId="24ACA91A" w14:textId="77777777" w:rsidR="006D36CD" w:rsidRPr="0019537B" w:rsidRDefault="006D36CD" w:rsidP="006D36CD">
      <w:pPr>
        <w:pStyle w:val="Heading2"/>
      </w:pPr>
      <w:r w:rsidRPr="0019537B">
        <w:t>8.5A</w:t>
      </w:r>
      <w:r w:rsidRPr="0019537B">
        <w:tab/>
        <w:t>Link Recovery Procedures when CCA is used on target frequency</w:t>
      </w:r>
    </w:p>
    <w:p w14:paraId="0EE01873" w14:textId="77777777" w:rsidR="006D36CD" w:rsidRPr="0019537B" w:rsidRDefault="006D36CD" w:rsidP="006D36CD">
      <w:pPr>
        <w:pStyle w:val="Heading3"/>
      </w:pPr>
      <w:r w:rsidRPr="0019537B">
        <w:t>8.5A.1</w:t>
      </w:r>
      <w:r w:rsidRPr="0019537B">
        <w:tab/>
        <w:t>Introduction</w:t>
      </w:r>
    </w:p>
    <w:p w14:paraId="4616AAA0" w14:textId="77777777" w:rsidR="006D36CD" w:rsidRPr="0019537B" w:rsidRDefault="006D36CD" w:rsidP="006D36CD">
      <w:r w:rsidRPr="0019537B">
        <w:t>The requirements for link recovery procedure in the clause apply when CCA is used on a serving frequency on the downlink.</w:t>
      </w:r>
    </w:p>
    <w:p w14:paraId="6E9C9477" w14:textId="77777777" w:rsidR="006D36CD" w:rsidRPr="0019537B" w:rsidRDefault="006D36CD" w:rsidP="006D36CD">
      <w:r w:rsidRPr="0019537B">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 xml:space="preserve"> as specified in TS 38.213 [3] in order to detect beam failure on:</w:t>
      </w:r>
    </w:p>
    <w:p w14:paraId="07F878FE" w14:textId="77777777" w:rsidR="006D36CD" w:rsidRPr="0019537B" w:rsidRDefault="006D36CD" w:rsidP="006D36CD">
      <w:pPr>
        <w:pStyle w:val="B10"/>
      </w:pPr>
      <w:r w:rsidRPr="0019537B">
        <w:t>-</w:t>
      </w:r>
      <w:r w:rsidRPr="0019537B">
        <w:tab/>
        <w:t>PCell in SA operation mode,</w:t>
      </w:r>
    </w:p>
    <w:p w14:paraId="54B7A018" w14:textId="482E9559" w:rsidR="001028DA" w:rsidRPr="0019537B" w:rsidRDefault="008A73FF" w:rsidP="001028DA">
      <w:pPr>
        <w:pStyle w:val="B10"/>
        <w:rPr>
          <w:rFonts w:eastAsiaTheme="minorEastAsia"/>
        </w:rPr>
      </w:pPr>
      <w:r w:rsidRPr="0019537B">
        <w:rPr>
          <w:rFonts w:eastAsiaTheme="minorEastAsia"/>
        </w:rPr>
        <w:t>-</w:t>
      </w:r>
      <w:r w:rsidR="001028DA" w:rsidRPr="0019537B">
        <w:rPr>
          <w:rFonts w:eastAsiaTheme="minorEastAsia"/>
        </w:rPr>
        <w:tab/>
        <w:t>PSCell in EN-DC operation mode.</w:t>
      </w:r>
    </w:p>
    <w:p w14:paraId="23859B67" w14:textId="77777777" w:rsidR="001028DA" w:rsidRPr="0019537B" w:rsidRDefault="001028DA" w:rsidP="001028DA">
      <w:pPr>
        <w:pStyle w:val="B10"/>
        <w:rPr>
          <w:rFonts w:eastAsiaTheme="minorEastAsia"/>
        </w:rPr>
      </w:pPr>
      <w:r w:rsidRPr="0019537B">
        <w:rPr>
          <w:rFonts w:eastAsiaTheme="minorEastAsia"/>
        </w:rPr>
        <w:t>-</w:t>
      </w:r>
      <w:r w:rsidRPr="0019537B">
        <w:rPr>
          <w:rFonts w:eastAsiaTheme="minorEastAsia"/>
        </w:rPr>
        <w:tab/>
        <w:t>PSCell in NR-DC operation mode.</w:t>
      </w:r>
    </w:p>
    <w:p w14:paraId="41099D1C" w14:textId="77777777" w:rsidR="006D36CD" w:rsidRPr="0019537B" w:rsidRDefault="006D36CD" w:rsidP="006D36CD">
      <w:r w:rsidRPr="0019537B">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t xml:space="preserve">can be periodic SSBs. UE is not required to perform beam failure detection outside the active DL BWP. UE is not required to meet the requirements in clause 8.5A.2 </w:t>
      </w:r>
      <w:r w:rsidRPr="0019537B">
        <w:rPr>
          <w:lang w:eastAsia="zh-CN"/>
        </w:rPr>
        <w:t>and 8.5A.3</w:t>
      </w:r>
      <w:r w:rsidRPr="0019537B">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w:t>
      </w:r>
    </w:p>
    <w:p w14:paraId="28DD1EC1" w14:textId="4E4BA282" w:rsidR="006D36CD" w:rsidRPr="0019537B" w:rsidRDefault="006D36CD" w:rsidP="006D36CD">
      <w:pPr>
        <w:rPr>
          <w:rFonts w:eastAsia="?? ??"/>
        </w:rPr>
      </w:pPr>
      <w:r w:rsidRPr="0019537B">
        <w:rPr>
          <w:rFonts w:eastAsia="?? ??"/>
        </w:rPr>
        <w:t xml:space="preserve">On each RS resource configuration </w:t>
      </w:r>
      <w:r w:rsidRPr="0019537B">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rFonts w:eastAsia="?? ??"/>
        </w:rPr>
        <w:t xml:space="preserve">, the UE shall estimate the radio link quality and compare it to the threshold </w:t>
      </w:r>
      <w:r w:rsidRPr="0019537B">
        <w:t>Q</w:t>
      </w:r>
      <w:r w:rsidRPr="0019537B">
        <w:rPr>
          <w:vertAlign w:val="subscript"/>
        </w:rPr>
        <w:t>out_LR</w:t>
      </w:r>
      <w:r w:rsidR="00605CE1" w:rsidRPr="0019537B">
        <w:rPr>
          <w:vertAlign w:val="subscript"/>
        </w:rPr>
        <w:t>,CCA</w:t>
      </w:r>
      <w:r w:rsidRPr="0019537B">
        <w:rPr>
          <w:rFonts w:eastAsia="?? ??"/>
        </w:rPr>
        <w:t xml:space="preserve"> for the purpose of </w:t>
      </w:r>
      <w:r w:rsidRPr="0019537B">
        <w:t>access</w:t>
      </w:r>
      <w:r w:rsidRPr="0019537B">
        <w:rPr>
          <w:rFonts w:eastAsia="?? ??"/>
        </w:rPr>
        <w:t xml:space="preserve">ing </w:t>
      </w:r>
      <w:r w:rsidRPr="0019537B">
        <w:t>downlink radio link quality of the serving cell beams</w:t>
      </w:r>
      <w:r w:rsidRPr="0019537B">
        <w:rPr>
          <w:rFonts w:eastAsia="?? ??"/>
        </w:rPr>
        <w:t>.</w:t>
      </w:r>
    </w:p>
    <w:p w14:paraId="45F194F3" w14:textId="79AE4DF6" w:rsidR="006D36CD" w:rsidRPr="0019537B" w:rsidRDefault="006D36CD" w:rsidP="006D36CD">
      <w:pPr>
        <w:rPr>
          <w:rFonts w:eastAsia="?? ??"/>
        </w:rPr>
      </w:pPr>
      <w:r w:rsidRPr="0019537B">
        <w:rPr>
          <w:rFonts w:eastAsia="?? ??"/>
        </w:rPr>
        <w:t xml:space="preserve">The threshold </w:t>
      </w:r>
      <w:r w:rsidRPr="0019537B">
        <w:t>Q</w:t>
      </w:r>
      <w:r w:rsidRPr="0019537B">
        <w:rPr>
          <w:vertAlign w:val="subscript"/>
        </w:rPr>
        <w:t>out_LR</w:t>
      </w:r>
      <w:r w:rsidR="00076295" w:rsidRPr="0019537B">
        <w:rPr>
          <w:vertAlign w:val="subscript"/>
        </w:rPr>
        <w:t>,CCA</w:t>
      </w:r>
      <w:r w:rsidRPr="0019537B">
        <w:rPr>
          <w:rFonts w:eastAsia="?? ??"/>
        </w:rPr>
        <w:t xml:space="preserve"> is defined as the level at which the downlink radio level link of a given resource configuration on set</w:t>
      </w:r>
      <w:r w:rsidRPr="0019537B">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rPr>
          <w:rFonts w:eastAsia="?? ??"/>
        </w:rPr>
        <w:t>cannot be reliably received and shall correspond to the BLER</w:t>
      </w:r>
      <w:r w:rsidRPr="0019537B">
        <w:rPr>
          <w:rFonts w:eastAsia="?? ??"/>
          <w:vertAlign w:val="subscript"/>
        </w:rPr>
        <w:t>out</w:t>
      </w:r>
      <w:r w:rsidR="00172B1C" w:rsidRPr="0019537B">
        <w:rPr>
          <w:rFonts w:eastAsia="?? ??"/>
          <w:vertAlign w:val="subscript"/>
        </w:rPr>
        <w:t>,CCA</w:t>
      </w:r>
      <w:r w:rsidRPr="0019537B">
        <w:rPr>
          <w:rFonts w:eastAsia="?? ??"/>
        </w:rPr>
        <w:t xml:space="preserve"> = 1</w:t>
      </w:r>
      <w:r w:rsidR="006F3653">
        <w:rPr>
          <w:rFonts w:eastAsia="?? ??"/>
        </w:rPr>
        <w:t>0 %</w:t>
      </w:r>
      <w:r w:rsidRPr="0019537B">
        <w:rPr>
          <w:rFonts w:eastAsia="?? ??"/>
        </w:rPr>
        <w:t xml:space="preserve"> block error rate of a hypothetical PDCCH transmission. For SSB based beam failure detection, </w:t>
      </w:r>
      <w:r w:rsidRPr="0019537B">
        <w:t>Q</w:t>
      </w:r>
      <w:r w:rsidRPr="0019537B">
        <w:rPr>
          <w:vertAlign w:val="subscript"/>
        </w:rPr>
        <w:t>out_LR_SSB</w:t>
      </w:r>
      <w:r w:rsidR="00E33CD3" w:rsidRPr="0019537B">
        <w:rPr>
          <w:vertAlign w:val="subscript"/>
        </w:rPr>
        <w:t>,CCA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8.5A.2.1-1. </w:t>
      </w:r>
    </w:p>
    <w:p w14:paraId="5FEC0904" w14:textId="42F228E6" w:rsidR="006D36CD" w:rsidRPr="0019537B" w:rsidRDefault="006D36CD" w:rsidP="00562EA2">
      <w:pPr>
        <w:keepNext/>
        <w:keepLines/>
      </w:pPr>
      <w:r w:rsidRPr="0019537B">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as specified in TS 38.213 [3] , to higher layers,  </w:t>
      </w:r>
      <w:r w:rsidRPr="0019537B">
        <w:t>and the corresponding L1-RSRP measurement provided that the measured L1-RSRP is equal to or better than the threshold Q</w:t>
      </w:r>
      <w:r w:rsidRPr="0019537B">
        <w:rPr>
          <w:vertAlign w:val="subscript"/>
        </w:rPr>
        <w:t>in_LR</w:t>
      </w:r>
      <w:r w:rsidR="00DC186C" w:rsidRPr="0019537B">
        <w:rPr>
          <w:vertAlign w:val="subscript"/>
        </w:rPr>
        <w:t>,CCA</w:t>
      </w:r>
      <w:r w:rsidRPr="0019537B">
        <w:t xml:space="preserve">, which is indicated by higher layer parameter </w:t>
      </w:r>
      <w:r w:rsidRPr="0019537B">
        <w:rPr>
          <w:i/>
        </w:rPr>
        <w:t>rsrp-ThresholdSSB</w:t>
      </w:r>
      <w:r w:rsidRPr="0019537B">
        <w:t>. The UE applies the Q</w:t>
      </w:r>
      <w:r w:rsidRPr="0019537B">
        <w:rPr>
          <w:vertAlign w:val="subscript"/>
        </w:rPr>
        <w:t>in_LR</w:t>
      </w:r>
      <w:r w:rsidR="006018D9" w:rsidRPr="0019537B">
        <w:rPr>
          <w:vertAlign w:val="subscript"/>
        </w:rPr>
        <w:t>,CCA</w:t>
      </w:r>
      <w:r w:rsidRPr="0019537B">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w:t>
      </w:r>
      <w:r w:rsidRPr="0019537B">
        <w:t>can be periodic SSBs. UE is not required to perform candidate beam detection outside the active DL BWP.</w:t>
      </w:r>
    </w:p>
    <w:p w14:paraId="0E9E4FD1" w14:textId="77777777" w:rsidR="000D2B55" w:rsidRPr="0019537B" w:rsidRDefault="00706E54" w:rsidP="000D2B55">
      <w:r w:rsidRPr="0019537B">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37721285" w:rsidR="000D2B55" w:rsidRPr="0019537B" w:rsidRDefault="000D2B55" w:rsidP="000D2B55">
      <w:r w:rsidRPr="0019537B">
        <w:t xml:space="preserve">The requirements in clause 8.5A apply for any </w:t>
      </w:r>
      <w:r w:rsidRPr="0019537B">
        <w:rPr>
          <w:i/>
          <w:iCs/>
        </w:rPr>
        <w:t>channelAccessMode</w:t>
      </w:r>
      <w:r w:rsidRPr="0019537B">
        <w:t xml:space="preserve"> configuration [2].</w:t>
      </w:r>
    </w:p>
    <w:p w14:paraId="7D22B704" w14:textId="77777777" w:rsidR="006D36CD" w:rsidRPr="0019537B" w:rsidRDefault="006D36CD" w:rsidP="006D36CD">
      <w:pPr>
        <w:pStyle w:val="Heading3"/>
      </w:pPr>
      <w:r w:rsidRPr="0019537B">
        <w:lastRenderedPageBreak/>
        <w:t>8.5A.2</w:t>
      </w:r>
      <w:r w:rsidRPr="0019537B">
        <w:tab/>
        <w:t>Requirements for SSB based beam failure detection</w:t>
      </w:r>
    </w:p>
    <w:p w14:paraId="37D4091E" w14:textId="77777777" w:rsidR="006D36CD" w:rsidRPr="0019537B" w:rsidRDefault="006D36CD" w:rsidP="006D36CD">
      <w:pPr>
        <w:pStyle w:val="Heading4"/>
      </w:pPr>
      <w:r w:rsidRPr="0019537B">
        <w:rPr>
          <w:rFonts w:eastAsia="?? ??"/>
        </w:rPr>
        <w:t>8.5A.2.1</w:t>
      </w:r>
      <w:r w:rsidRPr="0019537B">
        <w:rPr>
          <w:rFonts w:eastAsia="?? ??"/>
        </w:rPr>
        <w:tab/>
      </w:r>
      <w:r w:rsidRPr="0019537B">
        <w:t>Introduction</w:t>
      </w:r>
    </w:p>
    <w:p w14:paraId="5C6E96B1" w14:textId="5B25AEA9" w:rsidR="006D36CD" w:rsidRPr="0019537B" w:rsidRDefault="006D36CD" w:rsidP="006D36CD">
      <w:r w:rsidRPr="0019537B">
        <w:t>The requirements in this clause apply for each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8.5A.2.2</w:t>
      </w:r>
      <w:r w:rsidR="00A7285B" w:rsidRPr="0019537B">
        <w:t>, but occasionally may not be transmitted due to CCA operation</w:t>
      </w:r>
      <w:r w:rsidRPr="0019537B">
        <w:t>.</w:t>
      </w:r>
    </w:p>
    <w:p w14:paraId="1997F97E" w14:textId="77777777" w:rsidR="006D36CD" w:rsidRPr="0019537B" w:rsidRDefault="006D36CD" w:rsidP="006D36CD">
      <w:pPr>
        <w:pStyle w:val="TH"/>
      </w:pPr>
      <w:r w:rsidRPr="0019537B">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6D36CD" w:rsidRPr="0019537B"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19537B" w:rsidRDefault="006D36CD" w:rsidP="006D36CD">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19537B" w:rsidRDefault="006D36CD" w:rsidP="006D36CD">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6D36CD" w:rsidRPr="0019537B"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19537B" w:rsidRDefault="006D36CD" w:rsidP="006D36CD">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19537B" w:rsidRDefault="006D36CD" w:rsidP="006D36CD">
            <w:pPr>
              <w:pStyle w:val="TAC"/>
            </w:pPr>
            <w:r w:rsidRPr="0019537B">
              <w:t>1-0</w:t>
            </w:r>
          </w:p>
        </w:tc>
      </w:tr>
      <w:tr w:rsidR="006D36CD" w:rsidRPr="0019537B"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19537B" w:rsidRDefault="006D36CD" w:rsidP="006D36CD">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19537B" w:rsidRDefault="006D36CD" w:rsidP="006D36CD">
            <w:pPr>
              <w:pStyle w:val="TAC"/>
            </w:pPr>
            <w:r w:rsidRPr="0019537B">
              <w:t>2</w:t>
            </w:r>
          </w:p>
        </w:tc>
      </w:tr>
      <w:tr w:rsidR="006D36CD" w:rsidRPr="0019537B"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19537B" w:rsidRDefault="006D36CD" w:rsidP="006D36CD">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19537B" w:rsidRDefault="006D36CD" w:rsidP="006D36CD">
            <w:pPr>
              <w:pStyle w:val="TAC"/>
            </w:pPr>
            <w:r w:rsidRPr="0019537B">
              <w:t>8</w:t>
            </w:r>
          </w:p>
        </w:tc>
      </w:tr>
      <w:tr w:rsidR="006D36CD" w:rsidRPr="0019537B"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19537B" w:rsidRDefault="005D2CAC" w:rsidP="006D36CD">
            <w:pPr>
              <w:pStyle w:val="TAC"/>
            </w:pPr>
            <w:r w:rsidRPr="0019537B">
              <w:t>0</w:t>
            </w:r>
            <w:r>
              <w:t xml:space="preserve"> dB</w:t>
            </w:r>
          </w:p>
        </w:tc>
      </w:tr>
      <w:tr w:rsidR="006D36CD" w:rsidRPr="0019537B"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19537B" w:rsidRDefault="005D2CAC" w:rsidP="006D36CD">
            <w:pPr>
              <w:pStyle w:val="TAC"/>
            </w:pPr>
            <w:r w:rsidRPr="0019537B">
              <w:t>0</w:t>
            </w:r>
            <w:r>
              <w:t xml:space="preserve"> dB</w:t>
            </w:r>
          </w:p>
        </w:tc>
      </w:tr>
      <w:tr w:rsidR="006D36CD" w:rsidRPr="0019537B"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19537B" w:rsidRDefault="006D36CD" w:rsidP="006D36CD">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19537B" w:rsidRDefault="006D36CD" w:rsidP="006D36CD">
            <w:pPr>
              <w:pStyle w:val="TAC"/>
            </w:pPr>
            <w:r w:rsidRPr="0019537B">
              <w:t>24</w:t>
            </w:r>
          </w:p>
        </w:tc>
      </w:tr>
      <w:tr w:rsidR="006D36CD" w:rsidRPr="0019537B"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19537B" w:rsidRDefault="006D36CD" w:rsidP="006D36CD">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19537B" w:rsidRDefault="006D36CD" w:rsidP="006D36CD">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6D36CD" w:rsidRPr="0019537B"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19537B" w:rsidRDefault="006D36CD" w:rsidP="006D36CD">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19537B" w:rsidRDefault="006D36CD" w:rsidP="006D36CD">
            <w:pPr>
              <w:pStyle w:val="TAC"/>
            </w:pPr>
            <w:r w:rsidRPr="0019537B">
              <w:t>REG</w:t>
            </w:r>
            <w:r w:rsidR="006F3653">
              <w:t xml:space="preserve"> </w:t>
            </w:r>
            <w:r w:rsidRPr="0019537B">
              <w:t>bundle</w:t>
            </w:r>
            <w:r w:rsidR="006F3653">
              <w:t xml:space="preserve"> </w:t>
            </w:r>
            <w:r w:rsidRPr="0019537B">
              <w:t>size</w:t>
            </w:r>
          </w:p>
        </w:tc>
      </w:tr>
      <w:tr w:rsidR="006D36CD" w:rsidRPr="0019537B"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19537B" w:rsidRDefault="006D36CD" w:rsidP="006D36CD">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19537B" w:rsidRDefault="006D36CD" w:rsidP="006D36CD">
            <w:pPr>
              <w:pStyle w:val="TAC"/>
            </w:pPr>
            <w:r w:rsidRPr="0019537B">
              <w:t>6</w:t>
            </w:r>
          </w:p>
        </w:tc>
      </w:tr>
      <w:tr w:rsidR="006D36CD" w:rsidRPr="0019537B"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19537B" w:rsidRDefault="006D36CD" w:rsidP="006D36CD">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19537B" w:rsidRDefault="006D36CD" w:rsidP="006D36CD">
            <w:pPr>
              <w:pStyle w:val="TAC"/>
            </w:pPr>
            <w:r w:rsidRPr="0019537B">
              <w:t>Normal</w:t>
            </w:r>
          </w:p>
        </w:tc>
      </w:tr>
      <w:tr w:rsidR="006D36CD" w:rsidRPr="0019537B"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19537B" w:rsidRDefault="006D36CD" w:rsidP="006D36CD">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19537B" w:rsidRDefault="006D36CD" w:rsidP="006D36CD">
            <w:pPr>
              <w:pStyle w:val="TAC"/>
            </w:pPr>
            <w:r w:rsidRPr="0019537B">
              <w:t>Distributed</w:t>
            </w:r>
          </w:p>
        </w:tc>
      </w:tr>
    </w:tbl>
    <w:p w14:paraId="674B65B6" w14:textId="77777777" w:rsidR="006D36CD" w:rsidRPr="0019537B" w:rsidRDefault="006D36CD" w:rsidP="006D36CD"/>
    <w:p w14:paraId="5289E676" w14:textId="77777777" w:rsidR="006D36CD" w:rsidRPr="0019537B" w:rsidRDefault="006D36CD" w:rsidP="006D36CD">
      <w:pPr>
        <w:pStyle w:val="Heading4"/>
      </w:pPr>
      <w:r w:rsidRPr="0019537B">
        <w:rPr>
          <w:rFonts w:eastAsia="?? ??"/>
        </w:rPr>
        <w:t>8.5A.2.2</w:t>
      </w:r>
      <w:r w:rsidRPr="0019537B">
        <w:rPr>
          <w:rFonts w:eastAsia="?? ??"/>
        </w:rPr>
        <w:tab/>
      </w:r>
      <w:r w:rsidRPr="0019537B">
        <w:t>Minimum requirement</w:t>
      </w:r>
    </w:p>
    <w:p w14:paraId="51BD7603" w14:textId="7E6C3DE5" w:rsidR="00864959" w:rsidRPr="0019537B" w:rsidRDefault="00864959" w:rsidP="00864959">
      <w:r w:rsidRPr="0019537B">
        <w:t xml:space="preserve">UE shall be able to evaluate whether the downlink radio link quality on the configured BFD-RS SSB </w:t>
      </w:r>
      <w:r w:rsidRPr="0019537B">
        <w:rPr>
          <w:rFonts w:cs="Arial"/>
        </w:rPr>
        <w:t>resource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estimated over the last T</w:t>
      </w:r>
      <w:r w:rsidRPr="0019537B">
        <w:rPr>
          <w:vertAlign w:val="subscript"/>
        </w:rPr>
        <w:t>Evaluate_BFD_SSB_CCA</w:t>
      </w:r>
      <w:r w:rsidRPr="0019537B">
        <w:t xml:space="preserve"> period becomes worse than the threshold Q</w:t>
      </w:r>
      <w:r w:rsidRPr="0019537B">
        <w:rPr>
          <w:vertAlign w:val="subscript"/>
        </w:rPr>
        <w:t>out_LR_SSB,CCA</w:t>
      </w:r>
      <w:r w:rsidRPr="0019537B">
        <w:t xml:space="preserve"> within T</w:t>
      </w:r>
      <w:r w:rsidRPr="0019537B">
        <w:rPr>
          <w:vertAlign w:val="subscript"/>
        </w:rPr>
        <w:t>Evaluate_BFD_SSB_CCA</w:t>
      </w:r>
      <w:r w:rsidRPr="0019537B">
        <w:t xml:space="preserve"> period.</w:t>
      </w:r>
    </w:p>
    <w:p w14:paraId="779D76D1" w14:textId="0DF559E5"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8.5A.2.2-1 for FR1.</w:t>
      </w:r>
    </w:p>
    <w:p w14:paraId="6EE4203E" w14:textId="78B43E0D"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8.5A.2.2-2 for FR2-2 with scaling factor N=12.</w:t>
      </w:r>
    </w:p>
    <w:p w14:paraId="3B8E3E51" w14:textId="631E3038" w:rsidR="00B22FA4" w:rsidRPr="0019537B" w:rsidRDefault="00A85939" w:rsidP="00B22FA4">
      <w:pPr>
        <w:pStyle w:val="B10"/>
        <w:rPr>
          <w:rFonts w:eastAsia="?? ??"/>
        </w:rPr>
      </w:pPr>
      <w:r>
        <w:rPr>
          <w:rFonts w:eastAsia="?? ??"/>
        </w:rPr>
        <w:t>-</w:t>
      </w:r>
      <w:r>
        <w:rPr>
          <w:rFonts w:eastAsia="?? ??"/>
        </w:rPr>
        <w:tab/>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and w</w:t>
      </w:r>
      <w:r>
        <w:t xml:space="preserve">hen </w:t>
      </w:r>
      <w:r>
        <w:rPr>
          <w:rFonts w:eastAsia="?? ??"/>
        </w:rPr>
        <w:t>concurrent gaps are configured,</w:t>
      </w:r>
    </w:p>
    <w:p w14:paraId="5AF98D74" w14:textId="77777777" w:rsidR="00B22FA4" w:rsidRPr="0019537B" w:rsidRDefault="00B22FA4" w:rsidP="00B22FA4">
      <w:pPr>
        <w:pStyle w:val="B10"/>
      </w:pPr>
      <w:r w:rsidRPr="0019537B">
        <w:t>-</w:t>
      </w:r>
      <w:r w:rsidRPr="0019537B">
        <w:tab/>
        <w:t>P value for a BFD-RS resource to be measured is defined as N</w:t>
      </w:r>
      <w:r w:rsidRPr="0019537B">
        <w:rPr>
          <w:vertAlign w:val="subscript"/>
        </w:rPr>
        <w:t>total</w:t>
      </w:r>
      <w:r w:rsidRPr="0019537B">
        <w:t xml:space="preserve"> / N</w:t>
      </w:r>
      <w:r w:rsidRPr="0019537B">
        <w:rPr>
          <w:vertAlign w:val="subscript"/>
        </w:rPr>
        <w:t>outside_MG</w:t>
      </w:r>
    </w:p>
    <w:p w14:paraId="32B487CA" w14:textId="441A5C6A" w:rsidR="00B22FA4" w:rsidRPr="0019537B" w:rsidRDefault="00B22FA4" w:rsidP="00B22FA4">
      <w:pPr>
        <w:ind w:left="568"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 xml:space="preserve">or NCSGs </w:t>
      </w:r>
      <w:r w:rsidRPr="0019537B">
        <w:t xml:space="preserve">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BFD-RS resource occasion:</w:t>
      </w:r>
    </w:p>
    <w:p w14:paraId="52CA1265" w14:textId="42581C49" w:rsidR="00B22FA4" w:rsidRPr="0019537B" w:rsidRDefault="00B22FA4" w:rsidP="00B22FA4">
      <w:pPr>
        <w:pStyle w:val="B20"/>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within the window W, and</w:t>
      </w:r>
    </w:p>
    <w:p w14:paraId="2D308782" w14:textId="4941E4D3" w:rsidR="00B22FA4" w:rsidRPr="0019537B" w:rsidRDefault="00B22FA4" w:rsidP="00B22FA4">
      <w:pPr>
        <w:pStyle w:val="B20"/>
      </w:pPr>
      <w:r w:rsidRPr="0019537B">
        <w:t>-</w:t>
      </w:r>
      <w:r w:rsidRPr="0019537B">
        <w:tab/>
        <w:t>N</w:t>
      </w:r>
      <w:r w:rsidRPr="0019537B">
        <w:rPr>
          <w:vertAlign w:val="subscript"/>
        </w:rPr>
        <w:t>outside_MG</w:t>
      </w:r>
      <w:r w:rsidRPr="0019537B">
        <w:t xml:space="preserve"> is the number of BFD-RS resource occasions that are not overlapped with any </w:t>
      </w:r>
      <w:r w:rsidRPr="0019537B">
        <w:rPr>
          <w:bCs/>
          <w:lang w:eastAsia="zh-CN"/>
        </w:rPr>
        <w:t>GAP</w:t>
      </w:r>
      <w:r w:rsidRPr="0019537B">
        <w:t xml:space="preserve"> occasion within the window W</w:t>
      </w:r>
    </w:p>
    <w:p w14:paraId="39CB3F66" w14:textId="77777777" w:rsidR="00B22FA4" w:rsidRPr="0019537B" w:rsidRDefault="00B22FA4" w:rsidP="00B22FA4">
      <w:pPr>
        <w:pStyle w:val="B20"/>
      </w:pPr>
      <w:r w:rsidRPr="0019537B">
        <w:rPr>
          <w:lang w:eastAsia="zh-CN"/>
        </w:rPr>
        <w:t>-</w:t>
      </w:r>
      <w:r w:rsidRPr="0019537B">
        <w:rPr>
          <w:lang w:eastAsia="zh-CN"/>
        </w:rPr>
        <w:tab/>
        <w:t>xRP = MGRP when configured GAP is activated Pre-MG or MG, and xRP = VIRP when configured GAP is NCSG.</w:t>
      </w:r>
    </w:p>
    <w:p w14:paraId="454BF63C" w14:textId="53A934EA" w:rsidR="00B22FA4" w:rsidRPr="0019537B" w:rsidRDefault="00A85939" w:rsidP="00B22FA4">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0AA64CEE" w14:textId="0E322EE5" w:rsidR="00864959" w:rsidRPr="0019537B" w:rsidRDefault="007A08EF" w:rsidP="00B22FA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BFD-RS SSB.</w:t>
      </w:r>
    </w:p>
    <w:p w14:paraId="28E204BA" w14:textId="12997F54" w:rsidR="00864959" w:rsidRPr="0019537B" w:rsidRDefault="00864959" w:rsidP="00282B94">
      <w:pPr>
        <w:pStyle w:val="B20"/>
      </w:pPr>
      <w:r w:rsidRPr="0019537B">
        <w:lastRenderedPageBreak/>
        <w:t>-</w:t>
      </w:r>
      <w:r w:rsidRPr="0019537B">
        <w:tab/>
        <w:t xml:space="preserve">P=1 when in the monitored cell there are no </w:t>
      </w:r>
      <w:r w:rsidR="00947189" w:rsidRPr="0019537B">
        <w:rPr>
          <w:rFonts w:hint="eastAsia"/>
          <w:lang w:eastAsia="zh-TW"/>
        </w:rPr>
        <w:t>GAP</w:t>
      </w:r>
      <w:r w:rsidR="00947189" w:rsidRPr="0019537B">
        <w:t xml:space="preserve">s </w:t>
      </w:r>
      <w:r w:rsidRPr="0019537B">
        <w:t>overlapping with any occasion of the BFD-RS SSB.</w:t>
      </w:r>
    </w:p>
    <w:p w14:paraId="3DAABE19" w14:textId="5A814BB9" w:rsidR="00367C4A" w:rsidRPr="0019537B" w:rsidRDefault="00367C4A" w:rsidP="006C7AB6">
      <w:pPr>
        <w:pStyle w:val="B10"/>
      </w:pPr>
      <w:r w:rsidRPr="0019537B">
        <w:t>-</w:t>
      </w:r>
      <w:r w:rsidRPr="0019537B">
        <w:tab/>
        <w:t xml:space="preserve">When a </w:t>
      </w:r>
      <w:r w:rsidR="00023116" w:rsidRPr="0019537B">
        <w:t>GAP</w:t>
      </w:r>
      <w:r w:rsidRPr="0019537B">
        <w:t xml:space="preserve"> is configured</w:t>
      </w:r>
      <w:r w:rsidRPr="0019537B">
        <w:rPr>
          <w:rFonts w:eastAsia="SimSun"/>
        </w:rPr>
        <w:t xml:space="preserve"> </w:t>
      </w:r>
      <w:r w:rsidR="006C7AB6" w:rsidRPr="0019537B">
        <w:t xml:space="preserve">only </w:t>
      </w:r>
      <w:r w:rsidRPr="0019537B">
        <w:rPr>
          <w:rFonts w:eastAsia="SimSun"/>
        </w:rPr>
        <w:t xml:space="preserve">and the </w:t>
      </w:r>
      <w:r w:rsidR="00023116" w:rsidRPr="0019537B">
        <w:rPr>
          <w:rFonts w:eastAsia="SimSun"/>
        </w:rPr>
        <w:t>GAP</w:t>
      </w:r>
      <w:r w:rsidRPr="0019537B">
        <w:rPr>
          <w:rFonts w:eastAsia="SimSun"/>
        </w:rPr>
        <w:t xml:space="preserve"> is not NCSG</w:t>
      </w:r>
      <w:r w:rsidRPr="0019537B">
        <w:t xml:space="preserve">, </w:t>
      </w:r>
    </w:p>
    <w:p w14:paraId="5A4B8C30" w14:textId="2D42D019" w:rsidR="00367C4A" w:rsidRPr="0019537B" w:rsidRDefault="00367C4A" w:rsidP="006C7AB6">
      <w:pPr>
        <w:pStyle w:val="B20"/>
      </w:pPr>
      <w:r w:rsidRPr="0019537B">
        <w:t>-</w:t>
      </w:r>
      <w:r w:rsidRPr="0019537B">
        <w:tab/>
        <w:t xml:space="preserve">a BFD-RS resource is considered to be overlapped with the  GAP if it overlaps a </w:t>
      </w:r>
      <w:r w:rsidR="00023116" w:rsidRPr="0019537B">
        <w:t xml:space="preserve">GAP </w:t>
      </w:r>
      <w:r w:rsidRPr="0019537B">
        <w:t xml:space="preserve">occasion, and </w:t>
      </w:r>
    </w:p>
    <w:p w14:paraId="5EEF7F2B" w14:textId="77777777" w:rsidR="006C7AB6" w:rsidRPr="0019537B" w:rsidRDefault="006C7AB6" w:rsidP="006C7AB6">
      <w:pPr>
        <w:pStyle w:val="B20"/>
        <w:rPr>
          <w:lang w:eastAsia="zh-TW"/>
        </w:rPr>
      </w:pPr>
      <w:r w:rsidRPr="0019537B">
        <w:rPr>
          <w:lang w:eastAsia="zh-TW"/>
        </w:rPr>
        <w:t>-</w:t>
      </w:r>
      <w:r w:rsidRPr="0019537B">
        <w:rPr>
          <w:lang w:eastAsia="zh-TW"/>
        </w:rPr>
        <w:tab/>
        <w:t>xRP = MGRP</w:t>
      </w:r>
    </w:p>
    <w:p w14:paraId="1F4DF5BD" w14:textId="24EE8670" w:rsidR="00367C4A" w:rsidRPr="0019537B" w:rsidRDefault="006C7AB6" w:rsidP="006C7AB6">
      <w:pPr>
        <w:pStyle w:val="B20"/>
      </w:pPr>
      <w:r w:rsidRPr="0019537B">
        <w:rPr>
          <w:lang w:eastAsia="zh-TW"/>
        </w:rPr>
        <w:t>-</w:t>
      </w:r>
      <w:r w:rsidRPr="0019537B">
        <w:rPr>
          <w:lang w:eastAsia="zh-TW"/>
        </w:rPr>
        <w:tab/>
      </w:r>
      <w:r w:rsidRPr="0019537B">
        <w:t>If the UE is configured with Pre-MG, a BFD-RS resource is only considered to be overlapped by the Pre-MG if the Pre-MG is activated.</w:t>
      </w:r>
    </w:p>
    <w:p w14:paraId="38D76282" w14:textId="77362B64" w:rsidR="00864959" w:rsidRPr="0019537B" w:rsidRDefault="00367C4A" w:rsidP="00367C4A">
      <w:pPr>
        <w:pStyle w:val="B10"/>
      </w:pPr>
      <w:r w:rsidRPr="0019537B">
        <w:t>-</w:t>
      </w:r>
      <w:r w:rsidRPr="0019537B">
        <w:tab/>
      </w:r>
      <w:r w:rsidRPr="0019537B">
        <w:rPr>
          <w:rFonts w:eastAsia="SimSun"/>
        </w:rPr>
        <w:t>Otherwise, w</w:t>
      </w:r>
      <w:r w:rsidRPr="0019537B">
        <w:t xml:space="preserve">hen NCSG </w:t>
      </w:r>
      <w:r w:rsidR="001A5CD9" w:rsidRPr="0019537B">
        <w:t xml:space="preserve">only </w:t>
      </w:r>
      <w:r w:rsidRPr="0019537B">
        <w:t>is configured,</w:t>
      </w:r>
    </w:p>
    <w:p w14:paraId="39EADEE2" w14:textId="70E0BDFF" w:rsidR="00864959" w:rsidRPr="0019537B" w:rsidRDefault="00B32664" w:rsidP="00B87266">
      <w:pPr>
        <w:pStyle w:val="B20"/>
      </w:pPr>
      <w:r w:rsidRPr="0019537B">
        <w:t>-</w:t>
      </w:r>
      <w:r w:rsidRPr="0019537B">
        <w:tab/>
      </w:r>
      <w:r w:rsidR="00864959" w:rsidRPr="0019537B">
        <w:t xml:space="preserve">a BFD-RS resource is considered to be overlapped with the </w:t>
      </w:r>
      <w:r w:rsidR="00947189" w:rsidRPr="0019537B">
        <w:t xml:space="preserve"> GAP</w:t>
      </w:r>
      <w:r w:rsidR="00864959" w:rsidRPr="0019537B">
        <w:t xml:space="preserve"> if it overlaps the VIL1 or VIL2 of NCSG, and</w:t>
      </w:r>
    </w:p>
    <w:p w14:paraId="39C7A07F" w14:textId="77777777" w:rsidR="001A5CD9" w:rsidRPr="0019537B" w:rsidRDefault="001A5CD9" w:rsidP="001A5CD9">
      <w:pPr>
        <w:pStyle w:val="B20"/>
      </w:pPr>
      <w:r w:rsidRPr="0019537B">
        <w:t>-</w:t>
      </w:r>
      <w:r w:rsidRPr="0019537B">
        <w:tab/>
        <w:t>xRP = VIRP</w:t>
      </w:r>
    </w:p>
    <w:p w14:paraId="690F75D6" w14:textId="198F6C76" w:rsidR="00864959" w:rsidRPr="0019537B" w:rsidRDefault="002B6CBE" w:rsidP="001A5CD9">
      <w:pPr>
        <w:pStyle w:val="B10"/>
      </w:pPr>
      <w:r w:rsidRPr="0019537B">
        <w:t>-</w:t>
      </w:r>
      <w:r w:rsidRPr="0019537B">
        <w:tab/>
        <w:t>When concurrent gaps or concurrent measurement gap(s) with Pre-MG(s) or concurrent measurement gap(s) with NCSG(s) are configured, a BFD-RS resource is not considered to be overlapped by a GAP occasion if the GAP occasion is dropped according to clause 9.1.8</w:t>
      </w:r>
      <w:r w:rsidRPr="0019537B">
        <w:rPr>
          <w:lang w:eastAsia="zh-TW"/>
        </w:rPr>
        <w:t xml:space="preserve">, clause 9.1.12, clause 9.1.13, </w:t>
      </w:r>
      <w:r w:rsidR="00212B11" w:rsidRPr="007B2C7C">
        <w:rPr>
          <w:lang w:val="en-US" w:eastAsia="zh-TW"/>
        </w:rPr>
        <w:t>respectively</w:t>
      </w:r>
      <w:r w:rsidR="00212B11" w:rsidRPr="007B2C7C">
        <w:rPr>
          <w:lang w:eastAsia="en-GB"/>
        </w:rPr>
        <w:t>.</w:t>
      </w:r>
    </w:p>
    <w:p w14:paraId="6BFF5FAD" w14:textId="77777777" w:rsidR="001028DA" w:rsidRPr="0019537B" w:rsidRDefault="001028DA" w:rsidP="001028DA">
      <w:pPr>
        <w:rPr>
          <w:rFonts w:eastAsia="?? ??"/>
        </w:rPr>
      </w:pPr>
      <w:r w:rsidRPr="0019537B">
        <w:rPr>
          <w:rFonts w:eastAsia="?? ??"/>
        </w:rPr>
        <w:t>For FR2-2,</w:t>
      </w:r>
    </w:p>
    <w:p w14:paraId="3F066CC1" w14:textId="742B9323" w:rsidR="001028DA" w:rsidRPr="0019537B" w:rsidRDefault="001028DA" w:rsidP="001028DA">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0D08B79F" w14:textId="46B890A3" w:rsidR="00414521" w:rsidRPr="0019537B" w:rsidRDefault="00B4355C" w:rsidP="00386B3B">
      <w:pPr>
        <w:pStyle w:val="B10"/>
      </w:pPr>
      <w:r w:rsidRPr="0019537B">
        <w:t>-</w:t>
      </w:r>
      <w:r w:rsidRPr="0019537B">
        <w:tab/>
        <w:t>P = P</w:t>
      </w:r>
      <w:r w:rsidRPr="0019537B">
        <w:rPr>
          <w:vertAlign w:val="subscript"/>
        </w:rPr>
        <w:t>sharing factor</w:t>
      </w:r>
      <w:r w:rsidRPr="0019537B">
        <w:t xml:space="preserve">, when the BFD-RS resource is not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7937CCC2" w14:textId="3A87B84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w:t>
      </w:r>
    </w:p>
    <w:p w14:paraId="6CB734F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B78101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580E4840" w14:textId="0B92B3F7"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36F6AFCB" w14:textId="4F22433C"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6B565E" w:rsidRPr="0019537B">
        <w:t>GAP</w:t>
      </w:r>
      <w:r w:rsidRPr="0019537B">
        <w:t>.</w:t>
      </w:r>
    </w:p>
    <w:p w14:paraId="30C2D1D8" w14:textId="1BDD238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6B565E" w:rsidRPr="0019537B">
        <w:t>GAP</w:t>
      </w:r>
      <w:r w:rsidRPr="0019537B">
        <w:t xml:space="preserve"> (T</w:t>
      </w:r>
      <w:r w:rsidRPr="0019537B">
        <w:rPr>
          <w:vertAlign w:val="subscript"/>
        </w:rPr>
        <w:t>SMTCperiod</w:t>
      </w:r>
      <w:r w:rsidRPr="0019537B">
        <w:t xml:space="preserve"> &lt; MGRP)</w:t>
      </w:r>
    </w:p>
    <w:p w14:paraId="5AA0DD18" w14:textId="684ED721" w:rsidR="00386B3B" w:rsidRPr="0019537B" w:rsidRDefault="00386B3B" w:rsidP="00386B3B">
      <w:r w:rsidRPr="0019537B">
        <w:rPr>
          <w:rFonts w:hint="eastAsia"/>
          <w:lang w:eastAsia="zh-CN"/>
        </w:rPr>
        <w:t>W</w:t>
      </w:r>
      <w:r w:rsidRPr="0019537B">
        <w:rPr>
          <w:lang w:eastAsia="zh-CN"/>
        </w:rPr>
        <w:t>here,</w:t>
      </w:r>
    </w:p>
    <w:p w14:paraId="3CF90FCE" w14:textId="0DA9EF35" w:rsidR="001028DA" w:rsidRPr="0019537B" w:rsidRDefault="001028DA" w:rsidP="001028DA">
      <w:pPr>
        <w:pStyle w:val="B10"/>
      </w:pPr>
      <w:r w:rsidRPr="0019537B">
        <w:t>-</w:t>
      </w:r>
      <w:r w:rsidRPr="0019537B">
        <w:tab/>
        <w:t>P</w:t>
      </w:r>
      <w:r w:rsidRPr="0019537B">
        <w:rPr>
          <w:vertAlign w:val="subscript"/>
        </w:rPr>
        <w:t>sharing factor</w:t>
      </w:r>
      <w:r w:rsidRPr="0019537B">
        <w:t xml:space="preserve"> = 1, if the BFD-RS resource outside </w:t>
      </w:r>
      <w:r w:rsidR="006B565E" w:rsidRPr="0019537B">
        <w:t xml:space="preserve">GAP </w:t>
      </w:r>
      <w:r w:rsidRPr="0019537B">
        <w:t>is</w:t>
      </w:r>
    </w:p>
    <w:p w14:paraId="39E01E7D" w14:textId="16AF81CC" w:rsidR="001028DA" w:rsidRPr="0019537B" w:rsidRDefault="001028DA" w:rsidP="001028DA">
      <w:pPr>
        <w:pStyle w:val="B20"/>
      </w:pPr>
      <w:r w:rsidRPr="0019537B">
        <w:t>-</w:t>
      </w:r>
      <w:r w:rsidRPr="0019537B">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65FE7447" w14:textId="0AE2BAF9" w:rsidR="001028DA" w:rsidRPr="0019537B" w:rsidRDefault="001028DA" w:rsidP="001028DA">
      <w:pPr>
        <w:pStyle w:val="B10"/>
        <w:ind w:left="851"/>
      </w:pPr>
      <w:r w:rsidRPr="0019537B">
        <w:lastRenderedPageBreak/>
        <w:t>-</w:t>
      </w:r>
      <w:r w:rsidRPr="0019537B">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7B2C7C" w:rsidRDefault="00212B11" w:rsidP="00212B11">
      <w:pPr>
        <w:ind w:left="568" w:hanging="284"/>
        <w:rPr>
          <w:lang w:eastAsia="en-GB"/>
        </w:rPr>
      </w:pPr>
      <w:r w:rsidRPr="007B2C7C">
        <w:rPr>
          <w:lang w:eastAsia="en-GB"/>
        </w:rPr>
        <w:t>-</w:t>
      </w:r>
      <w:r w:rsidRPr="007B2C7C">
        <w:rPr>
          <w:lang w:eastAsia="en-GB"/>
        </w:rPr>
        <w:tab/>
        <w:t>P</w:t>
      </w:r>
      <w:r w:rsidRPr="00921C78">
        <w:rPr>
          <w:vertAlign w:val="subscript"/>
          <w:lang w:eastAsia="en-GB"/>
        </w:rPr>
        <w:t>sharing factor</w:t>
      </w:r>
      <w:r w:rsidRPr="00C801BE">
        <w:rPr>
          <w:lang w:eastAsia="en-GB"/>
        </w:rPr>
        <w:t xml:space="preserve"> </w:t>
      </w:r>
      <w:r w:rsidRPr="007B2C7C">
        <w:rPr>
          <w:lang w:eastAsia="en-GB"/>
        </w:rPr>
        <w:t>= 3, otherwise.</w:t>
      </w:r>
    </w:p>
    <w:p w14:paraId="077680FF" w14:textId="13ACABC0" w:rsidR="001028DA" w:rsidRPr="0019537B" w:rsidRDefault="00212B11" w:rsidP="00212B11">
      <w:r w:rsidRPr="007B2C7C">
        <w:rPr>
          <w:lang w:eastAsia="en-GB"/>
        </w:rPr>
        <w:t>If the high</w:t>
      </w:r>
      <w:r>
        <w:rPr>
          <w:lang w:eastAsia="en-GB"/>
        </w:rPr>
        <w:t>er</w:t>
      </w:r>
      <w:r w:rsidRPr="007B2C7C">
        <w:rPr>
          <w:lang w:eastAsia="en-GB"/>
        </w:rPr>
        <w:t xml:space="preserve"> layer in TS 38.331 [2] signalling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FR2-2 band, given the SMTC offset of all CCs in FR2-2 provided the same offset.</w:t>
      </w:r>
    </w:p>
    <w:p w14:paraId="3F23C840" w14:textId="4B4A77F4" w:rsidR="00864959" w:rsidRPr="0019537B" w:rsidRDefault="00864959" w:rsidP="00864959">
      <w:r w:rsidRPr="0019537B">
        <w:t xml:space="preserve">Longer evaluation period would be expected if the combination of BFD-RS SSB resource, SMTC occasion and </w:t>
      </w:r>
      <w:r w:rsidR="00947189" w:rsidRPr="0019537B">
        <w:t xml:space="preserve"> GAP</w:t>
      </w:r>
      <w:r w:rsidRPr="0019537B">
        <w:t xml:space="preserve"> configurations does not meet </w:t>
      </w:r>
      <w:r w:rsidR="00386A3A" w:rsidRPr="0019537B">
        <w:t>previous</w:t>
      </w:r>
      <w:r w:rsidRPr="0019537B">
        <w:t xml:space="preserve"> conditions.</w:t>
      </w:r>
    </w:p>
    <w:p w14:paraId="1158A7E3" w14:textId="77777777" w:rsidR="001028DA" w:rsidRPr="0019537B" w:rsidRDefault="001028DA" w:rsidP="001028DA">
      <w:pPr>
        <w:pStyle w:val="TH"/>
        <w:rPr>
          <w:rFonts w:eastAsiaTheme="minorEastAsia"/>
        </w:rPr>
      </w:pPr>
      <w:r w:rsidRPr="0019537B">
        <w:t>Table 8.5A.2.2-1: Evaluation period T</w:t>
      </w:r>
      <w:r w:rsidRPr="0019537B">
        <w:rPr>
          <w:vertAlign w:val="subscript"/>
        </w:rPr>
        <w:t xml:space="preserve">Evaluate_BFD_SSB_CCA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486FFB" w:rsidRPr="0019537B"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19537B" w:rsidRDefault="00486FFB" w:rsidP="006D36CD">
            <w:pPr>
              <w:pStyle w:val="TAH"/>
            </w:pPr>
            <w:r w:rsidRPr="0019537B">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19537B" w:rsidRDefault="00486FFB" w:rsidP="006D36CD">
            <w:pPr>
              <w:pStyle w:val="TAH"/>
            </w:pPr>
            <w:r w:rsidRPr="0019537B">
              <w:t>T</w:t>
            </w:r>
            <w:r w:rsidRPr="0019537B">
              <w:rPr>
                <w:vertAlign w:val="subscript"/>
              </w:rPr>
              <w:t>Evaluate_BFD_SSB_CCA</w:t>
            </w:r>
            <w:r w:rsidR="006F3653">
              <w:t xml:space="preserve"> </w:t>
            </w:r>
            <w:r w:rsidRPr="0019537B">
              <w:t>(ms)</w:t>
            </w:r>
            <w:r w:rsidR="006F3653">
              <w:t xml:space="preserve">  </w:t>
            </w:r>
          </w:p>
        </w:tc>
      </w:tr>
      <w:tr w:rsidR="00486FFB" w:rsidRPr="0019537B"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19537B"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w:t>
            </w:r>
            <w:r w:rsidR="006F3653">
              <w:rPr>
                <w:rFonts w:cs="Arial"/>
              </w:rPr>
              <w:t xml:space="preserve"> </w:t>
            </w:r>
            <w:r w:rsidRPr="0019537B">
              <w:t>-7</w:t>
            </w:r>
            <w:r w:rsidR="006F3653">
              <w:t xml:space="preserve"> </w:t>
            </w:r>
            <w:r w:rsidRPr="0019537B">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&lt;</w:t>
            </w:r>
            <w:r w:rsidR="006F3653">
              <w:rPr>
                <w:rFonts w:cs="Arial"/>
              </w:rPr>
              <w:t xml:space="preserve"> </w:t>
            </w:r>
            <w:r w:rsidRPr="0019537B">
              <w:t>-7</w:t>
            </w:r>
            <w:r w:rsidR="006F3653">
              <w:t xml:space="preserve"> </w:t>
            </w:r>
            <w:r w:rsidRPr="0019537B">
              <w:t>dB</w:t>
            </w:r>
          </w:p>
        </w:tc>
      </w:tr>
      <w:tr w:rsidR="006D36CD" w:rsidRPr="0019537B"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19537B" w:rsidRDefault="006D36CD" w:rsidP="006D36CD">
            <w:pPr>
              <w:pStyle w:val="TAC"/>
            </w:pPr>
            <w:r w:rsidRPr="0019537B">
              <w:t>no</w:t>
            </w:r>
            <w:r w:rsidR="006F3653">
              <w:t xml:space="preserve"> </w:t>
            </w:r>
            <w:r w:rsidRPr="0019537B">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19537B" w:rsidRDefault="006D36CD" w:rsidP="006D36CD">
            <w:pPr>
              <w:pStyle w:val="TAC"/>
            </w:pP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Ceil((12</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6D36CD" w:rsidRPr="0019537B"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19537B" w:rsidRDefault="006D36CD" w:rsidP="006D36CD">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19537B" w:rsidRDefault="006D36CD" w:rsidP="006D36CD">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8</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6D36CD" w:rsidRPr="0019537B"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19537B" w:rsidRDefault="006D36CD" w:rsidP="006D36CD">
            <w:pPr>
              <w:pStyle w:val="TAC"/>
            </w:pPr>
            <w:r w:rsidRPr="0019537B">
              <w:rPr>
                <w:rFonts w:cs="v4.2.0"/>
              </w:rPr>
              <w:t>Ceil(7</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19537B" w:rsidRDefault="006D36CD" w:rsidP="006D36CD">
            <w:pPr>
              <w:pStyle w:val="TAC"/>
              <w:rPr>
                <w:rFonts w:cs="v4.2.0"/>
              </w:rPr>
            </w:pPr>
            <w:r w:rsidRPr="0019537B">
              <w:rPr>
                <w:rFonts w:cs="v4.2.0"/>
              </w:rPr>
              <w:t>Ceil(8</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D36CD" w:rsidRPr="0019537B"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19537B" w:rsidRDefault="00562EA2" w:rsidP="006D36CD">
            <w:pPr>
              <w:pStyle w:val="TAN"/>
            </w:pPr>
            <w:r>
              <w:t>NOTE</w:t>
            </w:r>
            <w:r w:rsidR="006F3653">
              <w:t xml:space="preserve"> </w:t>
            </w:r>
            <w:r w:rsidR="006D36CD" w:rsidRPr="0019537B">
              <w:t>1:</w:t>
            </w:r>
            <w:r w:rsidR="006D36CD" w:rsidRPr="0019537B">
              <w:tab/>
            </w:r>
            <w:r w:rsidR="006D36CD" w:rsidRPr="0019537B">
              <w:rPr>
                <w:rFonts w:cs="v4.2.0"/>
              </w:rPr>
              <w:t>T</w:t>
            </w:r>
            <w:r w:rsidR="006D36CD" w:rsidRPr="0019537B">
              <w:rPr>
                <w:rFonts w:cs="v4.2.0"/>
                <w:vertAlign w:val="subscript"/>
              </w:rPr>
              <w:t>SSB</w:t>
            </w:r>
            <w:r w:rsidR="006F3653">
              <w:t xml:space="preserve"> </w:t>
            </w:r>
            <w:r w:rsidR="006D36CD" w:rsidRPr="0019537B">
              <w:t>is</w:t>
            </w:r>
            <w:r w:rsidR="006F3653">
              <w:t xml:space="preserve"> </w:t>
            </w:r>
            <w:r w:rsidR="006D36CD" w:rsidRPr="0019537B">
              <w:t>the</w:t>
            </w:r>
            <w:r w:rsidR="006F3653">
              <w:t xml:space="preserve"> </w:t>
            </w:r>
            <w:r w:rsidR="006D36CD" w:rsidRPr="0019537B">
              <w:t>periodicity</w:t>
            </w:r>
            <w:r w:rsidR="006F3653">
              <w:t xml:space="preserve"> </w:t>
            </w:r>
            <w:r w:rsidR="006D36CD" w:rsidRPr="0019537B">
              <w:t>of</w:t>
            </w:r>
            <w:r w:rsidR="006F3653">
              <w:t xml:space="preserve"> </w:t>
            </w:r>
            <w:r w:rsidR="006D36CD" w:rsidRPr="0019537B">
              <w:t>SSB</w:t>
            </w:r>
            <w:r w:rsidR="006F3653">
              <w:t xml:space="preserve"> </w:t>
            </w:r>
            <w:r w:rsidR="006D36CD" w:rsidRPr="0019537B">
              <w:t>in</w:t>
            </w:r>
            <w:r w:rsidR="006F3653">
              <w:t xml:space="preserve"> </w:t>
            </w:r>
            <w:r w:rsidR="006D36CD" w:rsidRPr="0019537B">
              <w:t>the</w:t>
            </w:r>
            <w:r w:rsidR="006F3653">
              <w:t xml:space="preserve"> </w:t>
            </w:r>
            <w:r w:rsidR="006D36CD"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19537B">
              <w:t>.</w:t>
            </w:r>
            <w:r w:rsidR="006F3653">
              <w:rPr>
                <w:rFonts w:cs="v4.2.0"/>
              </w:rPr>
              <w:t xml:space="preserve"> </w:t>
            </w:r>
            <w:r w:rsidR="006D36CD" w:rsidRPr="0019537B">
              <w:rPr>
                <w:rFonts w:cs="v4.2.0"/>
              </w:rPr>
              <w:t>T</w:t>
            </w:r>
            <w:r w:rsidR="006D36CD" w:rsidRPr="0019537B">
              <w:rPr>
                <w:rFonts w:cs="v4.2.0"/>
                <w:vertAlign w:val="subscript"/>
              </w:rPr>
              <w:t>DRX</w:t>
            </w:r>
            <w:r w:rsidR="006F3653">
              <w:t xml:space="preserve"> </w:t>
            </w:r>
            <w:r w:rsidR="006D36CD" w:rsidRPr="0019537B">
              <w:t>is</w:t>
            </w:r>
            <w:r w:rsidR="006F3653">
              <w:t xml:space="preserve"> </w:t>
            </w:r>
            <w:r w:rsidR="006D36CD" w:rsidRPr="0019537B">
              <w:t>the</w:t>
            </w:r>
            <w:r w:rsidR="006F3653">
              <w:t xml:space="preserve"> </w:t>
            </w:r>
            <w:r w:rsidR="006D36CD" w:rsidRPr="0019537B">
              <w:t>DRX</w:t>
            </w:r>
            <w:r w:rsidR="006F3653">
              <w:t xml:space="preserve"> </w:t>
            </w:r>
            <w:r w:rsidR="006D36CD" w:rsidRPr="0019537B">
              <w:t>cycle</w:t>
            </w:r>
            <w:r w:rsidR="006F3653">
              <w:t xml:space="preserve"> </w:t>
            </w:r>
            <w:r w:rsidR="006D36CD" w:rsidRPr="0019537B">
              <w:t>length.</w:t>
            </w:r>
          </w:p>
          <w:p w14:paraId="0CCC91A4" w14:textId="43E2C961" w:rsidR="006D36CD" w:rsidRPr="0019537B" w:rsidRDefault="00562EA2" w:rsidP="006D36CD">
            <w:pPr>
              <w:pStyle w:val="TAN"/>
            </w:pPr>
            <w:r>
              <w:t>NOTE</w:t>
            </w:r>
            <w:r w:rsidR="006F3653">
              <w:t xml:space="preserve"> </w:t>
            </w:r>
            <w:r w:rsidR="006D36CD" w:rsidRPr="0019537B">
              <w:t>2:</w:t>
            </w:r>
            <w:r w:rsidR="006D36CD" w:rsidRPr="0019537B">
              <w:tab/>
              <w:t>BFD-RS</w:t>
            </w:r>
            <w:r w:rsidR="006F3653">
              <w:t xml:space="preserve"> </w:t>
            </w:r>
            <w:r w:rsidR="006D36CD" w:rsidRPr="0019537B">
              <w:t>SSB</w:t>
            </w:r>
            <w:r w:rsidR="006F3653">
              <w:t xml:space="preserve"> </w:t>
            </w:r>
            <w:r w:rsidR="006D36CD" w:rsidRPr="0019537B">
              <w:t>Es/Iot</w:t>
            </w:r>
            <w:r w:rsidR="006F3653">
              <w:t xml:space="preserve"> </w:t>
            </w:r>
            <w:r w:rsidR="006D36CD" w:rsidRPr="0019537B">
              <w:t>is</w:t>
            </w:r>
            <w:r w:rsidR="006F3653">
              <w:t xml:space="preserve"> </w:t>
            </w:r>
            <w:r w:rsidR="006D36CD" w:rsidRPr="0019537B">
              <w:t>the</w:t>
            </w:r>
            <w:r w:rsidR="006F3653">
              <w:t xml:space="preserve"> </w:t>
            </w:r>
            <w:r w:rsidR="006D36CD" w:rsidRPr="0019537B">
              <w:t>averaged</w:t>
            </w:r>
            <w:r w:rsidR="006F3653">
              <w:t xml:space="preserve"> </w:t>
            </w:r>
            <w:r w:rsidR="006D36CD" w:rsidRPr="0019537B">
              <w:t>BFD-RS</w:t>
            </w:r>
            <w:r w:rsidR="006F3653">
              <w:t xml:space="preserve"> </w:t>
            </w:r>
            <w:r w:rsidR="006D36CD" w:rsidRPr="0019537B">
              <w:t>SSB</w:t>
            </w:r>
            <w:r w:rsidR="006F3653">
              <w:t xml:space="preserve"> </w:t>
            </w:r>
            <w:r w:rsidR="006D36CD" w:rsidRPr="0019537B">
              <w:t>Es/Iot</w:t>
            </w:r>
            <w:r w:rsidR="006F3653">
              <w:t xml:space="preserve"> </w:t>
            </w:r>
            <w:r w:rsidR="006D36CD" w:rsidRPr="0019537B">
              <w:t>over</w:t>
            </w:r>
            <w:r w:rsidR="006F3653">
              <w:t xml:space="preserve"> </w:t>
            </w:r>
            <w:r w:rsidR="006D36CD" w:rsidRPr="0019537B">
              <w:t>the</w:t>
            </w:r>
            <w:r w:rsidR="006F3653">
              <w:t xml:space="preserve"> </w:t>
            </w:r>
            <w:r w:rsidR="006D36CD" w:rsidRPr="0019537B">
              <w:t>most</w:t>
            </w:r>
            <w:r w:rsidR="006F3653">
              <w:t xml:space="preserve"> </w:t>
            </w:r>
            <w:r w:rsidR="006D36CD" w:rsidRPr="0019537B">
              <w:t>recent</w:t>
            </w:r>
            <w:r w:rsidR="006F3653">
              <w:t xml:space="preserve"> </w:t>
            </w:r>
            <w:r w:rsidR="006D36CD" w:rsidRPr="0019537B">
              <w:t>previous</w:t>
            </w:r>
            <w:r w:rsidR="006F3653">
              <w:t xml:space="preserve"> </w:t>
            </w:r>
            <w:r w:rsidR="006D36CD" w:rsidRPr="0019537B">
              <w:t>evaluation</w:t>
            </w:r>
            <w:r w:rsidR="006F3653">
              <w:t xml:space="preserve"> </w:t>
            </w:r>
            <w:r w:rsidR="006D36CD" w:rsidRPr="0019537B">
              <w:t>period.</w:t>
            </w:r>
          </w:p>
        </w:tc>
      </w:tr>
    </w:tbl>
    <w:p w14:paraId="1CAB6D58" w14:textId="438CFAE2" w:rsidR="006D36CD" w:rsidRPr="0019537B" w:rsidRDefault="006D36CD" w:rsidP="006D36CD">
      <w:pPr>
        <w:rPr>
          <w:rFonts w:eastAsia="?? ??"/>
        </w:rPr>
      </w:pPr>
    </w:p>
    <w:p w14:paraId="0CAD0A36" w14:textId="77777777" w:rsidR="001028DA" w:rsidRPr="0019537B" w:rsidRDefault="001028DA" w:rsidP="001028DA">
      <w:pPr>
        <w:pStyle w:val="TH"/>
        <w:rPr>
          <w:rFonts w:eastAsiaTheme="minorEastAsia"/>
        </w:rPr>
      </w:pPr>
      <w:r w:rsidRPr="0019537B">
        <w:t>Table 8.5A.2.2-2: Evaluation period T</w:t>
      </w:r>
      <w:r w:rsidRPr="0019537B">
        <w:rPr>
          <w:vertAlign w:val="subscript"/>
        </w:rPr>
        <w:t xml:space="preserve">Evaluate_BFD_SSB_CCA </w:t>
      </w:r>
      <w:r w:rsidRPr="0019537B">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1028DA" w:rsidRPr="0019537B"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19537B" w:rsidRDefault="001028DA" w:rsidP="00464DF8">
            <w:pPr>
              <w:pStyle w:val="TAH"/>
            </w:pPr>
            <w:r w:rsidRPr="0019537B">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19537B" w:rsidRDefault="001028DA" w:rsidP="00464DF8">
            <w:pPr>
              <w:pStyle w:val="TAH"/>
            </w:pPr>
            <w:r w:rsidRPr="0019537B">
              <w:t>T</w:t>
            </w:r>
            <w:r w:rsidRPr="0019537B">
              <w:rPr>
                <w:vertAlign w:val="subscript"/>
              </w:rPr>
              <w:t>Evaluate_BFD_SSB_CCA</w:t>
            </w:r>
            <w:r w:rsidR="006F3653">
              <w:t xml:space="preserve"> </w:t>
            </w:r>
            <w:r w:rsidRPr="0019537B">
              <w:t>(ms)</w:t>
            </w:r>
          </w:p>
        </w:tc>
      </w:tr>
      <w:tr w:rsidR="001028DA" w:rsidRPr="0019537B"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19537B"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19537B" w:rsidRDefault="001028DA" w:rsidP="00464DF8">
            <w:pPr>
              <w:spacing w:after="0"/>
              <w:rPr>
                <w:rFonts w:ascii="Arial" w:hAnsi="Arial"/>
                <w:b/>
                <w:sz w:val="18"/>
              </w:rPr>
            </w:pPr>
          </w:p>
        </w:tc>
      </w:tr>
      <w:tr w:rsidR="004A1DF6" w:rsidRPr="00040B18"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19537B" w:rsidRDefault="004A1DF6" w:rsidP="004A1DF6">
            <w:pPr>
              <w:pStyle w:val="TAC"/>
            </w:pPr>
            <w:r w:rsidRPr="0019537B">
              <w:t>no</w:t>
            </w:r>
            <w:r w:rsidR="006F3653">
              <w:t xml:space="preserve"> </w:t>
            </w:r>
            <w:r w:rsidRPr="0019537B">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115ADA" w:rsidRDefault="004A1DF6" w:rsidP="004A1DF6">
            <w:pPr>
              <w:pStyle w:val="TAC"/>
              <w:rPr>
                <w:rFonts w:cs="v4.2.0"/>
                <w:lang w:val="fr-FR" w:eastAsia="zh-CN"/>
              </w:rPr>
            </w:pPr>
            <w:r w:rsidRPr="00115ADA">
              <w:rPr>
                <w:lang w:val="fr-FR"/>
              </w:rPr>
              <w:t>Max(200,</w:t>
            </w:r>
            <w:r w:rsidR="006F3653" w:rsidRPr="00115ADA">
              <w:rPr>
                <w:lang w:val="fr-FR"/>
              </w:rPr>
              <w:t xml:space="preserve"> </w:t>
            </w:r>
            <w:r w:rsidRPr="00115ADA">
              <w:rPr>
                <w:lang w:val="fr-FR"/>
              </w:rPr>
              <w:t>Ceil(12*P*</w:t>
            </w:r>
            <w:r w:rsidR="006F3653" w:rsidRPr="00115ADA">
              <w:rPr>
                <w:lang w:val="fr-FR"/>
              </w:rPr>
              <w:t xml:space="preserve"> </w:t>
            </w:r>
            <w:r w:rsidRPr="00115ADA">
              <w:rPr>
                <w:lang w:val="fr-FR"/>
              </w:rPr>
              <w:t>N)*T</w:t>
            </w:r>
            <w:r w:rsidRPr="00115ADA">
              <w:rPr>
                <w:vertAlign w:val="subscript"/>
                <w:lang w:val="fr-FR"/>
              </w:rPr>
              <w:t>SSB</w:t>
            </w:r>
            <w:r w:rsidRPr="00115ADA">
              <w:rPr>
                <w:lang w:val="fr-FR"/>
              </w:rPr>
              <w:t>)</w:t>
            </w:r>
          </w:p>
        </w:tc>
      </w:tr>
      <w:tr w:rsidR="004A1DF6" w:rsidRPr="0019537B"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19537B" w:rsidRDefault="004A1DF6" w:rsidP="004A1DF6">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19537B" w:rsidRDefault="004A1DF6" w:rsidP="004A1DF6">
            <w:pPr>
              <w:pStyle w:val="TAC"/>
              <w:rPr>
                <w:rFonts w:cs="v4.2.0"/>
                <w:lang w:eastAsia="zh-CN"/>
              </w:rPr>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r>
      <w:tr w:rsidR="004A1DF6" w:rsidRPr="0019537B"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19537B" w:rsidRDefault="004A1DF6" w:rsidP="004A1DF6">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19537B" w:rsidRDefault="004A1DF6" w:rsidP="004A1DF6">
            <w:pPr>
              <w:pStyle w:val="TAC"/>
              <w:rPr>
                <w:rFonts w:cs="v4.2.0"/>
                <w:lang w:eastAsia="zh-CN"/>
              </w:rPr>
            </w:pPr>
            <w:r w:rsidRPr="0019537B">
              <w:t>Ceil(10*P*</w:t>
            </w:r>
            <w:r w:rsidR="006F3653">
              <w:t xml:space="preserve"> </w:t>
            </w:r>
            <w:r w:rsidRPr="0019537B">
              <w:t>N)*T</w:t>
            </w:r>
            <w:r w:rsidRPr="0019537B">
              <w:rPr>
                <w:vertAlign w:val="subscript"/>
              </w:rPr>
              <w:t>DRX</w:t>
            </w:r>
          </w:p>
        </w:tc>
      </w:tr>
      <w:tr w:rsidR="001028DA" w:rsidRPr="0019537B"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19537B" w:rsidRDefault="00562EA2" w:rsidP="00464DF8">
            <w:pPr>
              <w:pStyle w:val="TAN"/>
            </w:pPr>
            <w:r>
              <w:t>NOTE</w:t>
            </w:r>
            <w:r w:rsidR="006F3653">
              <w:t xml:space="preserve"> </w:t>
            </w:r>
            <w:r w:rsidR="001028DA" w:rsidRPr="0019537B">
              <w:t>1:</w:t>
            </w:r>
            <w:r w:rsidR="001028DA" w:rsidRPr="0019537B">
              <w:tab/>
            </w:r>
            <w:r w:rsidR="001028DA" w:rsidRPr="0019537B">
              <w:rPr>
                <w:rFonts w:cs="v4.2.0"/>
              </w:rPr>
              <w:t>T</w:t>
            </w:r>
            <w:r w:rsidR="001028DA" w:rsidRPr="0019537B">
              <w:rPr>
                <w:rFonts w:cs="v4.2.0"/>
                <w:vertAlign w:val="subscript"/>
              </w:rPr>
              <w:t>SSB</w:t>
            </w:r>
            <w:r w:rsidR="006F3653">
              <w:t xml:space="preserve"> </w:t>
            </w:r>
            <w:r w:rsidR="001028DA" w:rsidRPr="0019537B">
              <w:t>is</w:t>
            </w:r>
            <w:r w:rsidR="006F3653">
              <w:t xml:space="preserve"> </w:t>
            </w:r>
            <w:r w:rsidR="001028DA" w:rsidRPr="0019537B">
              <w:t>the</w:t>
            </w:r>
            <w:r w:rsidR="006F3653">
              <w:t xml:space="preserve"> </w:t>
            </w:r>
            <w:r w:rsidR="001028DA" w:rsidRPr="0019537B">
              <w:t>periodicity</w:t>
            </w:r>
            <w:r w:rsidR="006F3653">
              <w:t xml:space="preserve"> </w:t>
            </w:r>
            <w:r w:rsidR="001028DA" w:rsidRPr="0019537B">
              <w:t>of</w:t>
            </w:r>
            <w:r w:rsidR="006F3653">
              <w:t xml:space="preserve"> </w:t>
            </w:r>
            <w:r w:rsidR="001028DA" w:rsidRPr="0019537B">
              <w:t>SSB</w:t>
            </w:r>
            <w:r w:rsidR="006F3653">
              <w:t xml:space="preserve"> </w:t>
            </w:r>
            <w:r w:rsidR="001028DA" w:rsidRPr="0019537B">
              <w:t>in</w:t>
            </w:r>
            <w:r w:rsidR="006F3653">
              <w:t xml:space="preserve"> </w:t>
            </w:r>
            <w:r w:rsidR="001028DA" w:rsidRPr="0019537B">
              <w:t>the</w:t>
            </w:r>
            <w:r w:rsidR="006F3653">
              <w:t xml:space="preserve"> </w:t>
            </w:r>
            <w:r w:rsidR="001028DA"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19537B">
              <w:t>.</w:t>
            </w:r>
            <w:r w:rsidR="006F3653">
              <w:rPr>
                <w:rFonts w:cs="v4.2.0"/>
              </w:rPr>
              <w:t xml:space="preserve"> </w:t>
            </w:r>
            <w:r w:rsidR="001028DA" w:rsidRPr="0019537B">
              <w:rPr>
                <w:rFonts w:cs="v4.2.0"/>
              </w:rPr>
              <w:t>T</w:t>
            </w:r>
            <w:r w:rsidR="001028DA" w:rsidRPr="0019537B">
              <w:rPr>
                <w:rFonts w:cs="v4.2.0"/>
                <w:vertAlign w:val="subscript"/>
              </w:rPr>
              <w:t>DRX</w:t>
            </w:r>
            <w:r w:rsidR="006F3653">
              <w:t xml:space="preserve"> </w:t>
            </w:r>
            <w:r w:rsidR="001028DA" w:rsidRPr="0019537B">
              <w:t>is</w:t>
            </w:r>
            <w:r w:rsidR="006F3653">
              <w:t xml:space="preserve"> </w:t>
            </w:r>
            <w:r w:rsidR="001028DA" w:rsidRPr="0019537B">
              <w:t>the</w:t>
            </w:r>
            <w:r w:rsidR="006F3653">
              <w:t xml:space="preserve"> </w:t>
            </w:r>
            <w:r w:rsidR="001028DA" w:rsidRPr="0019537B">
              <w:t>DRX</w:t>
            </w:r>
            <w:r w:rsidR="006F3653">
              <w:t xml:space="preserve"> </w:t>
            </w:r>
            <w:r w:rsidR="001028DA" w:rsidRPr="0019537B">
              <w:t>cycle</w:t>
            </w:r>
            <w:r w:rsidR="006F3653">
              <w:t xml:space="preserve"> </w:t>
            </w:r>
            <w:r w:rsidR="001028DA" w:rsidRPr="0019537B">
              <w:t>length.</w:t>
            </w:r>
          </w:p>
        </w:tc>
      </w:tr>
    </w:tbl>
    <w:p w14:paraId="12817D35" w14:textId="77777777" w:rsidR="001028DA" w:rsidRPr="0019537B" w:rsidRDefault="001028DA" w:rsidP="006D36CD">
      <w:pPr>
        <w:rPr>
          <w:rFonts w:eastAsia="?? ??"/>
        </w:rPr>
      </w:pPr>
    </w:p>
    <w:p w14:paraId="778E8668" w14:textId="77777777" w:rsidR="006D36CD" w:rsidRPr="0019537B" w:rsidRDefault="006D36CD" w:rsidP="006D36CD">
      <w:pPr>
        <w:pStyle w:val="Heading4"/>
      </w:pPr>
      <w:r w:rsidRPr="0019537B">
        <w:t>8.5A.2.3</w:t>
      </w:r>
      <w:r w:rsidRPr="0019537B">
        <w:tab/>
        <w:t>Measurement restriction for SSB based beam failure detection</w:t>
      </w:r>
    </w:p>
    <w:p w14:paraId="31C741E3" w14:textId="77777777" w:rsidR="006D36CD" w:rsidRPr="0019537B" w:rsidRDefault="006D36CD" w:rsidP="006D36CD">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02FC1672" w14:textId="1EC4BC42" w:rsidR="009079C4" w:rsidRPr="0019537B" w:rsidRDefault="009079C4" w:rsidP="009079C4">
      <w:pPr>
        <w:rPr>
          <w:rFonts w:eastAsiaTheme="minorEastAsia"/>
        </w:rPr>
      </w:pPr>
      <w:r w:rsidRPr="0019537B">
        <w:rPr>
          <w:rFonts w:eastAsiaTheme="minorEastAsia"/>
        </w:rPr>
        <w:t xml:space="preserve">For FR1, when the SSB for BFD measurement is in the same OFDM symbol as CSI-RS for BFD, CBD or L1-RSRP measurement, </w:t>
      </w:r>
    </w:p>
    <w:p w14:paraId="1DCD44AB" w14:textId="77777777" w:rsidR="006D36CD" w:rsidRPr="0019537B" w:rsidRDefault="006D36CD" w:rsidP="006D36CD">
      <w:pPr>
        <w:pStyle w:val="B10"/>
      </w:pPr>
      <w:r w:rsidRPr="0019537B">
        <w:t>-</w:t>
      </w:r>
      <w:r w:rsidRPr="0019537B">
        <w:tab/>
        <w:t>If SSB and CSI-RS have same SCS, UE shall be able to measure the SSB for BFD measurement without any restriction;</w:t>
      </w:r>
    </w:p>
    <w:p w14:paraId="66D013BC" w14:textId="77777777" w:rsidR="006D36CD" w:rsidRPr="0019537B" w:rsidRDefault="006D36CD" w:rsidP="006D36CD">
      <w:pPr>
        <w:pStyle w:val="B10"/>
      </w:pPr>
      <w:r w:rsidRPr="0019537B">
        <w:t>-</w:t>
      </w:r>
      <w:r w:rsidRPr="0019537B">
        <w:tab/>
        <w:t>If SSB and CSI-RS have different SCS,</w:t>
      </w:r>
    </w:p>
    <w:p w14:paraId="5791F54D"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157C7B4B" w14:textId="4604E21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BFD measurement.</w:t>
      </w:r>
    </w:p>
    <w:p w14:paraId="2C9BDCE8" w14:textId="77777777" w:rsidR="009079C4" w:rsidRPr="0019537B" w:rsidRDefault="009079C4" w:rsidP="009079C4">
      <w:pPr>
        <w:rPr>
          <w:rFonts w:eastAsiaTheme="minorEastAsia"/>
        </w:rPr>
      </w:pPr>
      <w:r w:rsidRPr="0019537B">
        <w:rPr>
          <w:rFonts w:eastAsiaTheme="minorEastAsia"/>
        </w:rPr>
        <w:t xml:space="preserve">For FR2-2, when the SSB for BFD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19537B" w:rsidRDefault="00A447D8" w:rsidP="001C51C9">
      <w:pPr>
        <w:pStyle w:val="Heading3"/>
      </w:pPr>
      <w:r w:rsidRPr="0019537B">
        <w:lastRenderedPageBreak/>
        <w:t>8.5A.3</w:t>
      </w:r>
      <w:r w:rsidRPr="0019537B">
        <w:tab/>
        <w:t>Void</w:t>
      </w:r>
    </w:p>
    <w:p w14:paraId="0CA15B64" w14:textId="2DB8704C" w:rsidR="006D36CD" w:rsidRPr="0019537B" w:rsidRDefault="006D36CD" w:rsidP="006D36CD">
      <w:pPr>
        <w:pStyle w:val="Heading3"/>
      </w:pPr>
      <w:r w:rsidRPr="0019537B">
        <w:t>8.5A.4</w:t>
      </w:r>
      <w:r w:rsidRPr="0019537B">
        <w:tab/>
        <w:t>Minimum requirement</w:t>
      </w:r>
      <w:r w:rsidR="00A447D8" w:rsidRPr="0019537B">
        <w:t xml:space="preserve"> </w:t>
      </w:r>
      <w:r w:rsidRPr="0019537B">
        <w:t>for L1 indication</w:t>
      </w:r>
    </w:p>
    <w:p w14:paraId="253BB07F" w14:textId="1DC2DF15" w:rsidR="006D36CD" w:rsidRPr="0019537B" w:rsidRDefault="006D36CD" w:rsidP="006D36CD">
      <w:r w:rsidRPr="0019537B">
        <w:t>When the radio link quality on all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is worse than Q</w:t>
      </w:r>
      <w:r w:rsidRPr="0019537B">
        <w:rPr>
          <w:vertAlign w:val="subscript"/>
        </w:rPr>
        <w:t>out_LR</w:t>
      </w:r>
      <w:r w:rsidR="004A4B22" w:rsidRPr="0019537B">
        <w:rPr>
          <w:vertAlign w:val="subscript"/>
        </w:rPr>
        <w:t>,CCA</w:t>
      </w:r>
      <w:r w:rsidRPr="0019537B">
        <w:t xml:space="preserve">, layer 1 of the UE shall send a beam failure instance indication to the higher layers. </w:t>
      </w:r>
    </w:p>
    <w:p w14:paraId="7DEEAF35" w14:textId="77777777" w:rsidR="006D36CD" w:rsidRPr="0019537B" w:rsidRDefault="006D36CD" w:rsidP="006D36CD">
      <w:r w:rsidRPr="0019537B">
        <w:t>The beam failure instance evaluation for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shall be performed as specified in clause 6 in TS 38.213 [3]. Two successive indications from layer 1 shall be separated by at least T</w:t>
      </w:r>
      <w:r w:rsidRPr="0019537B">
        <w:rPr>
          <w:vertAlign w:val="subscript"/>
        </w:rPr>
        <w:t>Indication_interval_BFD_CCA</w:t>
      </w:r>
      <w:r w:rsidRPr="0019537B">
        <w:t>.</w:t>
      </w:r>
    </w:p>
    <w:p w14:paraId="48C47180" w14:textId="42A1737D" w:rsidR="006D36CD" w:rsidRPr="0019537B" w:rsidRDefault="006D36CD" w:rsidP="006D36CD">
      <w:r w:rsidRPr="0019537B">
        <w:t>When DRX is not used, T</w:t>
      </w:r>
      <w:r w:rsidRPr="0019537B">
        <w:rPr>
          <w:vertAlign w:val="subscript"/>
        </w:rPr>
        <w:t>Indication_interval_BFD_CCA</w:t>
      </w:r>
      <w:r w:rsidRPr="0019537B">
        <w:t xml:space="preserve"> is max(</w:t>
      </w:r>
      <w:r w:rsidR="005D2CAC">
        <w:t>2 ms</w:t>
      </w:r>
      <w:r w:rsidRPr="0019537B">
        <w:t>, T</w:t>
      </w:r>
      <w:r w:rsidRPr="0019537B">
        <w:rPr>
          <w:vertAlign w:val="subscript"/>
        </w:rPr>
        <w:t>SSB-RS,M</w:t>
      </w:r>
      <w:r w:rsidRPr="0019537B">
        <w:t>) ), where T</w:t>
      </w:r>
      <w:r w:rsidRPr="0019537B">
        <w:rPr>
          <w:vertAlign w:val="subscript"/>
        </w:rPr>
        <w:t>SSB-RS,M</w:t>
      </w:r>
      <w:r w:rsidRPr="0019537B">
        <w:t xml:space="preserve"> is the shortest periodicity of all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for the </w:t>
      </w:r>
      <w:r w:rsidRPr="0019537B">
        <w:rPr>
          <w:rFonts w:cs="v5.0.0"/>
        </w:rPr>
        <w:t xml:space="preserve">accessed </w:t>
      </w:r>
      <w:r w:rsidRPr="0019537B">
        <w:t>cell, corresponding to either the shortest periodicity of the SSB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w:t>
      </w:r>
    </w:p>
    <w:p w14:paraId="33430F0C" w14:textId="77777777" w:rsidR="006D36CD" w:rsidRPr="0019537B" w:rsidRDefault="006D36CD" w:rsidP="006D36CD">
      <w:r w:rsidRPr="0019537B">
        <w:t>When DRX is used, for SSB based link quality measurement,</w:t>
      </w:r>
    </w:p>
    <w:p w14:paraId="2EA50724" w14:textId="0100C6F9"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sz w:val="18"/>
        </w:rPr>
        <w:t>≤</w:t>
      </w:r>
      <w:r w:rsidRPr="0019537B">
        <w:t xml:space="preserve"> 32</w:t>
      </w:r>
      <w:r w:rsidR="005D2CAC">
        <w:t>0 ms</w:t>
      </w:r>
      <w:r w:rsidRPr="0019537B">
        <w:t>,</w:t>
      </w:r>
    </w:p>
    <w:p w14:paraId="0C0FCA5F" w14:textId="7ECAED2A"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DRX_cycle_length, if DRX_cycle_length &gt; 32</w:t>
      </w:r>
      <w:r w:rsidR="005D2CAC">
        <w:t>0 ms</w:t>
      </w:r>
      <w:r w:rsidRPr="0019537B">
        <w:t>.</w:t>
      </w:r>
    </w:p>
    <w:p w14:paraId="494810BB" w14:textId="77777777" w:rsidR="006D36CD" w:rsidRPr="0019537B" w:rsidRDefault="006D36CD" w:rsidP="006D36CD">
      <w:pPr>
        <w:pStyle w:val="Heading3"/>
      </w:pPr>
      <w:r w:rsidRPr="0019537B">
        <w:t>8.5A.5</w:t>
      </w:r>
      <w:r w:rsidRPr="0019537B">
        <w:tab/>
        <w:t>Requirements for SSB based candidate beam detection</w:t>
      </w:r>
    </w:p>
    <w:p w14:paraId="6CB6A667" w14:textId="77777777" w:rsidR="006D36CD" w:rsidRPr="0019537B" w:rsidRDefault="006D36CD" w:rsidP="006D36CD">
      <w:pPr>
        <w:pStyle w:val="Heading4"/>
      </w:pPr>
      <w:r w:rsidRPr="0019537B">
        <w:rPr>
          <w:rFonts w:eastAsia="?? ??"/>
        </w:rPr>
        <w:t>8.5A.5.1</w:t>
      </w:r>
      <w:r w:rsidRPr="0019537B">
        <w:rPr>
          <w:rFonts w:eastAsia="?? ??"/>
        </w:rPr>
        <w:tab/>
      </w:r>
      <w:r w:rsidRPr="0019537B">
        <w:t>Introduction</w:t>
      </w:r>
    </w:p>
    <w:p w14:paraId="361AC0C5" w14:textId="5F5B9D39" w:rsidR="006D36CD" w:rsidRPr="0019537B" w:rsidRDefault="006D36CD" w:rsidP="006D36CD">
      <w:r w:rsidRPr="0019537B">
        <w:t>The requirements in this clause apply for each CBD-RS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19537B">
        <w:rPr>
          <w:iCs/>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8.5A.5.2</w:t>
      </w:r>
      <w:r w:rsidR="001C2EA0" w:rsidRPr="0019537B">
        <w:t>, but occasionally may not be transmitted due to CCA operation</w:t>
      </w:r>
      <w:r w:rsidRPr="0019537B">
        <w:t>.</w:t>
      </w:r>
    </w:p>
    <w:p w14:paraId="3B620914" w14:textId="77777777" w:rsidR="006D36CD" w:rsidRPr="0019537B" w:rsidRDefault="006D36CD" w:rsidP="006D36CD">
      <w:pPr>
        <w:pStyle w:val="Heading4"/>
      </w:pPr>
      <w:r w:rsidRPr="0019537B">
        <w:rPr>
          <w:rFonts w:eastAsia="?? ??"/>
        </w:rPr>
        <w:t>8.5A.5.2</w:t>
      </w:r>
      <w:r w:rsidRPr="0019537B">
        <w:rPr>
          <w:rFonts w:eastAsia="?? ??"/>
        </w:rPr>
        <w:tab/>
      </w:r>
      <w:r w:rsidRPr="0019537B">
        <w:t>Minimum requirement</w:t>
      </w:r>
    </w:p>
    <w:p w14:paraId="0036883D" w14:textId="4DBC2AF4" w:rsidR="00864959" w:rsidRPr="0019537B" w:rsidRDefault="008F2445" w:rsidP="00864959">
      <w:r w:rsidRPr="007B2C7C">
        <w:rPr>
          <w:lang w:val="en-US" w:eastAsia="en-GB"/>
        </w:rPr>
        <w:t xml:space="preserve">Upon request the UE shall be able to evaluate whether the L1-RSRP measured on the configured CBD-RS SSB </w:t>
      </w:r>
      <w:r w:rsidRPr="007B2C7C">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7B2C7C">
        <w:rPr>
          <w:lang w:val="en-US" w:eastAsia="en-GB"/>
        </w:rPr>
        <w:t xml:space="preserve"> estimated over the last T</w:t>
      </w:r>
      <w:r w:rsidRPr="007B2C7C">
        <w:rPr>
          <w:vertAlign w:val="subscript"/>
          <w:lang w:val="en-US" w:eastAsia="en-GB"/>
        </w:rPr>
        <w:t>Evaluate_CBD_SSB_CCA</w:t>
      </w:r>
      <w:r w:rsidRPr="007B2C7C">
        <w:rPr>
          <w:lang w:val="en-US" w:eastAsia="en-GB"/>
        </w:rPr>
        <w:t xml:space="preserve"> period becomes better than the threshold Q</w:t>
      </w:r>
      <w:r w:rsidRPr="007B2C7C">
        <w:rPr>
          <w:vertAlign w:val="subscript"/>
          <w:lang w:val="en-US" w:eastAsia="en-GB"/>
        </w:rPr>
        <w:t xml:space="preserve">in_LR,CCA </w:t>
      </w:r>
      <w:r w:rsidRPr="007B2C7C">
        <w:rPr>
          <w:lang w:val="en-US" w:eastAsia="en-GB"/>
        </w:rPr>
        <w:t xml:space="preserve">provided SSB_RP and SSB Ês/Iot are according to </w:t>
      </w:r>
      <w:r w:rsidR="00B468FA">
        <w:rPr>
          <w:lang w:val="en-US" w:eastAsia="en-GB"/>
        </w:rPr>
        <w:t>a</w:t>
      </w:r>
      <w:r w:rsidRPr="007B2C7C">
        <w:rPr>
          <w:lang w:val="en-US" w:eastAsia="en-GB"/>
        </w:rPr>
        <w:t>nnex B.2.4.1 for a corresponding band.</w:t>
      </w:r>
    </w:p>
    <w:p w14:paraId="47154BD9" w14:textId="01998D2F" w:rsidR="00864959" w:rsidRPr="0019537B" w:rsidRDefault="00864959" w:rsidP="00864959">
      <w:pPr>
        <w:rPr>
          <w:rFonts w:cs="v4.2.0"/>
        </w:rPr>
      </w:pPr>
      <w:r w:rsidRPr="0019537B">
        <w:rPr>
          <w:rFonts w:cs="v4.2.0"/>
        </w:rPr>
        <w:t xml:space="preserve">The UE shall monitor the configured SSB resources using the evaluation period in table 8.5A.5.2-1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9EF7F3A" w14:textId="2EA4DFD8" w:rsidR="00C35C18" w:rsidRPr="0019537B" w:rsidRDefault="00C35C18"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8.5A.5.2-1 for FR1.</w:t>
      </w:r>
    </w:p>
    <w:p w14:paraId="23F0D0D4" w14:textId="676DF414" w:rsidR="00C35C18" w:rsidRPr="0019537B" w:rsidRDefault="00ED4CAB"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8.5A.5.2-2 for FR2-2 with scaling factor N=12.</w:t>
      </w:r>
    </w:p>
    <w:p w14:paraId="6888190C" w14:textId="77777777" w:rsidR="00C35C18" w:rsidRPr="0019537B" w:rsidRDefault="00C35C18" w:rsidP="00C35C18">
      <w:pPr>
        <w:rPr>
          <w:rFonts w:eastAsiaTheme="minorEastAsia"/>
        </w:rPr>
      </w:pPr>
      <w:r w:rsidRPr="0019537B">
        <w:rPr>
          <w:rFonts w:eastAsiaTheme="minorEastAsia" w:hint="eastAsia"/>
        </w:rPr>
        <w:t>F</w:t>
      </w:r>
      <w:r w:rsidRPr="0019537B">
        <w:rPr>
          <w:rFonts w:eastAsiaTheme="minorEastAsia"/>
        </w:rPr>
        <w:t>o</w:t>
      </w:r>
      <w:r w:rsidRPr="0019537B">
        <w:rPr>
          <w:rFonts w:eastAsiaTheme="minorEastAsia" w:hint="eastAsia"/>
        </w:rPr>
        <w:t xml:space="preserve">r </w:t>
      </w:r>
      <w:r w:rsidRPr="0019537B">
        <w:rPr>
          <w:rFonts w:eastAsiaTheme="minorEastAsia"/>
        </w:rPr>
        <w:t>FR1,</w:t>
      </w:r>
    </w:p>
    <w:p w14:paraId="4535BF5C" w14:textId="502BAF32" w:rsidR="00BB4AF1" w:rsidRPr="0019537B" w:rsidRDefault="00A85939" w:rsidP="00BB4AF1">
      <w:pPr>
        <w:pStyle w:val="B10"/>
        <w:rPr>
          <w:rFonts w:eastAsia="?? ??"/>
        </w:rPr>
      </w:pPr>
      <w:r>
        <w:t>-</w:t>
      </w:r>
      <w:r>
        <w:tab/>
        <w:t>F</w:t>
      </w:r>
      <w:r>
        <w:rPr>
          <w:rFonts w:eastAsia="?? ??"/>
        </w:rPr>
        <w:t xml:space="preserve">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i/>
          <w:iCs/>
        </w:rPr>
        <w:t>concurrentMeasGap-r17</w:t>
      </w:r>
      <w:r>
        <w:rPr>
          <w:rFonts w:eastAsia="?? ??"/>
        </w:rPr>
        <w:t xml:space="preserve"> and w</w:t>
      </w:r>
      <w:r>
        <w:t xml:space="preserve">hen </w:t>
      </w:r>
      <w:r>
        <w:rPr>
          <w:rFonts w:eastAsia="?? ??"/>
        </w:rPr>
        <w:t>concurrent gaps are configured,</w:t>
      </w:r>
    </w:p>
    <w:p w14:paraId="39FAF314" w14:textId="77777777" w:rsidR="00BB4AF1" w:rsidRPr="0019537B" w:rsidRDefault="00BB4AF1" w:rsidP="00BB4AF1">
      <w:pPr>
        <w:pStyle w:val="B20"/>
      </w:pPr>
      <w:r w:rsidRPr="0019537B">
        <w:t>-</w:t>
      </w:r>
      <w:r w:rsidRPr="0019537B">
        <w:tab/>
        <w:t>P value for a CBD-RS resource to be measured is defined as N</w:t>
      </w:r>
      <w:r w:rsidRPr="0019537B">
        <w:rPr>
          <w:vertAlign w:val="subscript"/>
        </w:rPr>
        <w:t>total</w:t>
      </w:r>
      <w:r w:rsidRPr="0019537B">
        <w:t xml:space="preserve"> / N</w:t>
      </w:r>
      <w:r w:rsidRPr="0019537B">
        <w:rPr>
          <w:vertAlign w:val="subscript"/>
        </w:rPr>
        <w:t>outside_MG</w:t>
      </w:r>
    </w:p>
    <w:p w14:paraId="6B4C2B1E" w14:textId="16B678E4" w:rsidR="00BB4AF1" w:rsidRPr="0019537B" w:rsidRDefault="00BB4AF1" w:rsidP="00BB4AF1">
      <w:pPr>
        <w:ind w:left="851"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or NCSGs</w:t>
      </w:r>
      <w:r w:rsidRPr="0019537B">
        <w:t xml:space="preserve"> 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CBD-RS resource occasion:</w:t>
      </w:r>
    </w:p>
    <w:p w14:paraId="641F0A78" w14:textId="71487BFF" w:rsidR="00BB4AF1" w:rsidRPr="0019537B" w:rsidRDefault="00BB4AF1" w:rsidP="00BB4AF1">
      <w:pPr>
        <w:pStyle w:val="B30"/>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within the window W, and</w:t>
      </w:r>
    </w:p>
    <w:p w14:paraId="15E17F14" w14:textId="04C9D62F" w:rsidR="00BB4AF1" w:rsidRPr="0019537B" w:rsidRDefault="00BB4AF1" w:rsidP="00BB4AF1">
      <w:pPr>
        <w:pStyle w:val="B30"/>
      </w:pPr>
      <w:r w:rsidRPr="0019537B">
        <w:t>-</w:t>
      </w:r>
      <w:r w:rsidRPr="0019537B">
        <w:tab/>
        <w:t>N</w:t>
      </w:r>
      <w:r w:rsidRPr="0019537B">
        <w:rPr>
          <w:vertAlign w:val="subscript"/>
        </w:rPr>
        <w:t>outside_MG</w:t>
      </w:r>
      <w:r w:rsidRPr="0019537B">
        <w:t xml:space="preserve"> is the number of CBD-RS resource occasions that are not overlapped with any </w:t>
      </w:r>
      <w:r w:rsidRPr="0019537B">
        <w:rPr>
          <w:bCs/>
          <w:lang w:eastAsia="zh-CN"/>
        </w:rPr>
        <w:t>GAP</w:t>
      </w:r>
      <w:r w:rsidRPr="0019537B">
        <w:t xml:space="preserve"> occasion within the window W</w:t>
      </w:r>
    </w:p>
    <w:p w14:paraId="06D4E1CF" w14:textId="77777777" w:rsidR="00BB4AF1" w:rsidRPr="0019537B" w:rsidRDefault="00BB4AF1" w:rsidP="00BB4AF1">
      <w:pPr>
        <w:pStyle w:val="B30"/>
      </w:pPr>
      <w:r w:rsidRPr="0019537B">
        <w:rPr>
          <w:lang w:eastAsia="zh-CN"/>
        </w:rPr>
        <w:t>-</w:t>
      </w:r>
      <w:r w:rsidRPr="0019537B">
        <w:rPr>
          <w:lang w:eastAsia="zh-CN"/>
        </w:rPr>
        <w:tab/>
        <w:t>xRP = MGRP when configured GAP is activated Pre-MG or MG, and xRP = VIRP when configured GAP is NCSG.</w:t>
      </w:r>
    </w:p>
    <w:p w14:paraId="2FE776E0" w14:textId="37F1D970" w:rsidR="00BB4AF1" w:rsidRPr="0019537B" w:rsidRDefault="00A85939" w:rsidP="00BB4AF1">
      <w:pPr>
        <w:pStyle w:val="B10"/>
      </w:pPr>
      <w:r>
        <w:lastRenderedPageBreak/>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54F1BC2" w14:textId="19BC9441" w:rsidR="002D6E95" w:rsidRPr="0019537B" w:rsidRDefault="00302F22" w:rsidP="002D6E95">
      <w:pPr>
        <w:pStyle w:val="B10"/>
        <w:ind w:leftChars="342" w:left="968"/>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CBD-RS SSB,</w:t>
      </w:r>
    </w:p>
    <w:p w14:paraId="06E8C0DD" w14:textId="28F95D7B" w:rsidR="002D6E95" w:rsidRPr="0019537B" w:rsidRDefault="002D6E95" w:rsidP="002D6E95">
      <w:pPr>
        <w:pStyle w:val="B10"/>
        <w:ind w:leftChars="342" w:left="968"/>
      </w:pPr>
      <w:r w:rsidRPr="0019537B">
        <w:t>-</w:t>
      </w:r>
      <w:r w:rsidRPr="0019537B">
        <w:tab/>
        <w:t xml:space="preserve">P = 1 when in the monitored cell there are no </w:t>
      </w:r>
      <w:r w:rsidR="00C47EB2" w:rsidRPr="0019537B">
        <w:rPr>
          <w:rFonts w:hint="eastAsia"/>
          <w:lang w:eastAsia="zh-TW"/>
        </w:rPr>
        <w:t>GAP</w:t>
      </w:r>
      <w:r w:rsidR="00C47EB2" w:rsidRPr="0019537B">
        <w:t xml:space="preserve">s </w:t>
      </w:r>
      <w:r w:rsidRPr="0019537B">
        <w:t xml:space="preserve">overlapping with any occasion of the CBD-RS SSB. </w:t>
      </w:r>
    </w:p>
    <w:p w14:paraId="57C0F751" w14:textId="77777777" w:rsidR="005C5E91" w:rsidRPr="0019537B" w:rsidRDefault="005C5E91" w:rsidP="005C5E91">
      <w:pPr>
        <w:rPr>
          <w:rFonts w:eastAsia="?? ??"/>
        </w:rPr>
      </w:pPr>
      <w:r w:rsidRPr="0019537B">
        <w:rPr>
          <w:rFonts w:eastAsia="?? ??"/>
        </w:rPr>
        <w:t>For FR2-2,</w:t>
      </w:r>
    </w:p>
    <w:p w14:paraId="20DCC4EE" w14:textId="02E8B23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not overlapped with </w:t>
      </w:r>
      <w:r w:rsidR="001D1C90" w:rsidRPr="0019537B">
        <w:rPr>
          <w:rFonts w:eastAsiaTheme="minorEastAsia"/>
        </w:rPr>
        <w:t xml:space="preserve">GAP </w:t>
      </w:r>
      <w:r w:rsidRPr="0019537B">
        <w:rPr>
          <w:rFonts w:eastAsiaTheme="minorEastAsia"/>
        </w:rPr>
        <w:t>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w:t>
      </w:r>
    </w:p>
    <w:p w14:paraId="507BA485" w14:textId="3409DB5F" w:rsidR="005C5E91" w:rsidRPr="0019537B" w:rsidRDefault="003A081A" w:rsidP="005C5E91">
      <w:pPr>
        <w:pStyle w:val="B10"/>
        <w:rPr>
          <w:rFonts w:eastAsiaTheme="minorEastAsia"/>
        </w:rPr>
      </w:pPr>
      <w:r w:rsidRPr="0019537B">
        <w:rPr>
          <w:rFonts w:eastAsia="Malgun Gothic"/>
        </w:rPr>
        <w:t>-</w:t>
      </w:r>
      <w:r w:rsidRPr="0019537B">
        <w:rPr>
          <w:rFonts w:eastAsia="Malgun Gothic"/>
        </w:rPr>
        <w:tab/>
        <w:t>P is P</w:t>
      </w:r>
      <w:r w:rsidRPr="0019537B">
        <w:rPr>
          <w:rFonts w:eastAsia="Malgun Gothic"/>
          <w:vertAlign w:val="subscript"/>
        </w:rPr>
        <w:t>sharing factor</w:t>
      </w:r>
      <w:r w:rsidRPr="0019537B" w:rsidDel="00055F16">
        <w:rPr>
          <w:rFonts w:eastAsia="Malgun Gothic"/>
        </w:rPr>
        <w:t>,</w:t>
      </w:r>
      <w:r w:rsidRPr="0019537B">
        <w:rPr>
          <w:rFonts w:eastAsia="Malgun Gothic"/>
        </w:rPr>
        <w:t xml:space="preserve"> when candidate beam detection RS is not overlapped with </w:t>
      </w:r>
      <w:r w:rsidR="001D1C90" w:rsidRPr="0019537B">
        <w:rPr>
          <w:rFonts w:eastAsia="Malgun Gothic"/>
        </w:rPr>
        <w:t xml:space="preserve">GAP </w:t>
      </w:r>
      <w:r w:rsidRPr="0019537B">
        <w:rPr>
          <w:rFonts w:eastAsia="Malgun Gothic"/>
        </w:rPr>
        <w:t>and candidate beam detection RS is fully overlapped with SMTC occasion (T</w:t>
      </w:r>
      <w:r w:rsidRPr="0019537B">
        <w:rPr>
          <w:rFonts w:eastAsia="Malgun Gothic"/>
          <w:vertAlign w:val="subscript"/>
        </w:rPr>
        <w:t>SSB</w:t>
      </w:r>
      <w:r w:rsidRPr="0019537B">
        <w:rPr>
          <w:rFonts w:eastAsia="Malgun Gothic"/>
        </w:rPr>
        <w:t xml:space="preserve"> = T</w:t>
      </w:r>
      <w:r w:rsidRPr="0019537B">
        <w:rPr>
          <w:rFonts w:eastAsia="Malgun Gothic"/>
          <w:vertAlign w:val="subscript"/>
        </w:rPr>
        <w:t>SMTCperiod</w:t>
      </w:r>
      <w:r w:rsidRPr="0019537B">
        <w:rPr>
          <w:rFonts w:eastAsia="Malgun Gothic"/>
        </w:rPr>
        <w:t>).</w:t>
      </w:r>
    </w:p>
    <w:p w14:paraId="326355CA" w14:textId="7F0EE87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w:t>
      </w:r>
    </w:p>
    <w:p w14:paraId="27DEE73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w:t>
      </w:r>
      <w:r w:rsidRPr="0019537B">
        <w:rPr>
          <w:rFonts w:eastAsiaTheme="minorEastAsia" w:hint="eastAsia"/>
        </w:rPr>
        <w:t>≠</w:t>
      </w:r>
      <w:r w:rsidRPr="0019537B">
        <w:rPr>
          <w:rFonts w:eastAsiaTheme="minorEastAsia"/>
        </w:rPr>
        <w:t xml:space="preserve"> MGRP or</w:t>
      </w:r>
    </w:p>
    <w:p w14:paraId="2D58479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&lt;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2EBEA726" w14:textId="6F39C65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 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631F20FD" w14:textId="0F776ABF"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partially or fully overlapped with </w:t>
      </w:r>
      <w:r w:rsidR="001D1C90" w:rsidRPr="0019537B">
        <w:rPr>
          <w:rFonts w:eastAsiaTheme="minorEastAsia"/>
        </w:rPr>
        <w:t>GAP</w:t>
      </w:r>
    </w:p>
    <w:p w14:paraId="3C416EFD" w14:textId="01F33658"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fully overlapped with SMTC occasion (T</w:t>
      </w:r>
      <w:r w:rsidRPr="0019537B">
        <w:rPr>
          <w:rFonts w:eastAsiaTheme="minorEastAsia"/>
          <w:vertAlign w:val="subscript"/>
        </w:rPr>
        <w:t>SSB</w:t>
      </w:r>
      <w:r w:rsidRPr="0019537B">
        <w:rPr>
          <w:rFonts w:eastAsiaTheme="minorEastAsia"/>
        </w:rPr>
        <w:t xml:space="preserve"> = T</w:t>
      </w:r>
      <w:r w:rsidRPr="0019537B">
        <w:rPr>
          <w:rFonts w:eastAsiaTheme="minorEastAsia"/>
          <w:vertAlign w:val="subscript"/>
        </w:rPr>
        <w:t>SMTCperiod</w:t>
      </w:r>
      <w:r w:rsidRPr="0019537B">
        <w:rPr>
          <w:rFonts w:eastAsiaTheme="minorEastAsia"/>
        </w:rPr>
        <w:t xml:space="preserve">) and SMTC occasion is partially overlapped with </w:t>
      </w:r>
      <w:r w:rsidR="001D1C90" w:rsidRPr="0019537B">
        <w:rPr>
          <w:rFonts w:eastAsiaTheme="minorEastAsia"/>
        </w:rPr>
        <w:t>GAP</w:t>
      </w:r>
      <w:r w:rsidRPr="0019537B">
        <w:rPr>
          <w:rFonts w:eastAsiaTheme="minorEastAsia"/>
        </w:rPr>
        <w:t xml:space="preserve"> (T</w:t>
      </w:r>
      <w:r w:rsidRPr="0019537B">
        <w:rPr>
          <w:rFonts w:eastAsiaTheme="minorEastAsia"/>
          <w:vertAlign w:val="subscript"/>
        </w:rPr>
        <w:t>SMTCperiod</w:t>
      </w:r>
      <w:r w:rsidRPr="0019537B">
        <w:rPr>
          <w:rFonts w:eastAsiaTheme="minorEastAsia"/>
        </w:rPr>
        <w:t xml:space="preserve"> &lt; MGRP) </w:t>
      </w:r>
    </w:p>
    <w:p w14:paraId="354BBB06" w14:textId="6A78906E"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P</w:t>
      </w:r>
      <w:r w:rsidRPr="0019537B">
        <w:rPr>
          <w:rFonts w:eastAsiaTheme="minorEastAsia"/>
          <w:vertAlign w:val="subscript"/>
        </w:rPr>
        <w:t>sharing factor</w:t>
      </w:r>
      <w:r w:rsidRPr="0019537B">
        <w:rPr>
          <w:rFonts w:eastAsiaTheme="minorEastAsia"/>
        </w:rPr>
        <w:t xml:space="preserve"> = 1</w:t>
      </w:r>
      <w:r w:rsidRPr="0019537B">
        <w:rPr>
          <w:rFonts w:eastAsiaTheme="minorEastAsia" w:hint="eastAsia"/>
          <w:lang w:eastAsia="zh-CN"/>
        </w:rPr>
        <w:t>,</w:t>
      </w:r>
      <w:r w:rsidRPr="0019537B">
        <w:rPr>
          <w:rFonts w:eastAsiaTheme="minorEastAsia"/>
          <w:lang w:eastAsia="zh-CN"/>
        </w:rPr>
        <w:t xml:space="preserve"> if</w:t>
      </w:r>
      <w:r w:rsidRPr="0019537B">
        <w:rPr>
          <w:rFonts w:eastAsiaTheme="minorEastAsia"/>
        </w:rPr>
        <w:t xml:space="preserve"> the candidate beam detection RS outside </w:t>
      </w:r>
      <w:r w:rsidR="001D1C90" w:rsidRPr="0019537B">
        <w:rPr>
          <w:rFonts w:eastAsiaTheme="minorEastAsia"/>
        </w:rPr>
        <w:t>GAP</w:t>
      </w:r>
      <w:r w:rsidRPr="0019537B">
        <w:rPr>
          <w:rFonts w:eastAsiaTheme="minorEastAsia"/>
        </w:rPr>
        <w:t xml:space="preserve"> is</w:t>
      </w:r>
    </w:p>
    <w:p w14:paraId="131304C3" w14:textId="731F59D5" w:rsidR="00D57521" w:rsidRPr="0019537B" w:rsidRDefault="00D57521" w:rsidP="00D57521">
      <w:pPr>
        <w:ind w:left="851" w:hanging="284"/>
        <w:rPr>
          <w:rFonts w:eastAsia="Malgun Gothic"/>
        </w:rPr>
      </w:pPr>
      <w:r w:rsidRPr="0019537B">
        <w:rPr>
          <w:rFonts w:eastAsia="Malgun Gothic"/>
        </w:rPr>
        <w:t>-</w:t>
      </w:r>
      <w:r w:rsidRPr="0019537B">
        <w:rPr>
          <w:rFonts w:eastAsia="Malgun Gothic"/>
        </w:rPr>
        <w:tab/>
        <w:t xml:space="preserve">not overlapped with the SSB symbols indicated by </w:t>
      </w:r>
      <w:r w:rsidRPr="0019537B">
        <w:rPr>
          <w:rFonts w:eastAsia="Malgun Gothic"/>
          <w:i/>
        </w:rPr>
        <w:t>SSB-ToMeasure</w:t>
      </w:r>
      <w:r w:rsidRPr="0019537B">
        <w:rPr>
          <w:rFonts w:eastAsia="Malgun Gothic"/>
        </w:rPr>
        <w:t xml:space="preserve"> and K data symbols before consecutive SSB symbols indicated by </w:t>
      </w:r>
      <w:r w:rsidRPr="0019537B">
        <w:rPr>
          <w:rFonts w:eastAsia="Malgun Gothic"/>
          <w:i/>
        </w:rPr>
        <w:t>SSB-ToMeasure</w:t>
      </w:r>
      <w:r w:rsidRPr="0019537B">
        <w:rPr>
          <w:rFonts w:eastAsia="Malgun Gothic"/>
        </w:rPr>
        <w:t xml:space="preserve"> and K data symbols after consecutive SSB symbols indicated by </w:t>
      </w:r>
      <w:r w:rsidRPr="0019537B">
        <w:rPr>
          <w:rFonts w:eastAsia="Malgun Gothic"/>
          <w:i/>
        </w:rPr>
        <w:t>SSB-ToMeasure</w:t>
      </w:r>
      <w:r w:rsidRPr="0019537B">
        <w:rPr>
          <w:rFonts w:eastAsia="Malgun Gothic"/>
        </w:rPr>
        <w:t xml:space="preserve">, given that </w:t>
      </w:r>
      <w:r w:rsidRPr="0019537B">
        <w:rPr>
          <w:rFonts w:eastAsia="Malgun Gothic"/>
          <w:i/>
        </w:rPr>
        <w:t>SSB-ToMeasure</w:t>
      </w:r>
      <w:r w:rsidRPr="0019537B">
        <w:rPr>
          <w:rFonts w:eastAsia="Malgun Gothic"/>
        </w:rPr>
        <w:t xml:space="preserve"> is configured, </w:t>
      </w:r>
      <w:r w:rsidRPr="0019537B">
        <w:rPr>
          <w:rFonts w:eastAsia="Malgun Gothic" w:hint="eastAsia"/>
          <w:lang w:eastAsia="zh-CN"/>
        </w:rPr>
        <w:t>where</w:t>
      </w:r>
      <w:r w:rsidRPr="0019537B">
        <w:rPr>
          <w:rFonts w:eastAsia="Malgun Gothic"/>
          <w:lang w:eastAsia="zh-CN"/>
        </w:rPr>
        <w:t xml:space="preserve"> </w:t>
      </w:r>
      <w:r w:rsidRPr="0019537B">
        <w:rPr>
          <w:rFonts w:eastAsia="Malgun Gothic" w:hint="eastAsia"/>
          <w:lang w:eastAsia="zh-CN"/>
        </w:rPr>
        <w:t xml:space="preserve">the </w:t>
      </w:r>
      <w:r w:rsidRPr="0019537B">
        <w:rPr>
          <w:rFonts w:eastAsia="Malgun Gothic"/>
          <w:i/>
        </w:rPr>
        <w:t>SSB-ToMeasure</w:t>
      </w:r>
      <w:r w:rsidRPr="0019537B">
        <w:rPr>
          <w:rFonts w:eastAsia="Malgun Gothic"/>
        </w:rPr>
        <w:t xml:space="preserve"> is </w:t>
      </w:r>
      <w:r w:rsidRPr="0019537B">
        <w:t xml:space="preserve">the union set of </w:t>
      </w:r>
      <w:r w:rsidRPr="0019537B">
        <w:rPr>
          <w:i/>
          <w:iCs/>
        </w:rPr>
        <w:t>SSB-ToMeasure</w:t>
      </w:r>
      <w:r w:rsidRPr="0019537B">
        <w:t xml:space="preserve"> from all the configured measurement objects merged on the same serving carrier, and where K is defined in clause 9.2.5.3.3, </w:t>
      </w:r>
      <w:r w:rsidRPr="0019537B">
        <w:rPr>
          <w:rFonts w:eastAsia="Malgun Gothic"/>
        </w:rPr>
        <w:t>and;</w:t>
      </w:r>
    </w:p>
    <w:p w14:paraId="3F592CC4" w14:textId="111EEE8B" w:rsidR="005C5E91" w:rsidRPr="0019537B" w:rsidRDefault="00D57521" w:rsidP="00562EA2">
      <w:pPr>
        <w:pStyle w:val="B20"/>
        <w:keepNext/>
        <w:keepLines/>
        <w:rPr>
          <w:rFonts w:eastAsiaTheme="minorEastAsia"/>
        </w:rPr>
      </w:pPr>
      <w:r w:rsidRPr="0019537B">
        <w:rPr>
          <w:rFonts w:eastAsia="Malgun Gothic"/>
        </w:rPr>
        <w:t>-</w:t>
      </w:r>
      <w:r w:rsidRPr="0019537B">
        <w:rPr>
          <w:rFonts w:eastAsia="Malgun Gothic"/>
        </w:rPr>
        <w:tab/>
        <w:t xml:space="preserve">not overlapped with the RSSI symbols indicated by </w:t>
      </w:r>
      <w:r w:rsidRPr="0019537B">
        <w:rPr>
          <w:rFonts w:eastAsia="Malgun Gothic"/>
          <w:i/>
        </w:rPr>
        <w:t>ss-RSSI-Measurement</w:t>
      </w:r>
      <w:r w:rsidRPr="0019537B">
        <w:rPr>
          <w:rFonts w:eastAsia="Malgun Gothic"/>
        </w:rPr>
        <w:t xml:space="preserve"> and K data symbols before each RSSI symbol indicated by </w:t>
      </w:r>
      <w:r w:rsidRPr="0019537B">
        <w:rPr>
          <w:rFonts w:eastAsia="Malgun Gothic"/>
          <w:i/>
        </w:rPr>
        <w:t>ss-RSSI-Measurement</w:t>
      </w:r>
      <w:r w:rsidRPr="0019537B">
        <w:rPr>
          <w:rFonts w:eastAsia="Malgun Gothic"/>
        </w:rPr>
        <w:t xml:space="preserve"> and K data symbols after each RSSI symbol indicated by </w:t>
      </w:r>
      <w:r w:rsidRPr="0019537B">
        <w:rPr>
          <w:rFonts w:eastAsia="Malgun Gothic"/>
          <w:i/>
        </w:rPr>
        <w:t>ss-RSSI-Measurement</w:t>
      </w:r>
      <w:r w:rsidRPr="0019537B">
        <w:rPr>
          <w:rFonts w:eastAsia="Malgun Gothic"/>
        </w:rPr>
        <w:t xml:space="preserve">, given that </w:t>
      </w:r>
      <w:r w:rsidRPr="0019537B">
        <w:rPr>
          <w:rFonts w:eastAsia="Malgun Gothic"/>
          <w:i/>
        </w:rPr>
        <w:t>ss-RSSI-Measurement</w:t>
      </w:r>
      <w:r w:rsidRPr="0019537B">
        <w:rPr>
          <w:rFonts w:eastAsia="Malgun Gothic"/>
        </w:rPr>
        <w:t xml:space="preserve"> is configured, and where K is defined in clause 9.2.5.3.3.</w:t>
      </w:r>
    </w:p>
    <w:p w14:paraId="5B172FCC" w14:textId="77777777" w:rsidR="005C5E91" w:rsidRPr="0019537B" w:rsidRDefault="005C5E91" w:rsidP="005C5E91">
      <w:pPr>
        <w:pStyle w:val="B10"/>
        <w:rPr>
          <w:rFonts w:eastAsia="Malgun Gothic"/>
        </w:rPr>
      </w:pPr>
      <w:r w:rsidRPr="0019537B">
        <w:rPr>
          <w:rFonts w:eastAsiaTheme="minorEastAsia"/>
        </w:rPr>
        <w:t>-</w:t>
      </w:r>
      <w:r w:rsidRPr="0019537B">
        <w:rPr>
          <w:rFonts w:eastAsiaTheme="minorEastAsia"/>
        </w:rPr>
        <w:tab/>
        <w:t>P</w:t>
      </w:r>
      <w:r w:rsidRPr="0019537B">
        <w:rPr>
          <w:rFonts w:eastAsiaTheme="minorEastAsia"/>
          <w:vertAlign w:val="subscript"/>
        </w:rPr>
        <w:t xml:space="preserve">sharing factor </w:t>
      </w:r>
      <w:r w:rsidRPr="0019537B">
        <w:rPr>
          <w:rFonts w:eastAsia="Malgun Gothic"/>
        </w:rPr>
        <w:t>= 3, otherwise.</w:t>
      </w:r>
    </w:p>
    <w:p w14:paraId="239181B9" w14:textId="77777777" w:rsidR="005C5E91" w:rsidRPr="0019537B" w:rsidRDefault="005C5E91" w:rsidP="005C5E91">
      <w:pPr>
        <w:rPr>
          <w:rFonts w:eastAsia="Malgun Gothic"/>
        </w:rPr>
      </w:pPr>
      <w:r w:rsidRPr="0019537B">
        <w:rPr>
          <w:rFonts w:eastAsiaTheme="minorEastAsia"/>
        </w:rPr>
        <w:t xml:space="preserve">where, </w:t>
      </w:r>
    </w:p>
    <w:p w14:paraId="202A5D2B" w14:textId="1C3C21C6"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If the high</w:t>
      </w:r>
      <w:r w:rsidR="008F2445">
        <w:rPr>
          <w:rFonts w:eastAsiaTheme="minorEastAsia"/>
        </w:rPr>
        <w:t>er</w:t>
      </w:r>
      <w:r w:rsidRPr="0019537B">
        <w:rPr>
          <w:rFonts w:eastAsiaTheme="minorEastAsia"/>
        </w:rPr>
        <w:t xml:space="preserve"> layer in TS 38.331 [2] signa</w:t>
      </w:r>
      <w:r w:rsidR="008F2445">
        <w:rPr>
          <w:rFonts w:eastAsiaTheme="minorEastAsia"/>
        </w:rPr>
        <w:t>l</w:t>
      </w:r>
      <w:r w:rsidRPr="0019537B">
        <w:rPr>
          <w:rFonts w:eastAsiaTheme="minorEastAsia"/>
        </w:rPr>
        <w:t xml:space="preserve">ling of </w:t>
      </w:r>
      <w:r w:rsidRPr="0019537B">
        <w:rPr>
          <w:rFonts w:eastAsiaTheme="minorEastAsia"/>
          <w:i/>
        </w:rPr>
        <w:t>smtc2</w:t>
      </w:r>
      <w:r w:rsidRPr="0019537B">
        <w:rPr>
          <w:rFonts w:eastAsiaTheme="minorEastAsia"/>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rPr>
          <w:rFonts w:eastAsiaTheme="minorEastAsia"/>
          <w:i/>
        </w:rPr>
        <w:t xml:space="preserve"> </w:t>
      </w:r>
      <w:r w:rsidRPr="0019537B">
        <w:rPr>
          <w:rFonts w:eastAsiaTheme="minorEastAsia"/>
        </w:rPr>
        <w:t>T</w:t>
      </w:r>
      <w:r w:rsidRPr="0019537B">
        <w:rPr>
          <w:rFonts w:eastAsiaTheme="minorEastAsia"/>
          <w:vertAlign w:val="subscript"/>
        </w:rPr>
        <w:t>SMTCperiod</w:t>
      </w:r>
      <w:r w:rsidRPr="0019537B">
        <w:rPr>
          <w:rFonts w:eastAsiaTheme="minorEastAsia"/>
        </w:rPr>
        <w:t xml:space="preserve"> is the shortest SMTC period among all CCs in the same FR2-2 band, provided the SMTC offset of all CCs in FR2-2 have the same offset. </w:t>
      </w:r>
    </w:p>
    <w:p w14:paraId="646834E5" w14:textId="5B142A84" w:rsidR="00D11B33" w:rsidRPr="0019537B" w:rsidRDefault="00D11B33" w:rsidP="00D11B33">
      <w:pPr>
        <w:ind w:left="568" w:hanging="284"/>
      </w:pPr>
      <w:r w:rsidRPr="0019537B">
        <w:lastRenderedPageBreak/>
        <w:t>-</w:t>
      </w:r>
      <w:r w:rsidRPr="0019537B">
        <w:tab/>
        <w:t xml:space="preserve">When a </w:t>
      </w:r>
      <w:r w:rsidR="001D1C90" w:rsidRPr="0019537B">
        <w:t xml:space="preserve">GAP </w:t>
      </w:r>
      <w:r w:rsidRPr="0019537B">
        <w:t>is configured</w:t>
      </w:r>
      <w:r w:rsidRPr="0019537B">
        <w:rPr>
          <w:rFonts w:eastAsia="SimSun"/>
        </w:rPr>
        <w:t xml:space="preserve"> </w:t>
      </w:r>
      <w:r w:rsidR="00435E10" w:rsidRPr="0019537B">
        <w:t xml:space="preserve">only </w:t>
      </w:r>
      <w:r w:rsidRPr="0019537B">
        <w:rPr>
          <w:rFonts w:eastAsia="SimSun"/>
        </w:rPr>
        <w:t xml:space="preserve">and the </w:t>
      </w:r>
      <w:r w:rsidR="001D1C90" w:rsidRPr="0019537B">
        <w:rPr>
          <w:rFonts w:eastAsia="SimSun"/>
        </w:rPr>
        <w:t xml:space="preserve">GAP </w:t>
      </w:r>
      <w:r w:rsidRPr="0019537B">
        <w:rPr>
          <w:rFonts w:eastAsia="SimSun"/>
        </w:rPr>
        <w:t>is not NCSG</w:t>
      </w:r>
      <w:r w:rsidRPr="0019537B">
        <w:t xml:space="preserve">, </w:t>
      </w:r>
    </w:p>
    <w:p w14:paraId="0CC22669" w14:textId="2FAFF3AE" w:rsidR="00D11B33" w:rsidRPr="0019537B" w:rsidRDefault="00D11B33" w:rsidP="00D11B33">
      <w:pPr>
        <w:ind w:left="851" w:hanging="284"/>
      </w:pPr>
      <w:r w:rsidRPr="0019537B">
        <w:t>-</w:t>
      </w:r>
      <w:r w:rsidRPr="0019537B">
        <w:tab/>
        <w:t xml:space="preserve">a CBD-RS resource is considered to be overlapped with the GAP if it overlaps a </w:t>
      </w:r>
      <w:r w:rsidR="001D1C90" w:rsidRPr="0019537B">
        <w:t xml:space="preserve">GAP </w:t>
      </w:r>
      <w:r w:rsidRPr="0019537B">
        <w:t xml:space="preserve">occasion, and </w:t>
      </w:r>
    </w:p>
    <w:p w14:paraId="30EA3B2B" w14:textId="77777777" w:rsidR="00435E10" w:rsidRPr="0019537B" w:rsidRDefault="00435E10" w:rsidP="00435E10">
      <w:pPr>
        <w:ind w:left="851" w:hanging="284"/>
        <w:rPr>
          <w:lang w:eastAsia="zh-TW"/>
        </w:rPr>
      </w:pPr>
      <w:r w:rsidRPr="0019537B">
        <w:rPr>
          <w:lang w:eastAsia="zh-TW"/>
        </w:rPr>
        <w:t>-</w:t>
      </w:r>
      <w:r w:rsidRPr="0019537B">
        <w:rPr>
          <w:lang w:eastAsia="zh-TW"/>
        </w:rPr>
        <w:tab/>
        <w:t>xRP = MGRP</w:t>
      </w:r>
    </w:p>
    <w:p w14:paraId="0F484F3B" w14:textId="24ECAD46" w:rsidR="00D11B33" w:rsidRPr="0019537B" w:rsidRDefault="00435E10" w:rsidP="00435E10">
      <w:pPr>
        <w:ind w:left="851" w:hanging="284"/>
      </w:pPr>
      <w:r w:rsidRPr="0019537B">
        <w:t>-</w:t>
      </w:r>
      <w:r w:rsidRPr="0019537B">
        <w:tab/>
        <w:t>If the UE is configured with Pre-MG, a CBD-RS resource is only considered to be overlapped by the Pre-MG if the Pre-MG is activated.</w:t>
      </w:r>
    </w:p>
    <w:p w14:paraId="622926FD" w14:textId="0C241901" w:rsidR="002D6E95" w:rsidRPr="0019537B" w:rsidRDefault="00D11B33" w:rsidP="00D11B33">
      <w:pPr>
        <w:pStyle w:val="B10"/>
      </w:pPr>
      <w:r w:rsidRPr="0019537B">
        <w:t>-</w:t>
      </w:r>
      <w:r w:rsidRPr="0019537B">
        <w:tab/>
      </w:r>
      <w:r w:rsidRPr="0019537B">
        <w:rPr>
          <w:rFonts w:eastAsia="SimSun"/>
        </w:rPr>
        <w:t>Otherwise, w</w:t>
      </w:r>
      <w:r w:rsidRPr="0019537B">
        <w:t xml:space="preserve">hen NCSG </w:t>
      </w:r>
      <w:r w:rsidR="00435E10" w:rsidRPr="0019537B">
        <w:t xml:space="preserve">only </w:t>
      </w:r>
      <w:r w:rsidRPr="0019537B">
        <w:t>is configured,</w:t>
      </w:r>
    </w:p>
    <w:p w14:paraId="5FC9B4F7" w14:textId="4B43F7AB" w:rsidR="002D6E95" w:rsidRPr="0019537B" w:rsidRDefault="00764ECC" w:rsidP="002D6E95">
      <w:pPr>
        <w:pStyle w:val="B20"/>
      </w:pPr>
      <w:r w:rsidRPr="0019537B">
        <w:t>-</w:t>
      </w:r>
      <w:r w:rsidRPr="0019537B">
        <w:tab/>
      </w:r>
      <w:r w:rsidR="002D6E95" w:rsidRPr="0019537B">
        <w:t xml:space="preserve">a CBD-RS resource is considered to be overlapped with the </w:t>
      </w:r>
      <w:r w:rsidR="00C47EB2" w:rsidRPr="0019537B">
        <w:t>GAP</w:t>
      </w:r>
      <w:r w:rsidR="002D6E95" w:rsidRPr="0019537B">
        <w:t xml:space="preserve"> if it overlaps the VIL1 or VIL2 of NCSG, and</w:t>
      </w:r>
    </w:p>
    <w:p w14:paraId="583047A3" w14:textId="1C83E960" w:rsidR="002D6E95" w:rsidRPr="0019537B" w:rsidRDefault="00764ECC" w:rsidP="002D6E95">
      <w:pPr>
        <w:pStyle w:val="B20"/>
      </w:pPr>
      <w:r w:rsidRPr="0019537B">
        <w:t>-</w:t>
      </w:r>
      <w:r w:rsidRPr="0019537B">
        <w:tab/>
      </w:r>
      <w:r w:rsidR="002D6E95" w:rsidRPr="0019537B">
        <w:t>xRP = VIRP</w:t>
      </w:r>
    </w:p>
    <w:p w14:paraId="4F39253C" w14:textId="1EE7C93E" w:rsidR="002D6E95" w:rsidRPr="0019537B" w:rsidRDefault="007960B4" w:rsidP="003A081A">
      <w:pPr>
        <w:pStyle w:val="B10"/>
        <w:rPr>
          <w:rFonts w:eastAsiaTheme="minorEastAsia"/>
        </w:rPr>
      </w:pPr>
      <w:r w:rsidRPr="0019537B">
        <w:t>-</w:t>
      </w:r>
      <w:r w:rsidRPr="0019537B">
        <w:tab/>
        <w:t>When concurrent gaps or concurrent measurement gap(s) with Pre-MG(s) or concurrent measurement gap(s) with NCSG(s) are configured, a CBD-RS resource is not considered to be overlapped by a GAP occasion if the GAP occasion is dropped according to clause 9.1.8</w:t>
      </w:r>
      <w:r w:rsidRPr="0019537B">
        <w:rPr>
          <w:lang w:eastAsia="zh-TW"/>
        </w:rPr>
        <w:t xml:space="preserve">, clause 9.1.12, clause 9.1.13, </w:t>
      </w:r>
      <w:r w:rsidR="00E3032C" w:rsidRPr="007B2C7C">
        <w:rPr>
          <w:lang w:val="en-US" w:eastAsia="zh-TW"/>
        </w:rPr>
        <w:t>respectively</w:t>
      </w:r>
      <w:r w:rsidRPr="0019537B">
        <w:t>.</w:t>
      </w:r>
    </w:p>
    <w:p w14:paraId="18A90CC4" w14:textId="77777777" w:rsidR="008B692C" w:rsidRPr="0019537B" w:rsidRDefault="008B692C" w:rsidP="008B692C">
      <w:pPr>
        <w:keepNext/>
        <w:keepLines/>
        <w:spacing w:before="60"/>
        <w:jc w:val="center"/>
        <w:rPr>
          <w:rFonts w:ascii="Arial" w:eastAsiaTheme="minorEastAsia" w:hAnsi="Arial"/>
          <w:b/>
          <w:lang w:eastAsia="zh-CN"/>
        </w:rPr>
      </w:pPr>
      <w:r w:rsidRPr="0019537B">
        <w:rPr>
          <w:rFonts w:ascii="Arial" w:eastAsiaTheme="minorEastAsia" w:hAnsi="Arial"/>
          <w:b/>
        </w:rPr>
        <w:t>Table 8.5A.5.2-1: Evaluation period T</w:t>
      </w:r>
      <w:r w:rsidRPr="0019537B">
        <w:rPr>
          <w:rFonts w:ascii="Arial" w:eastAsiaTheme="minorEastAsia" w:hAnsi="Arial"/>
          <w:b/>
          <w:vertAlign w:val="subscript"/>
        </w:rPr>
        <w:t xml:space="preserve">Evaluate_CBD_SSB_CCA </w:t>
      </w:r>
      <w:r w:rsidRPr="0019537B">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6D36CD" w:rsidRPr="0019537B"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19537B" w:rsidRDefault="006D36CD" w:rsidP="006D36CD">
            <w:pPr>
              <w:pStyle w:val="TAH"/>
            </w:pPr>
            <w:r w:rsidRPr="0019537B">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19537B" w:rsidRDefault="006D36CD" w:rsidP="006D36CD">
            <w:pPr>
              <w:pStyle w:val="TAH"/>
            </w:pPr>
            <w:r w:rsidRPr="0019537B">
              <w:t>T</w:t>
            </w:r>
            <w:r w:rsidRPr="0019537B">
              <w:rPr>
                <w:vertAlign w:val="subscript"/>
              </w:rPr>
              <w:t>Evaluate_CBD_SSB_CCA</w:t>
            </w:r>
            <w:r w:rsidR="006F3653">
              <w:t xml:space="preserve"> </w:t>
            </w:r>
            <w:r w:rsidRPr="0019537B">
              <w:t>(ms)</w:t>
            </w:r>
            <w:r w:rsidR="006F3653">
              <w:t xml:space="preserve"> </w:t>
            </w:r>
          </w:p>
        </w:tc>
      </w:tr>
      <w:tr w:rsidR="006D36CD" w:rsidRPr="00040B18"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2A3206" w:rsidRDefault="006D36CD" w:rsidP="006D36CD">
            <w:pPr>
              <w:pStyle w:val="TAC"/>
              <w:rPr>
                <w:lang w:val="fr-FR"/>
              </w:rPr>
            </w:pPr>
            <w:r w:rsidRPr="002A3206">
              <w:rPr>
                <w:lang w:val="fr-FR"/>
              </w:rPr>
              <w:t>non-DRX,</w:t>
            </w:r>
            <w:r w:rsidR="006F3653" w:rsidRPr="002A3206">
              <w:rPr>
                <w:lang w:val="fr-FR"/>
              </w:rPr>
              <w:t xml:space="preserve"> </w:t>
            </w:r>
            <w:r w:rsidRPr="002A3206">
              <w:rPr>
                <w:lang w:val="fr-FR"/>
              </w:rPr>
              <w:t>DRX</w:t>
            </w:r>
            <w:r w:rsidR="006F3653" w:rsidRPr="002A3206">
              <w:rPr>
                <w:lang w:val="fr-FR"/>
              </w:rPr>
              <w:t xml:space="preserve"> </w:t>
            </w:r>
            <w:r w:rsidRPr="002A3206">
              <w:rPr>
                <w:lang w:val="fr-FR"/>
              </w:rPr>
              <w:t>cycle</w:t>
            </w:r>
            <w:r w:rsidR="006F3653" w:rsidRPr="002A3206">
              <w:rPr>
                <w:lang w:val="fr-FR"/>
              </w:rPr>
              <w:t xml:space="preserve"> </w:t>
            </w:r>
            <w:r w:rsidRPr="002A3206">
              <w:rPr>
                <w:rFonts w:cs="Arial" w:hint="eastAsia"/>
                <w:lang w:val="fr-FR"/>
              </w:rPr>
              <w:t>≤</w:t>
            </w:r>
            <w:r w:rsidR="006F3653" w:rsidRPr="002A3206">
              <w:rPr>
                <w:rFonts w:cs="Arial"/>
                <w:lang w:val="fr-FR"/>
              </w:rPr>
              <w:t xml:space="preserve"> </w:t>
            </w:r>
            <w:r w:rsidRPr="002A3206">
              <w:rPr>
                <w:lang w:val="fr-FR"/>
              </w:rPr>
              <w:t>32</w:t>
            </w:r>
            <w:r w:rsidR="005D2CAC" w:rsidRPr="002A3206">
              <w:rPr>
                <w:lang w:val="fr-FR"/>
              </w:rPr>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4C3651" w:rsidRDefault="006D36CD" w:rsidP="006D36CD">
            <w:pPr>
              <w:pStyle w:val="TAC"/>
              <w:rPr>
                <w:lang w:val="fr-FR"/>
              </w:rPr>
            </w:pPr>
            <w:r w:rsidRPr="004C3651">
              <w:rPr>
                <w:rFonts w:cs="v4.2.0"/>
                <w:lang w:val="fr-FR"/>
              </w:rPr>
              <w:t>Max(25,</w:t>
            </w:r>
            <w:r w:rsidR="006F3653" w:rsidRPr="004C3651">
              <w:rPr>
                <w:rFonts w:cs="v4.2.0"/>
                <w:lang w:val="fr-FR"/>
              </w:rPr>
              <w:t xml:space="preserve"> </w:t>
            </w:r>
            <w:r w:rsidRPr="004C3651">
              <w:rPr>
                <w:lang w:val="fr-FR"/>
              </w:rPr>
              <w:t>Ceil((3</w:t>
            </w:r>
            <w:r w:rsidR="006F3653" w:rsidRPr="004C3651">
              <w:rPr>
                <w:lang w:val="fr-FR"/>
              </w:rPr>
              <w:t xml:space="preserve"> </w:t>
            </w:r>
            <w:r w:rsidRPr="004C3651">
              <w:rPr>
                <w:lang w:val="fr-FR"/>
              </w:rPr>
              <w:t>+</w:t>
            </w:r>
            <w:r w:rsidR="006F3653" w:rsidRPr="004C3651">
              <w:rPr>
                <w:lang w:val="fr-FR"/>
              </w:rPr>
              <w:t xml:space="preserve"> </w:t>
            </w:r>
            <w:r w:rsidRPr="004C3651">
              <w:rPr>
                <w:lang w:val="fr-FR"/>
              </w:rPr>
              <w:t>L</w:t>
            </w:r>
            <w:r w:rsidRPr="004C3651">
              <w:rPr>
                <w:vertAlign w:val="subscript"/>
                <w:lang w:val="fr-FR"/>
              </w:rPr>
              <w:t>CBD</w:t>
            </w:r>
            <w:r w:rsidRPr="004C3651">
              <w:rPr>
                <w:lang w:val="fr-FR"/>
              </w:rPr>
              <w:t>)</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6D36CD" w:rsidRPr="0019537B"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19537B" w:rsidRDefault="006D36CD" w:rsidP="006D36CD">
            <w:pPr>
              <w:pStyle w:val="TAC"/>
              <w:rPr>
                <w:rFonts w:cs="v4.2.0"/>
                <w:vertAlign w:val="subscript"/>
              </w:rPr>
            </w:pPr>
            <w:r w:rsidRPr="0019537B">
              <w:rPr>
                <w:rFonts w:cs="v4.2.0"/>
              </w:rPr>
              <w:t>Ceil((3</w:t>
            </w:r>
            <w:r w:rsidR="006F3653">
              <w:rPr>
                <w:rFonts w:cs="v4.2.0"/>
              </w:rPr>
              <w:t xml:space="preserve"> </w:t>
            </w:r>
            <w:r w:rsidRPr="0019537B">
              <w:rPr>
                <w:rFonts w:cs="v4.2.0"/>
              </w:rPr>
              <w:t>+</w:t>
            </w:r>
            <w:r w:rsidR="006F3653">
              <w:rPr>
                <w:rFonts w:cs="v4.2.0"/>
              </w:rPr>
              <w:t xml:space="preserve"> </w:t>
            </w:r>
            <w:r w:rsidRPr="0019537B">
              <w:rPr>
                <w:rFonts w:cs="v4.2.0"/>
              </w:rPr>
              <w:t>L</w:t>
            </w:r>
            <w:r w:rsidRPr="0019537B">
              <w:rPr>
                <w:rFonts w:cs="v4.2.0"/>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6D36CD" w:rsidRPr="0019537B"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19537B" w:rsidRDefault="00562EA2" w:rsidP="00B009E8">
            <w:pPr>
              <w:pStyle w:val="TAN"/>
            </w:pPr>
            <w:r>
              <w:t>NOTE</w:t>
            </w:r>
            <w:r w:rsidR="006F3653">
              <w:t xml:space="preserve"> </w:t>
            </w:r>
            <w:r w:rsidR="00B009E8" w:rsidRPr="0019537B">
              <w:t>1:</w:t>
            </w:r>
            <w:r w:rsidR="00B009E8" w:rsidRPr="0019537B">
              <w:rPr>
                <w:rFonts w:cs="Arial"/>
              </w:rPr>
              <w:tab/>
            </w:r>
            <w:r w:rsidR="00B009E8" w:rsidRPr="0019537B">
              <w:rPr>
                <w:rFonts w:cs="v4.2.0"/>
              </w:rPr>
              <w:t>T</w:t>
            </w:r>
            <w:r w:rsidR="00B009E8" w:rsidRPr="0019537B">
              <w:rPr>
                <w:rFonts w:cs="v4.2.0"/>
                <w:vertAlign w:val="subscript"/>
              </w:rPr>
              <w:t>SSB</w:t>
            </w:r>
            <w:r w:rsidR="006F3653">
              <w:t xml:space="preserve"> </w:t>
            </w:r>
            <w:r w:rsidR="00B009E8" w:rsidRPr="0019537B">
              <w:t>is</w:t>
            </w:r>
            <w:r w:rsidR="006F3653">
              <w:t xml:space="preserve"> </w:t>
            </w:r>
            <w:r w:rsidR="00B009E8" w:rsidRPr="0019537B">
              <w:t>the</w:t>
            </w:r>
            <w:r w:rsidR="006F3653">
              <w:t xml:space="preserve"> </w:t>
            </w:r>
            <w:r w:rsidR="00B009E8" w:rsidRPr="0019537B">
              <w:t>periodicity</w:t>
            </w:r>
            <w:r w:rsidR="006F3653">
              <w:t xml:space="preserve"> </w:t>
            </w:r>
            <w:r w:rsidR="00B009E8" w:rsidRPr="0019537B">
              <w:t>of</w:t>
            </w:r>
            <w:r w:rsidR="006F3653">
              <w:t xml:space="preserve"> </w:t>
            </w:r>
            <w:r w:rsidR="00B009E8" w:rsidRPr="0019537B">
              <w:t>SSB</w:t>
            </w:r>
            <w:r w:rsidR="006F3653">
              <w:t xml:space="preserve"> </w:t>
            </w:r>
            <w:r w:rsidR="00B009E8" w:rsidRPr="0019537B">
              <w:t>in</w:t>
            </w:r>
            <w:r w:rsidR="006F3653">
              <w:t xml:space="preserve"> </w:t>
            </w:r>
            <w:r w:rsidR="00B009E8" w:rsidRPr="0019537B">
              <w:t>the</w:t>
            </w:r>
            <w:r w:rsidR="006F3653">
              <w:t xml:space="preserve"> </w:t>
            </w:r>
            <w:r w:rsidR="00B009E8"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19537B">
              <w:t>.</w:t>
            </w:r>
            <w:r w:rsidR="006F3653">
              <w:rPr>
                <w:rFonts w:cs="v4.2.0"/>
              </w:rPr>
              <w:t xml:space="preserve"> </w:t>
            </w:r>
            <w:r w:rsidR="00B009E8" w:rsidRPr="0019537B">
              <w:rPr>
                <w:rFonts w:cs="v4.2.0"/>
              </w:rPr>
              <w:t>T</w:t>
            </w:r>
            <w:r w:rsidR="00B009E8" w:rsidRPr="0019537B">
              <w:rPr>
                <w:rFonts w:cs="v4.2.0"/>
                <w:vertAlign w:val="subscript"/>
              </w:rPr>
              <w:t>DRX</w:t>
            </w:r>
            <w:r w:rsidR="006F3653">
              <w:t xml:space="preserve"> </w:t>
            </w:r>
            <w:r w:rsidR="00B009E8" w:rsidRPr="0019537B">
              <w:t>is</w:t>
            </w:r>
            <w:r w:rsidR="006F3653">
              <w:t xml:space="preserve"> </w:t>
            </w:r>
            <w:r w:rsidR="00B009E8" w:rsidRPr="0019537B">
              <w:t>the</w:t>
            </w:r>
            <w:r w:rsidR="006F3653">
              <w:t xml:space="preserve"> </w:t>
            </w:r>
            <w:r w:rsidR="00B009E8" w:rsidRPr="0019537B">
              <w:t>DRX</w:t>
            </w:r>
            <w:r w:rsidR="006F3653">
              <w:t xml:space="preserve"> </w:t>
            </w:r>
            <w:r w:rsidR="00B009E8" w:rsidRPr="0019537B">
              <w:t>cycle</w:t>
            </w:r>
            <w:r w:rsidR="006F3653">
              <w:t xml:space="preserve"> </w:t>
            </w:r>
            <w:r w:rsidR="00B009E8" w:rsidRPr="0019537B">
              <w:t>length.</w:t>
            </w:r>
          </w:p>
          <w:p w14:paraId="3BFEC2AF" w14:textId="07AB853A" w:rsidR="00B009E8" w:rsidRPr="0019537B" w:rsidRDefault="00562EA2" w:rsidP="00B009E8">
            <w:pPr>
              <w:pStyle w:val="TAN"/>
              <w:rPr>
                <w:rFonts w:cs="Arial"/>
              </w:rPr>
            </w:pPr>
            <w:r>
              <w:t>NOTE</w:t>
            </w:r>
            <w:r w:rsidR="006F3653">
              <w:t xml:space="preserve"> </w:t>
            </w:r>
            <w:r w:rsidR="00B009E8" w:rsidRPr="0019537B">
              <w:t>2:</w:t>
            </w:r>
            <w:r w:rsidR="00B009E8" w:rsidRPr="0019537B">
              <w:tab/>
              <w:t>When</w:t>
            </w:r>
            <w:r w:rsidR="006F3653">
              <w:t xml:space="preserve"> </w:t>
            </w:r>
            <w:r w:rsidR="00B009E8" w:rsidRPr="0019537B">
              <w:t>DRX</w:t>
            </w:r>
            <w:r w:rsidR="006F3653">
              <w:t xml:space="preserve"> </w:t>
            </w:r>
            <w:r w:rsidR="00B009E8" w:rsidRPr="0019537B">
              <w:t>is</w:t>
            </w:r>
            <w:r w:rsidR="006F3653">
              <w:t xml:space="preserve"> </w:t>
            </w:r>
            <w:r w:rsidR="00B009E8" w:rsidRPr="0019537B">
              <w:t>not</w:t>
            </w:r>
            <w:r w:rsidR="006F3653">
              <w:t xml:space="preserve"> </w:t>
            </w:r>
            <w:r w:rsidR="00B009E8" w:rsidRPr="0019537B">
              <w:t>configured,</w:t>
            </w:r>
            <w:r w:rsidR="006F3653">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When</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DRX</w:t>
            </w:r>
            <w:r w:rsidR="006F3653">
              <w:t xml:space="preserve"> </w:t>
            </w:r>
            <w:r w:rsidR="00B009E8" w:rsidRPr="0019537B">
              <w:t>cycles</w:t>
            </w:r>
            <w:r w:rsidR="006F3653">
              <w:t xml:space="preserve"> </w:t>
            </w:r>
            <w:r w:rsidR="00B009E8" w:rsidRPr="0019537B">
              <w:t>in</w:t>
            </w:r>
            <w:r w:rsidR="006F3653">
              <w:t xml:space="preserve"> </w:t>
            </w:r>
            <w:r w:rsidR="00B009E8" w:rsidRPr="0019537B">
              <w:t>which</w:t>
            </w:r>
            <w:r w:rsidR="006F3653">
              <w:t xml:space="preserve"> </w:t>
            </w:r>
            <w:r w:rsidR="00B009E8" w:rsidRPr="0019537B">
              <w:t>at</w:t>
            </w:r>
            <w:r w:rsidR="006F3653">
              <w:t xml:space="preserve"> </w:t>
            </w:r>
            <w:r w:rsidR="00B009E8" w:rsidRPr="0019537B">
              <w:t>least</w:t>
            </w:r>
            <w:r w:rsidR="006F3653">
              <w:t xml:space="preserve"> </w:t>
            </w:r>
            <w:r w:rsidR="00B009E8" w:rsidRPr="0019537B">
              <w:t>one</w:t>
            </w:r>
            <w:r w:rsidR="006F3653">
              <w:t xml:space="preserve"> </w:t>
            </w:r>
            <w:r w:rsidR="00B009E8" w:rsidRPr="0019537B">
              <w:t>of</w:t>
            </w:r>
            <w:r w:rsidR="006F3653">
              <w:t xml:space="preserve"> </w:t>
            </w:r>
            <w:r w:rsidR="00B009E8" w:rsidRPr="0019537B">
              <w:t>the</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UE,</w:t>
            </w:r>
            <w:r w:rsidR="006F3653">
              <w:rPr>
                <w:rFonts w:cs="Arial"/>
              </w:rPr>
              <w:t xml:space="preserve"> </w:t>
            </w:r>
            <w:r w:rsidR="00B009E8" w:rsidRPr="0019537B">
              <w:rPr>
                <w:rFonts w:cs="Arial"/>
              </w:rPr>
              <w:t>which</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rPr>
                <w:rFonts w:cs="Arial"/>
              </w:rPr>
              <w:t>with</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not</w:t>
            </w:r>
            <w:r w:rsidR="006F3653">
              <w:rPr>
                <w:rFonts w:cs="Arial"/>
              </w:rPr>
              <w:t xml:space="preserve"> </w:t>
            </w:r>
            <w:r w:rsidR="00B009E8" w:rsidRPr="0019537B">
              <w:rPr>
                <w:rFonts w:cs="Arial"/>
              </w:rPr>
              <w:t>required</w:t>
            </w:r>
            <w:r w:rsidR="006F3653">
              <w:rPr>
                <w:rFonts w:cs="Arial"/>
              </w:rPr>
              <w:t xml:space="preserve"> </w:t>
            </w:r>
            <w:r w:rsidR="00B009E8" w:rsidRPr="0019537B">
              <w:rPr>
                <w:rFonts w:cs="Arial"/>
              </w:rPr>
              <w:t>to</w:t>
            </w:r>
            <w:r w:rsidR="006F3653">
              <w:rPr>
                <w:rFonts w:cs="Arial"/>
              </w:rPr>
              <w:t xml:space="preserve"> </w:t>
            </w:r>
            <w:r w:rsidR="00B009E8" w:rsidRPr="0019537B">
              <w:rPr>
                <w:rFonts w:cs="Arial"/>
              </w:rPr>
              <w:t>determine</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availability</w:t>
            </w:r>
            <w:r w:rsidR="006F3653">
              <w:rPr>
                <w:rFonts w:cs="Arial"/>
              </w:rPr>
              <w:t xml:space="preserve"> </w:t>
            </w:r>
            <w:r w:rsidR="00B009E8" w:rsidRPr="0019537B">
              <w:rPr>
                <w:rFonts w:cs="Arial"/>
              </w:rPr>
              <w:t>of</w:t>
            </w:r>
            <w:r w:rsidR="006F3653">
              <w:rPr>
                <w:rFonts w:cs="Arial"/>
              </w:rPr>
              <w:t xml:space="preserve"> </w:t>
            </w:r>
            <w:r w:rsidR="00B009E8" w:rsidRPr="0019537B">
              <w:rPr>
                <w:rFonts w:cs="Arial"/>
              </w:rPr>
              <w:t>SSB</w:t>
            </w:r>
            <w:r w:rsidR="006F3653">
              <w:rPr>
                <w:rFonts w:cs="Arial"/>
              </w:rPr>
              <w:t xml:space="preserve"> </w:t>
            </w:r>
            <w:r w:rsidR="00B009E8" w:rsidRPr="0019537B">
              <w:rPr>
                <w:rFonts w:cs="Arial"/>
              </w:rPr>
              <w:t>occasions</w:t>
            </w:r>
            <w:r w:rsidR="006F3653">
              <w:rPr>
                <w:rFonts w:cs="Arial"/>
              </w:rPr>
              <w:t xml:space="preserve"> </w:t>
            </w:r>
            <w:r w:rsidR="00B009E8" w:rsidRPr="0019537B">
              <w:rPr>
                <w:rFonts w:cs="Arial"/>
              </w:rPr>
              <w:t>more</w:t>
            </w:r>
            <w:r w:rsidR="006F3653">
              <w:rPr>
                <w:rFonts w:cs="Arial"/>
              </w:rPr>
              <w:t xml:space="preserve"> </w:t>
            </w:r>
            <w:r w:rsidR="00B009E8" w:rsidRPr="0019537B">
              <w:rPr>
                <w:rFonts w:cs="Arial"/>
              </w:rPr>
              <w:t>frequent</w:t>
            </w:r>
            <w:r w:rsidR="006F3653">
              <w:rPr>
                <w:rFonts w:cs="Arial"/>
              </w:rPr>
              <w:t xml:space="preserve"> </w:t>
            </w:r>
            <w:r w:rsidR="00B009E8" w:rsidRPr="0019537B">
              <w:rPr>
                <w:rFonts w:cs="Arial"/>
              </w:rPr>
              <w:t>than</w:t>
            </w:r>
            <w:r w:rsidR="006F3653">
              <w:rPr>
                <w:rFonts w:cs="Arial"/>
              </w:rPr>
              <w:t xml:space="preserve"> </w:t>
            </w:r>
            <w:r w:rsidR="00B009E8" w:rsidRPr="0019537B">
              <w:rPr>
                <w:rFonts w:cs="Arial"/>
              </w:rPr>
              <w:br/>
              <w:t>Once</w:t>
            </w:r>
            <w:r w:rsidR="006F3653">
              <w:rPr>
                <w:rFonts w:cs="Arial"/>
              </w:rPr>
              <w:t xml:space="preserve"> </w:t>
            </w:r>
            <w:r w:rsidR="00B009E8" w:rsidRPr="0019537B">
              <w:rPr>
                <w:rFonts w:cs="Arial"/>
              </w:rPr>
              <w:t>per</w:t>
            </w:r>
            <w:r w:rsidR="006F3653">
              <w:rPr>
                <w:rFonts w:cs="Arial"/>
              </w:rPr>
              <w:t xml:space="preserve"> </w:t>
            </w:r>
            <w:r w:rsidR="00B009E8" w:rsidRPr="0019537B">
              <w:rPr>
                <w:rFonts w:cs="Arial"/>
              </w:rPr>
              <w:t>Max(2</w:t>
            </w:r>
            <w:r w:rsidR="005D2CAC">
              <w:rPr>
                <w:rFonts w:cs="Arial"/>
              </w:rPr>
              <w:t>5 ms</w:t>
            </w:r>
            <w:r w:rsidR="00B009E8" w:rsidRPr="0019537B">
              <w:rPr>
                <w:rFonts w:cs="Arial"/>
              </w:rPr>
              <w:t>,</w:t>
            </w:r>
            <w:r w:rsidR="006F3653">
              <w:rPr>
                <w:rFonts w:cs="Arial"/>
              </w:rPr>
              <w:t xml:space="preserve"> </w:t>
            </w:r>
            <w:r w:rsidR="00B009E8" w:rsidRPr="0019537B">
              <w:rPr>
                <w:rFonts w:cs="Arial"/>
              </w:rPr>
              <w:t>P</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rPr>
                <w:rFonts w:hint="eastAsia"/>
              </w:rPr>
              <w:t>≤</w:t>
            </w:r>
            <w:r w:rsidR="006F3653">
              <w:t xml:space="preserve"> </w:t>
            </w:r>
            <w:r w:rsidR="00B009E8" w:rsidRPr="0019537B">
              <w:t>32</w:t>
            </w:r>
            <w:r w:rsidR="005D2CAC">
              <w:t>0 ms</w:t>
            </w:r>
            <w:r w:rsidR="00B009E8" w:rsidRPr="0019537B">
              <w:t>,</w:t>
            </w:r>
            <w:r w:rsidR="006F3653">
              <w:t xml:space="preserve"> </w:t>
            </w:r>
            <w:r w:rsidR="00B009E8" w:rsidRPr="0019537B">
              <w:br/>
              <w:t>Once</w:t>
            </w:r>
            <w:r w:rsidR="006F3653">
              <w:t xml:space="preserve"> </w:t>
            </w:r>
            <w:r w:rsidR="00B009E8" w:rsidRPr="0019537B">
              <w:t>per</w:t>
            </w:r>
            <w:r w:rsidR="006F3653">
              <w:t xml:space="preserve"> </w:t>
            </w:r>
            <w:r w:rsidR="00B009E8" w:rsidRPr="0019537B">
              <w:t>P</w:t>
            </w:r>
            <w:r w:rsidR="006F3653">
              <w:t xml:space="preserve"> </w:t>
            </w:r>
            <w:r w:rsidR="00B009E8" w:rsidRPr="0019537B">
              <w:t>*</w:t>
            </w:r>
            <w:r w:rsidR="006F3653">
              <w:t xml:space="preserve"> </w:t>
            </w:r>
            <w:r w:rsidR="00B009E8" w:rsidRPr="0019537B">
              <w:t>T</w:t>
            </w:r>
            <w:r w:rsidR="00B009E8" w:rsidRPr="0019537B">
              <w:rPr>
                <w:vertAlign w:val="subscript"/>
              </w:rPr>
              <w:t>DRX</w:t>
            </w:r>
            <w:r w:rsidR="006F3653">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t>&gt;</w:t>
            </w:r>
            <w:r w:rsidR="006F3653">
              <w:t xml:space="preserve"> </w:t>
            </w:r>
            <w:r w:rsidR="00B009E8" w:rsidRPr="0019537B">
              <w:t>32</w:t>
            </w:r>
            <w:r w:rsidR="005D2CAC">
              <w:t>0 ms</w:t>
            </w:r>
            <w:r w:rsidR="00B009E8" w:rsidRPr="0019537B">
              <w:t>.</w:t>
            </w:r>
          </w:p>
          <w:p w14:paraId="377F985B" w14:textId="73CF43FB" w:rsidR="00B009E8" w:rsidRPr="0019537B" w:rsidRDefault="00562EA2" w:rsidP="00B009E8">
            <w:pPr>
              <w:pStyle w:val="TAN"/>
              <w:rPr>
                <w:rFonts w:cs="Arial"/>
              </w:rPr>
            </w:pPr>
            <w:r>
              <w:t>NOTE</w:t>
            </w:r>
            <w:r w:rsidR="006F3653">
              <w:rPr>
                <w:rFonts w:cs="Arial"/>
              </w:rPr>
              <w:t xml:space="preserve"> </w:t>
            </w:r>
            <w:r w:rsidR="00B009E8" w:rsidRPr="0019537B">
              <w:rPr>
                <w:rFonts w:cs="Arial"/>
              </w:rPr>
              <w:t>3:</w:t>
            </w:r>
            <w:r w:rsidR="00B009E8" w:rsidRPr="0019537B">
              <w:rPr>
                <w:rFonts w:cs="Arial"/>
              </w:rPr>
              <w:tab/>
              <w:t>L</w:t>
            </w:r>
            <w:r w:rsidR="00B009E8" w:rsidRPr="0019537B">
              <w:rPr>
                <w:rFonts w:cs="Arial"/>
                <w:vertAlign w:val="subscript"/>
              </w:rPr>
              <w:t>CBD,max</w:t>
            </w:r>
            <w:r w:rsidR="00B009E8" w:rsidRPr="0019537B">
              <w:rPr>
                <w:rFonts w:cs="Arial"/>
              </w:rPr>
              <w:t>=7</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assuming</w:t>
            </w:r>
            <w:r w:rsidR="006F3653">
              <w:rPr>
                <w:rFonts w:cs="Arial"/>
              </w:rPr>
              <w:t xml:space="preserve"> </w:t>
            </w:r>
            <w:r w:rsidR="00B009E8" w:rsidRPr="0019537B">
              <w:rPr>
                <w:rFonts w:cs="Arial"/>
              </w:rPr>
              <w:t>T</w:t>
            </w:r>
            <w:r w:rsidR="00B009E8" w:rsidRPr="0019537B">
              <w:rPr>
                <w:rFonts w:cs="Arial"/>
                <w:vertAlign w:val="subscript"/>
              </w:rPr>
              <w:t>DRX</w:t>
            </w:r>
            <w:r w:rsidR="00B009E8" w:rsidRPr="0019537B">
              <w:rPr>
                <w:rFonts w:cs="Arial"/>
              </w:rPr>
              <w:t>=0</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non-DRX,</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=5</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&lt;</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320,</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=3</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T</w:t>
            </w:r>
            <w:r w:rsidR="00B009E8" w:rsidRPr="0019537B">
              <w:rPr>
                <w:rFonts w:cs="Arial"/>
                <w:vertAlign w:val="subscript"/>
              </w:rPr>
              <w:t>DRX</w:t>
            </w:r>
            <w:r w:rsidR="006F3653">
              <w:rPr>
                <w:rFonts w:cs="Arial"/>
              </w:rPr>
              <w:t xml:space="preserve"> </w:t>
            </w:r>
            <w:r w:rsidR="00B009E8" w:rsidRPr="0019537B">
              <w:rPr>
                <w:rFonts w:cs="Arial"/>
              </w:rPr>
              <w:t>&gt;</w:t>
            </w:r>
            <w:r w:rsidR="006F3653">
              <w:rPr>
                <w:rFonts w:cs="Arial"/>
              </w:rPr>
              <w:t xml:space="preserve"> </w:t>
            </w:r>
            <w:r w:rsidR="00B009E8" w:rsidRPr="0019537B">
              <w:rPr>
                <w:rFonts w:cs="Arial"/>
              </w:rPr>
              <w:t>320.</w:t>
            </w:r>
          </w:p>
          <w:p w14:paraId="23C2293D" w14:textId="59B4ACB2" w:rsidR="006D36CD" w:rsidRPr="0019537B" w:rsidRDefault="00562EA2" w:rsidP="00B009E8">
            <w:pPr>
              <w:pStyle w:val="TAN"/>
              <w:rPr>
                <w:rFonts w:cs="v4.2.0"/>
              </w:rPr>
            </w:pPr>
            <w:r>
              <w:t>NOTE</w:t>
            </w:r>
            <w:r w:rsidR="006F3653">
              <w:rPr>
                <w:rFonts w:cs="v4.2.0"/>
              </w:rPr>
              <w:t xml:space="preserve"> </w:t>
            </w:r>
            <w:r w:rsidR="00B009E8" w:rsidRPr="0019537B">
              <w:rPr>
                <w:rFonts w:cs="v4.2.0"/>
              </w:rPr>
              <w:t>4</w:t>
            </w:r>
            <w:r w:rsidR="00B009E8" w:rsidRPr="0019537B">
              <w:rPr>
                <w:rFonts w:cs="v4.2.0"/>
              </w:rPr>
              <w:tab/>
              <w:t>If</w:t>
            </w:r>
            <w:r w:rsidR="006F3653">
              <w:rPr>
                <w:rFonts w:cs="v4.2.0"/>
              </w:rPr>
              <w:t xml:space="preserve"> </w:t>
            </w:r>
            <w:r w:rsidR="00B009E8" w:rsidRPr="0019537B">
              <w:rPr>
                <w:rFonts w:cs="v4.2.0"/>
              </w:rPr>
              <w:t>L</w:t>
            </w:r>
            <w:r w:rsidR="00B009E8" w:rsidRPr="0019537B">
              <w:rPr>
                <w:rFonts w:cs="v4.2.0"/>
                <w:vertAlign w:val="subscript"/>
              </w:rPr>
              <w:t>CBD</w:t>
            </w:r>
            <w:r w:rsidR="00B009E8" w:rsidRPr="0019537B">
              <w:rPr>
                <w:rFonts w:cs="v4.2.0"/>
              </w:rPr>
              <w:t>&gt;L</w:t>
            </w:r>
            <w:r w:rsidR="00B009E8" w:rsidRPr="0019537B">
              <w:rPr>
                <w:rFonts w:cs="v4.2.0"/>
                <w:vertAlign w:val="subscript"/>
              </w:rPr>
              <w:t>CBD,max</w:t>
            </w:r>
            <w:r w:rsidR="00B009E8" w:rsidRPr="0019537B">
              <w:rPr>
                <w:rFonts w:cs="v4.2.0"/>
              </w:rPr>
              <w:t>,</w:t>
            </w:r>
            <w:r w:rsidR="006F3653">
              <w:rPr>
                <w:rFonts w:cs="v4.2.0"/>
              </w:rPr>
              <w:t xml:space="preserve"> </w:t>
            </w:r>
            <w:r w:rsidR="00B009E8" w:rsidRPr="0019537B">
              <w:rPr>
                <w:rFonts w:cs="v4.2.0"/>
              </w:rPr>
              <w:t>the</w:t>
            </w:r>
            <w:r w:rsidR="006F3653">
              <w:rPr>
                <w:rFonts w:cs="v4.2.0"/>
              </w:rPr>
              <w:t xml:space="preserve"> </w:t>
            </w:r>
            <w:r w:rsidR="00B009E8" w:rsidRPr="0019537B">
              <w:rPr>
                <w:rFonts w:cs="v4.2.0"/>
              </w:rPr>
              <w:t>UE</w:t>
            </w:r>
            <w:r w:rsidR="006F3653">
              <w:rPr>
                <w:rFonts w:cs="v4.2.0"/>
              </w:rPr>
              <w:t xml:space="preserve"> </w:t>
            </w:r>
            <w:r w:rsidR="00B009E8" w:rsidRPr="0019537B">
              <w:rPr>
                <w:rFonts w:cs="v4.2.0"/>
              </w:rPr>
              <w:t>shall</w:t>
            </w:r>
            <w:r w:rsidR="006F3653">
              <w:rPr>
                <w:rFonts w:cs="v4.2.0"/>
              </w:rPr>
              <w:t xml:space="preserve"> </w:t>
            </w:r>
            <w:r w:rsidR="00B009E8" w:rsidRPr="0019537B">
              <w:rPr>
                <w:rFonts w:cs="v4.2.0"/>
              </w:rPr>
              <w:t>assume</w:t>
            </w:r>
            <w:r w:rsidR="006F3653">
              <w:rPr>
                <w:rFonts w:cs="v4.2.0"/>
              </w:rPr>
              <w:t xml:space="preserve"> </w:t>
            </w:r>
            <w:r w:rsidR="00B009E8" w:rsidRPr="0019537B">
              <w:rPr>
                <w:rFonts w:cs="v4.2.0"/>
              </w:rPr>
              <w:t>no</w:t>
            </w:r>
            <w:r w:rsidR="006F3653">
              <w:rPr>
                <w:rFonts w:cs="v4.2.0"/>
              </w:rPr>
              <w:t xml:space="preserve"> </w:t>
            </w:r>
            <w:r w:rsidR="00B009E8" w:rsidRPr="0019537B">
              <w:rPr>
                <w:rFonts w:cs="v4.2.0"/>
              </w:rPr>
              <w:t>new</w:t>
            </w:r>
            <w:r w:rsidR="006F3653">
              <w:rPr>
                <w:rFonts w:cs="v4.2.0"/>
              </w:rPr>
              <w:t xml:space="preserve"> </w:t>
            </w:r>
            <w:r w:rsidR="00B009E8" w:rsidRPr="0019537B">
              <w:rPr>
                <w:rFonts w:cs="v4.2.0"/>
              </w:rPr>
              <w:t>candidate</w:t>
            </w:r>
            <w:r w:rsidR="006F3653">
              <w:rPr>
                <w:rFonts w:cs="v4.2.0"/>
              </w:rPr>
              <w:t xml:space="preserve"> </w:t>
            </w:r>
            <w:r w:rsidR="00B009E8" w:rsidRPr="0019537B">
              <w:rPr>
                <w:rFonts w:cs="v4.2.0"/>
              </w:rPr>
              <w:t>beams</w:t>
            </w:r>
            <w:r w:rsidR="006F3653">
              <w:rPr>
                <w:rFonts w:cs="v4.2.0"/>
              </w:rPr>
              <w:t xml:space="preserve"> </w:t>
            </w:r>
            <w:r w:rsidR="00B009E8" w:rsidRPr="0019537B">
              <w:rPr>
                <w:rFonts w:cs="v4.2.0"/>
              </w:rPr>
              <w:t>are</w:t>
            </w:r>
            <w:r w:rsidR="006F3653">
              <w:rPr>
                <w:rFonts w:cs="v4.2.0"/>
              </w:rPr>
              <w:t xml:space="preserve"> </w:t>
            </w:r>
            <w:r w:rsidR="00B009E8" w:rsidRPr="0019537B">
              <w:rPr>
                <w:rFonts w:cs="v4.2.0"/>
              </w:rPr>
              <w:t>found</w:t>
            </w:r>
            <w:r w:rsidR="006F3653">
              <w:rPr>
                <w:rFonts w:cs="v4.2.0"/>
              </w:rPr>
              <w:t xml:space="preserve"> </w:t>
            </w:r>
            <w:r w:rsidR="00B009E8" w:rsidRPr="0019537B">
              <w:rPr>
                <w:rFonts w:cs="v4.2.0"/>
              </w:rPr>
              <w:t>for</w:t>
            </w:r>
            <w:r w:rsidR="006F3653">
              <w:rPr>
                <w:rFonts w:cs="v4.2.0"/>
              </w:rPr>
              <w:t xml:space="preserve"> </w:t>
            </w:r>
            <w:r w:rsidR="00B009E8" w:rsidRPr="0019537B">
              <w:rPr>
                <w:rFonts w:cs="v4.2.0"/>
              </w:rPr>
              <w:t>this</w:t>
            </w:r>
            <w:r w:rsidR="006F3653">
              <w:rPr>
                <w:rFonts w:cs="v4.2.0"/>
              </w:rPr>
              <w:t xml:space="preserve"> </w:t>
            </w:r>
            <w:r w:rsidR="00B009E8" w:rsidRPr="0019537B">
              <w:rPr>
                <w:rFonts w:cs="v4.2.0"/>
              </w:rPr>
              <w:t>evaluation</w:t>
            </w:r>
            <w:r w:rsidR="006F3653">
              <w:rPr>
                <w:rFonts w:cs="v4.2.0"/>
              </w:rPr>
              <w:t xml:space="preserve"> </w:t>
            </w:r>
            <w:r w:rsidR="00B009E8" w:rsidRPr="0019537B">
              <w:rPr>
                <w:rFonts w:cs="v4.2.0"/>
              </w:rPr>
              <w:t>period.</w:t>
            </w:r>
          </w:p>
        </w:tc>
      </w:tr>
    </w:tbl>
    <w:p w14:paraId="1975CF86" w14:textId="77777777" w:rsidR="008B692C" w:rsidRPr="0019537B" w:rsidRDefault="008B692C" w:rsidP="008B692C">
      <w:pPr>
        <w:rPr>
          <w:rFonts w:eastAsiaTheme="minorEastAsia"/>
          <w:lang w:eastAsia="zh-CN"/>
        </w:rPr>
      </w:pPr>
    </w:p>
    <w:p w14:paraId="57A70CB0" w14:textId="77777777" w:rsidR="008B692C" w:rsidRPr="0019537B" w:rsidRDefault="008B692C" w:rsidP="008B692C">
      <w:pPr>
        <w:pStyle w:val="TH"/>
        <w:rPr>
          <w:rFonts w:eastAsiaTheme="minorEastAsia"/>
        </w:rPr>
      </w:pPr>
      <w:r w:rsidRPr="0019537B">
        <w:rPr>
          <w:rFonts w:eastAsiaTheme="minorEastAsia"/>
        </w:rPr>
        <w:t>Table 8.5A.5.2-2: Evaluation period T</w:t>
      </w:r>
      <w:r w:rsidRPr="0019537B">
        <w:rPr>
          <w:rFonts w:eastAsiaTheme="minorEastAsia"/>
          <w:vertAlign w:val="subscript"/>
        </w:rPr>
        <w:t>Evaluate_CBD_SSB_CCA</w:t>
      </w:r>
      <w:r w:rsidRPr="0019537B">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8B692C" w:rsidRPr="0019537B"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T</w:t>
            </w:r>
            <w:r w:rsidRPr="0019537B">
              <w:rPr>
                <w:rFonts w:ascii="Arial" w:eastAsiaTheme="minorEastAsia" w:hAnsi="Arial"/>
                <w:b/>
                <w:sz w:val="18"/>
                <w:vertAlign w:val="subscript"/>
              </w:rPr>
              <w:t>Evaluate_CBD_SSB_CCA</w:t>
            </w:r>
            <w:r w:rsidR="006F3653">
              <w:rPr>
                <w:rFonts w:ascii="Arial" w:eastAsiaTheme="minorEastAsia" w:hAnsi="Arial"/>
                <w:b/>
                <w:sz w:val="18"/>
              </w:rPr>
              <w:t xml:space="preserve"> </w:t>
            </w:r>
            <w:r w:rsidRPr="0019537B">
              <w:rPr>
                <w:rFonts w:ascii="Arial" w:eastAsiaTheme="minorEastAsia" w:hAnsi="Arial"/>
                <w:b/>
                <w:sz w:val="18"/>
              </w:rPr>
              <w:t>(ms)</w:t>
            </w:r>
            <w:r w:rsidR="006F3653">
              <w:rPr>
                <w:rFonts w:ascii="Arial" w:eastAsiaTheme="minorEastAsia" w:hAnsi="Arial"/>
                <w:b/>
                <w:sz w:val="18"/>
              </w:rPr>
              <w:t xml:space="preserve"> </w:t>
            </w:r>
          </w:p>
        </w:tc>
      </w:tr>
      <w:tr w:rsidR="008B692C" w:rsidRPr="00040B18"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4C3651" w:rsidRDefault="008B692C" w:rsidP="00464DF8">
            <w:pPr>
              <w:keepNext/>
              <w:keepLines/>
              <w:spacing w:after="0"/>
              <w:jc w:val="center"/>
              <w:rPr>
                <w:rFonts w:ascii="Arial" w:eastAsiaTheme="minorEastAsia" w:hAnsi="Arial"/>
                <w:sz w:val="18"/>
                <w:lang w:val="fr-FR"/>
              </w:rPr>
            </w:pPr>
            <w:r w:rsidRPr="004C3651">
              <w:rPr>
                <w:rFonts w:ascii="Arial" w:eastAsiaTheme="minorEastAsia" w:hAnsi="Arial"/>
                <w:sz w:val="18"/>
                <w:lang w:val="fr-FR"/>
              </w:rPr>
              <w:t>non-DRX,</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DRX</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cycle</w:t>
            </w:r>
            <w:r w:rsidR="006F3653" w:rsidRPr="004C3651">
              <w:rPr>
                <w:rFonts w:ascii="Arial" w:eastAsiaTheme="minorEastAsia" w:hAnsi="Arial"/>
                <w:sz w:val="18"/>
                <w:lang w:val="fr-FR"/>
              </w:rPr>
              <w:t xml:space="preserve"> </w:t>
            </w:r>
            <w:r w:rsidRPr="004C3651">
              <w:rPr>
                <w:rFonts w:ascii="Arial" w:eastAsiaTheme="minorEastAsia" w:hAnsi="Arial" w:cs="Arial" w:hint="eastAsia"/>
                <w:sz w:val="18"/>
                <w:lang w:val="fr-FR"/>
              </w:rPr>
              <w:t>≤</w:t>
            </w:r>
            <w:r w:rsidR="006F3653" w:rsidRPr="004C3651">
              <w:rPr>
                <w:rFonts w:ascii="Arial" w:eastAsiaTheme="minorEastAsia" w:hAnsi="Arial" w:cs="Arial"/>
                <w:sz w:val="18"/>
                <w:lang w:val="fr-FR"/>
              </w:rPr>
              <w:t xml:space="preserve"> </w:t>
            </w:r>
            <w:r w:rsidRPr="004C3651">
              <w:rPr>
                <w:rFonts w:ascii="Arial" w:eastAsiaTheme="minorEastAsia" w:hAnsi="Arial"/>
                <w:sz w:val="18"/>
                <w:lang w:val="fr-FR"/>
              </w:rPr>
              <w:t>32</w:t>
            </w:r>
            <w:r w:rsidR="005D2CAC" w:rsidRPr="004C3651">
              <w:rPr>
                <w:rFonts w:ascii="Arial" w:eastAsiaTheme="minorEastAsia" w:hAnsi="Arial"/>
                <w:sz w:val="18"/>
                <w:lang w:val="fr-FR"/>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4C3651" w:rsidRDefault="008B692C" w:rsidP="00464DF8">
            <w:pPr>
              <w:keepNext/>
              <w:keepLines/>
              <w:spacing w:after="0"/>
              <w:jc w:val="center"/>
              <w:rPr>
                <w:rFonts w:ascii="Arial" w:eastAsiaTheme="minorEastAsia" w:hAnsi="Arial"/>
                <w:sz w:val="18"/>
                <w:lang w:val="fr-FR"/>
              </w:rPr>
            </w:pPr>
            <w:r w:rsidRPr="004C3651">
              <w:rPr>
                <w:rFonts w:ascii="Arial" w:eastAsiaTheme="minorEastAsia" w:hAnsi="Arial" w:cs="v4.2.0"/>
                <w:sz w:val="18"/>
                <w:lang w:val="fr-FR"/>
              </w:rPr>
              <w:t>Max(25,</w:t>
            </w:r>
            <w:r w:rsidR="006F3653" w:rsidRPr="004C3651">
              <w:rPr>
                <w:rFonts w:ascii="Arial" w:eastAsiaTheme="minorEastAsia" w:hAnsi="Arial" w:cs="v4.2.0"/>
                <w:sz w:val="18"/>
                <w:lang w:val="fr-FR"/>
              </w:rPr>
              <w:t xml:space="preserve"> </w:t>
            </w:r>
            <w:r w:rsidRPr="004C3651">
              <w:rPr>
                <w:rFonts w:ascii="Arial" w:eastAsiaTheme="minorEastAsia" w:hAnsi="Arial"/>
                <w:sz w:val="18"/>
                <w:lang w:val="fr-FR"/>
              </w:rPr>
              <w:t>Ceil((3</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L</w:t>
            </w:r>
            <w:r w:rsidRPr="004C3651">
              <w:rPr>
                <w:rFonts w:ascii="Arial" w:eastAsiaTheme="minorEastAsia" w:hAnsi="Arial"/>
                <w:sz w:val="18"/>
                <w:vertAlign w:val="subscript"/>
                <w:lang w:val="fr-FR"/>
              </w:rPr>
              <w:t>CBD</w:t>
            </w:r>
            <w:r w:rsidRPr="004C3651">
              <w:rPr>
                <w:rFonts w:ascii="Arial" w:eastAsiaTheme="minorEastAsia" w:hAnsi="Arial"/>
                <w:sz w:val="18"/>
                <w:lang w:val="fr-FR"/>
              </w:rPr>
              <w:t>)</w:t>
            </w:r>
            <w:r w:rsidR="006F3653" w:rsidRPr="004C3651">
              <w:rPr>
                <w:rFonts w:ascii="Arial" w:eastAsiaTheme="minorEastAsia" w:hAnsi="Arial"/>
                <w:sz w:val="18"/>
                <w:lang w:val="fr-FR"/>
              </w:rPr>
              <w:t xml:space="preserve"> </w:t>
            </w:r>
            <w:r w:rsidRPr="0019537B">
              <w:rPr>
                <w:rFonts w:ascii="Arial" w:eastAsiaTheme="minorEastAsia" w:hAnsi="Arial" w:cs="Arial"/>
                <w:sz w:val="18"/>
                <w:szCs w:val="18"/>
              </w:rPr>
              <w:sym w:font="Symbol" w:char="F0B4"/>
            </w:r>
            <w:r w:rsidR="006F3653" w:rsidRPr="004C3651">
              <w:rPr>
                <w:rFonts w:ascii="Arial" w:eastAsiaTheme="minorEastAsia" w:hAnsi="Arial" w:cs="Arial"/>
                <w:sz w:val="18"/>
                <w:szCs w:val="18"/>
                <w:lang w:val="fr-FR"/>
              </w:rPr>
              <w:t xml:space="preserve"> </w:t>
            </w:r>
            <w:r w:rsidRPr="004C3651">
              <w:rPr>
                <w:rFonts w:ascii="Arial" w:eastAsiaTheme="minorEastAsia" w:hAnsi="Arial"/>
                <w:sz w:val="18"/>
                <w:lang w:val="fr-FR"/>
              </w:rPr>
              <w:t>P</w:t>
            </w:r>
            <w:r w:rsidRPr="0019537B">
              <w:rPr>
                <w:rFonts w:ascii="Arial" w:eastAsiaTheme="minorEastAsia" w:hAnsi="Arial" w:cs="Arial"/>
                <w:sz w:val="18"/>
                <w:szCs w:val="18"/>
              </w:rPr>
              <w:sym w:font="Symbol" w:char="F0B4"/>
            </w:r>
            <w:r w:rsidR="006F3653" w:rsidRPr="004C3651">
              <w:rPr>
                <w:rFonts w:ascii="Arial" w:eastAsiaTheme="minorEastAsia" w:hAnsi="Arial" w:cs="Arial"/>
                <w:sz w:val="18"/>
                <w:szCs w:val="18"/>
                <w:lang w:val="fr-FR"/>
              </w:rPr>
              <w:t xml:space="preserve"> </w:t>
            </w:r>
            <w:r w:rsidRPr="004C3651">
              <w:rPr>
                <w:rFonts w:ascii="Arial" w:eastAsiaTheme="minorEastAsia" w:hAnsi="Arial" w:cs="Arial"/>
                <w:sz w:val="18"/>
                <w:szCs w:val="18"/>
                <w:lang w:val="fr-FR"/>
              </w:rPr>
              <w:t>N</w:t>
            </w:r>
            <w:r w:rsidRPr="004C3651">
              <w:rPr>
                <w:rFonts w:ascii="Arial" w:eastAsiaTheme="minorEastAsia" w:hAnsi="Arial"/>
                <w:sz w:val="18"/>
                <w:lang w:val="fr-FR"/>
              </w:rPr>
              <w:t>)</w:t>
            </w:r>
            <w:r w:rsidR="006F3653" w:rsidRPr="004C3651">
              <w:rPr>
                <w:rFonts w:ascii="Arial" w:eastAsiaTheme="minorEastAsia" w:hAnsi="Arial"/>
                <w:sz w:val="18"/>
                <w:lang w:val="fr-FR"/>
              </w:rPr>
              <w:t xml:space="preserve"> </w:t>
            </w:r>
            <w:r w:rsidRPr="0019537B">
              <w:rPr>
                <w:rFonts w:ascii="Arial" w:eastAsiaTheme="minorEastAsia" w:hAnsi="Arial" w:cs="Arial"/>
                <w:sz w:val="18"/>
                <w:szCs w:val="18"/>
              </w:rPr>
              <w:sym w:font="Symbol" w:char="F0B4"/>
            </w:r>
            <w:r w:rsidR="006F3653" w:rsidRPr="004C3651">
              <w:rPr>
                <w:rFonts w:ascii="Arial" w:eastAsiaTheme="minorEastAsia" w:hAnsi="Arial"/>
                <w:sz w:val="18"/>
                <w:lang w:val="fr-FR"/>
              </w:rPr>
              <w:t xml:space="preserve"> </w:t>
            </w:r>
            <w:r w:rsidRPr="004C3651">
              <w:rPr>
                <w:rFonts w:ascii="Arial" w:eastAsiaTheme="minorEastAsia" w:hAnsi="Arial"/>
                <w:sz w:val="18"/>
                <w:lang w:val="fr-FR"/>
              </w:rPr>
              <w:t>T</w:t>
            </w:r>
            <w:r w:rsidRPr="004C3651">
              <w:rPr>
                <w:rFonts w:ascii="Arial" w:eastAsiaTheme="minorEastAsia" w:hAnsi="Arial"/>
                <w:sz w:val="18"/>
                <w:vertAlign w:val="subscript"/>
                <w:lang w:val="fr-FR"/>
              </w:rPr>
              <w:t>SSB</w:t>
            </w:r>
            <w:r w:rsidRPr="004C3651">
              <w:rPr>
                <w:rFonts w:ascii="Arial" w:eastAsiaTheme="minorEastAsia" w:hAnsi="Arial" w:cs="v4.2.0"/>
                <w:sz w:val="18"/>
                <w:lang w:val="fr-FR"/>
              </w:rPr>
              <w:t>)</w:t>
            </w:r>
          </w:p>
        </w:tc>
      </w:tr>
      <w:tr w:rsidR="008B692C" w:rsidRPr="0019537B"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sz w:val="18"/>
              </w:rPr>
              <w:t>&gt;</w:t>
            </w:r>
            <w:r w:rsidR="006F3653">
              <w:rPr>
                <w:rFonts w:ascii="Arial" w:eastAsiaTheme="minorEastAsia" w:hAnsi="Arial"/>
                <w:sz w:val="18"/>
              </w:rPr>
              <w:t xml:space="preserve"> </w:t>
            </w:r>
            <w:r w:rsidRPr="0019537B">
              <w:rPr>
                <w:rFonts w:ascii="Arial" w:eastAsiaTheme="minorEastAsia" w:hAnsi="Arial"/>
                <w:sz w:val="18"/>
              </w:rPr>
              <w:t>32</w:t>
            </w:r>
            <w:r w:rsidR="005D2CAC">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19537B" w:rsidRDefault="008B692C" w:rsidP="00464DF8">
            <w:pPr>
              <w:keepNext/>
              <w:keepLines/>
              <w:spacing w:after="0"/>
              <w:jc w:val="center"/>
              <w:rPr>
                <w:rFonts w:ascii="Arial" w:eastAsiaTheme="minorEastAsia" w:hAnsi="Arial" w:cs="v4.2.0"/>
                <w:sz w:val="18"/>
                <w:vertAlign w:val="subscript"/>
              </w:rPr>
            </w:pPr>
            <w:r w:rsidRPr="0019537B">
              <w:rPr>
                <w:rFonts w:ascii="Arial" w:eastAsiaTheme="minorEastAsia" w:hAnsi="Arial" w:cs="v4.2.0"/>
                <w:sz w:val="18"/>
              </w:rPr>
              <w:t>Ceil((3</w:t>
            </w:r>
            <w:r w:rsidR="006F3653">
              <w:rPr>
                <w:rFonts w:ascii="Arial" w:eastAsiaTheme="minorEastAsia" w:hAnsi="Arial" w:cs="v4.2.0"/>
                <w:sz w:val="18"/>
              </w:rPr>
              <w:t xml:space="preserve"> </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v4.2.0"/>
                <w:sz w:val="18"/>
              </w:rPr>
              <w:t>L</w:t>
            </w:r>
            <w:r w:rsidRPr="0019537B">
              <w:rPr>
                <w:rFonts w:ascii="Arial" w:eastAsiaTheme="minorEastAsia" w:hAnsi="Arial" w:cs="v4.2.0"/>
                <w:sz w:val="18"/>
                <w:vertAlign w:val="subscript"/>
              </w:rPr>
              <w:t>CBD</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v4.2.0"/>
                <w:sz w:val="18"/>
              </w:rPr>
              <w:t>P</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v4.2.0"/>
                <w:sz w:val="18"/>
              </w:rPr>
              <w:t xml:space="preserve"> </w:t>
            </w:r>
            <w:r w:rsidRPr="0019537B">
              <w:rPr>
                <w:rFonts w:ascii="Arial" w:eastAsiaTheme="minorEastAsia" w:hAnsi="Arial" w:cs="v4.2.0"/>
                <w:sz w:val="18"/>
              </w:rPr>
              <w:t>T</w:t>
            </w:r>
            <w:r w:rsidRPr="0019537B">
              <w:rPr>
                <w:rFonts w:ascii="Arial" w:eastAsiaTheme="minorEastAsia" w:hAnsi="Arial" w:cs="v4.2.0"/>
                <w:sz w:val="18"/>
                <w:vertAlign w:val="subscript"/>
              </w:rPr>
              <w:t>DRX</w:t>
            </w:r>
          </w:p>
        </w:tc>
      </w:tr>
      <w:tr w:rsidR="008B692C" w:rsidRPr="0019537B"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19537B" w:rsidRDefault="00562EA2" w:rsidP="00464DF8">
            <w:pPr>
              <w:keepNext/>
              <w:keepLines/>
              <w:spacing w:after="0"/>
              <w:ind w:left="851" w:hanging="851"/>
              <w:rPr>
                <w:rFonts w:ascii="Arial" w:eastAsiaTheme="minorEastAsia" w:hAnsi="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1:</w:t>
            </w:r>
            <w:r w:rsidR="008B692C" w:rsidRPr="0019537B">
              <w:rPr>
                <w:rFonts w:ascii="Arial" w:eastAsiaTheme="minorEastAsia" w:hAnsi="Arial" w:cs="Arial"/>
                <w:sz w:val="18"/>
              </w:rPr>
              <w:tab/>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SSB</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periodicity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set</w:t>
            </w:r>
            <w:r w:rsidR="006F3653">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19537B">
              <w:rPr>
                <w:rFonts w:ascii="Arial" w:eastAsiaTheme="minorEastAsia" w:hAnsi="Arial"/>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p>
          <w:p w14:paraId="13E56C73" w14:textId="575552DC"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2:</w:t>
            </w:r>
            <w:r w:rsidR="008B692C" w:rsidRPr="0019537B">
              <w:rPr>
                <w:rFonts w:ascii="Arial" w:eastAsiaTheme="minorEastAsia" w:hAnsi="Arial"/>
                <w:sz w:val="18"/>
              </w:rPr>
              <w:tab/>
            </w:r>
            <w:r w:rsidR="008B692C" w:rsidRPr="0019537B">
              <w:rPr>
                <w:rFonts w:ascii="Arial" w:eastAsia="?? ??" w:hAnsi="Arial"/>
                <w:sz w:val="18"/>
              </w:rPr>
              <w:t>When</w:t>
            </w:r>
            <w:r w:rsidR="006F3653">
              <w:rPr>
                <w:rFonts w:ascii="Arial" w:eastAsia="?? ??" w:hAnsi="Arial"/>
                <w:sz w:val="18"/>
              </w:rPr>
              <w:t xml:space="preserve"> </w:t>
            </w:r>
            <w:r w:rsidR="008B692C" w:rsidRPr="0019537B">
              <w:rPr>
                <w:rFonts w:ascii="Arial" w:eastAsia="?? ??" w:hAnsi="Arial"/>
                <w:sz w:val="18"/>
              </w:rPr>
              <w:t>DRX</w:t>
            </w:r>
            <w:r w:rsidR="006F3653">
              <w:rPr>
                <w:rFonts w:ascii="Arial" w:eastAsia="?? ??" w:hAnsi="Arial"/>
                <w:sz w:val="18"/>
              </w:rPr>
              <w:t xml:space="preserve"> </w:t>
            </w:r>
            <w:r w:rsidR="008B692C" w:rsidRPr="0019537B">
              <w:rPr>
                <w:rFonts w:ascii="Arial" w:eastAsia="?? ??" w:hAnsi="Arial"/>
                <w:sz w:val="18"/>
              </w:rPr>
              <w:t>is</w:t>
            </w:r>
            <w:r w:rsidR="006F3653">
              <w:rPr>
                <w:rFonts w:ascii="Arial" w:eastAsia="?? ??" w:hAnsi="Arial"/>
                <w:sz w:val="18"/>
              </w:rPr>
              <w:t xml:space="preserve"> </w:t>
            </w:r>
            <w:r w:rsidR="008B692C" w:rsidRPr="0019537B">
              <w:rPr>
                <w:rFonts w:ascii="Arial" w:eastAsia="?? ??" w:hAnsi="Arial"/>
                <w:sz w:val="18"/>
              </w:rPr>
              <w:t>not</w:t>
            </w:r>
            <w:r w:rsidR="006F3653">
              <w:rPr>
                <w:rFonts w:ascii="Arial" w:eastAsia="?? ??" w:hAnsi="Arial"/>
                <w:sz w:val="18"/>
              </w:rPr>
              <w:t xml:space="preserve"> </w:t>
            </w:r>
            <w:r w:rsidR="008B692C" w:rsidRPr="0019537B">
              <w:rPr>
                <w:rFonts w:ascii="Arial" w:eastAsia="?? ??" w:hAnsi="Arial"/>
                <w:sz w:val="18"/>
              </w:rPr>
              <w:t>configured,</w:t>
            </w:r>
            <w:r w:rsidR="006F3653">
              <w:rPr>
                <w:rFonts w:ascii="Arial" w:eastAsia="?? ??"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consecutive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transmitted</w:t>
            </w:r>
            <w:r w:rsidR="006F3653">
              <w:rPr>
                <w:rFonts w:ascii="Arial" w:eastAsiaTheme="minorEastAsia" w:hAnsi="Arial"/>
                <w:sz w:val="18"/>
              </w:rPr>
              <w:t xml:space="preserve"> </w:t>
            </w:r>
            <w:r w:rsidR="008B692C" w:rsidRPr="0019537B">
              <w:rPr>
                <w:rFonts w:ascii="Arial" w:eastAsiaTheme="minorEastAsia" w:hAnsi="Arial"/>
                <w:sz w:val="18"/>
              </w:rPr>
              <w:t>by</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gNB.</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groups</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there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hint="eastAsia"/>
                <w:sz w:val="18"/>
              </w:rPr>
              <w:t>at</w:t>
            </w:r>
            <w:r w:rsidR="006F3653">
              <w:rPr>
                <w:rFonts w:ascii="Arial" w:eastAsiaTheme="minorEastAsia" w:hAnsi="Arial" w:hint="eastAsia"/>
                <w:sz w:val="18"/>
              </w:rPr>
              <w:t xml:space="preserve"> </w:t>
            </w:r>
            <w:r w:rsidR="008B692C" w:rsidRPr="0019537B">
              <w:rPr>
                <w:rFonts w:ascii="Arial" w:eastAsiaTheme="minorEastAsia" w:hAnsi="Arial" w:hint="eastAsia"/>
                <w:sz w:val="18"/>
              </w:rPr>
              <w:t>least</w:t>
            </w:r>
            <w:r w:rsidR="006F3653">
              <w:rPr>
                <w:rFonts w:ascii="Arial" w:eastAsiaTheme="minorEastAsia" w:hAnsi="Arial" w:hint="eastAsia"/>
                <w:sz w:val="18"/>
              </w:rPr>
              <w:t xml:space="preserve"> </w:t>
            </w:r>
            <w:r w:rsidR="008B692C" w:rsidRPr="0019537B">
              <w:rPr>
                <w:rFonts w:ascii="Arial" w:eastAsiaTheme="minorEastAsia" w:hAnsi="Arial" w:hint="eastAsia"/>
                <w:sz w:val="18"/>
              </w:rPr>
              <w:t>one</w:t>
            </w:r>
            <w:r w:rsidR="006F3653">
              <w:rPr>
                <w:rFonts w:ascii="Arial" w:eastAsiaTheme="minorEastAsia" w:hAnsi="Arial" w:hint="eastAsia"/>
                <w:sz w:val="18"/>
              </w:rPr>
              <w:t xml:space="preserve"> </w:t>
            </w:r>
            <w:r w:rsidR="008B692C" w:rsidRPr="0019537B">
              <w:rPr>
                <w:rFonts w:ascii="Arial" w:eastAsiaTheme="minorEastAsia" w:hAnsi="Arial" w:hint="eastAsia"/>
                <w:sz w:val="18"/>
              </w:rPr>
              <w:t>DRX</w:t>
            </w:r>
            <w:r w:rsidR="006F3653">
              <w:rPr>
                <w:rFonts w:ascii="Arial" w:eastAsiaTheme="minorEastAsia" w:hAnsi="Arial" w:hint="eastAsia"/>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hint="eastAsia"/>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required</w:t>
            </w:r>
            <w:r w:rsidR="006F3653">
              <w:rPr>
                <w:rFonts w:ascii="Arial" w:eastAsiaTheme="minorEastAsia" w:hAnsi="Arial"/>
                <w:sz w:val="18"/>
              </w:rPr>
              <w:t xml:space="preserve"> </w:t>
            </w:r>
            <w:r w:rsidR="008B692C" w:rsidRPr="0019537B">
              <w:rPr>
                <w:rFonts w:ascii="Arial" w:eastAsiaTheme="minorEastAsia" w:hAnsi="Arial"/>
                <w:sz w:val="18"/>
              </w:rPr>
              <w:t>to</w:t>
            </w:r>
            <w:r w:rsidR="006F3653">
              <w:rPr>
                <w:rFonts w:ascii="Arial" w:eastAsiaTheme="minorEastAsia" w:hAnsi="Arial"/>
                <w:sz w:val="18"/>
              </w:rPr>
              <w:t xml:space="preserve"> </w:t>
            </w:r>
            <w:r w:rsidR="008B692C" w:rsidRPr="0019537B">
              <w:rPr>
                <w:rFonts w:ascii="Arial" w:eastAsiaTheme="minorEastAsia" w:hAnsi="Arial"/>
                <w:sz w:val="18"/>
              </w:rPr>
              <w:t>determine</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availability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more</w:t>
            </w:r>
            <w:r w:rsidR="006F3653">
              <w:rPr>
                <w:rFonts w:ascii="Arial" w:eastAsiaTheme="minorEastAsia" w:hAnsi="Arial"/>
                <w:sz w:val="18"/>
              </w:rPr>
              <w:t xml:space="preserve"> </w:t>
            </w:r>
            <w:r w:rsidR="008B692C" w:rsidRPr="0019537B">
              <w:rPr>
                <w:rFonts w:ascii="Arial" w:eastAsiaTheme="minorEastAsia" w:hAnsi="Arial"/>
                <w:sz w:val="18"/>
              </w:rPr>
              <w:t>frequent</w:t>
            </w:r>
            <w:r w:rsidR="006F3653">
              <w:rPr>
                <w:rFonts w:ascii="Arial" w:eastAsiaTheme="minorEastAsia" w:hAnsi="Arial"/>
                <w:sz w:val="18"/>
              </w:rPr>
              <w:t xml:space="preserve"> </w:t>
            </w:r>
            <w:r w:rsidR="008B692C" w:rsidRPr="0019537B">
              <w:rPr>
                <w:rFonts w:ascii="Arial" w:eastAsiaTheme="minorEastAsia" w:hAnsi="Arial"/>
                <w:sz w:val="18"/>
              </w:rPr>
              <w:t>than</w:t>
            </w:r>
            <w:r w:rsidR="006F3653">
              <w:rPr>
                <w:rFonts w:ascii="Arial" w:eastAsiaTheme="minorEastAsia" w:hAnsi="Arial"/>
                <w:sz w:val="18"/>
              </w:rPr>
              <w:t xml:space="preserve"> </w:t>
            </w:r>
            <w:r w:rsidR="008B692C" w:rsidRPr="0019537B">
              <w:rPr>
                <w:rFonts w:ascii="Arial" w:eastAsiaTheme="minorEastAsia" w:hAnsi="Arial"/>
                <w:sz w:val="18"/>
              </w:rPr>
              <w:t>once</w:t>
            </w:r>
            <w:r w:rsidR="006F3653">
              <w:rPr>
                <w:rFonts w:ascii="Arial" w:eastAsiaTheme="minorEastAsia" w:hAnsi="Arial"/>
                <w:sz w:val="18"/>
              </w:rPr>
              <w:t xml:space="preserve"> </w:t>
            </w:r>
            <w:r w:rsidR="008B692C" w:rsidRPr="0019537B">
              <w:rPr>
                <w:rFonts w:ascii="Arial" w:eastAsiaTheme="minorEastAsia" w:hAnsi="Arial"/>
                <w:sz w:val="18"/>
              </w:rPr>
              <w:t>per</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with</w:t>
            </w:r>
            <w:r w:rsidR="006F3653">
              <w:rPr>
                <w:rFonts w:ascii="Arial" w:eastAsiaTheme="minorEastAsia" w:hAnsi="Arial"/>
                <w:sz w:val="18"/>
              </w:rPr>
              <w:t xml:space="preserve"> </w:t>
            </w:r>
            <w:r w:rsidR="008B692C" w:rsidRPr="0019537B">
              <w:rPr>
                <w:rFonts w:ascii="Arial" w:eastAsiaTheme="minorEastAsia" w:hAnsi="Arial"/>
                <w:sz w:val="18"/>
              </w:rPr>
              <w:t>DRX.</w:t>
            </w:r>
          </w:p>
          <w:p w14:paraId="637E4241" w14:textId="4F2EDED5"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cs="Arial"/>
                <w:sz w:val="18"/>
              </w:rPr>
              <w:t xml:space="preserve"> </w:t>
            </w:r>
            <w:r w:rsidR="008B692C" w:rsidRPr="0019537B">
              <w:rPr>
                <w:rFonts w:ascii="Arial" w:eastAsiaTheme="minorEastAsia" w:hAnsi="Arial" w:cs="Arial"/>
                <w:sz w:val="18"/>
              </w:rPr>
              <w:t>3:</w:t>
            </w:r>
            <w:r w:rsidR="008B692C" w:rsidRPr="0019537B">
              <w:rPr>
                <w:rFonts w:ascii="Arial" w:eastAsiaTheme="minorEastAsia" w:hAnsi="Arial" w:cs="Arial"/>
                <w:sz w:val="18"/>
              </w:rPr>
              <w:tab/>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=7</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assuming</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=0</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non-DRX,</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=5</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&lt;</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320,</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=3</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6F3653">
              <w:rPr>
                <w:rFonts w:ascii="Arial" w:eastAsiaTheme="minorEastAsia" w:hAnsi="Arial" w:cs="Arial"/>
                <w:sz w:val="18"/>
              </w:rPr>
              <w:t xml:space="preserve"> </w:t>
            </w:r>
            <w:r w:rsidR="008B692C" w:rsidRPr="0019537B">
              <w:rPr>
                <w:rFonts w:ascii="Arial" w:eastAsiaTheme="minorEastAsia" w:hAnsi="Arial" w:cs="Arial"/>
                <w:sz w:val="18"/>
              </w:rPr>
              <w:t>&gt;</w:t>
            </w:r>
            <w:r w:rsidR="006F3653">
              <w:rPr>
                <w:rFonts w:ascii="Arial" w:eastAsiaTheme="minorEastAsia" w:hAnsi="Arial" w:cs="Arial"/>
                <w:sz w:val="18"/>
              </w:rPr>
              <w:t xml:space="preserve"> </w:t>
            </w:r>
            <w:r w:rsidR="008B692C" w:rsidRPr="0019537B">
              <w:rPr>
                <w:rFonts w:ascii="Arial" w:eastAsiaTheme="minorEastAsia" w:hAnsi="Arial" w:cs="Arial"/>
                <w:sz w:val="18"/>
              </w:rPr>
              <w:t>320.</w:t>
            </w:r>
          </w:p>
          <w:p w14:paraId="7DC0A694" w14:textId="3B09E907" w:rsidR="008B692C" w:rsidRPr="0019537B" w:rsidRDefault="00562EA2" w:rsidP="00464DF8">
            <w:pPr>
              <w:keepNext/>
              <w:keepLines/>
              <w:spacing w:after="0"/>
              <w:ind w:left="851" w:hanging="851"/>
              <w:rPr>
                <w:rFonts w:ascii="Arial" w:eastAsiaTheme="minorEastAsia" w:hAnsi="Arial" w:cs="v4.2.0"/>
                <w:sz w:val="18"/>
              </w:rPr>
            </w:pPr>
            <w:r>
              <w:rPr>
                <w:rFonts w:ascii="Arial" w:eastAsiaTheme="minorEastAsia" w:hAnsi="Arial"/>
                <w:sz w:val="18"/>
              </w:rPr>
              <w:t>NOTE</w:t>
            </w:r>
            <w:r w:rsidR="006F3653">
              <w:rPr>
                <w:rFonts w:ascii="Arial" w:eastAsiaTheme="minorEastAsia" w:hAnsi="Arial" w:cs="v4.2.0"/>
                <w:sz w:val="18"/>
              </w:rPr>
              <w:t xml:space="preserve"> </w:t>
            </w:r>
            <w:r w:rsidR="008B692C" w:rsidRPr="0019537B">
              <w:rPr>
                <w:rFonts w:ascii="Arial" w:eastAsiaTheme="minorEastAsia" w:hAnsi="Arial" w:cs="v4.2.0"/>
                <w:sz w:val="18"/>
              </w:rPr>
              <w:t>4</w:t>
            </w:r>
            <w:r w:rsidR="005D381C" w:rsidRPr="0019537B">
              <w:rPr>
                <w:rFonts w:ascii="Arial" w:eastAsiaTheme="minorEastAsia" w:hAnsi="Arial" w:cs="v4.2.0"/>
                <w:sz w:val="18"/>
              </w:rPr>
              <w:t>:</w:t>
            </w:r>
            <w:r w:rsidR="008B692C" w:rsidRPr="0019537B">
              <w:rPr>
                <w:rFonts w:ascii="Arial" w:eastAsiaTheme="minorEastAsia" w:hAnsi="Arial" w:cs="v4.2.0"/>
                <w:sz w:val="18"/>
              </w:rPr>
              <w:tab/>
              <w:t>If</w:t>
            </w:r>
            <w:r w:rsidR="006F3653">
              <w:rPr>
                <w:rFonts w:ascii="Arial" w:eastAsiaTheme="minorEastAsia" w:hAnsi="Arial" w:cs="v4.2.0"/>
                <w:sz w:val="18"/>
              </w:rPr>
              <w:t xml:space="preserve"> </w:t>
            </w:r>
            <w:r w:rsidR="008B692C" w:rsidRPr="0019537B">
              <w:rPr>
                <w:rFonts w:ascii="Arial" w:eastAsiaTheme="minorEastAsia" w:hAnsi="Arial" w:cs="v4.2.0"/>
                <w:sz w:val="18"/>
              </w:rPr>
              <w:t>L</w:t>
            </w:r>
            <w:r w:rsidR="008B692C" w:rsidRPr="0019537B">
              <w:rPr>
                <w:rFonts w:ascii="Arial" w:eastAsiaTheme="minorEastAsia" w:hAnsi="Arial" w:cs="v4.2.0"/>
                <w:sz w:val="18"/>
                <w:vertAlign w:val="subscript"/>
              </w:rPr>
              <w:t>CBD</w:t>
            </w:r>
            <w:r w:rsidR="008B692C" w:rsidRPr="0019537B">
              <w:rPr>
                <w:rFonts w:ascii="Arial" w:eastAsiaTheme="minorEastAsia" w:hAnsi="Arial" w:cs="v4.2.0"/>
                <w:sz w:val="18"/>
              </w:rPr>
              <w:t>&gt;L</w:t>
            </w:r>
            <w:r w:rsidR="008B692C" w:rsidRPr="0019537B">
              <w:rPr>
                <w:rFonts w:ascii="Arial" w:eastAsiaTheme="minorEastAsia" w:hAnsi="Arial" w:cs="v4.2.0"/>
                <w:sz w:val="18"/>
                <w:vertAlign w:val="subscript"/>
              </w:rPr>
              <w:t>CBD,max</w:t>
            </w:r>
            <w:r w:rsidR="008B692C" w:rsidRPr="0019537B">
              <w:rPr>
                <w:rFonts w:ascii="Arial" w:eastAsiaTheme="minorEastAsia" w:hAnsi="Arial" w:cs="v4.2.0"/>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the</w:t>
            </w:r>
            <w:r w:rsidR="006F3653">
              <w:rPr>
                <w:rFonts w:ascii="Arial" w:eastAsiaTheme="minorEastAsia" w:hAnsi="Arial" w:cs="v4.2.0"/>
                <w:sz w:val="18"/>
              </w:rPr>
              <w:t xml:space="preserve"> </w:t>
            </w:r>
            <w:r w:rsidR="008B692C" w:rsidRPr="0019537B">
              <w:rPr>
                <w:rFonts w:ascii="Arial" w:eastAsiaTheme="minorEastAsia" w:hAnsi="Arial" w:cs="v4.2.0"/>
                <w:sz w:val="18"/>
              </w:rPr>
              <w:t>UE</w:t>
            </w:r>
            <w:r w:rsidR="006F3653">
              <w:rPr>
                <w:rFonts w:ascii="Arial" w:eastAsiaTheme="minorEastAsia" w:hAnsi="Arial" w:cs="v4.2.0"/>
                <w:sz w:val="18"/>
              </w:rPr>
              <w:t xml:space="preserve"> </w:t>
            </w:r>
            <w:r w:rsidR="008B692C" w:rsidRPr="0019537B">
              <w:rPr>
                <w:rFonts w:ascii="Arial" w:eastAsiaTheme="minorEastAsia" w:hAnsi="Arial" w:cs="v4.2.0"/>
                <w:sz w:val="18"/>
              </w:rPr>
              <w:t>shall</w:t>
            </w:r>
            <w:r w:rsidR="006F3653">
              <w:rPr>
                <w:rFonts w:ascii="Arial" w:eastAsiaTheme="minorEastAsia" w:hAnsi="Arial" w:cs="v4.2.0"/>
                <w:sz w:val="18"/>
              </w:rPr>
              <w:t xml:space="preserve"> </w:t>
            </w:r>
            <w:r w:rsidR="008B692C" w:rsidRPr="0019537B">
              <w:rPr>
                <w:rFonts w:ascii="Arial" w:eastAsiaTheme="minorEastAsia" w:hAnsi="Arial" w:cs="v4.2.0"/>
                <w:sz w:val="18"/>
              </w:rPr>
              <w:t>assume</w:t>
            </w:r>
            <w:r w:rsidR="006F3653">
              <w:rPr>
                <w:rFonts w:ascii="Arial" w:eastAsiaTheme="minorEastAsia" w:hAnsi="Arial" w:cs="v4.2.0"/>
                <w:sz w:val="18"/>
              </w:rPr>
              <w:t xml:space="preserve"> </w:t>
            </w:r>
            <w:r w:rsidR="008B692C" w:rsidRPr="0019537B">
              <w:rPr>
                <w:rFonts w:ascii="Arial" w:eastAsiaTheme="minorEastAsia" w:hAnsi="Arial" w:cs="v4.2.0"/>
                <w:sz w:val="18"/>
              </w:rPr>
              <w:t>no</w:t>
            </w:r>
            <w:r w:rsidR="006F3653">
              <w:rPr>
                <w:rFonts w:ascii="Arial" w:eastAsiaTheme="minorEastAsia" w:hAnsi="Arial" w:cs="v4.2.0"/>
                <w:sz w:val="18"/>
              </w:rPr>
              <w:t xml:space="preserve"> </w:t>
            </w:r>
            <w:r w:rsidR="008B692C" w:rsidRPr="0019537B">
              <w:rPr>
                <w:rFonts w:ascii="Arial" w:eastAsiaTheme="minorEastAsia" w:hAnsi="Arial" w:cs="v4.2.0"/>
                <w:sz w:val="18"/>
              </w:rPr>
              <w:t>new</w:t>
            </w:r>
            <w:r w:rsidR="006F3653">
              <w:rPr>
                <w:rFonts w:ascii="Arial" w:eastAsiaTheme="minorEastAsia" w:hAnsi="Arial" w:cs="v4.2.0"/>
                <w:sz w:val="18"/>
              </w:rPr>
              <w:t xml:space="preserve"> </w:t>
            </w:r>
            <w:r w:rsidR="008B692C" w:rsidRPr="0019537B">
              <w:rPr>
                <w:rFonts w:ascii="Arial" w:eastAsiaTheme="minorEastAsia" w:hAnsi="Arial" w:cs="v4.2.0"/>
                <w:sz w:val="18"/>
              </w:rPr>
              <w:t>candidate</w:t>
            </w:r>
            <w:r w:rsidR="006F3653">
              <w:rPr>
                <w:rFonts w:ascii="Arial" w:eastAsiaTheme="minorEastAsia" w:hAnsi="Arial" w:cs="v4.2.0"/>
                <w:sz w:val="18"/>
              </w:rPr>
              <w:t xml:space="preserve"> </w:t>
            </w:r>
            <w:r w:rsidR="008B692C" w:rsidRPr="0019537B">
              <w:rPr>
                <w:rFonts w:ascii="Arial" w:eastAsiaTheme="minorEastAsia" w:hAnsi="Arial" w:cs="v4.2.0"/>
                <w:sz w:val="18"/>
              </w:rPr>
              <w:t>beams</w:t>
            </w:r>
            <w:r w:rsidR="006F3653">
              <w:rPr>
                <w:rFonts w:ascii="Arial" w:eastAsiaTheme="minorEastAsia" w:hAnsi="Arial" w:cs="v4.2.0"/>
                <w:sz w:val="18"/>
              </w:rPr>
              <w:t xml:space="preserve"> </w:t>
            </w:r>
            <w:r w:rsidR="008B692C" w:rsidRPr="0019537B">
              <w:rPr>
                <w:rFonts w:ascii="Arial" w:eastAsiaTheme="minorEastAsia" w:hAnsi="Arial" w:cs="v4.2.0"/>
                <w:sz w:val="18"/>
              </w:rPr>
              <w:t>are</w:t>
            </w:r>
            <w:r w:rsidR="006F3653">
              <w:rPr>
                <w:rFonts w:ascii="Arial" w:eastAsiaTheme="minorEastAsia" w:hAnsi="Arial" w:cs="v4.2.0"/>
                <w:sz w:val="18"/>
              </w:rPr>
              <w:t xml:space="preserve"> </w:t>
            </w:r>
            <w:r w:rsidR="008B692C" w:rsidRPr="0019537B">
              <w:rPr>
                <w:rFonts w:ascii="Arial" w:eastAsiaTheme="minorEastAsia" w:hAnsi="Arial" w:cs="v4.2.0"/>
                <w:sz w:val="18"/>
              </w:rPr>
              <w:t>found</w:t>
            </w:r>
            <w:r w:rsidR="006F3653">
              <w:rPr>
                <w:rFonts w:ascii="Arial" w:eastAsiaTheme="minorEastAsia" w:hAnsi="Arial" w:cs="v4.2.0"/>
                <w:sz w:val="18"/>
              </w:rPr>
              <w:t xml:space="preserve"> </w:t>
            </w:r>
            <w:r w:rsidR="008B692C" w:rsidRPr="0019537B">
              <w:rPr>
                <w:rFonts w:ascii="Arial" w:eastAsiaTheme="minorEastAsia" w:hAnsi="Arial" w:cs="v4.2.0"/>
                <w:sz w:val="18"/>
              </w:rPr>
              <w:t>for</w:t>
            </w:r>
            <w:r w:rsidR="006F3653">
              <w:rPr>
                <w:rFonts w:ascii="Arial" w:eastAsiaTheme="minorEastAsia" w:hAnsi="Arial" w:cs="v4.2.0"/>
                <w:sz w:val="18"/>
              </w:rPr>
              <w:t xml:space="preserve"> </w:t>
            </w:r>
            <w:r w:rsidR="008B692C" w:rsidRPr="0019537B">
              <w:rPr>
                <w:rFonts w:ascii="Arial" w:eastAsiaTheme="minorEastAsia" w:hAnsi="Arial" w:cs="v4.2.0"/>
                <w:sz w:val="18"/>
              </w:rPr>
              <w:t>this</w:t>
            </w:r>
            <w:r w:rsidR="006F3653">
              <w:rPr>
                <w:rFonts w:ascii="Arial" w:eastAsiaTheme="minorEastAsia" w:hAnsi="Arial" w:cs="v4.2.0"/>
                <w:sz w:val="18"/>
              </w:rPr>
              <w:t xml:space="preserve"> </w:t>
            </w:r>
            <w:r w:rsidR="008B692C" w:rsidRPr="0019537B">
              <w:rPr>
                <w:rFonts w:ascii="Arial" w:eastAsiaTheme="minorEastAsia" w:hAnsi="Arial" w:cs="v4.2.0"/>
                <w:sz w:val="18"/>
              </w:rPr>
              <w:t>evaluation</w:t>
            </w:r>
            <w:r w:rsidR="006F3653">
              <w:rPr>
                <w:rFonts w:ascii="Arial" w:eastAsiaTheme="minorEastAsia" w:hAnsi="Arial" w:cs="v4.2.0"/>
                <w:sz w:val="18"/>
              </w:rPr>
              <w:t xml:space="preserve"> </w:t>
            </w:r>
            <w:r w:rsidR="008B692C" w:rsidRPr="0019537B">
              <w:rPr>
                <w:rFonts w:ascii="Arial" w:eastAsiaTheme="minorEastAsia" w:hAnsi="Arial" w:cs="v4.2.0"/>
                <w:sz w:val="18"/>
              </w:rPr>
              <w:t>period.</w:t>
            </w:r>
          </w:p>
        </w:tc>
      </w:tr>
    </w:tbl>
    <w:p w14:paraId="00860A20" w14:textId="77777777" w:rsidR="008B692C" w:rsidRPr="0019537B" w:rsidRDefault="008B692C" w:rsidP="008B692C">
      <w:pPr>
        <w:rPr>
          <w:rFonts w:eastAsiaTheme="minorEastAsia"/>
          <w:lang w:eastAsia="zh-CN"/>
        </w:rPr>
      </w:pPr>
    </w:p>
    <w:p w14:paraId="39B7A624" w14:textId="77777777" w:rsidR="006D36CD" w:rsidRPr="0019537B" w:rsidRDefault="006D36CD" w:rsidP="006D36CD">
      <w:pPr>
        <w:pStyle w:val="Heading4"/>
      </w:pPr>
      <w:r w:rsidRPr="0019537B">
        <w:t>8.5A.5.3</w:t>
      </w:r>
      <w:r w:rsidRPr="0019537B">
        <w:tab/>
        <w:t>Measurement restriction for SSB based candidate beam detection</w:t>
      </w:r>
    </w:p>
    <w:p w14:paraId="33E93A14" w14:textId="21710702" w:rsidR="005E0166" w:rsidRPr="0019537B" w:rsidRDefault="005E0166" w:rsidP="005E0166">
      <w:pPr>
        <w:rPr>
          <w:rFonts w:eastAsiaTheme="minorEastAsia"/>
        </w:rPr>
      </w:pPr>
      <w:r w:rsidRPr="0019537B">
        <w:rPr>
          <w:rFonts w:eastAsiaTheme="minorEastAsia"/>
        </w:rPr>
        <w:t>For FR1, when the SSB for CBD measurement is in the same OFDM symbol as CSI-RS for BFD, CBD or L1-RSRP measurement,</w:t>
      </w:r>
    </w:p>
    <w:p w14:paraId="62D5D24E" w14:textId="77777777" w:rsidR="006D36CD" w:rsidRPr="0019537B" w:rsidRDefault="006D36CD" w:rsidP="006D36CD">
      <w:pPr>
        <w:pStyle w:val="B10"/>
      </w:pPr>
      <w:r w:rsidRPr="0019537B">
        <w:lastRenderedPageBreak/>
        <w:t>-</w:t>
      </w:r>
      <w:r w:rsidRPr="0019537B">
        <w:tab/>
        <w:t>If SSB and CSI-RS have same SCS, UE shall be able to measure the SSB for CBD measurement without any restrictions;</w:t>
      </w:r>
    </w:p>
    <w:p w14:paraId="3FF1EAA7" w14:textId="1A546A74" w:rsidR="006D36CD" w:rsidRPr="0019537B" w:rsidRDefault="006D36CD" w:rsidP="006D36CD">
      <w:pPr>
        <w:pStyle w:val="B10"/>
      </w:pPr>
      <w:r w:rsidRPr="0019537B">
        <w:t>-</w:t>
      </w:r>
      <w:r w:rsidRPr="0019537B">
        <w:tab/>
        <w:t>If SSB and CSI-RS have different SCS</w:t>
      </w:r>
      <w:r w:rsidR="001156B8">
        <w:t>,</w:t>
      </w:r>
    </w:p>
    <w:p w14:paraId="3EC3ED39"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7D707467" w14:textId="4665D06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CBD measurement.</w:t>
      </w:r>
    </w:p>
    <w:p w14:paraId="621BFE76" w14:textId="77777777" w:rsidR="005E0166" w:rsidRPr="0019537B" w:rsidRDefault="005E0166" w:rsidP="005E0166">
      <w:pPr>
        <w:rPr>
          <w:rFonts w:eastAsiaTheme="minorEastAsia"/>
        </w:rPr>
      </w:pPr>
      <w:r w:rsidRPr="0019537B">
        <w:rPr>
          <w:rFonts w:eastAsiaTheme="minorEastAsia"/>
        </w:rPr>
        <w:t xml:space="preserve">For FR2-2, when the SSB for CBD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19537B" w:rsidRDefault="001C51C9" w:rsidP="001C51C9">
      <w:pPr>
        <w:pStyle w:val="Heading3"/>
      </w:pPr>
      <w:r w:rsidRPr="0019537B">
        <w:t>8.5A.6</w:t>
      </w:r>
      <w:r w:rsidRPr="0019537B">
        <w:tab/>
        <w:t>Void</w:t>
      </w:r>
    </w:p>
    <w:p w14:paraId="39BD0523" w14:textId="77777777" w:rsidR="006D36CD" w:rsidRPr="0019537B" w:rsidRDefault="006D36CD" w:rsidP="006D36CD">
      <w:pPr>
        <w:pStyle w:val="Heading3"/>
      </w:pPr>
      <w:r w:rsidRPr="0019537B">
        <w:t>8.5A.7</w:t>
      </w:r>
      <w:r w:rsidRPr="0019537B">
        <w:tab/>
        <w:t>Scheduling availability of UE during beam failure detection</w:t>
      </w:r>
    </w:p>
    <w:p w14:paraId="237AD699" w14:textId="77777777" w:rsidR="006D36CD" w:rsidRPr="0019537B" w:rsidRDefault="006D36CD" w:rsidP="006D36CD">
      <w:pPr>
        <w:rPr>
          <w:lang w:eastAsia="zh-CN"/>
        </w:rPr>
      </w:pPr>
      <w:r w:rsidRPr="0019537B">
        <w:rPr>
          <w:lang w:eastAsia="zh-CN"/>
        </w:rPr>
        <w:t>Scheduling availability restrictions when the UE is performing beam failure detection are described in the following clauses.</w:t>
      </w:r>
    </w:p>
    <w:p w14:paraId="3A877EFA" w14:textId="77777777" w:rsidR="006D36CD" w:rsidRPr="0019537B" w:rsidRDefault="006D36CD" w:rsidP="006D36CD">
      <w:pPr>
        <w:pStyle w:val="Heading4"/>
      </w:pPr>
      <w:r w:rsidRPr="0019537B">
        <w:t>8.5A.</w:t>
      </w:r>
      <w:r w:rsidRPr="0019537B">
        <w:rPr>
          <w:lang w:eastAsia="ja-JP"/>
        </w:rPr>
        <w:t>7</w:t>
      </w:r>
      <w:r w:rsidRPr="0019537B">
        <w:t>.1</w:t>
      </w:r>
      <w:r w:rsidRPr="0019537B">
        <w:tab/>
        <w:t>Scheduling availability of UE performing beam failure detection with a same subcarrier spacing as PDSCH/PDCCH</w:t>
      </w:r>
    </w:p>
    <w:p w14:paraId="7B1F1D06" w14:textId="1FC68D10" w:rsidR="006D36CD" w:rsidRPr="0019537B" w:rsidRDefault="006D36CD" w:rsidP="006D36CD">
      <w:r w:rsidRPr="0019537B">
        <w:t xml:space="preserve">In this clause, the same requirements apply as in </w:t>
      </w:r>
      <w:r w:rsidR="00562EA2">
        <w:t>clause</w:t>
      </w:r>
      <w:r w:rsidRPr="0019537B">
        <w:t xml:space="preserve"> 8.5.7.1.</w:t>
      </w:r>
    </w:p>
    <w:p w14:paraId="47704559" w14:textId="77777777" w:rsidR="006D36CD" w:rsidRPr="0019537B" w:rsidRDefault="006D36CD" w:rsidP="006D36CD">
      <w:pPr>
        <w:pStyle w:val="Heading4"/>
      </w:pPr>
      <w:r w:rsidRPr="0019537B">
        <w:t>8.5A.</w:t>
      </w:r>
      <w:r w:rsidRPr="0019537B">
        <w:rPr>
          <w:lang w:eastAsia="ja-JP"/>
        </w:rPr>
        <w:t>7</w:t>
      </w:r>
      <w:r w:rsidRPr="0019537B">
        <w:t>.2</w:t>
      </w:r>
      <w:r w:rsidRPr="0019537B">
        <w:tab/>
        <w:t>Scheduling availability of UE performing beam failure detection with a different subcarrier spacing than PDSCH/PDCCH</w:t>
      </w:r>
    </w:p>
    <w:p w14:paraId="39213615" w14:textId="6E80566A" w:rsidR="006D36CD" w:rsidRPr="0019537B" w:rsidRDefault="006D36CD" w:rsidP="006D36CD">
      <w:r w:rsidRPr="0019537B">
        <w:t xml:space="preserve">In this clause, the same requirements apply as in </w:t>
      </w:r>
      <w:r w:rsidR="00562EA2">
        <w:t>clause</w:t>
      </w:r>
      <w:r w:rsidRPr="0019537B">
        <w:t xml:space="preserve"> 8.5.7.2.</w:t>
      </w:r>
    </w:p>
    <w:p w14:paraId="45C0D6B4" w14:textId="77777777" w:rsidR="00072423" w:rsidRPr="0019537B" w:rsidRDefault="00072423" w:rsidP="00072423">
      <w:pPr>
        <w:pStyle w:val="Heading4"/>
        <w:rPr>
          <w:rFonts w:eastAsiaTheme="minorEastAsia"/>
        </w:rPr>
      </w:pPr>
      <w:r w:rsidRPr="0019537B">
        <w:rPr>
          <w:rFonts w:eastAsiaTheme="minorEastAsia"/>
        </w:rPr>
        <w:t>8.5A.</w:t>
      </w:r>
      <w:r w:rsidRPr="0019537B">
        <w:rPr>
          <w:rFonts w:eastAsiaTheme="minorEastAsia"/>
          <w:lang w:eastAsia="ja-JP"/>
        </w:rPr>
        <w:t>7</w:t>
      </w:r>
      <w:r w:rsidRPr="0019537B">
        <w:rPr>
          <w:rFonts w:eastAsiaTheme="minorEastAsia"/>
        </w:rPr>
        <w:t>.3</w:t>
      </w:r>
      <w:r w:rsidRPr="0019537B">
        <w:rPr>
          <w:rFonts w:eastAsiaTheme="minorEastAsia"/>
        </w:rPr>
        <w:tab/>
        <w:t>Scheduling availability of UE performing beam failure detection on FR2-2</w:t>
      </w:r>
    </w:p>
    <w:p w14:paraId="11F99E6C" w14:textId="6AAA557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8.5.7.3.</w:t>
      </w:r>
    </w:p>
    <w:p w14:paraId="303F3F58" w14:textId="3384B25E" w:rsidR="00072423" w:rsidRPr="0019537B" w:rsidRDefault="00072423" w:rsidP="00072423">
      <w:pPr>
        <w:pStyle w:val="Heading4"/>
        <w:rPr>
          <w:rFonts w:eastAsiaTheme="minorEastAsia"/>
          <w:lang w:eastAsia="zh-CN"/>
        </w:rPr>
      </w:pPr>
      <w:r w:rsidRPr="0019537B">
        <w:rPr>
          <w:rFonts w:eastAsiaTheme="minorEastAsia"/>
        </w:rPr>
        <w:t>8.5A.</w:t>
      </w:r>
      <w:r w:rsidRPr="0019537B">
        <w:rPr>
          <w:rFonts w:eastAsiaTheme="minorEastAsia"/>
          <w:lang w:eastAsia="ja-JP"/>
        </w:rPr>
        <w:t>7</w:t>
      </w:r>
      <w:r w:rsidRPr="0019537B">
        <w:rPr>
          <w:rFonts w:eastAsiaTheme="minorEastAsia"/>
        </w:rPr>
        <w:t>.4</w:t>
      </w:r>
      <w:r w:rsidRPr="0019537B">
        <w:rPr>
          <w:rFonts w:eastAsiaTheme="minorEastAsia"/>
        </w:rPr>
        <w:tab/>
        <w:t>Scheduling availability of UE performing beam failure detection on FR1 or FR2-2 in case of FR1-FR2-2 inter-band CA</w:t>
      </w:r>
      <w:r w:rsidRPr="0019537B">
        <w:rPr>
          <w:rFonts w:eastAsiaTheme="minorEastAsia"/>
          <w:lang w:eastAsia="zh-CN"/>
        </w:rPr>
        <w:t xml:space="preserve"> and </w:t>
      </w:r>
      <w:r w:rsidR="001156B8" w:rsidRPr="0019537B">
        <w:rPr>
          <w:rFonts w:eastAsiaTheme="minorEastAsia"/>
          <w:lang w:eastAsia="zh-CN"/>
        </w:rPr>
        <w:t>NR</w:t>
      </w:r>
      <w:r w:rsidR="001156B8">
        <w:rPr>
          <w:rFonts w:eastAsiaTheme="minorEastAsia"/>
          <w:lang w:eastAsia="zh-CN"/>
        </w:rPr>
        <w:t>-</w:t>
      </w:r>
      <w:r w:rsidRPr="0019537B">
        <w:rPr>
          <w:rFonts w:eastAsiaTheme="minorEastAsia"/>
          <w:lang w:eastAsia="zh-CN"/>
        </w:rPr>
        <w:t>DC</w:t>
      </w:r>
    </w:p>
    <w:p w14:paraId="056DEFF5" w14:textId="0774D6C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8.5.7.4.</w:t>
      </w:r>
    </w:p>
    <w:p w14:paraId="4A2499CC" w14:textId="77777777" w:rsidR="006D36CD" w:rsidRPr="0019537B" w:rsidRDefault="006D36CD" w:rsidP="006D36CD">
      <w:pPr>
        <w:pStyle w:val="Heading3"/>
      </w:pPr>
      <w:r w:rsidRPr="0019537B">
        <w:t>8.5A.8</w:t>
      </w:r>
      <w:r w:rsidRPr="0019537B">
        <w:tab/>
        <w:t>Scheduling availability of UE during candidate beam detection</w:t>
      </w:r>
    </w:p>
    <w:p w14:paraId="792CFC99" w14:textId="77777777" w:rsidR="006D36CD" w:rsidRPr="0019537B" w:rsidRDefault="006D36CD" w:rsidP="006D36CD">
      <w:pPr>
        <w:rPr>
          <w:lang w:eastAsia="zh-CN"/>
        </w:rPr>
      </w:pPr>
      <w:r w:rsidRPr="0019537B">
        <w:rPr>
          <w:lang w:eastAsia="zh-CN"/>
        </w:rPr>
        <w:t>Scheduling availability restrictions when the UE is performing L1-RSRP measurement for candidate beam detection are described in the following clauses.</w:t>
      </w:r>
    </w:p>
    <w:p w14:paraId="76DFF309"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8.5A.8.1</w:t>
      </w:r>
      <w:r w:rsidRPr="0019537B">
        <w:rPr>
          <w:rFonts w:ascii="Arial" w:eastAsiaTheme="minorEastAsia" w:hAnsi="Arial"/>
          <w:sz w:val="24"/>
        </w:rPr>
        <w:tab/>
        <w:t>Scheduling availability of UE performing L1-RSRP measurement with a same subcarrier spacing as PDSCH/PDCCH on FR1</w:t>
      </w:r>
    </w:p>
    <w:p w14:paraId="2C36B503" w14:textId="268C8B76" w:rsidR="006D36CD" w:rsidRPr="0019537B" w:rsidRDefault="006D36CD" w:rsidP="006D36CD">
      <w:r w:rsidRPr="0019537B">
        <w:t xml:space="preserve">In this clause, the same requirements apply as in </w:t>
      </w:r>
      <w:r w:rsidR="00562EA2">
        <w:t>clause</w:t>
      </w:r>
      <w:r w:rsidRPr="0019537B">
        <w:t xml:space="preserve"> 8.5.8.1.</w:t>
      </w:r>
    </w:p>
    <w:p w14:paraId="3889D2AB"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8.5A.8.2</w:t>
      </w:r>
      <w:r w:rsidRPr="0019537B">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19537B" w:rsidRDefault="006D36CD" w:rsidP="00F1607C">
      <w:r w:rsidRPr="0019537B">
        <w:t xml:space="preserve">In this clause, the same requirements apply as in </w:t>
      </w:r>
      <w:r w:rsidR="00562EA2">
        <w:t>clause</w:t>
      </w:r>
      <w:r w:rsidRPr="0019537B">
        <w:t xml:space="preserve"> 8.5.8.2.</w:t>
      </w:r>
    </w:p>
    <w:p w14:paraId="6EDBF49D" w14:textId="77777777" w:rsidR="00F864D2" w:rsidRPr="0019537B" w:rsidRDefault="00F864D2" w:rsidP="00F864D2">
      <w:pPr>
        <w:pStyle w:val="Heading4"/>
        <w:rPr>
          <w:rFonts w:eastAsiaTheme="minorEastAsia"/>
        </w:rPr>
      </w:pPr>
      <w:r w:rsidRPr="0019537B">
        <w:rPr>
          <w:rFonts w:eastAsiaTheme="minorEastAsia"/>
        </w:rPr>
        <w:lastRenderedPageBreak/>
        <w:t>8.5A.8.3</w:t>
      </w:r>
      <w:r w:rsidRPr="0019537B">
        <w:rPr>
          <w:rFonts w:eastAsiaTheme="minorEastAsia"/>
        </w:rPr>
        <w:tab/>
        <w:t>Scheduling availability of UE performing L1-RSRP measurement on FR2-2</w:t>
      </w:r>
    </w:p>
    <w:p w14:paraId="07440C85" w14:textId="6C79360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8.5.8.3.</w:t>
      </w:r>
    </w:p>
    <w:p w14:paraId="58A109EE" w14:textId="0945BCBE" w:rsidR="00F864D2" w:rsidRPr="0019537B" w:rsidRDefault="00F864D2" w:rsidP="00F864D2">
      <w:pPr>
        <w:pStyle w:val="Heading4"/>
        <w:rPr>
          <w:rFonts w:eastAsiaTheme="minorEastAsia"/>
          <w:lang w:eastAsia="zh-CN"/>
        </w:rPr>
      </w:pPr>
      <w:r w:rsidRPr="0019537B">
        <w:rPr>
          <w:rFonts w:eastAsiaTheme="minorEastAsia"/>
        </w:rPr>
        <w:t>8.5.8</w:t>
      </w:r>
      <w:r w:rsidR="007B48A1" w:rsidRPr="0019537B">
        <w:rPr>
          <w:rFonts w:eastAsiaTheme="minorEastAsia"/>
        </w:rPr>
        <w:t>A</w:t>
      </w:r>
      <w:r w:rsidRPr="0019537B">
        <w:rPr>
          <w:rFonts w:eastAsiaTheme="minorEastAsia"/>
        </w:rPr>
        <w:t>.4</w:t>
      </w:r>
      <w:r w:rsidRPr="0019537B">
        <w:rPr>
          <w:rFonts w:eastAsiaTheme="minorEastAsia"/>
        </w:rPr>
        <w:tab/>
        <w:t>Scheduling availability of UE performing L1-RSRP measurement on FR1 or FR2-2 in case of FR1-FR2-2 inter-band CA</w:t>
      </w:r>
      <w:r w:rsidRPr="0019537B">
        <w:rPr>
          <w:rFonts w:eastAsiaTheme="minorEastAsia"/>
          <w:lang w:eastAsia="zh-CN"/>
        </w:rPr>
        <w:t xml:space="preserve"> and NR-DC</w:t>
      </w:r>
    </w:p>
    <w:p w14:paraId="3506D178" w14:textId="07127AF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8.5.8.4.</w:t>
      </w:r>
    </w:p>
    <w:p w14:paraId="21C1BE05" w14:textId="77777777" w:rsidR="000B660E" w:rsidRPr="0019537B" w:rsidRDefault="000B660E" w:rsidP="000B660E">
      <w:pPr>
        <w:pStyle w:val="Heading2"/>
      </w:pPr>
      <w:r w:rsidRPr="0019537B">
        <w:t>8.5B</w:t>
      </w:r>
      <w:r w:rsidRPr="0019537B">
        <w:tab/>
        <w:t>Link Recovery Procedures for Redcap</w:t>
      </w:r>
    </w:p>
    <w:p w14:paraId="20A37F10" w14:textId="77777777" w:rsidR="000B660E" w:rsidRPr="0019537B" w:rsidRDefault="000B660E" w:rsidP="000B660E">
      <w:pPr>
        <w:pStyle w:val="Heading3"/>
      </w:pPr>
      <w:r w:rsidRPr="0019537B">
        <w:t>8.5B.1</w:t>
      </w:r>
      <w:r w:rsidRPr="0019537B">
        <w:tab/>
        <w:t>Introduction</w:t>
      </w:r>
    </w:p>
    <w:p w14:paraId="054D91ED" w14:textId="04BB8BE8" w:rsidR="001156B8" w:rsidRPr="004C3651" w:rsidRDefault="001156B8" w:rsidP="001156B8">
      <w:pPr>
        <w:rPr>
          <w:lang w:eastAsia="en-GB"/>
        </w:rPr>
      </w:pPr>
      <w:r w:rsidRPr="007B2C7C">
        <w:rPr>
          <w:rFonts w:cs="v5.0.0"/>
          <w:lang w:eastAsia="en-GB"/>
        </w:rPr>
        <w:t xml:space="preserve">The Redcap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eastAsia="en-GB"/>
        </w:rPr>
        <w:t xml:space="preserve">PCell in SA. The SSB and SMTC in this </w:t>
      </w:r>
      <w:r w:rsidR="007B7F3A">
        <w:rPr>
          <w:lang w:eastAsia="en-GB"/>
        </w:rPr>
        <w:t>clause</w:t>
      </w:r>
      <w:r w:rsidRPr="007B2C7C">
        <w:rPr>
          <w:lang w:eastAsia="en-GB"/>
        </w:rPr>
        <w:t xml:space="preserve"> applies for both CD-SSB and NCD-SSB if it is not additional specified.</w:t>
      </w:r>
    </w:p>
    <w:p w14:paraId="0BE3F091" w14:textId="66DD7A12" w:rsidR="001156B8" w:rsidRPr="007B2C7C" w:rsidRDefault="001156B8" w:rsidP="001156B8">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8.5B.2 </w:t>
      </w:r>
      <w:r w:rsidRPr="007B2C7C">
        <w:rPr>
          <w:rFonts w:cs="v5.0.0"/>
          <w:lang w:eastAsia="zh-CN"/>
        </w:rPr>
        <w:t>and 8.5B.3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r w:rsidRPr="007B2C7C">
        <w:rPr>
          <w:iCs/>
          <w:lang w:eastAsia="en-GB"/>
        </w:rPr>
        <w:t xml:space="preserve"> </w:t>
      </w:r>
    </w:p>
    <w:p w14:paraId="42909862" w14:textId="59A0FF6C" w:rsidR="001156B8" w:rsidRPr="007B2C7C" w:rsidRDefault="001156B8" w:rsidP="001156B8">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4032B9CC" w14:textId="1073A7E1" w:rsidR="001156B8" w:rsidRPr="007B2C7C" w:rsidRDefault="001156B8" w:rsidP="001156B8">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 xml:space="preserve">able 8.5B.2.1-1.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able 8.5B.3.1-1.</w:t>
      </w:r>
    </w:p>
    <w:p w14:paraId="6482733B" w14:textId="487684EA" w:rsidR="000B660E" w:rsidRPr="0019537B" w:rsidRDefault="001156B8" w:rsidP="001156B8">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in_LR_RedCap</w:t>
      </w:r>
      <w:r w:rsidRPr="007B2C7C">
        <w:rPr>
          <w:lang w:eastAsia="en-GB"/>
        </w:rPr>
        <w:t xml:space="preserve"> </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 xml:space="preserve">in_LR_RedCap </w:t>
      </w:r>
      <w:r w:rsidRPr="007B2C7C">
        <w:rPr>
          <w:lang w:eastAsia="en-GB"/>
        </w:rPr>
        <w:t xml:space="preserve"> threshold to the L1-RSRP measurement obtained from an SSB. The UE applies the Q</w:t>
      </w:r>
      <w:r w:rsidRPr="007B2C7C">
        <w:rPr>
          <w:vertAlign w:val="subscript"/>
          <w:lang w:eastAsia="en-GB"/>
        </w:rPr>
        <w:t>in_LR_RedCap</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UE is not required to perform candidate beam detection outside the active DL BWP.</w:t>
      </w:r>
    </w:p>
    <w:p w14:paraId="7B8B9C76" w14:textId="77777777" w:rsidR="000B660E" w:rsidRPr="0019537B" w:rsidRDefault="000B660E" w:rsidP="000B660E">
      <w:pPr>
        <w:pStyle w:val="Heading3"/>
      </w:pPr>
      <w:r w:rsidRPr="0019537B">
        <w:t>8.5B.2</w:t>
      </w:r>
      <w:r w:rsidRPr="0019537B">
        <w:tab/>
        <w:t>Requirements for SSB based beam failure detection for Redcap</w:t>
      </w:r>
    </w:p>
    <w:p w14:paraId="35FE48A3" w14:textId="77777777" w:rsidR="000B660E" w:rsidRPr="0019537B" w:rsidRDefault="000B660E" w:rsidP="000B660E">
      <w:pPr>
        <w:pStyle w:val="Heading4"/>
      </w:pPr>
      <w:r w:rsidRPr="0019537B">
        <w:rPr>
          <w:rFonts w:eastAsia="?? ??"/>
        </w:rPr>
        <w:t>8.5</w:t>
      </w:r>
      <w:r w:rsidRPr="0019537B">
        <w:t>B</w:t>
      </w:r>
      <w:r w:rsidRPr="0019537B">
        <w:rPr>
          <w:rFonts w:eastAsia="?? ??"/>
        </w:rPr>
        <w:t>.2.1</w:t>
      </w:r>
      <w:r w:rsidRPr="0019537B">
        <w:rPr>
          <w:rFonts w:eastAsia="?? ??"/>
        </w:rPr>
        <w:tab/>
      </w:r>
      <w:r w:rsidRPr="0019537B">
        <w:t>Introduction</w:t>
      </w:r>
    </w:p>
    <w:p w14:paraId="77357319" w14:textId="05D5E49F" w:rsidR="000B660E" w:rsidRPr="0019537B" w:rsidRDefault="001156B8" w:rsidP="000B660E">
      <w:bookmarkStart w:id="22" w:name="_Hlk187115743"/>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8.5B.2.2.</w:t>
      </w:r>
      <w:bookmarkEnd w:id="22"/>
    </w:p>
    <w:p w14:paraId="46126AF6" w14:textId="77777777" w:rsidR="000B660E" w:rsidRPr="0019537B" w:rsidRDefault="000B660E" w:rsidP="000B660E">
      <w:pPr>
        <w:pStyle w:val="TH"/>
      </w:pPr>
      <w:r w:rsidRPr="0019537B">
        <w:lastRenderedPageBreak/>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0B660E" w:rsidRPr="0019537B"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19537B" w:rsidRDefault="000B660E" w:rsidP="00C34021">
            <w:pPr>
              <w:pStyle w:val="TAC"/>
            </w:pPr>
            <w:r w:rsidRPr="0019537B">
              <w:t>1-0</w:t>
            </w:r>
          </w:p>
        </w:tc>
      </w:tr>
      <w:tr w:rsidR="000B660E" w:rsidRPr="0019537B"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19537B" w:rsidRDefault="000B660E" w:rsidP="00C34021">
            <w:pPr>
              <w:pStyle w:val="TAC"/>
            </w:pPr>
            <w:r w:rsidRPr="0019537B">
              <w:t>2</w:t>
            </w:r>
          </w:p>
        </w:tc>
      </w:tr>
      <w:tr w:rsidR="000B660E" w:rsidRPr="0019537B"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19537B" w:rsidRDefault="005D2CAC" w:rsidP="00C34021">
            <w:pPr>
              <w:pStyle w:val="TAC"/>
            </w:pPr>
            <w:r w:rsidRPr="0019537B">
              <w:t>0</w:t>
            </w:r>
            <w:r>
              <w:t xml:space="preserve"> dB</w:t>
            </w:r>
          </w:p>
        </w:tc>
      </w:tr>
      <w:tr w:rsidR="000B660E" w:rsidRPr="0019537B"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19537B" w:rsidRDefault="005D2CAC" w:rsidP="00C34021">
            <w:pPr>
              <w:pStyle w:val="TAC"/>
            </w:pPr>
            <w:r w:rsidRPr="0019537B">
              <w:t>0</w:t>
            </w:r>
            <w:r>
              <w:t xml:space="preserve"> dB</w:t>
            </w:r>
          </w:p>
        </w:tc>
      </w:tr>
      <w:tr w:rsidR="000B660E" w:rsidRPr="0019537B"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19537B" w:rsidRDefault="000B660E" w:rsidP="00C34021">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0B660E" w:rsidRPr="0019537B"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19537B" w:rsidRDefault="000B660E" w:rsidP="00C34021">
            <w:pPr>
              <w:pStyle w:val="TAC"/>
            </w:pPr>
            <w:r w:rsidRPr="0019537B">
              <w:t>6</w:t>
            </w:r>
          </w:p>
        </w:tc>
      </w:tr>
      <w:tr w:rsidR="000B660E" w:rsidRPr="0019537B"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19537B" w:rsidRDefault="000B660E" w:rsidP="00C34021">
            <w:pPr>
              <w:pStyle w:val="TAC"/>
            </w:pPr>
            <w:r w:rsidRPr="0019537B">
              <w:t>Normal</w:t>
            </w:r>
          </w:p>
        </w:tc>
      </w:tr>
      <w:tr w:rsidR="000B660E" w:rsidRPr="0019537B"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19537B" w:rsidRDefault="000B660E" w:rsidP="00C34021">
            <w:pPr>
              <w:pStyle w:val="TAC"/>
            </w:pPr>
            <w:r w:rsidRPr="0019537B">
              <w:t>Distributed</w:t>
            </w:r>
          </w:p>
        </w:tc>
      </w:tr>
      <w:tr w:rsidR="000B660E" w:rsidRPr="0019537B"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19537B" w:rsidRDefault="00562EA2" w:rsidP="005D381C">
            <w:pPr>
              <w:pStyle w:val="TAN"/>
              <w:rPr>
                <w:lang w:eastAsia="zh-CN"/>
              </w:rPr>
            </w:pPr>
            <w:r>
              <w:t>NOTE</w:t>
            </w:r>
            <w:r w:rsidR="006F3653">
              <w:t xml:space="preserve"> </w:t>
            </w:r>
            <w:r w:rsidR="000B660E" w:rsidRPr="0019537B">
              <w:rPr>
                <w:rFonts w:hint="eastAsia"/>
                <w:lang w:eastAsia="zh-CN"/>
              </w:rPr>
              <w:t>1</w:t>
            </w:r>
            <w:r>
              <w:rPr>
                <w:lang w:eastAsia="zh-CN"/>
              </w:rPr>
              <w:t>:</w:t>
            </w:r>
            <w:r w:rsidR="005D381C" w:rsidRPr="0019537B">
              <w:rPr>
                <w:rFonts w:eastAsiaTheme="minorEastAsia" w:cs="v4.2.0"/>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379F17A" w14:textId="77777777" w:rsidR="000B660E" w:rsidRPr="0019537B" w:rsidRDefault="000B660E" w:rsidP="000B660E"/>
    <w:p w14:paraId="2831C02B" w14:textId="77777777" w:rsidR="000B660E" w:rsidRPr="0019537B" w:rsidRDefault="000B660E" w:rsidP="000B660E">
      <w:pPr>
        <w:pStyle w:val="Heading4"/>
      </w:pPr>
      <w:r w:rsidRPr="0019537B">
        <w:rPr>
          <w:rFonts w:eastAsia="?? ??"/>
        </w:rPr>
        <w:t>8.</w:t>
      </w:r>
      <w:r w:rsidRPr="0019537B">
        <w:t>5B</w:t>
      </w:r>
      <w:r w:rsidRPr="0019537B">
        <w:rPr>
          <w:rFonts w:eastAsia="?? ??"/>
        </w:rPr>
        <w:t>.2.2</w:t>
      </w:r>
      <w:r w:rsidRPr="0019537B">
        <w:rPr>
          <w:rFonts w:eastAsia="?? ??"/>
        </w:rPr>
        <w:tab/>
      </w:r>
      <w:r w:rsidRPr="0019537B">
        <w:t>Minimum requirement</w:t>
      </w:r>
    </w:p>
    <w:p w14:paraId="339661BE" w14:textId="2F9FF1A1" w:rsidR="001156B8" w:rsidRPr="007B2C7C" w:rsidRDefault="001156B8" w:rsidP="001156B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Evaluate_BFD_SSB_</w:t>
      </w:r>
      <w:r w:rsidRPr="007B2C7C">
        <w:rPr>
          <w:rFonts w:cs="v4.2.0"/>
          <w:vertAlign w:val="subscript"/>
          <w:lang w:eastAsia="en-GB"/>
        </w:rPr>
        <w:t>Redcap</w:t>
      </w:r>
      <w:r w:rsidRPr="007B2C7C">
        <w:rPr>
          <w:rFonts w:eastAsia="?? ??"/>
          <w:lang w:eastAsia="en-GB"/>
        </w:rPr>
        <w:t xml:space="preserve"> period.</w:t>
      </w:r>
    </w:p>
    <w:p w14:paraId="2B309269" w14:textId="3E8A1D0E" w:rsidR="001156B8" w:rsidRPr="007B2C7C" w:rsidRDefault="001156B8" w:rsidP="001156B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8.5B.2.2-1 for FR1.</w:t>
      </w:r>
    </w:p>
    <w:p w14:paraId="0400A137" w14:textId="5AE2D619" w:rsidR="000B660E" w:rsidRPr="0019537B" w:rsidRDefault="001156B8" w:rsidP="001156B8">
      <w:pPr>
        <w:rPr>
          <w:rFonts w:eastAsia="?? ??"/>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8.5B.2.2-2 for FR2 with scaling factor N=8</w:t>
      </w:r>
      <w:r>
        <w:rPr>
          <w:rFonts w:eastAsia="?? ??"/>
          <w:lang w:eastAsia="en-GB"/>
        </w:rPr>
        <w:t>.</w:t>
      </w:r>
    </w:p>
    <w:p w14:paraId="27356757" w14:textId="77777777" w:rsidR="000B660E" w:rsidRPr="0019537B" w:rsidRDefault="000B660E" w:rsidP="000B660E">
      <w:pPr>
        <w:rPr>
          <w:rFonts w:eastAsia="?? ??"/>
        </w:rPr>
      </w:pPr>
      <w:r w:rsidRPr="0019537B">
        <w:rPr>
          <w:rFonts w:eastAsia="?? ??"/>
        </w:rPr>
        <w:t>For FR1,</w:t>
      </w:r>
    </w:p>
    <w:p w14:paraId="46CA3C7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77E5C1F" w14:textId="77777777" w:rsidR="000B660E" w:rsidRPr="0019537B" w:rsidRDefault="000B660E" w:rsidP="000B660E">
      <w:pPr>
        <w:pStyle w:val="B10"/>
      </w:pPr>
      <w:r w:rsidRPr="0019537B">
        <w:t>-</w:t>
      </w:r>
      <w:r w:rsidRPr="0019537B">
        <w:tab/>
        <w:t>P=1 when in the monitored cell there are no measurement gaps overlapping with any occasion of the SSB.</w:t>
      </w:r>
    </w:p>
    <w:p w14:paraId="25A108A0" w14:textId="77777777" w:rsidR="000B660E" w:rsidRPr="0019537B" w:rsidRDefault="000B660E" w:rsidP="000B660E">
      <w:pPr>
        <w:rPr>
          <w:rFonts w:eastAsia="?? ??"/>
        </w:rPr>
      </w:pPr>
      <w:r w:rsidRPr="0019537B">
        <w:rPr>
          <w:rFonts w:eastAsia="?? ??"/>
        </w:rPr>
        <w:t>For FR2,</w:t>
      </w:r>
    </w:p>
    <w:p w14:paraId="2DD4A32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1844F35"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5BDF92F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B172C4F"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30BAD37"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6200DAA4"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55D0A03E"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3FA03C1F" w14:textId="77777777" w:rsidR="000B660E" w:rsidRPr="0019537B" w:rsidRDefault="000B660E" w:rsidP="000B660E">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012F43B0"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 if the BFD-RS resource outside measurement gap is</w:t>
      </w:r>
    </w:p>
    <w:p w14:paraId="0D4462ED" w14:textId="77777777" w:rsidR="000B660E" w:rsidRPr="0019537B" w:rsidRDefault="000B660E" w:rsidP="000B660E">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AB6D88" w14:textId="77777777" w:rsidR="00635C1E" w:rsidRDefault="000B660E" w:rsidP="000B660E">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19537B" w:rsidRDefault="000B660E" w:rsidP="000B660E">
      <w:pPr>
        <w:pStyle w:val="B10"/>
        <w:ind w:left="851"/>
      </w:pPr>
      <w:r w:rsidRPr="0019537B">
        <w:t>-</w:t>
      </w:r>
      <w:r w:rsidRPr="0019537B">
        <w:tab/>
        <w:t>Psharing factor = 3, otherwise.</w:t>
      </w:r>
    </w:p>
    <w:p w14:paraId="26B10A8A" w14:textId="77777777" w:rsidR="000B660E" w:rsidRPr="0019537B" w:rsidRDefault="000B660E" w:rsidP="000B660E">
      <w:pPr>
        <w:pStyle w:val="B10"/>
      </w:pPr>
      <w:r w:rsidRPr="0019537B">
        <w:t xml:space="preserve">where, </w:t>
      </w:r>
    </w:p>
    <w:p w14:paraId="70EE078A" w14:textId="1445931E" w:rsidR="000B660E" w:rsidRPr="0019537B" w:rsidRDefault="0011325D" w:rsidP="000B660E">
      <w:pPr>
        <w:ind w:left="568"/>
      </w:pPr>
      <w:r w:rsidRPr="0019537B">
        <w:t>If the high</w:t>
      </w:r>
      <w:r w:rsidR="00635C1E">
        <w:t>er</w:t>
      </w:r>
      <w:r w:rsidRPr="0019537B">
        <w:t xml:space="preserve"> layer in TS 38.331 [2] signa</w:t>
      </w:r>
      <w:r w:rsidR="00635C1E">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76A4328D" w14:textId="5FDFF714" w:rsidR="000B660E" w:rsidRPr="0019537B" w:rsidRDefault="000B660E" w:rsidP="000B660E">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43445BC"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463F02D" w14:textId="77777777" w:rsidR="000B660E" w:rsidRPr="0019537B" w:rsidRDefault="000B660E" w:rsidP="000B660E">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901AEA2" w14:textId="77777777" w:rsidR="000B660E" w:rsidRPr="0019537B" w:rsidRDefault="000B660E" w:rsidP="000B660E">
      <w:pPr>
        <w:pStyle w:val="TH"/>
      </w:pPr>
      <w:r w:rsidRPr="0019537B">
        <w:t>Table 8.5B.2.2-1: Evaluation period T</w:t>
      </w:r>
      <w:r w:rsidRPr="0019537B">
        <w:rPr>
          <w:vertAlign w:val="subscript"/>
        </w:rPr>
        <w:t>Evaluate_BFD_SSB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0B660E" w:rsidRPr="0019537B"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19537B" w:rsidRDefault="000B660E" w:rsidP="00C34021">
            <w:pPr>
              <w:pStyle w:val="TAH"/>
            </w:pPr>
            <w:r w:rsidRPr="0019537B">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19537B" w:rsidRDefault="000B660E" w:rsidP="00C34021">
            <w:pPr>
              <w:pStyle w:val="TAC"/>
            </w:pPr>
            <w:r w:rsidRPr="0019537B">
              <w:t>no</w:t>
            </w:r>
            <w:r w:rsidR="006F3653">
              <w:t xml:space="preserve"> </w:t>
            </w:r>
            <w:r w:rsidRPr="0019537B">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19537B" w:rsidRDefault="000B660E" w:rsidP="00C34021">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0B660E" w:rsidRPr="0019537B"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19537B" w:rsidRDefault="000B660E" w:rsidP="00C34021">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r w:rsidR="006F3653">
              <w:rPr>
                <w:rFonts w:cs="v4.2.0"/>
              </w:rPr>
              <w:t xml:space="preserve"> </w:t>
            </w:r>
            <w:r w:rsidRPr="0019537B">
              <w:rPr>
                <w:rFonts w:cs="v4.2.0"/>
              </w:rPr>
              <w:t>]</w:t>
            </w:r>
          </w:p>
        </w:tc>
      </w:tr>
      <w:tr w:rsidR="000B660E" w:rsidRPr="0019537B"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19537B" w:rsidRDefault="000B660E" w:rsidP="00C34021">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r w:rsidRPr="0019537B">
              <w:rPr>
                <w:rFonts w:cs="v4.2.0"/>
              </w:rPr>
              <w:t>]</w:t>
            </w:r>
          </w:p>
        </w:tc>
      </w:tr>
      <w:tr w:rsidR="000B660E" w:rsidRPr="0019537B"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19537B" w:rsidRDefault="00562EA2" w:rsidP="005D381C">
            <w:pPr>
              <w:pStyle w:val="TAN"/>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2B265D12" w14:textId="77777777" w:rsidR="000B660E" w:rsidRPr="0019537B" w:rsidRDefault="000B660E" w:rsidP="000B660E">
      <w:pPr>
        <w:rPr>
          <w:rFonts w:eastAsia="?? ??"/>
        </w:rPr>
      </w:pPr>
    </w:p>
    <w:p w14:paraId="79CD4378" w14:textId="77777777" w:rsidR="000B660E" w:rsidRPr="0019537B" w:rsidRDefault="000B660E" w:rsidP="007513EE">
      <w:pPr>
        <w:pStyle w:val="TH"/>
      </w:pPr>
      <w:r w:rsidRPr="0019537B">
        <w:t>Table 8.5B.2.2-2: Evaluation period T</w:t>
      </w:r>
      <w:r w:rsidRPr="0019537B">
        <w:rPr>
          <w:vertAlign w:val="subscript"/>
        </w:rPr>
        <w:t>Evaluate_BFD_SSB</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0B660E" w:rsidRPr="0019537B"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19537B" w:rsidRDefault="000B660E" w:rsidP="00C34021">
            <w:pPr>
              <w:pStyle w:val="TAH"/>
            </w:pPr>
            <w:r w:rsidRPr="0019537B">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p>
        </w:tc>
      </w:tr>
      <w:tr w:rsidR="000B660E" w:rsidRPr="00040B18"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19537B" w:rsidRDefault="000B660E" w:rsidP="00C34021">
            <w:pPr>
              <w:pStyle w:val="TAC"/>
            </w:pPr>
            <w:r w:rsidRPr="0019537B">
              <w:t>no</w:t>
            </w:r>
            <w:r w:rsidR="006F3653">
              <w:t xml:space="preserve"> </w:t>
            </w:r>
            <w:r w:rsidRPr="0019537B">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4C3651" w:rsidRDefault="000B660E" w:rsidP="00C34021">
            <w:pPr>
              <w:pStyle w:val="TAC"/>
              <w:rPr>
                <w:lang w:val="fr-FR"/>
              </w:rPr>
            </w:pPr>
            <w:r w:rsidRPr="004C3651">
              <w:rPr>
                <w:lang w:val="fr-FR"/>
              </w:rPr>
              <w:t>Max(50,</w:t>
            </w:r>
            <w:r w:rsidR="006F3653" w:rsidRPr="004C3651">
              <w:rPr>
                <w:lang w:val="fr-FR"/>
              </w:rPr>
              <w:t xml:space="preserve"> </w:t>
            </w:r>
            <w:r w:rsidRPr="004C3651">
              <w:rPr>
                <w:lang w:val="fr-FR"/>
              </w:rPr>
              <w:t>Ceil(5</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N)</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T</w:t>
            </w:r>
            <w:r w:rsidRPr="004C3651">
              <w:rPr>
                <w:vertAlign w:val="subscript"/>
                <w:lang w:val="fr-FR"/>
              </w:rPr>
              <w:t>SSB</w:t>
            </w:r>
            <w:r w:rsidRPr="004C3651">
              <w:rPr>
                <w:lang w:val="fr-FR"/>
              </w:rPr>
              <w:t>)</w:t>
            </w:r>
          </w:p>
        </w:tc>
      </w:tr>
      <w:tr w:rsidR="000B660E" w:rsidRPr="0019537B"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19537B" w:rsidRDefault="000B660E" w:rsidP="00C34021">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0B660E" w:rsidRPr="0019537B"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19537B" w:rsidRDefault="000B660E"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0B660E" w:rsidRPr="0019537B"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19537B" w:rsidRDefault="00562EA2" w:rsidP="005D381C">
            <w:pPr>
              <w:pStyle w:val="TAN"/>
              <w:rPr>
                <w:rFonts w:cs="v4.2.0"/>
              </w:rPr>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5842C493" w14:textId="77777777" w:rsidR="000B660E" w:rsidRPr="0019537B" w:rsidRDefault="000B660E" w:rsidP="000B660E">
      <w:pPr>
        <w:rPr>
          <w:rFonts w:eastAsia="?? ??"/>
        </w:rPr>
      </w:pPr>
    </w:p>
    <w:p w14:paraId="147C0EA7" w14:textId="77777777" w:rsidR="000B660E" w:rsidRPr="0019537B" w:rsidRDefault="000B660E" w:rsidP="000B660E">
      <w:pPr>
        <w:pStyle w:val="Heading4"/>
      </w:pPr>
      <w:r w:rsidRPr="0019537B">
        <w:t>8.5B.2.3</w:t>
      </w:r>
      <w:r w:rsidRPr="0019537B">
        <w:tab/>
        <w:t>Measurement restriction for SSB based beam failure detection</w:t>
      </w:r>
    </w:p>
    <w:p w14:paraId="764AC893" w14:textId="77777777" w:rsidR="000B660E" w:rsidRPr="0019537B" w:rsidRDefault="000B660E" w:rsidP="000B660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2DFD9A2D" w14:textId="77777777" w:rsidR="000B660E" w:rsidRPr="0019537B" w:rsidRDefault="000B660E" w:rsidP="000B660E">
      <w:r w:rsidRPr="0019537B">
        <w:t xml:space="preserve">For FR1, when the SSB for BFD measurement is in the same OFDM symbol as CSI-RS for RLM, BFD, CBD or L1-RSRP measurement, </w:t>
      </w:r>
    </w:p>
    <w:p w14:paraId="7510840A" w14:textId="77777777" w:rsidR="000B660E" w:rsidRPr="0019537B" w:rsidRDefault="000B660E" w:rsidP="000B660E">
      <w:pPr>
        <w:pStyle w:val="B10"/>
      </w:pPr>
      <w:r w:rsidRPr="0019537B">
        <w:t>-</w:t>
      </w:r>
      <w:r w:rsidRPr="0019537B">
        <w:tab/>
        <w:t>If SSB and CSI-RS have same SCS, UE shall be able to measure the SSB for BFD measurement without any restriction;</w:t>
      </w:r>
    </w:p>
    <w:p w14:paraId="15A66FB8" w14:textId="77777777" w:rsidR="000B660E" w:rsidRPr="0019537B" w:rsidRDefault="000B660E" w:rsidP="000B660E">
      <w:pPr>
        <w:pStyle w:val="B10"/>
      </w:pPr>
      <w:r w:rsidRPr="0019537B">
        <w:t>-</w:t>
      </w:r>
      <w:r w:rsidRPr="0019537B">
        <w:tab/>
        <w:t>If SSB and CSI-RS have different SCS,</w:t>
      </w:r>
    </w:p>
    <w:p w14:paraId="2D189187" w14:textId="77777777" w:rsidR="000B660E" w:rsidRPr="0019537B" w:rsidRDefault="000B660E" w:rsidP="000B660E">
      <w:pPr>
        <w:pStyle w:val="B20"/>
      </w:pPr>
      <w:r w:rsidRPr="0019537B">
        <w:lastRenderedPageBreak/>
        <w:t>-</w:t>
      </w:r>
      <w:r w:rsidRPr="0019537B">
        <w:tab/>
        <w:t xml:space="preserve">If UE supports </w:t>
      </w:r>
      <w:r w:rsidRPr="0019537B">
        <w:rPr>
          <w:i/>
        </w:rPr>
        <w:t>simultaneousRxDataSSB-DiffNumerology</w:t>
      </w:r>
      <w:r w:rsidRPr="0019537B">
        <w:t>, UE shall be able to measure the SSB for BFD measurement without any restriction;</w:t>
      </w:r>
    </w:p>
    <w:p w14:paraId="2293BDEA"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8CBC0FA" w14:textId="50E5F94A" w:rsidR="0011325D" w:rsidRPr="0019537B" w:rsidRDefault="0011325D" w:rsidP="0011325D">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BFD measurement and CSI-RS. Longer measurement period for SSB based BFD measurement is expected, and no requirements are defined.</w:t>
      </w:r>
    </w:p>
    <w:p w14:paraId="2901FA45" w14:textId="77777777" w:rsidR="000B660E" w:rsidRPr="0019537B" w:rsidRDefault="000B660E" w:rsidP="000B660E">
      <w:pPr>
        <w:pStyle w:val="Heading3"/>
      </w:pPr>
      <w:r w:rsidRPr="0019537B">
        <w:t>8.5B.3</w:t>
      </w:r>
      <w:r w:rsidRPr="0019537B">
        <w:tab/>
        <w:t>Requirements for CSI-RS based beam failure detection for Redcap</w:t>
      </w:r>
    </w:p>
    <w:p w14:paraId="4BEAEFA6" w14:textId="77777777" w:rsidR="000B660E" w:rsidRPr="0019537B" w:rsidRDefault="000B660E" w:rsidP="000B660E">
      <w:pPr>
        <w:pStyle w:val="Heading4"/>
      </w:pPr>
      <w:r w:rsidRPr="0019537B">
        <w:rPr>
          <w:rFonts w:eastAsia="?? ??"/>
        </w:rPr>
        <w:t>8.5B.3.1</w:t>
      </w:r>
      <w:r w:rsidRPr="0019537B">
        <w:rPr>
          <w:rFonts w:eastAsia="?? ??"/>
        </w:rPr>
        <w:tab/>
      </w:r>
      <w:r w:rsidRPr="0019537B">
        <w:t>Introduction</w:t>
      </w:r>
    </w:p>
    <w:p w14:paraId="0EF89131" w14:textId="4E8A05E0" w:rsidR="000B660E" w:rsidRPr="0019537B" w:rsidRDefault="00A0717D" w:rsidP="000B660E">
      <w:r w:rsidRPr="007B2C7C">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70E6CF21" w14:textId="77777777" w:rsidR="000B660E" w:rsidRPr="0019537B" w:rsidRDefault="000B660E" w:rsidP="000B660E">
      <w:pPr>
        <w:pStyle w:val="TH"/>
      </w:pPr>
      <w:r w:rsidRPr="0019537B">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0B660E" w:rsidRPr="0019537B"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19537B" w:rsidRDefault="000B660E" w:rsidP="00C34021">
            <w:pPr>
              <w:pStyle w:val="TAC"/>
            </w:pPr>
            <w:r w:rsidRPr="0019537B">
              <w:t>1-0</w:t>
            </w:r>
          </w:p>
        </w:tc>
      </w:tr>
      <w:tr w:rsidR="000B660E" w:rsidRPr="0019537B"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19537B" w:rsidRDefault="000B660E" w:rsidP="00C34021">
            <w:pPr>
              <w:pStyle w:val="TAC"/>
            </w:pPr>
            <w:r w:rsidRPr="0019537B">
              <w:t>2</w:t>
            </w:r>
          </w:p>
        </w:tc>
      </w:tr>
      <w:tr w:rsidR="000B660E" w:rsidRPr="0019537B"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19537B" w:rsidRDefault="005D2CAC" w:rsidP="00C34021">
            <w:pPr>
              <w:pStyle w:val="TAC"/>
            </w:pPr>
            <w:r w:rsidRPr="0019537B">
              <w:t>0</w:t>
            </w:r>
            <w:r>
              <w:t xml:space="preserve"> dB</w:t>
            </w:r>
          </w:p>
        </w:tc>
      </w:tr>
      <w:tr w:rsidR="000B660E" w:rsidRPr="0019537B"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19537B" w:rsidRDefault="005D2CAC" w:rsidP="00C34021">
            <w:pPr>
              <w:pStyle w:val="TAC"/>
            </w:pPr>
            <w:r w:rsidRPr="0019537B">
              <w:t>0</w:t>
            </w:r>
            <w:r>
              <w:t xml:space="preserve"> dB</w:t>
            </w:r>
          </w:p>
        </w:tc>
      </w:tr>
      <w:tr w:rsidR="000B660E" w:rsidRPr="0019537B"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19537B" w:rsidRDefault="000B660E" w:rsidP="00C34021">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B660E" w:rsidRPr="0019537B"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19537B" w:rsidRDefault="000B660E" w:rsidP="00C34021">
            <w:pPr>
              <w:pStyle w:val="TAC"/>
            </w:pPr>
            <w:r w:rsidRPr="0019537B">
              <w:t>6</w:t>
            </w:r>
          </w:p>
        </w:tc>
      </w:tr>
      <w:tr w:rsidR="000B660E" w:rsidRPr="0019537B"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19537B" w:rsidRDefault="000B660E" w:rsidP="00C34021">
            <w:pPr>
              <w:pStyle w:val="TAC"/>
            </w:pPr>
            <w:r w:rsidRPr="0019537B">
              <w:t>Normal</w:t>
            </w:r>
          </w:p>
        </w:tc>
      </w:tr>
      <w:tr w:rsidR="000B660E" w:rsidRPr="0019537B"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19537B" w:rsidRDefault="000B660E" w:rsidP="00C34021">
            <w:pPr>
              <w:pStyle w:val="TAC"/>
            </w:pPr>
            <w:r w:rsidRPr="0019537B">
              <w:t>Distributed</w:t>
            </w:r>
          </w:p>
        </w:tc>
      </w:tr>
      <w:tr w:rsidR="000B660E" w:rsidRPr="0019537B"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19537B" w:rsidRDefault="00562EA2" w:rsidP="005D381C">
            <w:pPr>
              <w:pStyle w:val="TAN"/>
            </w:pPr>
            <w:r>
              <w:t>NOTE</w:t>
            </w:r>
            <w:r w:rsidR="006F3653">
              <w:t xml:space="preserve"> </w:t>
            </w:r>
            <w:r w:rsidR="000B660E" w:rsidRPr="0019537B">
              <w:rPr>
                <w:rFonts w:hint="eastAsia"/>
                <w:lang w:eastAsia="zh-CN"/>
              </w:rPr>
              <w:t>1</w:t>
            </w:r>
            <w:r>
              <w:rPr>
                <w:lang w:eastAsia="zh-CN"/>
              </w:rPr>
              <w:t>:</w:t>
            </w:r>
            <w:r>
              <w:rPr>
                <w:lang w:eastAsia="zh-CN"/>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FDD0A7E" w14:textId="77777777" w:rsidR="000B660E" w:rsidRPr="0019537B" w:rsidRDefault="000B660E" w:rsidP="000B660E"/>
    <w:p w14:paraId="5DE883E6" w14:textId="77777777" w:rsidR="000B660E" w:rsidRPr="0019537B" w:rsidRDefault="000B660E" w:rsidP="000B660E">
      <w:pPr>
        <w:pStyle w:val="Heading4"/>
      </w:pPr>
      <w:r w:rsidRPr="0019537B">
        <w:rPr>
          <w:rFonts w:eastAsia="?? ??"/>
        </w:rPr>
        <w:t>8.5B.3.2</w:t>
      </w:r>
      <w:r w:rsidRPr="0019537B">
        <w:rPr>
          <w:rFonts w:eastAsia="?? ??"/>
        </w:rPr>
        <w:tab/>
      </w:r>
      <w:r w:rsidRPr="0019537B">
        <w:t>Minimum requirement</w:t>
      </w:r>
    </w:p>
    <w:p w14:paraId="3C18FFC6" w14:textId="01DF69D9" w:rsidR="000B660E" w:rsidRPr="0019537B" w:rsidRDefault="00A0717D" w:rsidP="000B660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p>
    <w:p w14:paraId="26191404" w14:textId="5531D5E1"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8.5B.3.2-1 for FR1.</w:t>
      </w:r>
    </w:p>
    <w:p w14:paraId="2B21A310" w14:textId="01C35D9A" w:rsidR="000B660E" w:rsidRPr="0019537B" w:rsidRDefault="000B660E" w:rsidP="000B660E">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8.5B.3.2-2 for FR2 with N=1. </w:t>
      </w:r>
      <w:r w:rsidRPr="0019537B">
        <w:t>The requirements of T</w:t>
      </w:r>
      <w:r w:rsidRPr="0019537B">
        <w:rPr>
          <w:vertAlign w:val="subscript"/>
        </w:rPr>
        <w:t>Evaluate_BFD_CSI-RS</w:t>
      </w:r>
      <w:r w:rsidRPr="0019537B">
        <w:rPr>
          <w:rFonts w:cs="v4.2.0"/>
          <w:vertAlign w:val="subscript"/>
        </w:rPr>
        <w:t>_Redcap</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19537B" w:rsidRDefault="000B660E" w:rsidP="000B660E">
      <w:pPr>
        <w:rPr>
          <w:rFonts w:eastAsia="?? ??"/>
        </w:rPr>
      </w:pPr>
      <w:r w:rsidRPr="0019537B">
        <w:rPr>
          <w:rFonts w:eastAsia="?? ??"/>
        </w:rPr>
        <w:t>For FR1,</w:t>
      </w:r>
    </w:p>
    <w:p w14:paraId="015127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215CD152"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00D6FA4E" w14:textId="77777777" w:rsidR="000B660E" w:rsidRPr="0019537B" w:rsidRDefault="000B660E" w:rsidP="000B660E">
      <w:pPr>
        <w:rPr>
          <w:rFonts w:eastAsia="?? ??"/>
        </w:rPr>
      </w:pPr>
      <w:r w:rsidRPr="0019537B">
        <w:rPr>
          <w:rFonts w:eastAsia="?? ??"/>
        </w:rPr>
        <w:t>For FR2,</w:t>
      </w:r>
    </w:p>
    <w:p w14:paraId="524D3433" w14:textId="77777777" w:rsidR="000B660E" w:rsidRPr="0019537B" w:rsidRDefault="000B660E" w:rsidP="000B660E">
      <w:pPr>
        <w:pStyle w:val="B10"/>
      </w:pPr>
      <w:r w:rsidRPr="0019537B">
        <w:lastRenderedPageBreak/>
        <w:t>-</w:t>
      </w:r>
      <w:r w:rsidRPr="0019537B">
        <w:tab/>
        <w:t>P = 1, when the BFD-RS resource is not overlapped with measurement gap and also not overlapped with SMTC occasion.</w:t>
      </w:r>
    </w:p>
    <w:p w14:paraId="76D8710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6874840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8FA4886"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4BD352B"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39AD6918"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CA59995"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801B72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44DB4A3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BBA5ED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27D64A69" w14:textId="77777777" w:rsidR="000B660E" w:rsidRPr="0019537B" w:rsidRDefault="000B660E" w:rsidP="000B660E">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62F156DD"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F9E496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671FA0F"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3, otherwise.</w:t>
      </w:r>
    </w:p>
    <w:p w14:paraId="6D92F9E6" w14:textId="77777777" w:rsidR="000B660E" w:rsidRPr="0019537B" w:rsidRDefault="000B660E" w:rsidP="000B660E">
      <w:pPr>
        <w:pStyle w:val="B10"/>
      </w:pPr>
      <w:r w:rsidRPr="0019537B">
        <w:t xml:space="preserve">where, </w:t>
      </w:r>
    </w:p>
    <w:p w14:paraId="3A89CE56" w14:textId="5C8A11B3" w:rsidR="000B660E" w:rsidRPr="0019537B" w:rsidRDefault="0011325D" w:rsidP="000B660E">
      <w:pPr>
        <w:pStyle w:val="B10"/>
      </w:pPr>
      <w:r w:rsidRPr="0019537B">
        <w:tab/>
        <w:t>If the high</w:t>
      </w:r>
      <w:r w:rsidR="00A0717D">
        <w:t>er</w:t>
      </w:r>
      <w:r w:rsidRPr="0019537B">
        <w:t xml:space="preserve"> layer in TS 38.331 [2] signa</w:t>
      </w:r>
      <w:r w:rsidR="00A0717D">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53BD94BB" w14:textId="159D06A8" w:rsidR="000B660E" w:rsidRPr="0019537B" w:rsidRDefault="005D2CAC" w:rsidP="000B660E">
      <w:pPr>
        <w:pStyle w:val="NO"/>
        <w:rPr>
          <w:i/>
        </w:rPr>
      </w:pPr>
      <w:r>
        <w:t>NOTE</w:t>
      </w:r>
      <w:r w:rsidR="000B660E" w:rsidRPr="0019537B">
        <w:t>:</w:t>
      </w:r>
      <w:r w:rsidR="000B660E" w:rsidRPr="0019537B">
        <w:tab/>
        <w:t>The overlap between CSI-RS for BFD and SMTC means that CSI-RS for BFD is within the SMTC window duration.</w:t>
      </w:r>
    </w:p>
    <w:p w14:paraId="2AFF9B75" w14:textId="2E16B18E" w:rsidR="000B660E" w:rsidRPr="0019537B" w:rsidRDefault="000B660E" w:rsidP="000B660E">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2AFBA2F5"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2A76779" w14:textId="77777777" w:rsidR="000B660E" w:rsidRPr="0019537B" w:rsidRDefault="000B660E" w:rsidP="000B660E">
      <w:r w:rsidRPr="0019537B">
        <w:lastRenderedPageBreak/>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3B3957F6" w14:textId="1F1099CE" w:rsidR="000B660E" w:rsidRPr="0019537B" w:rsidRDefault="000B660E" w:rsidP="000B660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8.5B.3.2-1 and </w:t>
      </w:r>
      <w:r w:rsidR="005D2CAC">
        <w:rPr>
          <w:rFonts w:eastAsia="?? ??"/>
        </w:rPr>
        <w:t>table</w:t>
      </w:r>
      <w:r w:rsidRPr="0019537B">
        <w:rPr>
          <w:rFonts w:eastAsia="?? ??"/>
        </w:rPr>
        <w:t xml:space="preserve"> 8.5B.3.2-2 are defined as</w:t>
      </w:r>
    </w:p>
    <w:p w14:paraId="0775A801" w14:textId="72EC62A0" w:rsidR="00ED6DD8" w:rsidRPr="007B2C7C" w:rsidRDefault="00ED6DD8" w:rsidP="00ED6DD8">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7BAEF1A" w14:textId="5C60D1D3" w:rsidR="00ED6DD8" w:rsidRPr="007B2C7C" w:rsidRDefault="00ED6DD8" w:rsidP="00ED6DD8">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8.5B.3.2-1 and </w:t>
      </w:r>
      <w:r w:rsidR="00B468FA">
        <w:rPr>
          <w:rFonts w:eastAsia="?? ??"/>
          <w:lang w:eastAsia="en-GB"/>
        </w:rPr>
        <w:t>t</w:t>
      </w:r>
      <w:r w:rsidRPr="007B2C7C">
        <w:rPr>
          <w:rFonts w:eastAsia="?? ??"/>
          <w:lang w:eastAsia="en-GB"/>
        </w:rPr>
        <w:t>able 8.5B.3.2-2 are defined as</w:t>
      </w:r>
    </w:p>
    <w:p w14:paraId="13B99571" w14:textId="5B46DCB2" w:rsidR="000B660E" w:rsidRPr="0019537B" w:rsidRDefault="00ED6DD8" w:rsidP="00ED6DD8">
      <w:pPr>
        <w:pStyle w:val="B10"/>
      </w:pPr>
      <w:r w:rsidRPr="007B2C7C">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configured for PCell</w:t>
      </w:r>
    </w:p>
    <w:p w14:paraId="51A6BC2F" w14:textId="77777777" w:rsidR="000B660E" w:rsidRPr="0019537B" w:rsidRDefault="000B660E" w:rsidP="000B660E">
      <w:pPr>
        <w:pStyle w:val="B20"/>
      </w:pPr>
      <w:r w:rsidRPr="0019537B">
        <w:t>-</w:t>
      </w:r>
      <w:r w:rsidRPr="0019537B">
        <w:tab/>
        <w:t>P</w:t>
      </w:r>
      <w:r w:rsidRPr="0019537B">
        <w:rPr>
          <w:vertAlign w:val="subscript"/>
        </w:rPr>
        <w:t>BFD</w:t>
      </w:r>
      <w:r w:rsidRPr="0019537B">
        <w:t xml:space="preserve"> = 1.</w:t>
      </w:r>
    </w:p>
    <w:p w14:paraId="048E3065" w14:textId="77777777" w:rsidR="000B660E" w:rsidRPr="0019537B" w:rsidRDefault="000B660E" w:rsidP="000B660E">
      <w:pPr>
        <w:pStyle w:val="TH"/>
      </w:pPr>
      <w:r w:rsidRPr="0019537B">
        <w:t>Table 8.5B.3.2-1: Evaluation period T</w:t>
      </w:r>
      <w:r w:rsidRPr="0019537B">
        <w:rPr>
          <w:vertAlign w:val="subscript"/>
        </w:rPr>
        <w:t>Evaluate_BFD_CSI-RS</w:t>
      </w:r>
      <w:r w:rsidRPr="0019537B">
        <w:rPr>
          <w:rFonts w:cs="v4.2.0"/>
          <w:vertAlign w:val="subscript"/>
        </w:rPr>
        <w:t>_Redcap</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0B660E" w:rsidRPr="0019537B"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19537B" w:rsidRDefault="000B660E" w:rsidP="00C34021">
            <w:pPr>
              <w:pStyle w:val="TAH"/>
            </w:pPr>
            <w:r w:rsidRPr="0019537B">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19537B" w:rsidRDefault="000B660E" w:rsidP="00C34021">
            <w:pPr>
              <w:pStyle w:val="TAC"/>
            </w:pPr>
            <w:r w:rsidRPr="0019537B">
              <w:t>no</w:t>
            </w:r>
            <w:r w:rsidR="006F3653">
              <w:t xml:space="preserve"> </w:t>
            </w:r>
            <w:r w:rsidRPr="0019537B">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19537B" w:rsidRDefault="000B660E" w:rsidP="00C34021">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19537B" w:rsidRDefault="000B660E" w:rsidP="00C34021">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19537B" w:rsidRDefault="000B660E" w:rsidP="00C34021">
            <w:pPr>
              <w:pStyle w:val="TAC"/>
              <w:rPr>
                <w:rFonts w:cs="v4.2.0"/>
              </w:rPr>
            </w:pP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19537B" w:rsidRDefault="00562EA2" w:rsidP="00231DF1">
            <w:pPr>
              <w:pStyle w:val="TAN"/>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1B851D65" w14:textId="77777777" w:rsidR="000B660E" w:rsidRPr="0019537B" w:rsidRDefault="000B660E" w:rsidP="000B660E">
      <w:pPr>
        <w:rPr>
          <w:rFonts w:eastAsia="?? ??"/>
        </w:rPr>
      </w:pPr>
    </w:p>
    <w:p w14:paraId="5CC575A5" w14:textId="77777777" w:rsidR="000B660E" w:rsidRPr="0019537B" w:rsidRDefault="000B660E" w:rsidP="000B660E">
      <w:pPr>
        <w:pStyle w:val="TH"/>
      </w:pPr>
      <w:r w:rsidRPr="0019537B">
        <w:t>Table 8.5B.3.2-2: Evaluation period T</w:t>
      </w:r>
      <w:r w:rsidRPr="0019537B">
        <w:rPr>
          <w:vertAlign w:val="subscript"/>
        </w:rPr>
        <w:t>Evaluate_BFD_CSI-RS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0B660E" w:rsidRPr="0019537B"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19537B" w:rsidRDefault="000B660E" w:rsidP="00C34021">
            <w:pPr>
              <w:pStyle w:val="TAH"/>
            </w:pPr>
            <w:r w:rsidRPr="0019537B">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p>
        </w:tc>
      </w:tr>
      <w:tr w:rsidR="000B660E" w:rsidRPr="0019537B"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19537B" w:rsidRDefault="000B660E" w:rsidP="00C34021">
            <w:pPr>
              <w:pStyle w:val="TAC"/>
            </w:pPr>
            <w:r w:rsidRPr="0019537B">
              <w:t>no</w:t>
            </w:r>
            <w:r w:rsidR="006F3653">
              <w:t xml:space="preserve"> </w:t>
            </w:r>
            <w:r w:rsidRPr="0019537B">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19537B" w:rsidRDefault="000B660E" w:rsidP="00C34021">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19537B" w:rsidRDefault="000B660E" w:rsidP="00C34021">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19537B" w:rsidRDefault="00562EA2" w:rsidP="00231DF1">
            <w:pPr>
              <w:pStyle w:val="TAN"/>
              <w:rPr>
                <w:rFonts w:cs="v4.2.0"/>
              </w:rPr>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75A6C81C" w14:textId="77777777" w:rsidR="000B660E" w:rsidRPr="0019537B" w:rsidRDefault="000B660E" w:rsidP="000B660E">
      <w:pPr>
        <w:rPr>
          <w:lang w:eastAsia="zh-CN"/>
        </w:rPr>
      </w:pPr>
    </w:p>
    <w:p w14:paraId="1A57C21A" w14:textId="77777777" w:rsidR="000B660E" w:rsidRPr="0019537B" w:rsidRDefault="000B660E" w:rsidP="000B660E">
      <w:pPr>
        <w:pStyle w:val="Heading4"/>
      </w:pPr>
      <w:r w:rsidRPr="0019537B">
        <w:rPr>
          <w:rFonts w:eastAsia="?? ??"/>
        </w:rPr>
        <w:t>8.5B.3.3</w:t>
      </w:r>
      <w:r w:rsidRPr="0019537B">
        <w:rPr>
          <w:rFonts w:eastAsia="?? ??"/>
        </w:rPr>
        <w:tab/>
      </w:r>
      <w:r w:rsidRPr="0019537B">
        <w:t>Measurement restrictions for CSI-RS beam failure detection</w:t>
      </w:r>
    </w:p>
    <w:p w14:paraId="33BE1086" w14:textId="77777777" w:rsidR="000B660E" w:rsidRPr="0019537B" w:rsidRDefault="000B660E" w:rsidP="000B660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D8CBD8C" w14:textId="77777777" w:rsidR="000B660E" w:rsidRPr="0019537B" w:rsidRDefault="000B660E" w:rsidP="000B660E">
      <w:r w:rsidRPr="0019537B">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16A5F3B9"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7783C98F"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15D86C7C"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2AC69C80" w14:textId="77777777" w:rsidR="000B660E" w:rsidRPr="0019537B" w:rsidRDefault="000B660E" w:rsidP="000B660E">
      <w:r w:rsidRPr="0019537B">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SSB for RLM, BFD or L1-RSRP measurement</w:t>
      </w:r>
      <w:r w:rsidRPr="0019537B">
        <w:rPr>
          <w:rFonts w:eastAsia="Malgun Gothic"/>
          <w:lang w:eastAsia="ja-JP"/>
        </w:rPr>
        <w:t xml:space="preserve"> on the same CC or different CCs in the same band</w:t>
      </w:r>
      <w:r w:rsidRPr="0019537B">
        <w:t xml:space="preserve">, or in the same symbol as SSB for CBD measurement </w:t>
      </w:r>
      <w:r w:rsidRPr="0019537B">
        <w:rPr>
          <w:rFonts w:eastAsia="Malgun Gothic"/>
          <w:lang w:eastAsia="ja-JP"/>
        </w:rPr>
        <w:t>on the same CC or different CCs in the same band</w:t>
      </w:r>
      <w:r w:rsidRPr="0019537B">
        <w:t xml:space="preserve"> when beam failure is detected, UE is required to </w:t>
      </w:r>
      <w:r w:rsidRPr="0019537B">
        <w:lastRenderedPageBreak/>
        <w:t>measure one of but not both CSI-RS for BFD measurement and SSB. Longer measurement period for CSI-RS based BFD measurement is expected, and no requirements are defined.</w:t>
      </w:r>
    </w:p>
    <w:p w14:paraId="5187E519"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656CC31A" w14:textId="77777777" w:rsidR="000B660E" w:rsidRPr="0019537B" w:rsidRDefault="000B660E" w:rsidP="000B660E">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19537B" w:rsidRDefault="000B660E" w:rsidP="000B660E">
      <w:pPr>
        <w:pStyle w:val="B20"/>
      </w:pPr>
      <w:r w:rsidRPr="0019537B">
        <w:t>-</w:t>
      </w:r>
      <w:r w:rsidRPr="0019537B">
        <w:tab/>
        <w:t xml:space="preserve">The CSI-RS for BFD measurement or the other CSI-RS in a resource set configured with repetition ON, or </w:t>
      </w:r>
    </w:p>
    <w:p w14:paraId="595EAF1E" w14:textId="77777777" w:rsidR="000B660E" w:rsidRPr="0019537B" w:rsidRDefault="000B660E" w:rsidP="000B660E">
      <w:pPr>
        <w:pStyle w:val="B20"/>
      </w:pPr>
      <w:r w:rsidRPr="0019537B">
        <w:t>-</w:t>
      </w:r>
      <w:r w:rsidRPr="0019537B">
        <w:tab/>
        <w:t xml:space="preserve">The other CSI-RS is configured in set </w:t>
      </w:r>
      <w:r w:rsidRPr="0019537B">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9537B">
        <w:t xml:space="preserve"> and beam failure is detected, or</w:t>
      </w:r>
    </w:p>
    <w:p w14:paraId="20710AC3" w14:textId="77777777" w:rsidR="000B660E" w:rsidRPr="0019537B" w:rsidRDefault="000B660E" w:rsidP="000B660E">
      <w:pPr>
        <w:pStyle w:val="B20"/>
      </w:pPr>
      <w:r w:rsidRPr="0019537B">
        <w:t>-</w:t>
      </w:r>
      <w:r w:rsidRPr="0019537B">
        <w:tab/>
        <w:t>The two CSI-RS-es are not QCL-ed w.r.t. QCL-TypeD, or the QCL information is not known to UE,</w:t>
      </w:r>
    </w:p>
    <w:p w14:paraId="2BB68DCB" w14:textId="77777777" w:rsidR="000B660E" w:rsidRPr="0019537B" w:rsidRDefault="000B660E" w:rsidP="000B660E">
      <w:pPr>
        <w:pStyle w:val="B10"/>
        <w:rPr>
          <w:lang w:eastAsia="zh-CN"/>
        </w:rPr>
      </w:pPr>
      <w:r w:rsidRPr="0019537B">
        <w:t>-</w:t>
      </w:r>
      <w:r w:rsidRPr="0019537B">
        <w:tab/>
        <w:t>Otherwise, UE shall be able to measure the CSI-RS for BFD measurement without any restriction.</w:t>
      </w:r>
    </w:p>
    <w:p w14:paraId="156A6C01" w14:textId="77777777" w:rsidR="000B660E" w:rsidRPr="0019537B" w:rsidRDefault="000B660E" w:rsidP="000B660E">
      <w:pPr>
        <w:pStyle w:val="Heading3"/>
      </w:pPr>
      <w:r w:rsidRPr="0019537B">
        <w:t>8.5B.4</w:t>
      </w:r>
      <w:r w:rsidRPr="0019537B">
        <w:tab/>
        <w:t>Minimum requirement for L1 indication for Redcap</w:t>
      </w:r>
    </w:p>
    <w:p w14:paraId="036DF4D3" w14:textId="072772E3" w:rsidR="00ED6DD8" w:rsidRPr="007B2C7C" w:rsidRDefault="00ED6DD8" w:rsidP="00ED6DD8">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out_LR_Redcap</w:t>
      </w:r>
      <w:r w:rsidRPr="007B2C7C">
        <w:rPr>
          <w:rFonts w:cs="v4.2.0"/>
          <w:lang w:eastAsia="en-GB"/>
        </w:rPr>
        <w:t>, layer 1 of the UE shall send a beam failure instance indication to the higher layers</w:t>
      </w:r>
    </w:p>
    <w:p w14:paraId="2C55E74B" w14:textId="0F6F1295" w:rsidR="00ED6DD8" w:rsidRPr="007B2C7C" w:rsidRDefault="00ED6DD8" w:rsidP="00ED6DD8">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Indication_interval_BFD_Redcap</w:t>
      </w:r>
      <w:r w:rsidRPr="007B2C7C">
        <w:rPr>
          <w:rFonts w:cs="v4.2.0"/>
          <w:lang w:eastAsia="en-GB"/>
        </w:rPr>
        <w:t>.</w:t>
      </w:r>
    </w:p>
    <w:p w14:paraId="1FDB323F" w14:textId="1763F3BE" w:rsidR="000B660E" w:rsidRPr="0019537B" w:rsidRDefault="00ED6DD8" w:rsidP="00ED6DD8">
      <w:pPr>
        <w:rPr>
          <w:rFonts w:cs="v4.2.0"/>
        </w:rPr>
      </w:pPr>
      <w:r w:rsidRPr="007B2C7C">
        <w:rPr>
          <w:rFonts w:cs="v4.2.0"/>
          <w:lang w:eastAsia="en-GB"/>
        </w:rPr>
        <w:t>When DRX is not used, T</w:t>
      </w:r>
      <w:r w:rsidRPr="007B2C7C">
        <w:rPr>
          <w:rFonts w:cs="v4.2.0"/>
          <w:vertAlign w:val="subscript"/>
          <w:lang w:eastAsia="en-GB"/>
        </w:rPr>
        <w:t>Indication_interval_BFD_Redcap</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37235DA6" w14:textId="77777777" w:rsidR="000B660E" w:rsidRPr="0019537B" w:rsidRDefault="000B660E" w:rsidP="00562EA2">
      <w:pPr>
        <w:keepNext/>
        <w:keepLines/>
        <w:rPr>
          <w:rFonts w:cs="v4.2.0"/>
        </w:rPr>
      </w:pPr>
      <w:r w:rsidRPr="0019537B">
        <w:rPr>
          <w:rFonts w:cs="v4.2.0"/>
        </w:rPr>
        <w:t>When DRX is used, for SSB based link quality measurement,</w:t>
      </w:r>
    </w:p>
    <w:p w14:paraId="62CC7D13" w14:textId="6520690D"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59E71E96" w14:textId="4F54355E"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128D54C9" w14:textId="77777777" w:rsidR="000B660E" w:rsidRPr="0019537B" w:rsidRDefault="000B660E" w:rsidP="000B660E">
      <w:r w:rsidRPr="0019537B">
        <w:t>When DRX is used, for CSI-RS based link quality measurement,</w:t>
      </w:r>
    </w:p>
    <w:p w14:paraId="52FA52E6" w14:textId="74F031D8"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84B1E04" w14:textId="682010D6"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24CB5ED7" w14:textId="76500FC1" w:rsidR="000B660E" w:rsidRPr="0019537B" w:rsidRDefault="00D869A5" w:rsidP="000B660E">
      <w:pPr>
        <w:pStyle w:val="B10"/>
        <w:ind w:left="0" w:firstLine="0"/>
      </w:pPr>
      <w:r w:rsidRPr="0019537B">
        <w:t>For HD-FDD UE, the above conditions and requirements T</w:t>
      </w:r>
      <w:r w:rsidRPr="0019537B">
        <w:rPr>
          <w:vertAlign w:val="subscript"/>
        </w:rPr>
        <w:t>Indication_interval_BFD</w:t>
      </w:r>
      <w:r w:rsidRPr="0019537B">
        <w:rPr>
          <w:rFonts w:cs="v4.2.0"/>
          <w:vertAlign w:val="subscript"/>
        </w:rPr>
        <w:t>_Redcap</w:t>
      </w:r>
      <w:r w:rsidRPr="0019537B">
        <w:t xml:space="preserve"> apply given that for each BFD-RS configuration, at least one BFD-RS sample must fall with DL occasion within an indication perio</w:t>
      </w:r>
    </w:p>
    <w:p w14:paraId="29021A59" w14:textId="77777777" w:rsidR="000B660E" w:rsidRPr="0019537B" w:rsidRDefault="000B660E" w:rsidP="000B660E">
      <w:pPr>
        <w:pStyle w:val="Heading3"/>
      </w:pPr>
      <w:r w:rsidRPr="0019537B">
        <w:t>8.5B.5</w:t>
      </w:r>
      <w:r w:rsidRPr="0019537B">
        <w:tab/>
        <w:t>Requirements for SSB based candidate beam detection for Redcap</w:t>
      </w:r>
    </w:p>
    <w:p w14:paraId="50B9A3AB" w14:textId="77777777" w:rsidR="000B660E" w:rsidRPr="0019537B" w:rsidRDefault="000B660E" w:rsidP="000B660E">
      <w:pPr>
        <w:pStyle w:val="Heading4"/>
      </w:pPr>
      <w:r w:rsidRPr="0019537B">
        <w:rPr>
          <w:rFonts w:eastAsia="?? ??"/>
        </w:rPr>
        <w:t>8.5B.5.1</w:t>
      </w:r>
      <w:r w:rsidRPr="0019537B">
        <w:rPr>
          <w:rFonts w:eastAsia="?? ??"/>
        </w:rPr>
        <w:tab/>
      </w:r>
      <w:r w:rsidRPr="0019537B">
        <w:t>Introduction</w:t>
      </w:r>
    </w:p>
    <w:p w14:paraId="7CC8C111" w14:textId="708A84CE" w:rsidR="000B660E" w:rsidRPr="0019537B" w:rsidRDefault="00D952A0" w:rsidP="000B660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8.5.5.2.</w:t>
      </w:r>
    </w:p>
    <w:p w14:paraId="3CA3A33C" w14:textId="77777777" w:rsidR="000B660E" w:rsidRPr="0019537B" w:rsidRDefault="000B660E" w:rsidP="000B660E">
      <w:pPr>
        <w:pStyle w:val="Heading4"/>
      </w:pPr>
      <w:r w:rsidRPr="0019537B">
        <w:rPr>
          <w:rFonts w:eastAsia="?? ??"/>
        </w:rPr>
        <w:t>8.5B.5.2</w:t>
      </w:r>
      <w:r w:rsidRPr="0019537B">
        <w:rPr>
          <w:rFonts w:eastAsia="?? ??"/>
        </w:rPr>
        <w:tab/>
      </w:r>
      <w:r w:rsidRPr="0019537B">
        <w:t>Minimum requirement</w:t>
      </w:r>
    </w:p>
    <w:p w14:paraId="6CBA0A96" w14:textId="1331E8EC" w:rsidR="000B660E" w:rsidRPr="0019537B" w:rsidRDefault="00D952A0" w:rsidP="000B660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in_LR_RedCap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38351BDF" w14:textId="04D9D7B5" w:rsidR="000B660E" w:rsidRPr="0019537B" w:rsidRDefault="000B660E" w:rsidP="000B660E">
      <w:pPr>
        <w:rPr>
          <w:rFonts w:cs="v4.2.0"/>
        </w:rPr>
      </w:pPr>
      <w:r w:rsidRPr="0019537B">
        <w:rPr>
          <w:rFonts w:cs="v4.2.0"/>
        </w:rPr>
        <w:t xml:space="preserve">The UE shall monitor the configured SSB resources using the evaluation period in table 8.5B.5.2-1 and 8.5B.5.2-2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87B0BC2" w14:textId="36136DB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Evaluate_CBD_SSB</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8.5B.5.2-1 for FR1.</w:t>
      </w:r>
    </w:p>
    <w:p w14:paraId="2EFD00E4" w14:textId="21A1F19E" w:rsidR="00D952A0" w:rsidRPr="007B2C7C" w:rsidRDefault="00D952A0" w:rsidP="00D952A0">
      <w:pPr>
        <w:rPr>
          <w:rFonts w:eastAsia="?? ??"/>
          <w:lang w:eastAsia="en-GB"/>
        </w:rPr>
      </w:pPr>
      <w:r w:rsidRPr="007B2C7C">
        <w:rPr>
          <w:rFonts w:eastAsia="?? ??"/>
          <w:lang w:eastAsia="en-GB"/>
        </w:rPr>
        <w:lastRenderedPageBreak/>
        <w:t xml:space="preserve">The value of </w:t>
      </w:r>
      <w:r w:rsidRPr="007B2C7C">
        <w:rPr>
          <w:lang w:eastAsia="en-GB"/>
        </w:rPr>
        <w:t>T</w:t>
      </w:r>
      <w:r w:rsidRPr="007B2C7C">
        <w:rPr>
          <w:vertAlign w:val="subscript"/>
          <w:lang w:eastAsia="en-GB"/>
        </w:rPr>
        <w:t>Evaluate_CBD_SSB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8.5B.5.2-2 for FR2 with scaling factor N=8.</w:t>
      </w:r>
    </w:p>
    <w:p w14:paraId="389318F6" w14:textId="3B17F23C" w:rsidR="000B660E" w:rsidRPr="0019537B" w:rsidRDefault="00D952A0" w:rsidP="00D952A0">
      <w:pPr>
        <w:rPr>
          <w:rFonts w:eastAsia="?? ??"/>
        </w:rPr>
      </w:pPr>
      <w:r w:rsidRPr="007B2C7C">
        <w:rPr>
          <w:rFonts w:eastAsia="?? ??"/>
          <w:lang w:eastAsia="en-GB"/>
        </w:rPr>
        <w:t>For FR1,</w:t>
      </w:r>
    </w:p>
    <w:p w14:paraId="7E315DD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46E933EE" w14:textId="77777777" w:rsidR="000B660E" w:rsidRPr="0019537B" w:rsidRDefault="000B660E" w:rsidP="000B660E">
      <w:pPr>
        <w:pStyle w:val="B10"/>
      </w:pPr>
      <w:r w:rsidRPr="0019537B">
        <w:t>-</w:t>
      </w:r>
      <w:r w:rsidRPr="0019537B">
        <w:tab/>
        <w:t>P = 1 when in the monitored cell there are no measurement gaps overlapping with any occasion of the SSB.</w:t>
      </w:r>
    </w:p>
    <w:p w14:paraId="7B7A0800" w14:textId="77777777" w:rsidR="000B660E" w:rsidRPr="0019537B" w:rsidRDefault="000B660E" w:rsidP="000B660E">
      <w:pPr>
        <w:rPr>
          <w:rFonts w:eastAsia="?? ??"/>
        </w:rPr>
      </w:pPr>
      <w:r w:rsidRPr="0019537B">
        <w:rPr>
          <w:rFonts w:eastAsia="?? ??"/>
        </w:rPr>
        <w:t>For FR2,</w:t>
      </w:r>
    </w:p>
    <w:p w14:paraId="1391E05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E58124A" w14:textId="77777777" w:rsidR="000B660E" w:rsidRPr="0019537B" w:rsidRDefault="000B660E" w:rsidP="000B660E">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73C292E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0A8B531C"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1E0017E4"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04A13A95"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385114C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998294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7D739D91"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5770C6A6"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81BBA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3807C37D" w14:textId="77777777" w:rsidR="000B660E" w:rsidRPr="0019537B" w:rsidRDefault="000B660E" w:rsidP="000B660E">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1CE36E80" w14:textId="77777777" w:rsidR="000B660E" w:rsidRPr="0019537B" w:rsidRDefault="000B660E" w:rsidP="000B660E">
      <w:pPr>
        <w:rPr>
          <w:rFonts w:eastAsia="Malgun Gothic"/>
        </w:rPr>
      </w:pPr>
      <w:r w:rsidRPr="0019537B">
        <w:t xml:space="preserve">where, </w:t>
      </w:r>
    </w:p>
    <w:p w14:paraId="5C12E10A" w14:textId="5BB61F97" w:rsidR="000B660E" w:rsidRPr="0019537B" w:rsidRDefault="0011325D" w:rsidP="000B660E">
      <w:pPr>
        <w:pStyle w:val="B10"/>
      </w:pPr>
      <w:r w:rsidRPr="0019537B">
        <w:tab/>
        <w:t>If the high</w:t>
      </w:r>
      <w:r w:rsidR="009C2C1E">
        <w:t>er</w:t>
      </w:r>
      <w:r w:rsidRPr="0019537B">
        <w:t xml:space="preserve"> layer in TS 38.331 [2] signa</w:t>
      </w:r>
      <w:r w:rsidR="009C2C1E">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5B5033D8" w14:textId="37A64EA8"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EE1BEEF" w14:textId="77777777" w:rsidR="000B660E" w:rsidRPr="0019537B" w:rsidRDefault="000B660E" w:rsidP="000B660E">
      <w:pPr>
        <w:rPr>
          <w:rFonts w:eastAsia="?? ??"/>
        </w:rPr>
      </w:pPr>
      <w:r w:rsidRPr="0019537B">
        <w:rPr>
          <w:rFonts w:eastAsia="?? ??"/>
        </w:rPr>
        <w:lastRenderedPageBreak/>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66AC05"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22547326" w14:textId="3CE88852" w:rsidR="008D3C8F" w:rsidRPr="007B2C7C" w:rsidRDefault="008D3C8F" w:rsidP="008D3C8F">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8.5.5.2-1 and </w:t>
      </w:r>
      <w:r w:rsidR="00B468FA">
        <w:rPr>
          <w:rFonts w:eastAsia="?? ??"/>
          <w:lang w:eastAsia="en-GB"/>
        </w:rPr>
        <w:t>t</w:t>
      </w:r>
      <w:r w:rsidRPr="007B2C7C">
        <w:rPr>
          <w:rFonts w:eastAsia="?? ??"/>
          <w:lang w:eastAsia="en-GB"/>
        </w:rPr>
        <w:t>able 8.5.5.2-2 are defined as:</w:t>
      </w:r>
    </w:p>
    <w:p w14:paraId="6FAB1F20" w14:textId="5CBEFF8E" w:rsidR="000B660E" w:rsidRPr="0019537B" w:rsidRDefault="008D3C8F" w:rsidP="008D3C8F">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12D6126D"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98DA68E" w14:textId="77777777" w:rsidR="000B660E" w:rsidRPr="0019537B" w:rsidRDefault="000B660E" w:rsidP="000B660E">
      <w:pPr>
        <w:pStyle w:val="TH"/>
      </w:pPr>
      <w:r w:rsidRPr="0019537B">
        <w:t>Table 8.5B.5.2-1: Evaluation period T</w:t>
      </w:r>
      <w:r w:rsidRPr="0019537B">
        <w:rPr>
          <w:vertAlign w:val="subscript"/>
        </w:rPr>
        <w:t>Evaluate_CBD_SSB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070267B2" w14:textId="77777777" w:rsidTr="00562EA2">
        <w:trPr>
          <w:gridAfter w:val="1"/>
          <w:wAfter w:w="6" w:type="dxa"/>
          <w:jc w:val="center"/>
        </w:trPr>
        <w:tc>
          <w:tcPr>
            <w:tcW w:w="2706" w:type="dxa"/>
            <w:shd w:val="clear" w:color="auto" w:fill="auto"/>
          </w:tcPr>
          <w:p w14:paraId="0A3B6FF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542995E" w14:textId="7E772832"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040B18" w14:paraId="6017FD43" w14:textId="77777777" w:rsidTr="00562EA2">
        <w:trPr>
          <w:gridAfter w:val="1"/>
          <w:wAfter w:w="6" w:type="dxa"/>
          <w:jc w:val="center"/>
        </w:trPr>
        <w:tc>
          <w:tcPr>
            <w:tcW w:w="2706" w:type="dxa"/>
            <w:shd w:val="clear" w:color="auto" w:fill="auto"/>
          </w:tcPr>
          <w:p w14:paraId="0250C227" w14:textId="6C98CB21"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6F350544" w14:textId="70C0F7F6"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r w:rsidRPr="004C3651">
              <w:rPr>
                <w:lang w:val="fr-FR"/>
              </w:rPr>
              <w:t>Ceil(3</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lang w:val="fr-FR"/>
              </w:rPr>
              <w:t>)</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0B660E" w:rsidRPr="0019537B" w14:paraId="5C5014FE" w14:textId="77777777" w:rsidTr="00562EA2">
        <w:trPr>
          <w:gridAfter w:val="1"/>
          <w:wAfter w:w="6" w:type="dxa"/>
          <w:jc w:val="center"/>
        </w:trPr>
        <w:tc>
          <w:tcPr>
            <w:tcW w:w="2706" w:type="dxa"/>
            <w:shd w:val="clear" w:color="auto" w:fill="auto"/>
          </w:tcPr>
          <w:p w14:paraId="135BD1FA" w14:textId="213BD7E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4493271B" w14:textId="206B13D0" w:rsidR="000B660E" w:rsidRPr="0019537B" w:rsidRDefault="000B660E" w:rsidP="00C34021">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12CA2ADF" w14:textId="77777777" w:rsidTr="00562EA2">
        <w:trPr>
          <w:jc w:val="center"/>
        </w:trPr>
        <w:tc>
          <w:tcPr>
            <w:tcW w:w="7294" w:type="dxa"/>
            <w:gridSpan w:val="3"/>
            <w:shd w:val="clear" w:color="auto" w:fill="auto"/>
          </w:tcPr>
          <w:p w14:paraId="07423A7B" w14:textId="72302DA7"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70DB6A9A" w14:textId="77777777" w:rsidR="000B660E" w:rsidRPr="0019537B" w:rsidRDefault="000B660E" w:rsidP="000B660E">
      <w:pPr>
        <w:rPr>
          <w:rFonts w:eastAsia="?? ??"/>
        </w:rPr>
      </w:pPr>
    </w:p>
    <w:p w14:paraId="2C957BA0" w14:textId="0798F6FE" w:rsidR="000B660E" w:rsidRPr="0019537B" w:rsidRDefault="0011325D" w:rsidP="0011325D">
      <w:pPr>
        <w:pStyle w:val="TH"/>
      </w:pPr>
      <w:r w:rsidRPr="0019537B">
        <w:t>Table 8.5B.5.2-2</w:t>
      </w:r>
      <w:r w:rsidR="000B660E" w:rsidRPr="0019537B">
        <w:t>: Evaluation period T</w:t>
      </w:r>
      <w:r w:rsidR="000B660E" w:rsidRPr="0019537B">
        <w:rPr>
          <w:vertAlign w:val="subscript"/>
        </w:rPr>
        <w:t>Evaluate_CBD_SSB</w:t>
      </w:r>
      <w:r w:rsidR="000B660E" w:rsidRPr="0019537B">
        <w:rPr>
          <w:rFonts w:cs="v4.2.0"/>
          <w:vertAlign w:val="subscript"/>
        </w:rPr>
        <w:t>_Redcap</w:t>
      </w:r>
      <w:r w:rsidR="000B660E"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7A785C73" w14:textId="77777777" w:rsidTr="00562EA2">
        <w:trPr>
          <w:gridAfter w:val="1"/>
          <w:wAfter w:w="6" w:type="dxa"/>
          <w:jc w:val="center"/>
        </w:trPr>
        <w:tc>
          <w:tcPr>
            <w:tcW w:w="2706" w:type="dxa"/>
            <w:shd w:val="clear" w:color="auto" w:fill="auto"/>
          </w:tcPr>
          <w:p w14:paraId="7DB46F5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E1FF14A" w14:textId="0CB32769"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040B18" w14:paraId="6FE5DE00" w14:textId="77777777" w:rsidTr="00562EA2">
        <w:trPr>
          <w:gridAfter w:val="1"/>
          <w:wAfter w:w="6" w:type="dxa"/>
          <w:jc w:val="center"/>
        </w:trPr>
        <w:tc>
          <w:tcPr>
            <w:tcW w:w="2706" w:type="dxa"/>
            <w:shd w:val="clear" w:color="auto" w:fill="auto"/>
          </w:tcPr>
          <w:p w14:paraId="767FAD4C" w14:textId="2B438754"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1B2830D3" w14:textId="021D7DA9"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r w:rsidRPr="004C3651">
              <w:rPr>
                <w:lang w:val="fr-FR"/>
              </w:rPr>
              <w:t>Ceil(3</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N</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lang w:val="fr-FR"/>
              </w:rPr>
              <w:t>)</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0B660E" w:rsidRPr="0019537B" w14:paraId="5D71196A" w14:textId="77777777" w:rsidTr="00562EA2">
        <w:trPr>
          <w:gridAfter w:val="1"/>
          <w:wAfter w:w="6" w:type="dxa"/>
          <w:jc w:val="center"/>
        </w:trPr>
        <w:tc>
          <w:tcPr>
            <w:tcW w:w="2706" w:type="dxa"/>
            <w:shd w:val="clear" w:color="auto" w:fill="auto"/>
          </w:tcPr>
          <w:p w14:paraId="60828D8D" w14:textId="439A1B6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B7D3544" w14:textId="5FEA8496" w:rsidR="000B660E" w:rsidRPr="0019537B" w:rsidRDefault="000B660E" w:rsidP="00C34021">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3E40C328" w14:textId="77777777" w:rsidTr="00562EA2">
        <w:trPr>
          <w:jc w:val="center"/>
        </w:trPr>
        <w:tc>
          <w:tcPr>
            <w:tcW w:w="7294" w:type="dxa"/>
            <w:gridSpan w:val="3"/>
            <w:shd w:val="clear" w:color="auto" w:fill="auto"/>
          </w:tcPr>
          <w:p w14:paraId="56E8DBB0" w14:textId="7FE40A5D"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558BB5AA" w14:textId="77777777" w:rsidR="000B660E" w:rsidRPr="0019537B" w:rsidRDefault="000B660E" w:rsidP="000B660E">
      <w:pPr>
        <w:rPr>
          <w:lang w:eastAsia="zh-CN"/>
        </w:rPr>
      </w:pPr>
    </w:p>
    <w:p w14:paraId="6BC51651" w14:textId="77777777" w:rsidR="000B660E" w:rsidRPr="0019537B" w:rsidRDefault="000B660E" w:rsidP="000B660E">
      <w:pPr>
        <w:pStyle w:val="Heading4"/>
      </w:pPr>
      <w:r w:rsidRPr="0019537B">
        <w:t>8.5B.5.3</w:t>
      </w:r>
      <w:r w:rsidRPr="0019537B">
        <w:tab/>
        <w:t>Measurement restriction for SSB based candidate beam detection</w:t>
      </w:r>
    </w:p>
    <w:p w14:paraId="02F62049" w14:textId="77777777" w:rsidR="000B660E" w:rsidRPr="0019537B" w:rsidRDefault="000B660E" w:rsidP="000B660E">
      <w:r w:rsidRPr="0019537B">
        <w:t xml:space="preserve">For FR1, when the SSB for CBD measurement is in the same OFDM symbol as CSI-RS for RLM, BFD, CBD or L1-RSRP measurement, </w:t>
      </w:r>
    </w:p>
    <w:p w14:paraId="37413190" w14:textId="77777777" w:rsidR="000B660E" w:rsidRPr="0019537B" w:rsidRDefault="000B660E" w:rsidP="000B660E">
      <w:pPr>
        <w:pStyle w:val="B10"/>
      </w:pPr>
      <w:r w:rsidRPr="0019537B">
        <w:t>-</w:t>
      </w:r>
      <w:r w:rsidRPr="0019537B">
        <w:tab/>
        <w:t>If SSB and CSI-RS have same SCS, UE shall be able to measure the SSB for CBD measurement without any restrictions;</w:t>
      </w:r>
    </w:p>
    <w:p w14:paraId="5B173F20" w14:textId="255F27B3" w:rsidR="000B660E" w:rsidRPr="0019537B" w:rsidRDefault="000B660E" w:rsidP="000B660E">
      <w:pPr>
        <w:pStyle w:val="B10"/>
      </w:pPr>
      <w:r w:rsidRPr="0019537B">
        <w:t>-</w:t>
      </w:r>
      <w:r w:rsidRPr="0019537B">
        <w:tab/>
        <w:t>If SSB and CSI-RS have different SCS,</w:t>
      </w:r>
    </w:p>
    <w:p w14:paraId="25DD88FE" w14:textId="77777777" w:rsidR="000B660E" w:rsidRPr="0019537B" w:rsidRDefault="000B660E" w:rsidP="000B660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3EDD2DFF"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6A78D6F8" w14:textId="07998B13" w:rsidR="0011325D" w:rsidRPr="0019537B" w:rsidRDefault="0011325D" w:rsidP="0011325D">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CBD measurement and CSI-RS. Longer measurement period for SSB based CBD measurement is expected, and no requirements are defined.</w:t>
      </w:r>
    </w:p>
    <w:p w14:paraId="4CDE7C6F" w14:textId="77777777" w:rsidR="000B660E" w:rsidRPr="0019537B" w:rsidRDefault="000B660E" w:rsidP="000B660E">
      <w:pPr>
        <w:pStyle w:val="Heading3"/>
        <w:rPr>
          <w:lang w:eastAsia="ko-KR"/>
        </w:rPr>
      </w:pPr>
      <w:r w:rsidRPr="0019537B">
        <w:t>8.5B.6</w:t>
      </w:r>
      <w:r w:rsidRPr="0019537B">
        <w:tab/>
        <w:t>Requirements for CSI-RS based candidate beam detection for Redcap</w:t>
      </w:r>
    </w:p>
    <w:p w14:paraId="0E588385" w14:textId="77777777" w:rsidR="000B660E" w:rsidRPr="0019537B" w:rsidRDefault="000B660E" w:rsidP="000B660E">
      <w:pPr>
        <w:pStyle w:val="Heading4"/>
      </w:pPr>
      <w:r w:rsidRPr="0019537B">
        <w:rPr>
          <w:rFonts w:eastAsia="?? ??"/>
        </w:rPr>
        <w:t>8.5B.6.1</w:t>
      </w:r>
      <w:r w:rsidRPr="0019537B">
        <w:rPr>
          <w:rFonts w:eastAsia="?? ??"/>
        </w:rPr>
        <w:tab/>
      </w:r>
      <w:r w:rsidRPr="0019537B">
        <w:t>Introduction</w:t>
      </w:r>
    </w:p>
    <w:p w14:paraId="74BA4CF2" w14:textId="4E82CFEC" w:rsidR="000B660E" w:rsidRPr="0019537B" w:rsidRDefault="00D00A50" w:rsidP="000B660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8.5B.6.2.</w:t>
      </w:r>
    </w:p>
    <w:p w14:paraId="2A26D2A2" w14:textId="77777777" w:rsidR="000B660E" w:rsidRPr="0019537B" w:rsidRDefault="000B660E" w:rsidP="000B660E">
      <w:pPr>
        <w:pStyle w:val="Heading4"/>
      </w:pPr>
      <w:r w:rsidRPr="0019537B">
        <w:rPr>
          <w:rFonts w:eastAsia="?? ??"/>
        </w:rPr>
        <w:lastRenderedPageBreak/>
        <w:t>8.5B.6.2</w:t>
      </w:r>
      <w:r w:rsidRPr="0019537B">
        <w:rPr>
          <w:rFonts w:eastAsia="?? ??"/>
        </w:rPr>
        <w:tab/>
      </w:r>
      <w:r w:rsidRPr="0019537B">
        <w:t>Minimum requirement</w:t>
      </w:r>
    </w:p>
    <w:p w14:paraId="2E6B47ED" w14:textId="7634E1AE" w:rsidR="000B660E" w:rsidRPr="0019537B" w:rsidRDefault="00D00A50" w:rsidP="000B660E">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in_LR_RedCap</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w:t>
      </w:r>
      <w:r w:rsidR="00B468FA">
        <w:rPr>
          <w:lang w:eastAsia="en-GB"/>
        </w:rPr>
        <w:t xml:space="preserve"> a</w:t>
      </w:r>
      <w:r w:rsidRPr="007B2C7C">
        <w:rPr>
          <w:lang w:eastAsia="en-GB"/>
        </w:rPr>
        <w:t>nnex B.2.4.2 for a corresponding band</w:t>
      </w:r>
      <w:r w:rsidRPr="007B2C7C">
        <w:rPr>
          <w:rFonts w:eastAsia="?? ??"/>
          <w:lang w:eastAsia="en-GB"/>
        </w:rPr>
        <w:t>.</w:t>
      </w:r>
    </w:p>
    <w:p w14:paraId="64B315FA" w14:textId="1E596746" w:rsidR="000B660E" w:rsidRPr="0019537B" w:rsidRDefault="000B660E" w:rsidP="000B660E">
      <w:pPr>
        <w:rPr>
          <w:rFonts w:cs="v4.2.0"/>
        </w:rPr>
      </w:pPr>
      <w:r w:rsidRPr="0019537B">
        <w:rPr>
          <w:rFonts w:cs="v4.2.0"/>
        </w:rPr>
        <w:t xml:space="preserve">The UE shall monitor the configured CSI-RS resources using the evaluation period in table 8.5B.6.2-1 and 8.5B.6.2-2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455F1194" w14:textId="7E2843F0"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8.5B.6.2-1 for FR1.</w:t>
      </w:r>
    </w:p>
    <w:p w14:paraId="6B323AF9" w14:textId="05247E2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8.5B.6.2-2 for FR2 with scaling factor N=8.</w:t>
      </w:r>
    </w:p>
    <w:p w14:paraId="010D44FE" w14:textId="77777777" w:rsidR="000B660E" w:rsidRPr="0019537B" w:rsidRDefault="000B660E" w:rsidP="000B660E">
      <w:pPr>
        <w:rPr>
          <w:rFonts w:eastAsia="?? ??"/>
        </w:rPr>
      </w:pPr>
      <w:r w:rsidRPr="0019537B">
        <w:rPr>
          <w:rFonts w:eastAsia="?? ??"/>
        </w:rPr>
        <w:t>For FR1,</w:t>
      </w:r>
    </w:p>
    <w:p w14:paraId="751C725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5F5BDBBC"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62099609" w14:textId="77777777" w:rsidR="000B660E" w:rsidRPr="0019537B" w:rsidRDefault="000B660E" w:rsidP="000B660E">
      <w:pPr>
        <w:rPr>
          <w:rFonts w:eastAsia="?? ??"/>
        </w:rPr>
      </w:pPr>
      <w:r w:rsidRPr="0019537B">
        <w:rPr>
          <w:rFonts w:eastAsia="?? ??"/>
        </w:rPr>
        <w:t>For FR2,</w:t>
      </w:r>
    </w:p>
    <w:p w14:paraId="24CDAFD6" w14:textId="77777777" w:rsidR="000B660E" w:rsidRPr="0019537B" w:rsidRDefault="000B660E" w:rsidP="000B660E">
      <w:pPr>
        <w:pStyle w:val="B10"/>
      </w:pPr>
      <w:r w:rsidRPr="0019537B">
        <w:t>-</w:t>
      </w:r>
      <w:r w:rsidRPr="0019537B">
        <w:tab/>
        <w:t>P = 1, when candidate beam detection RS is not overlapped with measurement gap and also not overlapped with SMTC occasion.</w:t>
      </w:r>
    </w:p>
    <w:p w14:paraId="01DF730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44D3FB7"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2923DB4" w14:textId="77777777" w:rsidR="000B660E" w:rsidRPr="0019537B" w:rsidRDefault="000B660E" w:rsidP="000B660E">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4F55F4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2F8982D1"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96C4DCA"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5AF10B4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C49CAC0"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5F4178B" w14:textId="77777777" w:rsidR="000B660E" w:rsidRPr="0019537B" w:rsidRDefault="000B660E" w:rsidP="000B660E">
      <w:pPr>
        <w:pStyle w:val="B10"/>
        <w:rPr>
          <w:rFonts w:eastAsia="?? ??"/>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03809A2"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60D67965" w14:textId="77777777" w:rsidR="000B660E" w:rsidRPr="0019537B" w:rsidRDefault="000B660E" w:rsidP="000B660E">
      <w:pPr>
        <w:pStyle w:val="B20"/>
      </w:pPr>
      <w:r w:rsidRPr="0019537B">
        <w:lastRenderedPageBreak/>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EFC06F6"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A3DB17" w14:textId="77777777" w:rsidR="000B660E" w:rsidRPr="0019537B" w:rsidRDefault="000B660E" w:rsidP="000B660E">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3A18E563" w14:textId="77777777" w:rsidR="000B660E" w:rsidRPr="0019537B" w:rsidRDefault="000B660E" w:rsidP="000B660E">
      <w:r w:rsidRPr="0019537B">
        <w:t>where,</w:t>
      </w:r>
    </w:p>
    <w:p w14:paraId="6824CD3F" w14:textId="4B350871" w:rsidR="000B660E" w:rsidRPr="0019537B" w:rsidRDefault="0011325D" w:rsidP="000B660E">
      <w:pPr>
        <w:pStyle w:val="B10"/>
      </w:pPr>
      <w:r w:rsidRPr="0019537B">
        <w:tab/>
        <w:t>If the high</w:t>
      </w:r>
      <w:r w:rsidR="001447C7">
        <w:t>er</w:t>
      </w:r>
      <w:r w:rsidRPr="0019537B">
        <w:t xml:space="preserve"> layer in TS 38.331 [2] signal</w:t>
      </w:r>
      <w:r w:rsidR="001447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xml:space="preserve">. </w:t>
      </w:r>
    </w:p>
    <w:p w14:paraId="66E2D243" w14:textId="77BA98CF" w:rsidR="000B660E" w:rsidRPr="0019537B" w:rsidRDefault="005D2CAC" w:rsidP="000B660E">
      <w:pPr>
        <w:pStyle w:val="NO"/>
      </w:pPr>
      <w:r>
        <w:t>NOTE</w:t>
      </w:r>
      <w:r w:rsidR="000B660E" w:rsidRPr="0019537B">
        <w:t>:</w:t>
      </w:r>
      <w:r w:rsidR="000B660E" w:rsidRPr="0019537B">
        <w:tab/>
        <w:t xml:space="preserve">The overlap between CSI-RS for CBD and SMTC means that CSI-RS for CBD is within the SMTC window duration. </w:t>
      </w:r>
    </w:p>
    <w:p w14:paraId="26A92F28" w14:textId="0224541C"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382CAB4" w14:textId="77777777" w:rsidR="000B660E" w:rsidRPr="0019537B" w:rsidRDefault="000B660E" w:rsidP="000B660E">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0BA72593"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6592523"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4F2740D" w14:textId="1AAEBA60" w:rsidR="000B660E" w:rsidRPr="0019537B" w:rsidRDefault="000B660E" w:rsidP="000B660E">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8.5B.6.2-1 and </w:t>
      </w:r>
      <w:r w:rsidR="005D2CAC">
        <w:rPr>
          <w:rFonts w:eastAsia="?? ??"/>
        </w:rPr>
        <w:t>table</w:t>
      </w:r>
      <w:r w:rsidRPr="0019537B">
        <w:rPr>
          <w:rFonts w:eastAsia="?? ??"/>
        </w:rPr>
        <w:t xml:space="preserve"> 8.5B.6.2-2 are defined as</w:t>
      </w:r>
    </w:p>
    <w:p w14:paraId="2637AEFF" w14:textId="65C2B43D" w:rsidR="00472124" w:rsidRPr="007B2C7C" w:rsidRDefault="00472124" w:rsidP="00472124">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1412C1A" w14:textId="337AE899" w:rsidR="00472124" w:rsidRPr="007B2C7C" w:rsidRDefault="00472124" w:rsidP="00472124">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8.5B.6.2-1 and </w:t>
      </w:r>
      <w:r w:rsidR="00B468FA">
        <w:rPr>
          <w:rFonts w:eastAsia="?? ??"/>
          <w:lang w:eastAsia="en-GB"/>
        </w:rPr>
        <w:t>t</w:t>
      </w:r>
      <w:r w:rsidRPr="007B2C7C">
        <w:rPr>
          <w:rFonts w:eastAsia="?? ??"/>
          <w:lang w:eastAsia="en-GB"/>
        </w:rPr>
        <w:t>able 8.5B.6.2-2 are defined as</w:t>
      </w:r>
    </w:p>
    <w:p w14:paraId="7FDCF12D" w14:textId="0F90D871" w:rsidR="000B660E" w:rsidRPr="0019537B" w:rsidRDefault="00472124" w:rsidP="00472124">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5A1D4AB9"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0C89351" w14:textId="77777777" w:rsidR="000B660E" w:rsidRPr="0019537B" w:rsidRDefault="000B660E" w:rsidP="000B660E">
      <w:pPr>
        <w:pStyle w:val="TH"/>
      </w:pPr>
      <w:r w:rsidRPr="0019537B">
        <w:t>Table 8.5B.6.2-1: Evaluation period T</w:t>
      </w:r>
      <w:r w:rsidRPr="0019537B">
        <w:rPr>
          <w:vertAlign w:val="subscript"/>
        </w:rPr>
        <w:t>Evaluate_CBD_CSI-RS</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22DB76C1" w14:textId="77777777" w:rsidTr="00562EA2">
        <w:trPr>
          <w:gridAfter w:val="1"/>
          <w:wAfter w:w="6" w:type="dxa"/>
          <w:jc w:val="center"/>
        </w:trPr>
        <w:tc>
          <w:tcPr>
            <w:tcW w:w="2706" w:type="dxa"/>
            <w:shd w:val="clear" w:color="auto" w:fill="auto"/>
          </w:tcPr>
          <w:p w14:paraId="19C86AC9"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38B56B20" w14:textId="671DDF43"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040B18" w14:paraId="6A7B74D1" w14:textId="77777777" w:rsidTr="00562EA2">
        <w:trPr>
          <w:gridAfter w:val="1"/>
          <w:wAfter w:w="6" w:type="dxa"/>
          <w:jc w:val="center"/>
        </w:trPr>
        <w:tc>
          <w:tcPr>
            <w:tcW w:w="2706" w:type="dxa"/>
            <w:shd w:val="clear" w:color="auto" w:fill="auto"/>
          </w:tcPr>
          <w:p w14:paraId="58679291" w14:textId="14742860"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186EB752" w14:textId="7B257E6F"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r w:rsidRPr="004C3651">
              <w:rPr>
                <w:rFonts w:cs="v4.2.0"/>
                <w:lang w:val="fr-FR"/>
              </w:rPr>
              <w:t>Ceil(M</w:t>
            </w:r>
            <w:r w:rsidRPr="004C3651">
              <w:rPr>
                <w:rFonts w:cs="v4.2.0"/>
                <w:vertAlign w:val="subscript"/>
                <w:lang w:val="fr-FR"/>
              </w:rPr>
              <w:t>CBD</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P</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rFonts w:cs="v4.2.0"/>
                <w:lang w:val="fr-FR"/>
              </w:rPr>
              <w:t>)</w:t>
            </w:r>
            <w:r w:rsidR="006F3653" w:rsidRPr="004C3651">
              <w:rPr>
                <w:rFonts w:cs="v4.2.0"/>
                <w:lang w:val="fr-FR"/>
              </w:rPr>
              <w:t xml:space="preserve"> </w:t>
            </w:r>
            <w:r w:rsidRPr="0019537B">
              <w:rPr>
                <w:rFonts w:cs="Arial"/>
                <w:szCs w:val="18"/>
              </w:rPr>
              <w:sym w:font="Symbol" w:char="F0B4"/>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0B660E" w:rsidRPr="0019537B" w14:paraId="18E14B9B" w14:textId="77777777" w:rsidTr="00562EA2">
        <w:trPr>
          <w:gridAfter w:val="1"/>
          <w:wAfter w:w="6" w:type="dxa"/>
          <w:jc w:val="center"/>
        </w:trPr>
        <w:tc>
          <w:tcPr>
            <w:tcW w:w="2706" w:type="dxa"/>
            <w:shd w:val="clear" w:color="auto" w:fill="auto"/>
          </w:tcPr>
          <w:p w14:paraId="1D3D6054" w14:textId="235DC3F2"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6A5274B" w14:textId="3F7DCA2E"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1DD43644" w14:textId="77777777" w:rsidTr="00562EA2">
        <w:trPr>
          <w:jc w:val="center"/>
        </w:trPr>
        <w:tc>
          <w:tcPr>
            <w:tcW w:w="7294" w:type="dxa"/>
            <w:gridSpan w:val="3"/>
            <w:shd w:val="clear" w:color="auto" w:fill="auto"/>
          </w:tcPr>
          <w:p w14:paraId="161E273E" w14:textId="2BADF5D8"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71327FC7" w14:textId="77777777" w:rsidR="000B660E" w:rsidRPr="0019537B" w:rsidRDefault="000B660E" w:rsidP="000B660E">
      <w:pPr>
        <w:rPr>
          <w:rFonts w:eastAsia="?? ??"/>
        </w:rPr>
      </w:pPr>
    </w:p>
    <w:p w14:paraId="395CF486" w14:textId="77777777" w:rsidR="000B660E" w:rsidRPr="0019537B" w:rsidRDefault="000B660E" w:rsidP="000B660E">
      <w:pPr>
        <w:pStyle w:val="TH"/>
      </w:pPr>
      <w:r w:rsidRPr="0019537B">
        <w:t>Table 8.5B.6.2-2: Evaluation period T</w:t>
      </w:r>
      <w:r w:rsidRPr="0019537B">
        <w:rPr>
          <w:vertAlign w:val="subscript"/>
        </w:rPr>
        <w:t>Evaluate_CBD_CSI-RS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1223003B" w14:textId="77777777" w:rsidTr="00562EA2">
        <w:trPr>
          <w:gridAfter w:val="1"/>
          <w:wAfter w:w="6" w:type="dxa"/>
          <w:jc w:val="center"/>
        </w:trPr>
        <w:tc>
          <w:tcPr>
            <w:tcW w:w="2706" w:type="dxa"/>
            <w:shd w:val="clear" w:color="auto" w:fill="auto"/>
          </w:tcPr>
          <w:p w14:paraId="3E1D7CA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C436FC1" w14:textId="375162E5"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040B18" w14:paraId="5D17F574" w14:textId="77777777" w:rsidTr="00562EA2">
        <w:trPr>
          <w:gridAfter w:val="1"/>
          <w:wAfter w:w="6" w:type="dxa"/>
          <w:jc w:val="center"/>
        </w:trPr>
        <w:tc>
          <w:tcPr>
            <w:tcW w:w="2706" w:type="dxa"/>
            <w:shd w:val="clear" w:color="auto" w:fill="auto"/>
          </w:tcPr>
          <w:p w14:paraId="63CC84FD" w14:textId="3D216D1C"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3816C889" w14:textId="1D2BE55A"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r w:rsidRPr="004C3651">
              <w:rPr>
                <w:rFonts w:cs="v4.2.0"/>
                <w:lang w:val="fr-FR"/>
              </w:rPr>
              <w:t>Ceil(M</w:t>
            </w:r>
            <w:r w:rsidRPr="004C3651">
              <w:rPr>
                <w:rFonts w:cs="v4.2.0"/>
                <w:vertAlign w:val="subscript"/>
                <w:lang w:val="fr-FR"/>
              </w:rPr>
              <w:t>CBD</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P</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N</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rFonts w:cs="v4.2.0"/>
                <w:lang w:val="fr-FR"/>
              </w:rPr>
              <w:t>)</w:t>
            </w:r>
            <w:r w:rsidR="006F3653" w:rsidRPr="004C3651">
              <w:rPr>
                <w:rFonts w:cs="v4.2.0"/>
                <w:lang w:val="fr-FR"/>
              </w:rPr>
              <w:t xml:space="preserve"> </w:t>
            </w:r>
            <w:r w:rsidRPr="0019537B">
              <w:rPr>
                <w:rFonts w:cs="Arial"/>
                <w:szCs w:val="18"/>
              </w:rPr>
              <w:sym w:font="Symbol" w:char="F0B4"/>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0B660E" w:rsidRPr="0019537B" w14:paraId="338B051B" w14:textId="77777777" w:rsidTr="00562EA2">
        <w:trPr>
          <w:gridAfter w:val="1"/>
          <w:wAfter w:w="6" w:type="dxa"/>
          <w:jc w:val="center"/>
        </w:trPr>
        <w:tc>
          <w:tcPr>
            <w:tcW w:w="2706" w:type="dxa"/>
            <w:shd w:val="clear" w:color="auto" w:fill="auto"/>
          </w:tcPr>
          <w:p w14:paraId="7B303A21" w14:textId="7798D771"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432FFC6" w14:textId="27DDAB29"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443F1C98" w14:textId="77777777" w:rsidTr="00562EA2">
        <w:trPr>
          <w:jc w:val="center"/>
        </w:trPr>
        <w:tc>
          <w:tcPr>
            <w:tcW w:w="7294" w:type="dxa"/>
            <w:gridSpan w:val="3"/>
            <w:shd w:val="clear" w:color="auto" w:fill="auto"/>
          </w:tcPr>
          <w:p w14:paraId="774F9CCB" w14:textId="024EA242"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4438CF02" w14:textId="77777777" w:rsidR="000B660E" w:rsidRPr="0019537B" w:rsidRDefault="000B660E" w:rsidP="000B660E">
      <w:pPr>
        <w:rPr>
          <w:rFonts w:eastAsia="?? ??"/>
        </w:rPr>
      </w:pPr>
    </w:p>
    <w:p w14:paraId="526A46C2" w14:textId="77777777" w:rsidR="000B660E" w:rsidRPr="0019537B" w:rsidRDefault="000B660E" w:rsidP="000B660E">
      <w:pPr>
        <w:pStyle w:val="Heading4"/>
      </w:pPr>
      <w:r w:rsidRPr="0019537B">
        <w:lastRenderedPageBreak/>
        <w:t>8.5B.6.3</w:t>
      </w:r>
      <w:r w:rsidRPr="0019537B">
        <w:tab/>
        <w:t>Measurement restriction for CSI-RS based candidate beam detection</w:t>
      </w:r>
    </w:p>
    <w:p w14:paraId="522961CF" w14:textId="77777777" w:rsidR="000B660E" w:rsidRPr="0019537B" w:rsidRDefault="000B660E" w:rsidP="000B660E">
      <w:r w:rsidRPr="0019537B">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AEAA089" w14:textId="77777777" w:rsidR="000B660E" w:rsidRPr="0019537B" w:rsidRDefault="000B660E" w:rsidP="000B660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461D9B75"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8E1C2B9"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07F830A4" w14:textId="77777777" w:rsidR="000B660E" w:rsidRPr="0019537B" w:rsidRDefault="000B660E" w:rsidP="000B660E">
      <w:r w:rsidRPr="0019537B">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19537B" w:rsidRDefault="000B660E" w:rsidP="000B660E">
      <w:r w:rsidRPr="0019537B">
        <w:t xml:space="preserve">For FR2, when the CSI-RS for CBD measurement </w:t>
      </w:r>
      <w:r w:rsidRPr="0019537B">
        <w:rPr>
          <w:rFonts w:eastAsia="Malgun Gothic"/>
          <w:lang w:eastAsia="ja-JP"/>
        </w:rPr>
        <w:t xml:space="preserve">on one CC </w:t>
      </w:r>
      <w:r w:rsidRPr="0019537B">
        <w:t>is in the same OFDM symbol as SSB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SSB. Longer evaluation period for CSI-RS based CBD measurement is expected, and no requirements are defined.</w:t>
      </w:r>
    </w:p>
    <w:p w14:paraId="4DD8E11A" w14:textId="77777777" w:rsidR="000B660E" w:rsidRPr="0019537B" w:rsidRDefault="000B660E" w:rsidP="000B660E">
      <w:pPr>
        <w:rPr>
          <w:rFonts w:eastAsia="?? ??"/>
        </w:rPr>
      </w:pPr>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44080EF" w14:textId="77777777" w:rsidR="000B660E" w:rsidRPr="0019537B" w:rsidRDefault="000B660E" w:rsidP="000B660E">
      <w:pPr>
        <w:pStyle w:val="Heading3"/>
      </w:pPr>
      <w:r w:rsidRPr="0019537B">
        <w:t>8.5B.7</w:t>
      </w:r>
      <w:r w:rsidRPr="0019537B">
        <w:tab/>
        <w:t>Scheduling availability of UE during beam failure detection for Redcap</w:t>
      </w:r>
    </w:p>
    <w:p w14:paraId="099F062D" w14:textId="77777777" w:rsidR="000B660E" w:rsidRPr="0019537B" w:rsidRDefault="000B660E" w:rsidP="000B660E">
      <w:pPr>
        <w:rPr>
          <w:lang w:eastAsia="zh-CN"/>
        </w:rPr>
      </w:pPr>
      <w:r w:rsidRPr="0019537B">
        <w:rPr>
          <w:lang w:eastAsia="zh-CN"/>
        </w:rPr>
        <w:t>Scheduling availability restrictions when the UE is performing beam failure detection are described in the following clauses.</w:t>
      </w:r>
    </w:p>
    <w:p w14:paraId="34BCAC6A" w14:textId="77777777" w:rsidR="000B660E" w:rsidRPr="0019537B" w:rsidRDefault="000B660E" w:rsidP="000B660E">
      <w:pPr>
        <w:pStyle w:val="Heading4"/>
      </w:pPr>
      <w:r w:rsidRPr="0019537B">
        <w:rPr>
          <w:rFonts w:eastAsia="?? ??"/>
        </w:rPr>
        <w:t>8.5B.</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52F1D99" w14:textId="77777777" w:rsidR="000B660E" w:rsidRPr="0019537B" w:rsidRDefault="000B660E" w:rsidP="000B660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B8F4E2C" w14:textId="77777777" w:rsidR="000B660E" w:rsidRPr="0019537B" w:rsidRDefault="000B660E" w:rsidP="000B660E">
      <w:pPr>
        <w:pStyle w:val="Heading4"/>
      </w:pPr>
      <w:r w:rsidRPr="0019537B">
        <w:t>8.5B.</w:t>
      </w:r>
      <w:r w:rsidRPr="0019537B">
        <w:rPr>
          <w:lang w:eastAsia="ja-JP"/>
        </w:rPr>
        <w:t>7</w:t>
      </w:r>
      <w:r w:rsidRPr="0019537B">
        <w:t>.2</w:t>
      </w:r>
      <w:r w:rsidRPr="0019537B">
        <w:tab/>
        <w:t>Scheduling availability of UE performing beam failure detection with a different subcarrier spacing than PDSCH/PDCCH on FR1</w:t>
      </w:r>
    </w:p>
    <w:p w14:paraId="03B6D4CA"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180E04F4" w14:textId="77777777" w:rsidR="000B660E" w:rsidRPr="0019537B" w:rsidRDefault="000B660E" w:rsidP="000B660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CE0C7A0" w14:textId="77777777" w:rsidR="000B660E" w:rsidRPr="0019537B" w:rsidRDefault="000B660E" w:rsidP="000B660E">
      <w:pPr>
        <w:pStyle w:val="Heading4"/>
      </w:pPr>
      <w:r w:rsidRPr="0019537B">
        <w:t>8.5B.</w:t>
      </w:r>
      <w:r w:rsidRPr="0019537B">
        <w:rPr>
          <w:lang w:eastAsia="ja-JP"/>
        </w:rPr>
        <w:t>7</w:t>
      </w:r>
      <w:r w:rsidRPr="0019537B">
        <w:t>.3</w:t>
      </w:r>
      <w:r w:rsidRPr="0019537B">
        <w:tab/>
        <w:t>Scheduling availability of UE performing beam failure detection on FR2</w:t>
      </w:r>
    </w:p>
    <w:p w14:paraId="06572DCE"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5984E1DF" w14:textId="77777777" w:rsidR="000B660E" w:rsidRPr="0019537B" w:rsidRDefault="000B660E" w:rsidP="000B660E">
      <w:pPr>
        <w:ind w:left="568" w:hanging="284"/>
        <w:rPr>
          <w:lang w:eastAsia="zh-CN"/>
        </w:rPr>
      </w:pPr>
      <w:r w:rsidRPr="0019537B">
        <w:rPr>
          <w:lang w:eastAsia="zh-CN"/>
        </w:rPr>
        <w:lastRenderedPageBreak/>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59D9FE07"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1AF34077" w14:textId="77777777" w:rsidR="000B660E" w:rsidRPr="0019537B" w:rsidRDefault="000B660E" w:rsidP="000B660E">
      <w:pPr>
        <w:pStyle w:val="B10"/>
        <w:rPr>
          <w:lang w:eastAsia="zh-CN"/>
        </w:rPr>
      </w:pPr>
      <w:r w:rsidRPr="0019537B">
        <w:rPr>
          <w:lang w:eastAsia="zh-CN"/>
        </w:rPr>
        <w:t>-</w:t>
      </w:r>
      <w:r w:rsidRPr="0019537B">
        <w:rPr>
          <w:lang w:eastAsia="zh-CN"/>
        </w:rPr>
        <w:tab/>
        <w:t>Otherwise</w:t>
      </w:r>
    </w:p>
    <w:p w14:paraId="00FCDA9E"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BFD</w:t>
      </w:r>
      <w:r w:rsidRPr="0019537B">
        <w:rPr>
          <w:lang w:eastAsia="ja-JP"/>
        </w:rPr>
        <w:t>-RS resource symbols to be measured for beam failure detection.</w:t>
      </w:r>
    </w:p>
    <w:p w14:paraId="7F5B9A83"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78439FDB"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5587B22"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19537B" w:rsidRDefault="00EE1573" w:rsidP="00EE157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19537B" w:rsidRDefault="00EE1573" w:rsidP="00EE157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19537B" w:rsidRDefault="000B660E" w:rsidP="000B660E">
      <w:pPr>
        <w:pStyle w:val="Heading3"/>
      </w:pPr>
      <w:r w:rsidRPr="0019537B">
        <w:t>8.5B.8</w:t>
      </w:r>
      <w:r w:rsidRPr="0019537B">
        <w:tab/>
        <w:t>Scheduling availability of UE during candidate beam detection for Redcap</w:t>
      </w:r>
    </w:p>
    <w:p w14:paraId="5BCCCEE7" w14:textId="77777777" w:rsidR="000B660E" w:rsidRPr="0019537B" w:rsidRDefault="000B660E" w:rsidP="000B660E">
      <w:pPr>
        <w:rPr>
          <w:lang w:eastAsia="zh-CN"/>
        </w:rPr>
      </w:pPr>
      <w:r w:rsidRPr="0019537B">
        <w:rPr>
          <w:lang w:eastAsia="zh-CN"/>
        </w:rPr>
        <w:t>Scheduling availability restrictions when the UE is performing L1-RSRP measurement for candidate beam detection are described in the following clauses.</w:t>
      </w:r>
    </w:p>
    <w:p w14:paraId="5B2A570C" w14:textId="77777777" w:rsidR="000B660E" w:rsidRPr="0019537B" w:rsidRDefault="000B660E" w:rsidP="000B660E">
      <w:pPr>
        <w:pStyle w:val="Heading4"/>
      </w:pPr>
      <w:r w:rsidRPr="0019537B">
        <w:t>8.5B.8.1</w:t>
      </w:r>
      <w:r w:rsidRPr="0019537B">
        <w:tab/>
        <w:t>Scheduling availability of UE performing L1-RSRP measurement with a same subcarrier spacing as PDSCH/PDCCH on FR1</w:t>
      </w:r>
    </w:p>
    <w:p w14:paraId="025A4D1E" w14:textId="77777777" w:rsidR="000B660E" w:rsidRPr="0019537B" w:rsidRDefault="000B660E" w:rsidP="000B660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5D4D1EA3" w14:textId="77777777" w:rsidR="000B660E" w:rsidRPr="0019537B" w:rsidRDefault="000B660E" w:rsidP="000B660E">
      <w:pPr>
        <w:pStyle w:val="Heading4"/>
      </w:pPr>
      <w:r w:rsidRPr="0019537B">
        <w:t>8.5B.8.2</w:t>
      </w:r>
      <w:r w:rsidRPr="0019537B">
        <w:tab/>
        <w:t>Scheduling availability of UE performing L1-RSRP measurement with a different subcarrier spacing than PDSCH/PDCCH on FR1</w:t>
      </w:r>
    </w:p>
    <w:p w14:paraId="729D2988"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124F40D8" w14:textId="77777777" w:rsidR="000B660E" w:rsidRPr="0019537B" w:rsidRDefault="000B660E" w:rsidP="000B660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5774A75" w14:textId="77777777" w:rsidR="000B660E" w:rsidRPr="0019537B" w:rsidRDefault="000B660E" w:rsidP="000B660E">
      <w:pPr>
        <w:pStyle w:val="Heading4"/>
      </w:pPr>
      <w:r w:rsidRPr="0019537B">
        <w:t>8.5B.8.3</w:t>
      </w:r>
      <w:r w:rsidRPr="0019537B">
        <w:tab/>
        <w:t>Scheduling availability of UE performing L1-RSRP measurement on FR2</w:t>
      </w:r>
    </w:p>
    <w:p w14:paraId="4C700F85"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021030D2" w14:textId="77777777" w:rsidR="000B660E" w:rsidRPr="0019537B" w:rsidRDefault="000B660E" w:rsidP="000B660E">
      <w:pPr>
        <w:pStyle w:val="B1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w:t>
      </w:r>
      <w:r w:rsidRPr="0019537B">
        <w:rPr>
          <w:lang w:eastAsia="zh-CN"/>
        </w:rPr>
        <w:t>CSI-RS for tracking or CSI-RS for CQI</w:t>
      </w:r>
      <w:r w:rsidRPr="0019537B">
        <w:rPr>
          <w:lang w:eastAsia="ja-JP"/>
        </w:rPr>
        <w:t xml:space="preserve"> on </w:t>
      </w:r>
      <w:r w:rsidRPr="0019537B">
        <w:rPr>
          <w:rFonts w:eastAsia="MS Mincho"/>
          <w:lang w:eastAsia="ja-JP"/>
        </w:rPr>
        <w:t>reference</w:t>
      </w:r>
      <w:r w:rsidRPr="0019537B">
        <w:rPr>
          <w:lang w:eastAsia="ja-JP"/>
        </w:rPr>
        <w:t xml:space="preserve"> symbols to be measured for candidate beam detection.</w:t>
      </w:r>
    </w:p>
    <w:p w14:paraId="422D910D"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6922725E"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698A7E67" w14:textId="77777777" w:rsidR="000B660E" w:rsidRPr="0019537B" w:rsidRDefault="000B660E" w:rsidP="000B660E">
      <w:pPr>
        <w:pStyle w:val="B10"/>
        <w:rPr>
          <w:lang w:eastAsia="ja-JP"/>
        </w:rPr>
      </w:pPr>
      <w:r w:rsidRPr="0019537B">
        <w:rPr>
          <w:rFonts w:eastAsia="Yu Mincho" w:hint="eastAsia"/>
          <w:lang w:eastAsia="ja-JP"/>
        </w:rPr>
        <w:lastRenderedPageBreak/>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19537B" w:rsidRDefault="009036D2" w:rsidP="009036D2">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19537B" w:rsidRDefault="009036D2" w:rsidP="009036D2">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19537B" w:rsidRDefault="000B660E" w:rsidP="000B660E">
      <w:pPr>
        <w:pStyle w:val="Heading3"/>
      </w:pPr>
      <w:r w:rsidRPr="0019537B">
        <w:t>8.5B.9</w:t>
      </w:r>
      <w:r w:rsidRPr="0019537B">
        <w:tab/>
        <w:t>Minimum requirement at transitions for beam failure detection for Redcap</w:t>
      </w:r>
    </w:p>
    <w:p w14:paraId="20D28930" w14:textId="7F24785C" w:rsidR="00D63DD2" w:rsidRPr="0019537B" w:rsidRDefault="00C9447D" w:rsidP="00D63DD2">
      <w:r w:rsidRPr="0019537B">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19537B" w:rsidRDefault="00D63DD2" w:rsidP="00D63DD2">
      <w:r w:rsidRPr="0019537B">
        <w:t>The requirements in clause 8.5.10 shall also apply except the scenarios described above.</w:t>
      </w:r>
    </w:p>
    <w:p w14:paraId="2DFF1E6C" w14:textId="77777777" w:rsidR="00FA444E" w:rsidRPr="0019537B" w:rsidRDefault="00FA444E" w:rsidP="00FA444E">
      <w:pPr>
        <w:pStyle w:val="Heading2"/>
      </w:pPr>
      <w:r w:rsidRPr="0019537B">
        <w:t>8.5C</w:t>
      </w:r>
      <w:r w:rsidRPr="0019537B">
        <w:tab/>
        <w:t>Link Recovery Procedures for Satellite Access</w:t>
      </w:r>
    </w:p>
    <w:p w14:paraId="41465B5B" w14:textId="77777777" w:rsidR="00FA444E" w:rsidRPr="0019537B" w:rsidRDefault="00FA444E" w:rsidP="00FA444E">
      <w:pPr>
        <w:pStyle w:val="Heading3"/>
      </w:pPr>
      <w:r w:rsidRPr="0019537B">
        <w:t>8.5C.1</w:t>
      </w:r>
      <w:r w:rsidRPr="0019537B">
        <w:tab/>
        <w:t>Introduction</w:t>
      </w:r>
    </w:p>
    <w:p w14:paraId="7027FF71" w14:textId="40F7967B" w:rsidR="00AA0134" w:rsidRPr="007B2C7C" w:rsidRDefault="00AA0134" w:rsidP="00AA0134">
      <w:pPr>
        <w:rPr>
          <w:lang w:val="en-US"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val="en-US" w:eastAsia="en-GB"/>
        </w:rPr>
        <w:t>PCell and the UE is configured with only PCell, which is served by satellite access node (SAN).</w:t>
      </w:r>
    </w:p>
    <w:p w14:paraId="497F7EB2" w14:textId="7554C732" w:rsidR="00AA0134" w:rsidRPr="007B2C7C" w:rsidRDefault="00AA0134" w:rsidP="00AA0134">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w:t>
      </w:r>
    </w:p>
    <w:p w14:paraId="3B2C5B31" w14:textId="506AB330" w:rsidR="00AA0134" w:rsidRPr="007B2C7C" w:rsidRDefault="00AA0134" w:rsidP="00AA0134">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FB32930" w14:textId="28C5B31A" w:rsidR="00AA0134" w:rsidRPr="007B2C7C" w:rsidRDefault="00463C4E" w:rsidP="00AA0134">
      <w:pPr>
        <w:rPr>
          <w:rFonts w:eastAsia="?? ??" w:cs="v5.0.0"/>
          <w:lang w:eastAsia="en-GB"/>
        </w:rPr>
      </w:pPr>
      <w:r>
        <w:rPr>
          <w:rFonts w:eastAsia="?? ??" w:cs="v5.0.0"/>
          <w:lang w:eastAsia="en-GB"/>
        </w:rPr>
        <w:t xml:space="preserve">The threshold </w:t>
      </w:r>
      <w:r>
        <w:rPr>
          <w:rFonts w:cs="v5.0.0"/>
          <w:lang w:eastAsia="en-GB"/>
        </w:rPr>
        <w:t>Q</w:t>
      </w:r>
      <w:r>
        <w:rPr>
          <w:rFonts w:cs="v5.0.0"/>
          <w:vertAlign w:val="subscript"/>
          <w:lang w:eastAsia="en-GB"/>
        </w:rPr>
        <w:t>out_LR</w:t>
      </w:r>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r>
        <w:rPr>
          <w:rFonts w:cs="v5.0.0"/>
          <w:lang w:eastAsia="en-GB"/>
        </w:rPr>
        <w:t>Q</w:t>
      </w:r>
      <w:r>
        <w:rPr>
          <w:rFonts w:cs="v5.0.0"/>
          <w:vertAlign w:val="subscript"/>
          <w:lang w:eastAsia="en-GB"/>
        </w:rPr>
        <w:t>out_LR_SSB</w:t>
      </w:r>
      <w:r>
        <w:rPr>
          <w:rFonts w:eastAsia="?? ??" w:cs="v5.0.0"/>
          <w:lang w:eastAsia="en-GB"/>
        </w:rPr>
        <w:t xml:space="preserve"> is derived based on the hypothetical PDCCH transmission parameters listed in table 8.5</w:t>
      </w:r>
      <w:r>
        <w:rPr>
          <w:rFonts w:eastAsia="SimSun" w:cs="v5.0.0" w:hint="eastAsia"/>
          <w:lang w:val="en-US" w:eastAsia="zh-CN"/>
        </w:rPr>
        <w:t>C</w:t>
      </w:r>
      <w:r>
        <w:rPr>
          <w:rFonts w:eastAsia="?? ??" w:cs="v5.0.0"/>
          <w:lang w:eastAsia="en-GB"/>
        </w:rPr>
        <w:t xml:space="preserve">.2.1-1. For CSI-RS based beam failure detection, </w:t>
      </w:r>
      <w:r>
        <w:rPr>
          <w:rFonts w:cs="v5.0.0"/>
          <w:lang w:eastAsia="en-GB"/>
        </w:rPr>
        <w:t>Q</w:t>
      </w:r>
      <w:r>
        <w:rPr>
          <w:rFonts w:cs="v5.0.0"/>
          <w:vertAlign w:val="subscript"/>
          <w:lang w:eastAsia="en-GB"/>
        </w:rPr>
        <w:t>out_LR_CSI-RS</w:t>
      </w:r>
      <w:r>
        <w:rPr>
          <w:rFonts w:eastAsia="?? ??" w:cs="v5.0.0"/>
          <w:lang w:eastAsia="en-GB"/>
        </w:rPr>
        <w:t xml:space="preserve"> is derived based on the hypothetical PDCCH transmission parameters listed in table 8.5C.3.1-1.</w:t>
      </w:r>
    </w:p>
    <w:p w14:paraId="2EC0B149" w14:textId="5418484F" w:rsidR="00FA444E" w:rsidRPr="0019537B" w:rsidRDefault="00AA0134" w:rsidP="00AA0134">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w:t>
      </w:r>
    </w:p>
    <w:p w14:paraId="315E1736" w14:textId="77777777" w:rsidR="00FA444E" w:rsidRPr="0019537B" w:rsidRDefault="00FA444E" w:rsidP="00FA444E">
      <w:pPr>
        <w:pStyle w:val="Heading3"/>
      </w:pPr>
      <w:r w:rsidRPr="0019537B">
        <w:t>8.5C.2</w:t>
      </w:r>
      <w:r w:rsidRPr="0019537B">
        <w:tab/>
        <w:t>Requirements for SSB based beam failure detection</w:t>
      </w:r>
    </w:p>
    <w:p w14:paraId="01AD365B" w14:textId="77777777" w:rsidR="00FA444E" w:rsidRPr="0019537B" w:rsidRDefault="00FA444E" w:rsidP="00FA444E">
      <w:pPr>
        <w:pStyle w:val="Heading4"/>
      </w:pPr>
      <w:r w:rsidRPr="0019537B">
        <w:rPr>
          <w:rFonts w:eastAsia="?? ??"/>
        </w:rPr>
        <w:t>8.5C.2.1</w:t>
      </w:r>
      <w:r w:rsidRPr="0019537B">
        <w:rPr>
          <w:rFonts w:eastAsia="?? ??"/>
        </w:rPr>
        <w:tab/>
      </w:r>
      <w:r w:rsidRPr="0019537B">
        <w:t>Introduction</w:t>
      </w:r>
    </w:p>
    <w:p w14:paraId="6D0AFC53" w14:textId="429AD16C" w:rsidR="00FA444E" w:rsidRPr="0019537B" w:rsidRDefault="00AA0134"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8.5C.2.2.</w:t>
      </w:r>
    </w:p>
    <w:p w14:paraId="597EEFFE" w14:textId="77777777" w:rsidR="00FA444E" w:rsidRPr="0019537B" w:rsidRDefault="00FA444E" w:rsidP="00FA444E">
      <w:pPr>
        <w:pStyle w:val="TH"/>
      </w:pPr>
      <w:r w:rsidRPr="0019537B">
        <w:lastRenderedPageBreak/>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FA444E" w:rsidRPr="0019537B"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19537B" w:rsidRDefault="00FA444E" w:rsidP="002E2A04">
            <w:pPr>
              <w:pStyle w:val="TAC"/>
            </w:pPr>
            <w:r w:rsidRPr="0019537B">
              <w:t>1-0</w:t>
            </w:r>
          </w:p>
        </w:tc>
      </w:tr>
      <w:tr w:rsidR="00FA444E" w:rsidRPr="0019537B"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19537B" w:rsidRDefault="00FA444E" w:rsidP="002E2A04">
            <w:pPr>
              <w:pStyle w:val="TAC"/>
            </w:pPr>
            <w:r w:rsidRPr="0019537B">
              <w:t>2</w:t>
            </w:r>
          </w:p>
        </w:tc>
      </w:tr>
      <w:tr w:rsidR="00FA444E" w:rsidRPr="0019537B"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19537B" w:rsidRDefault="00FA444E" w:rsidP="002E2A04">
            <w:pPr>
              <w:pStyle w:val="TAC"/>
            </w:pPr>
            <w:r w:rsidRPr="0019537B">
              <w:t>8</w:t>
            </w:r>
          </w:p>
        </w:tc>
      </w:tr>
      <w:tr w:rsidR="00FA444E" w:rsidRPr="0019537B"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19537B" w:rsidRDefault="005D2CAC" w:rsidP="002E2A04">
            <w:pPr>
              <w:pStyle w:val="TAC"/>
            </w:pPr>
            <w:r w:rsidRPr="0019537B">
              <w:t>0</w:t>
            </w:r>
            <w:r>
              <w:t xml:space="preserve"> dB</w:t>
            </w:r>
          </w:p>
        </w:tc>
      </w:tr>
      <w:tr w:rsidR="00FA444E" w:rsidRPr="0019537B"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19537B" w:rsidRDefault="005D2CAC" w:rsidP="002E2A04">
            <w:pPr>
              <w:pStyle w:val="TAC"/>
            </w:pPr>
            <w:r w:rsidRPr="0019537B">
              <w:t>0</w:t>
            </w:r>
            <w:r>
              <w:t xml:space="preserve"> dB</w:t>
            </w:r>
          </w:p>
        </w:tc>
      </w:tr>
      <w:tr w:rsidR="00FA444E" w:rsidRPr="0019537B"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19537B" w:rsidRDefault="00FA444E" w:rsidP="002E2A04">
            <w:pPr>
              <w:pStyle w:val="TAC"/>
            </w:pPr>
            <w:r w:rsidRPr="0019537B">
              <w:t>24</w:t>
            </w:r>
          </w:p>
        </w:tc>
      </w:tr>
      <w:tr w:rsidR="00FA444E" w:rsidRPr="0019537B"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19537B" w:rsidRDefault="00FA444E" w:rsidP="002E2A04">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FA444E" w:rsidRPr="0019537B"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19537B" w:rsidRDefault="00FA444E" w:rsidP="002E2A04">
            <w:pPr>
              <w:pStyle w:val="TAC"/>
            </w:pPr>
            <w:r w:rsidRPr="0019537B">
              <w:t>6</w:t>
            </w:r>
          </w:p>
        </w:tc>
      </w:tr>
      <w:tr w:rsidR="00FA444E" w:rsidRPr="0019537B"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19537B" w:rsidRDefault="00FA444E" w:rsidP="002E2A04">
            <w:pPr>
              <w:pStyle w:val="TAC"/>
            </w:pPr>
            <w:r w:rsidRPr="0019537B">
              <w:t>Normal</w:t>
            </w:r>
          </w:p>
        </w:tc>
      </w:tr>
      <w:tr w:rsidR="00FA444E" w:rsidRPr="0019537B"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19537B" w:rsidRDefault="00FA444E" w:rsidP="002E2A04">
            <w:pPr>
              <w:pStyle w:val="TAC"/>
            </w:pPr>
            <w:r w:rsidRPr="0019537B">
              <w:t>Distributed</w:t>
            </w:r>
          </w:p>
        </w:tc>
      </w:tr>
    </w:tbl>
    <w:p w14:paraId="180A47A6" w14:textId="77777777" w:rsidR="00FA444E" w:rsidRPr="0019537B" w:rsidRDefault="00FA444E" w:rsidP="00FA444E"/>
    <w:p w14:paraId="5D6B61A0" w14:textId="77777777" w:rsidR="00FA444E" w:rsidRPr="0019537B" w:rsidRDefault="00FA444E" w:rsidP="00FA444E">
      <w:pPr>
        <w:pStyle w:val="Heading4"/>
      </w:pPr>
      <w:r w:rsidRPr="0019537B">
        <w:rPr>
          <w:rFonts w:eastAsia="?? ??"/>
        </w:rPr>
        <w:t>8.5C.2.2</w:t>
      </w:r>
      <w:r w:rsidRPr="0019537B">
        <w:rPr>
          <w:rFonts w:eastAsia="?? ??"/>
        </w:rPr>
        <w:tab/>
      </w:r>
      <w:r w:rsidRPr="0019537B">
        <w:t>Minimum requirement</w:t>
      </w:r>
    </w:p>
    <w:p w14:paraId="7B8D2B69" w14:textId="54CB8308" w:rsidR="00FA444E" w:rsidRPr="0019537B" w:rsidRDefault="00AA0134" w:rsidP="00FA444E">
      <w:pPr>
        <w:rPr>
          <w:rFonts w:eastAsia="?? ??"/>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3DAD2005" w14:textId="08988A37" w:rsidR="001D6331" w:rsidRPr="0019537B" w:rsidRDefault="001D6331" w:rsidP="001D6331">
      <w:pPr>
        <w:rPr>
          <w:rFonts w:eastAsia="?? ??"/>
        </w:rPr>
      </w:pPr>
      <w:r w:rsidRPr="0019537B">
        <w:rPr>
          <w:rFonts w:eastAsia="?? ??"/>
        </w:rPr>
        <w:t xml:space="preserve">The value of </w:t>
      </w:r>
      <w:r w:rsidRPr="0019537B">
        <w:t>T</w:t>
      </w:r>
      <w:r w:rsidRPr="0019537B">
        <w:rPr>
          <w:vertAlign w:val="subscript"/>
        </w:rPr>
        <w:t>Evaluate_BFD_SSB</w:t>
      </w:r>
      <w:r w:rsidRPr="0019537B">
        <w:rPr>
          <w:rFonts w:eastAsia="?? ??"/>
        </w:rPr>
        <w:t xml:space="preserve"> is defined in </w:t>
      </w:r>
      <w:r w:rsidR="005D2CAC">
        <w:rPr>
          <w:rFonts w:eastAsia="?? ??"/>
        </w:rPr>
        <w:t>table</w:t>
      </w:r>
      <w:r w:rsidRPr="0019537B">
        <w:rPr>
          <w:rFonts w:eastAsia="?? ??"/>
        </w:rPr>
        <w:t xml:space="preserve"> 8.5C.2.2-1 for </w:t>
      </w:r>
      <w:r w:rsidR="007F6B55">
        <w:rPr>
          <w:rFonts w:eastAsia="SimSun" w:hint="eastAsia"/>
          <w:lang w:eastAsia="zh-CN"/>
        </w:rPr>
        <w:t>FR1-NTN</w:t>
      </w:r>
      <w:r w:rsidRPr="0019537B">
        <w:rPr>
          <w:rFonts w:eastAsia="?? ??"/>
        </w:rPr>
        <w:t>.</w:t>
      </w:r>
    </w:p>
    <w:p w14:paraId="35B223C7" w14:textId="77777777" w:rsidR="001D6331" w:rsidRPr="0019537B" w:rsidRDefault="001D6331" w:rsidP="001D6331">
      <w:pPr>
        <w:rPr>
          <w:rFonts w:eastAsia="SimSun"/>
        </w:rPr>
      </w:pPr>
      <w:r w:rsidRPr="0019537B">
        <w:rPr>
          <w:rFonts w:eastAsia="SimSun"/>
        </w:rPr>
        <w:t>P value for an RLM-RS resource to be measured is defined as</w:t>
      </w:r>
    </w:p>
    <w:p w14:paraId="0E13597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75C11B6"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422020AC"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592511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393E64D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29AFFC8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5F7882A4"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D38AA1E"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1E300E2"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2CA5E2F3"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2F30A789" w14:textId="73801BD5" w:rsidR="001D6331" w:rsidRPr="0019537B" w:rsidRDefault="001D6331" w:rsidP="001D6331">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403F7E76" w14:textId="5EFB0392" w:rsidR="00FA444E" w:rsidRPr="0019537B" w:rsidRDefault="00FA444E" w:rsidP="00FA444E">
      <w:pPr>
        <w:rPr>
          <w:rFonts w:eastAsia="?? ??"/>
        </w:rPr>
      </w:pPr>
      <w:r w:rsidRPr="0019537B">
        <w:rPr>
          <w:rFonts w:eastAsia="?? ??"/>
        </w:rPr>
        <w:t xml:space="preserve">For an </w:t>
      </w:r>
      <w:r w:rsidR="007047EA">
        <w:rPr>
          <w:rFonts w:eastAsia="SimSun" w:hint="eastAsia"/>
          <w:lang w:eastAsia="zh-CN"/>
        </w:rPr>
        <w:t>FR1-NTN</w:t>
      </w:r>
      <w:r w:rsidR="007047EA">
        <w:rPr>
          <w:rFonts w:eastAsia="?? ??"/>
        </w:rPr>
        <w:t xml:space="preserve"> </w:t>
      </w:r>
      <w:r w:rsidR="00A91DA3">
        <w:rPr>
          <w:rFonts w:eastAsia="?? ??"/>
        </w:rPr>
        <w:t>s</w:t>
      </w:r>
      <w:r w:rsidRPr="0019537B">
        <w:rPr>
          <w:rFonts w:eastAsia="?? ??"/>
        </w:rPr>
        <w:t>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EE356CC" w14:textId="5EC4DC97" w:rsidR="00FA444E" w:rsidRPr="0019537B" w:rsidRDefault="00FA444E" w:rsidP="00FA444E">
      <w:pPr>
        <w:pStyle w:val="TH"/>
      </w:pPr>
      <w:r w:rsidRPr="0019537B">
        <w:t>Table 8.5C.2.2-1: Evaluation period T</w:t>
      </w:r>
      <w:r w:rsidRPr="0019537B">
        <w:rPr>
          <w:vertAlign w:val="subscript"/>
        </w:rPr>
        <w:t>Evaluate_BFD_SSB</w:t>
      </w:r>
      <w:r w:rsidRPr="0019537B">
        <w:t xml:space="preserve"> for </w:t>
      </w:r>
      <w:r w:rsidR="00B96936">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A444E" w:rsidRPr="0019537B"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19537B" w:rsidRDefault="00FA444E" w:rsidP="002E2A0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19537B" w:rsidRDefault="00FA444E" w:rsidP="002E2A04">
            <w:pPr>
              <w:pStyle w:val="TAH"/>
            </w:pPr>
            <w:r w:rsidRPr="0019537B">
              <w:t>T</w:t>
            </w:r>
            <w:r w:rsidRPr="0019537B">
              <w:rPr>
                <w:vertAlign w:val="subscript"/>
              </w:rPr>
              <w:t>Evaluate_BFD_SSB</w:t>
            </w:r>
            <w:r w:rsidR="006F3653">
              <w:t xml:space="preserve"> </w:t>
            </w:r>
            <w:r w:rsidRPr="0019537B">
              <w:t>(ms)</w:t>
            </w:r>
            <w:r w:rsidR="006F3653">
              <w:t xml:space="preserve"> </w:t>
            </w:r>
          </w:p>
        </w:tc>
      </w:tr>
      <w:tr w:rsidR="00FA444E" w:rsidRPr="0019537B"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19537B" w:rsidRDefault="00FA444E" w:rsidP="002E2A04">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19537B" w:rsidRDefault="00FA444E" w:rsidP="002E2A04">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FA444E" w:rsidRPr="0019537B"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19537B" w:rsidRDefault="00FA444E" w:rsidP="002E2A04">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FA444E" w:rsidRPr="0019537B"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19537B" w:rsidRDefault="00FA444E" w:rsidP="002E2A04">
            <w:pPr>
              <w:pStyle w:val="TAC"/>
            </w:pP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19537B" w:rsidRDefault="00562EA2" w:rsidP="004841AA">
            <w:pPr>
              <w:pStyle w:val="TAN"/>
              <w:rPr>
                <w:rFonts w:cs="v4.2.0"/>
              </w:rPr>
            </w:pPr>
            <w:r>
              <w:t>NOTE</w:t>
            </w:r>
            <w:r w:rsidR="00FA444E" w:rsidRPr="0019537B">
              <w:t>:</w:t>
            </w:r>
            <w:r w:rsidR="004841AA" w:rsidRPr="0019537B">
              <w:tab/>
            </w:r>
            <w:r w:rsidR="00AA0134" w:rsidRPr="007B2C7C">
              <w:rPr>
                <w:rFonts w:cs="v4.2.0"/>
                <w:lang w:eastAsia="en-GB"/>
              </w:rPr>
              <w:t>T</w:t>
            </w:r>
            <w:r w:rsidR="00AA0134" w:rsidRPr="007B2C7C">
              <w:rPr>
                <w:rFonts w:cs="v4.2.0"/>
                <w:vertAlign w:val="subscript"/>
                <w:lang w:eastAsia="en-GB"/>
              </w:rPr>
              <w:t>SSB</w:t>
            </w:r>
            <w:r w:rsidR="00AA0134"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7B2C7C">
              <w:rPr>
                <w:lang w:eastAsia="en-GB"/>
              </w:rPr>
              <w:t>.</w:t>
            </w:r>
            <w:r w:rsidR="00AA0134" w:rsidRPr="007B2C7C">
              <w:rPr>
                <w:rFonts w:cs="v4.2.0"/>
                <w:lang w:eastAsia="en-GB"/>
              </w:rPr>
              <w:t xml:space="preserve"> T</w:t>
            </w:r>
            <w:r w:rsidR="00AA0134" w:rsidRPr="007B2C7C">
              <w:rPr>
                <w:rFonts w:cs="v4.2.0"/>
                <w:vertAlign w:val="subscript"/>
                <w:lang w:eastAsia="en-GB"/>
              </w:rPr>
              <w:t>DRX</w:t>
            </w:r>
            <w:r w:rsidR="00AA0134" w:rsidRPr="007B2C7C">
              <w:rPr>
                <w:lang w:eastAsia="en-GB"/>
              </w:rPr>
              <w:t xml:space="preserve"> is the DRX cycle length.</w:t>
            </w:r>
          </w:p>
        </w:tc>
      </w:tr>
    </w:tbl>
    <w:p w14:paraId="36C67154" w14:textId="77777777" w:rsidR="00FA444E" w:rsidRPr="0019537B" w:rsidRDefault="00FA444E" w:rsidP="00FA444E">
      <w:pPr>
        <w:rPr>
          <w:rFonts w:eastAsia="?? ??"/>
        </w:rPr>
      </w:pPr>
    </w:p>
    <w:p w14:paraId="75F66E5E" w14:textId="77777777" w:rsidR="00FA444E" w:rsidRPr="0019537B" w:rsidRDefault="00FA444E" w:rsidP="00FA444E">
      <w:pPr>
        <w:pStyle w:val="Heading4"/>
      </w:pPr>
      <w:r w:rsidRPr="0019537B">
        <w:lastRenderedPageBreak/>
        <w:t>8.5C.2.3</w:t>
      </w:r>
      <w:r w:rsidRPr="0019537B">
        <w:tab/>
        <w:t>Measurement restriction for SSB based beam failure detection</w:t>
      </w:r>
    </w:p>
    <w:p w14:paraId="09F4F799" w14:textId="77777777" w:rsidR="00FA444E" w:rsidRPr="0019537B" w:rsidRDefault="00FA444E" w:rsidP="00FA444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5CB6E58" w14:textId="414F83EB" w:rsidR="00FA444E" w:rsidRPr="0019537B" w:rsidRDefault="00FA444E" w:rsidP="00FA444E">
      <w:r w:rsidRPr="0019537B">
        <w:t xml:space="preserve">For </w:t>
      </w:r>
      <w:r w:rsidR="007A6AB0">
        <w:rPr>
          <w:rFonts w:eastAsia="SimSun" w:hint="eastAsia"/>
          <w:lang w:eastAsia="zh-CN"/>
        </w:rPr>
        <w:t>FR1-NTN</w:t>
      </w:r>
      <w:r w:rsidRPr="0019537B">
        <w:t xml:space="preserve">, when the SSB for BFD measurement is in the same OFDM symbol as CSI-RS for RLM, BFD, CBD or L1-RSRP measurement, </w:t>
      </w:r>
    </w:p>
    <w:p w14:paraId="3854DD91" w14:textId="77777777" w:rsidR="00FA444E" w:rsidRPr="0019537B" w:rsidRDefault="00FA444E" w:rsidP="00FA444E">
      <w:pPr>
        <w:pStyle w:val="B10"/>
      </w:pPr>
      <w:r w:rsidRPr="0019537B">
        <w:t>-</w:t>
      </w:r>
      <w:r w:rsidRPr="0019537B">
        <w:tab/>
        <w:t>If SSB and CSI-RS have same SCS, UE shall be able to measure the SSB for BFD measurement without any restriction;</w:t>
      </w:r>
    </w:p>
    <w:p w14:paraId="2AC4D4F9" w14:textId="77777777" w:rsidR="00FA444E" w:rsidRPr="0019537B" w:rsidRDefault="00FA444E" w:rsidP="00FA444E">
      <w:pPr>
        <w:pStyle w:val="B10"/>
      </w:pPr>
      <w:r w:rsidRPr="0019537B">
        <w:t>-</w:t>
      </w:r>
      <w:r w:rsidRPr="0019537B">
        <w:tab/>
        <w:t>If SSB and CSI-RS have different SCS,</w:t>
      </w:r>
    </w:p>
    <w:p w14:paraId="5C2B315E"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0011C5FC"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44E4F810" w14:textId="77777777" w:rsidR="00FA444E" w:rsidRPr="0019537B" w:rsidRDefault="00FA444E" w:rsidP="00FA444E">
      <w:pPr>
        <w:pStyle w:val="Heading3"/>
      </w:pPr>
      <w:r w:rsidRPr="0019537B">
        <w:t>8.5C.3</w:t>
      </w:r>
      <w:r w:rsidRPr="0019537B">
        <w:tab/>
        <w:t>Requirements for CSI-RS based beam failure detection</w:t>
      </w:r>
    </w:p>
    <w:p w14:paraId="1F0D5B67" w14:textId="77777777" w:rsidR="00FA444E" w:rsidRPr="0019537B" w:rsidRDefault="00FA444E" w:rsidP="00FA444E">
      <w:pPr>
        <w:pStyle w:val="Heading4"/>
      </w:pPr>
      <w:r w:rsidRPr="0019537B">
        <w:rPr>
          <w:rFonts w:eastAsia="?? ??"/>
        </w:rPr>
        <w:t>8.5C.3.1</w:t>
      </w:r>
      <w:r w:rsidRPr="0019537B">
        <w:rPr>
          <w:rFonts w:eastAsia="?? ??"/>
        </w:rPr>
        <w:tab/>
      </w:r>
      <w:r w:rsidRPr="0019537B">
        <w:t>Introduction</w:t>
      </w:r>
    </w:p>
    <w:p w14:paraId="5E783A82" w14:textId="2224CAD8" w:rsidR="00FA444E" w:rsidRPr="0019537B" w:rsidRDefault="00330672"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56980FE" w14:textId="77777777" w:rsidR="00FA444E" w:rsidRPr="0019537B" w:rsidRDefault="00FA444E" w:rsidP="00FA444E">
      <w:pPr>
        <w:pStyle w:val="TH"/>
      </w:pPr>
      <w:r w:rsidRPr="0019537B">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FA444E" w:rsidRPr="0019537B"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19537B" w:rsidRDefault="00FA444E" w:rsidP="002E2A04">
            <w:pPr>
              <w:pStyle w:val="TAC"/>
            </w:pPr>
            <w:r w:rsidRPr="0019537B">
              <w:t>1-0</w:t>
            </w:r>
          </w:p>
        </w:tc>
      </w:tr>
      <w:tr w:rsidR="00FA444E" w:rsidRPr="0019537B"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19537B" w:rsidRDefault="00FA444E" w:rsidP="002E2A04">
            <w:pPr>
              <w:pStyle w:val="TAC"/>
            </w:pPr>
            <w:r w:rsidRPr="0019537B">
              <w:t>2</w:t>
            </w:r>
          </w:p>
        </w:tc>
      </w:tr>
      <w:tr w:rsidR="00FA444E" w:rsidRPr="0019537B"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19537B" w:rsidRDefault="00FA444E" w:rsidP="002E2A04">
            <w:pPr>
              <w:pStyle w:val="TAC"/>
            </w:pPr>
            <w:r w:rsidRPr="0019537B">
              <w:t>8</w:t>
            </w:r>
          </w:p>
        </w:tc>
      </w:tr>
      <w:tr w:rsidR="00FA444E" w:rsidRPr="0019537B"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19537B" w:rsidRDefault="005D2CAC" w:rsidP="002E2A04">
            <w:pPr>
              <w:pStyle w:val="TAC"/>
            </w:pPr>
            <w:r w:rsidRPr="0019537B">
              <w:t>0</w:t>
            </w:r>
            <w:r>
              <w:t xml:space="preserve"> dB</w:t>
            </w:r>
          </w:p>
        </w:tc>
      </w:tr>
      <w:tr w:rsidR="00FA444E" w:rsidRPr="0019537B"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19537B" w:rsidRDefault="005D2CAC" w:rsidP="002E2A04">
            <w:pPr>
              <w:pStyle w:val="TAC"/>
            </w:pPr>
            <w:r w:rsidRPr="0019537B">
              <w:t>0</w:t>
            </w:r>
            <w:r>
              <w:t xml:space="preserve"> dB</w:t>
            </w:r>
          </w:p>
        </w:tc>
      </w:tr>
      <w:tr w:rsidR="00FA444E" w:rsidRPr="0019537B"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19537B" w:rsidRDefault="00FA444E" w:rsidP="002E2A04">
            <w:pPr>
              <w:pStyle w:val="TAC"/>
            </w:pPr>
            <w:r w:rsidRPr="0019537B">
              <w:t>48</w:t>
            </w:r>
          </w:p>
        </w:tc>
      </w:tr>
      <w:tr w:rsidR="00FA444E" w:rsidRPr="0019537B"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19537B" w:rsidRDefault="00FA444E"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444E" w:rsidRPr="0019537B"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19537B" w:rsidRDefault="00FA444E" w:rsidP="002E2A04">
            <w:pPr>
              <w:pStyle w:val="TAC"/>
            </w:pPr>
            <w:r w:rsidRPr="0019537B">
              <w:t>6</w:t>
            </w:r>
          </w:p>
        </w:tc>
      </w:tr>
      <w:tr w:rsidR="00FA444E" w:rsidRPr="0019537B"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19537B" w:rsidRDefault="00FA444E" w:rsidP="002E2A04">
            <w:pPr>
              <w:pStyle w:val="TAC"/>
            </w:pPr>
            <w:r w:rsidRPr="0019537B">
              <w:t>Normal</w:t>
            </w:r>
          </w:p>
        </w:tc>
      </w:tr>
      <w:tr w:rsidR="00FA444E" w:rsidRPr="0019537B"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19537B" w:rsidRDefault="00FA444E" w:rsidP="002E2A04">
            <w:pPr>
              <w:pStyle w:val="TAC"/>
            </w:pPr>
            <w:r w:rsidRPr="0019537B">
              <w:t>Distributed</w:t>
            </w:r>
          </w:p>
        </w:tc>
      </w:tr>
    </w:tbl>
    <w:p w14:paraId="07AC933B" w14:textId="77777777" w:rsidR="00FA444E" w:rsidRPr="0019537B" w:rsidRDefault="00FA444E" w:rsidP="00FA444E"/>
    <w:p w14:paraId="0298F788" w14:textId="77777777" w:rsidR="00FA444E" w:rsidRPr="0019537B" w:rsidRDefault="00FA444E" w:rsidP="00FA444E">
      <w:pPr>
        <w:pStyle w:val="Heading4"/>
      </w:pPr>
      <w:r w:rsidRPr="0019537B">
        <w:rPr>
          <w:rFonts w:eastAsia="?? ??"/>
        </w:rPr>
        <w:t>8.5C.3.2</w:t>
      </w:r>
      <w:r w:rsidRPr="0019537B">
        <w:rPr>
          <w:rFonts w:eastAsia="?? ??"/>
        </w:rPr>
        <w:tab/>
      </w:r>
      <w:r w:rsidRPr="0019537B">
        <w:t>Minimum requirement</w:t>
      </w:r>
    </w:p>
    <w:p w14:paraId="415CDF9E" w14:textId="6156503C" w:rsidR="00FA444E" w:rsidRPr="0019537B" w:rsidRDefault="00330672" w:rsidP="00FA444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22FB879F" w14:textId="228499E7" w:rsidR="00FA444E" w:rsidRPr="0019537B" w:rsidRDefault="00FA444E" w:rsidP="00FA444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8.5C.3.2-1 for </w:t>
      </w:r>
      <w:r w:rsidR="00E7449E">
        <w:rPr>
          <w:rFonts w:eastAsia="SimSun" w:hint="eastAsia"/>
          <w:lang w:eastAsia="zh-CN"/>
        </w:rPr>
        <w:t>FR1-NTN</w:t>
      </w:r>
      <w:r w:rsidRPr="0019537B">
        <w:rPr>
          <w:rFonts w:eastAsia="?? ??"/>
        </w:rPr>
        <w:t>.</w:t>
      </w:r>
    </w:p>
    <w:p w14:paraId="0B3B242D" w14:textId="77777777" w:rsidR="001D6331" w:rsidRPr="0019537B" w:rsidRDefault="001D6331" w:rsidP="001D6331">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19537B" w:rsidRDefault="001D6331" w:rsidP="001D6331">
      <w:pPr>
        <w:rPr>
          <w:rFonts w:eastAsia="SimSun"/>
        </w:rPr>
      </w:pPr>
      <w:r w:rsidRPr="0019537B">
        <w:rPr>
          <w:rFonts w:eastAsia="SimSun"/>
        </w:rPr>
        <w:t>P value for an RLM-RS resource to be measured is defined as</w:t>
      </w:r>
    </w:p>
    <w:p w14:paraId="29ACD0D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65D4C3CF" w14:textId="77777777" w:rsidR="001D6331" w:rsidRPr="0019537B" w:rsidRDefault="001D6331" w:rsidP="001D6331">
      <w:pPr>
        <w:pStyle w:val="B10"/>
        <w:rPr>
          <w:rFonts w:eastAsia="SimSun"/>
        </w:rPr>
      </w:pPr>
      <w:r w:rsidRPr="0019537B">
        <w:rPr>
          <w:rFonts w:eastAsia="SimSun"/>
        </w:rPr>
        <w:lastRenderedPageBreak/>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2E68D822"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7385477"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70D10F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6B51260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232DBBC2"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C88BED8"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0E353F"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D1D5E05"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1AA0877" w14:textId="2C528408" w:rsidR="001D6331" w:rsidRPr="0019537B" w:rsidRDefault="005D2CAC" w:rsidP="001D6331">
      <w:pPr>
        <w:pStyle w:val="NO"/>
        <w:rPr>
          <w:i/>
        </w:rPr>
      </w:pPr>
      <w:r>
        <w:t>NOTE</w:t>
      </w:r>
      <w:r w:rsidR="001D6331" w:rsidRPr="0019537B">
        <w:t>:</w:t>
      </w:r>
      <w:r w:rsidR="001D6331" w:rsidRPr="0019537B">
        <w:tab/>
        <w:t>The overlap between CSI-RS for BFD and SMTC means that CSI-RS for BFD is within the SMTC window duration.</w:t>
      </w:r>
    </w:p>
    <w:p w14:paraId="73137B45" w14:textId="14B8A634" w:rsidR="001D6331" w:rsidRPr="0019537B" w:rsidRDefault="001D6331" w:rsidP="001D6331">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12792299" w14:textId="5410E9FD" w:rsidR="00FA444E" w:rsidRPr="0019537B" w:rsidRDefault="00FA444E" w:rsidP="00FA444E">
      <w:pPr>
        <w:rPr>
          <w:rFonts w:eastAsia="?? ??"/>
        </w:rPr>
      </w:pPr>
      <w:r w:rsidRPr="0019537B">
        <w:rPr>
          <w:rFonts w:eastAsia="?? ??"/>
        </w:rPr>
        <w:t xml:space="preserve">For an </w:t>
      </w:r>
      <w:r w:rsidR="00117CA7">
        <w:rPr>
          <w:rFonts w:eastAsia="SimSun" w:hint="eastAsia"/>
          <w:lang w:eastAsia="zh-CN"/>
        </w:rPr>
        <w:t>FR1-NTN</w:t>
      </w:r>
      <w:r w:rsidR="00117CA7" w:rsidRPr="0019537B">
        <w:rPr>
          <w:rFonts w:eastAsia="?? ??"/>
        </w:rPr>
        <w:t xml:space="preserve">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C310120" w14:textId="7ACDF252" w:rsidR="00FA444E" w:rsidRPr="0019537B" w:rsidRDefault="00FD1BD7" w:rsidP="00FA444E">
      <w:pPr>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are defined as</w:t>
      </w:r>
    </w:p>
    <w:p w14:paraId="288273D6" w14:textId="4750E9A7" w:rsidR="00330672" w:rsidRPr="007B2C7C" w:rsidRDefault="00330672" w:rsidP="00330672">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FA2A3D2" w14:textId="49D61B44" w:rsidR="00330672" w:rsidRPr="007B2C7C" w:rsidRDefault="00FD1BD7" w:rsidP="00330672">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BFD</w:t>
      </w:r>
      <w:r w:rsidRPr="005359B6">
        <w:rPr>
          <w:rFonts w:eastAsia="?? ??"/>
          <w:lang w:eastAsia="en-GB"/>
        </w:rPr>
        <w:t xml:space="preserve"> used in table 8.5C.3.2-1 are defined as</w:t>
      </w:r>
    </w:p>
    <w:p w14:paraId="43C83B51" w14:textId="431A52EB" w:rsidR="00FA444E" w:rsidRPr="0019537B" w:rsidRDefault="00330672" w:rsidP="00330672">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PCell SA</w:t>
      </w:r>
    </w:p>
    <w:p w14:paraId="739873D4" w14:textId="77777777" w:rsidR="00FA444E" w:rsidRPr="0019537B" w:rsidRDefault="00FA444E" w:rsidP="00FA444E">
      <w:pPr>
        <w:pStyle w:val="B20"/>
      </w:pPr>
      <w:r w:rsidRPr="0019537B">
        <w:t>-</w:t>
      </w:r>
      <w:r w:rsidRPr="0019537B">
        <w:tab/>
        <w:t>P</w:t>
      </w:r>
      <w:r w:rsidRPr="0019537B">
        <w:rPr>
          <w:vertAlign w:val="subscript"/>
        </w:rPr>
        <w:t>BFD</w:t>
      </w:r>
      <w:r w:rsidRPr="0019537B">
        <w:t xml:space="preserve"> = 1.</w:t>
      </w:r>
    </w:p>
    <w:p w14:paraId="3AA09150" w14:textId="27ED7C28" w:rsidR="00FA444E" w:rsidRPr="0019537B" w:rsidRDefault="00FA444E" w:rsidP="00FA444E">
      <w:pPr>
        <w:pStyle w:val="TH"/>
      </w:pPr>
      <w:r w:rsidRPr="0019537B">
        <w:t>Table 8.5C.3.2-1: Evaluation period T</w:t>
      </w:r>
      <w:r w:rsidRPr="0019537B">
        <w:rPr>
          <w:vertAlign w:val="subscript"/>
        </w:rPr>
        <w:t>Evaluate_BFD_CSI-RS</w:t>
      </w:r>
      <w:r w:rsidRPr="0019537B">
        <w:t xml:space="preserve"> for </w:t>
      </w:r>
      <w:r w:rsidR="00F13633">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FA444E" w:rsidRPr="0019537B"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19537B" w:rsidRDefault="00FA444E" w:rsidP="002E2A04">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19537B" w:rsidRDefault="00FA444E" w:rsidP="002E2A04">
            <w:pPr>
              <w:pStyle w:val="TAH"/>
            </w:pPr>
            <w:r w:rsidRPr="0019537B">
              <w:t>T</w:t>
            </w:r>
            <w:r w:rsidRPr="0019537B">
              <w:rPr>
                <w:vertAlign w:val="subscript"/>
              </w:rPr>
              <w:t>Evaluate_BFD_CSI-RS</w:t>
            </w:r>
            <w:r w:rsidR="006F3653">
              <w:t xml:space="preserve"> </w:t>
            </w:r>
            <w:r w:rsidRPr="0019537B">
              <w:t>(ms)</w:t>
            </w:r>
            <w:r w:rsidR="006F3653">
              <w:t xml:space="preserve"> </w:t>
            </w:r>
          </w:p>
        </w:tc>
      </w:tr>
      <w:tr w:rsidR="00FA444E" w:rsidRPr="0019537B"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19537B" w:rsidRDefault="00FA444E" w:rsidP="002E2A04">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19537B" w:rsidRDefault="00FA444E" w:rsidP="002E2A04">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19537B" w:rsidRDefault="00FA444E" w:rsidP="002E2A04">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19537B" w:rsidRDefault="00FA444E" w:rsidP="002E2A04">
            <w:pPr>
              <w:pStyle w:val="TAC"/>
            </w:pP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19537B" w:rsidRDefault="00562EA2" w:rsidP="000B478A">
            <w:pPr>
              <w:pStyle w:val="TAN"/>
              <w:rPr>
                <w:rFonts w:cs="v4.2.0"/>
              </w:rPr>
            </w:pPr>
            <w:r>
              <w:t>NOTE</w:t>
            </w:r>
            <w:r w:rsidR="00FA444E" w:rsidRPr="0019537B">
              <w:t>:</w:t>
            </w:r>
            <w:r w:rsidR="000B478A" w:rsidRPr="0019537B">
              <w:tab/>
            </w:r>
            <w:r w:rsidR="00732D7F" w:rsidRPr="007B2C7C">
              <w:rPr>
                <w:rFonts w:cs="v4.2.0"/>
                <w:lang w:eastAsia="en-GB"/>
              </w:rPr>
              <w:t>T</w:t>
            </w:r>
            <w:r w:rsidR="00732D7F" w:rsidRPr="007B2C7C">
              <w:rPr>
                <w:rFonts w:cs="v4.2.0"/>
                <w:vertAlign w:val="subscript"/>
                <w:lang w:eastAsia="en-GB"/>
              </w:rPr>
              <w:t>CSI-RS</w:t>
            </w:r>
            <w:r w:rsidR="00732D7F"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7B2C7C">
              <w:rPr>
                <w:lang w:eastAsia="en-GB"/>
              </w:rPr>
              <w:t>.</w:t>
            </w:r>
            <w:r w:rsidR="00732D7F" w:rsidRPr="007B2C7C">
              <w:rPr>
                <w:rFonts w:cs="v4.2.0"/>
                <w:lang w:eastAsia="en-GB"/>
              </w:rPr>
              <w:t xml:space="preserve"> T</w:t>
            </w:r>
            <w:r w:rsidR="00732D7F" w:rsidRPr="007B2C7C">
              <w:rPr>
                <w:rFonts w:cs="v4.2.0"/>
                <w:vertAlign w:val="subscript"/>
                <w:lang w:eastAsia="en-GB"/>
              </w:rPr>
              <w:t>DRX</w:t>
            </w:r>
            <w:r w:rsidR="00732D7F" w:rsidRPr="007B2C7C">
              <w:rPr>
                <w:lang w:eastAsia="en-GB"/>
              </w:rPr>
              <w:t xml:space="preserve"> is the DRX cycle length.</w:t>
            </w:r>
          </w:p>
        </w:tc>
      </w:tr>
    </w:tbl>
    <w:p w14:paraId="3CD9EA8D" w14:textId="77777777" w:rsidR="00FA444E" w:rsidRPr="0019537B" w:rsidRDefault="00FA444E" w:rsidP="00FA444E">
      <w:pPr>
        <w:rPr>
          <w:lang w:eastAsia="zh-CN"/>
        </w:rPr>
      </w:pPr>
    </w:p>
    <w:p w14:paraId="0F07E550" w14:textId="77777777" w:rsidR="00FA444E" w:rsidRPr="0019537B" w:rsidRDefault="00FA444E" w:rsidP="00FA444E">
      <w:pPr>
        <w:pStyle w:val="Heading4"/>
      </w:pPr>
      <w:r w:rsidRPr="0019537B">
        <w:rPr>
          <w:rFonts w:eastAsia="?? ??"/>
        </w:rPr>
        <w:t>8.5C.3.3</w:t>
      </w:r>
      <w:r w:rsidRPr="0019537B">
        <w:rPr>
          <w:rFonts w:eastAsia="?? ??"/>
        </w:rPr>
        <w:tab/>
      </w:r>
      <w:r w:rsidRPr="0019537B">
        <w:t>Measurement restrictions for CSI-RS beam failure detection</w:t>
      </w:r>
    </w:p>
    <w:p w14:paraId="3CF4F4F2" w14:textId="77777777" w:rsidR="00FA444E" w:rsidRPr="0019537B" w:rsidRDefault="00FA444E" w:rsidP="00FA444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C65BB50" w14:textId="5CC0DDED" w:rsidR="00FA444E" w:rsidRPr="0019537B" w:rsidRDefault="00FA444E" w:rsidP="00FA444E">
      <w:r w:rsidRPr="0019537B">
        <w:t xml:space="preserve">For </w:t>
      </w:r>
      <w:r w:rsidR="00F36705">
        <w:rPr>
          <w:rFonts w:eastAsia="SimSun" w:hint="eastAsia"/>
          <w:lang w:eastAsia="zh-CN"/>
        </w:rPr>
        <w:t>FR1-NTN</w:t>
      </w:r>
      <w:r w:rsidRPr="0019537B">
        <w:t>, when the CSI-RS for BFD measurement is in the same OFDM symbol as SSB for RLM, BFD, CBD or L1-RSRP measurement, UE is not required to receive CSI-RS for BFD measurement in the PRBs that overlap with an SSB.</w:t>
      </w:r>
    </w:p>
    <w:p w14:paraId="05CFA5E9" w14:textId="6E0EAD4E" w:rsidR="00FA444E" w:rsidRPr="0019537B" w:rsidRDefault="00FA444E" w:rsidP="00FA444E">
      <w:r w:rsidRPr="0019537B">
        <w:rPr>
          <w:lang w:eastAsia="zh-CN"/>
        </w:rPr>
        <w:t xml:space="preserve">For </w:t>
      </w:r>
      <w:r w:rsidR="00F36705">
        <w:rPr>
          <w:rFonts w:eastAsia="SimSun" w:hint="eastAsia"/>
          <w:lang w:eastAsia="zh-CN"/>
        </w:rPr>
        <w:t>FR1-NTN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0A1C97D1" w14:textId="441B6BDE" w:rsidR="00FA444E" w:rsidRPr="0019537B" w:rsidRDefault="00FA444E" w:rsidP="00FA444E">
      <w:r w:rsidRPr="0019537B">
        <w:rPr>
          <w:lang w:eastAsia="zh-CN"/>
        </w:rPr>
        <w:lastRenderedPageBreak/>
        <w:t xml:space="preserve">For FR1, when the SSB </w:t>
      </w:r>
      <w:r w:rsidRPr="0019537B">
        <w:t>for RLM, BFD, CBD or L1-RSRP measurement</w:t>
      </w:r>
      <w:r w:rsidRPr="0019537B">
        <w:rPr>
          <w:lang w:eastAsia="zh-CN"/>
        </w:rPr>
        <w:t xml:space="preserve"> is within the active BWP and has different SCS </w:t>
      </w:r>
      <w:r w:rsidR="00F36705">
        <w:rPr>
          <w:rFonts w:eastAsia="SimSun" w:hint="eastAsia"/>
          <w:lang w:eastAsia="zh-CN"/>
        </w:rPr>
        <w:t>FR1-NTN</w:t>
      </w:r>
      <w:r w:rsidR="00F36705" w:rsidRPr="0019537B">
        <w:rPr>
          <w:lang w:eastAsia="zh-CN"/>
        </w:rPr>
        <w:t xml:space="preserve"> </w:t>
      </w:r>
      <w:r w:rsidRPr="0019537B">
        <w:rPr>
          <w:lang w:eastAsia="zh-CN"/>
        </w:rPr>
        <w:t xml:space="preserve">CSI-RS for BFD measurement, the UE shall be able to perform CSI-RS </w:t>
      </w:r>
      <w:r w:rsidRPr="0019537B">
        <w:t>measurement with restrictions according to its capabilities:</w:t>
      </w:r>
    </w:p>
    <w:p w14:paraId="05F8DAF0"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36F3CA88"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1AD96BA" w14:textId="6B05F817" w:rsidR="00FA444E" w:rsidRPr="0019537B" w:rsidRDefault="00FA444E" w:rsidP="00FA444E">
      <w:r w:rsidRPr="0019537B">
        <w:t xml:space="preserve">For </w:t>
      </w:r>
      <w:r w:rsidR="0041267C">
        <w:rPr>
          <w:rFonts w:eastAsia="SimSun" w:hint="eastAsia"/>
          <w:lang w:eastAsia="zh-CN"/>
        </w:rPr>
        <w:t>FR1-NTN</w:t>
      </w:r>
      <w:r w:rsidRPr="0019537B">
        <w:t>, when the CSI-RS for BFD measurement is in the same OFDM symbol as another CSI-RS for RLM, BFD, CBD or L1-RSRP measurement, UE shall be able to measure the CSI-RS for BFD measurement without any restriction.</w:t>
      </w:r>
    </w:p>
    <w:p w14:paraId="3B7C36CF" w14:textId="77777777" w:rsidR="00FA444E" w:rsidRPr="0019537B" w:rsidRDefault="00FA444E" w:rsidP="00FA444E">
      <w:pPr>
        <w:pStyle w:val="Heading3"/>
      </w:pPr>
      <w:r w:rsidRPr="0019537B">
        <w:t>8.5C.4</w:t>
      </w:r>
      <w:r w:rsidRPr="0019537B">
        <w:tab/>
        <w:t>Minimum requirement for L1 indication</w:t>
      </w:r>
    </w:p>
    <w:p w14:paraId="5B626705" w14:textId="16B8498E" w:rsidR="008176D1" w:rsidRPr="007B2C7C" w:rsidRDefault="008176D1" w:rsidP="008176D1">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6917107E" w14:textId="36EA835C" w:rsidR="008176D1" w:rsidRPr="007B2C7C" w:rsidRDefault="008176D1" w:rsidP="008176D1">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080CD708" w14:textId="7B1C04D5" w:rsidR="00FA444E" w:rsidRPr="0019537B" w:rsidRDefault="008176D1" w:rsidP="008176D1">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6FA20F77" w14:textId="77777777" w:rsidR="00FA444E" w:rsidRPr="0019537B" w:rsidRDefault="00FA444E" w:rsidP="00FA444E">
      <w:pPr>
        <w:rPr>
          <w:rFonts w:cs="v4.2.0"/>
        </w:rPr>
      </w:pPr>
      <w:r w:rsidRPr="0019537B">
        <w:rPr>
          <w:rFonts w:cs="v4.2.0"/>
        </w:rPr>
        <w:t>When DRX is used, for SSB based link quality measurement,</w:t>
      </w:r>
    </w:p>
    <w:p w14:paraId="373845F6" w14:textId="0DA654A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04E0C06B" w14:textId="51B422AD"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3D427860" w14:textId="77777777" w:rsidR="00FA444E" w:rsidRPr="0019537B" w:rsidRDefault="00FA444E" w:rsidP="00FA444E">
      <w:r w:rsidRPr="0019537B">
        <w:t>When DRX is used, for CSI-RS based link quality measurement,</w:t>
      </w:r>
    </w:p>
    <w:p w14:paraId="3A10DADC" w14:textId="3BFE880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33A8F78C" w14:textId="0E058E0C"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42D9697" w14:textId="77777777" w:rsidR="00FA444E" w:rsidRPr="0019537B" w:rsidRDefault="00FA444E" w:rsidP="00FA444E">
      <w:pPr>
        <w:pStyle w:val="Heading3"/>
      </w:pPr>
      <w:r w:rsidRPr="0019537B">
        <w:t>8.5C.5</w:t>
      </w:r>
      <w:r w:rsidRPr="0019537B">
        <w:tab/>
        <w:t>Requirements for SSB based candidate beam detection</w:t>
      </w:r>
    </w:p>
    <w:p w14:paraId="13F70BCE" w14:textId="77777777" w:rsidR="00FA444E" w:rsidRPr="0019537B" w:rsidRDefault="00FA444E" w:rsidP="00FA444E">
      <w:pPr>
        <w:pStyle w:val="Heading4"/>
      </w:pPr>
      <w:r w:rsidRPr="0019537B">
        <w:rPr>
          <w:rFonts w:eastAsia="?? ??"/>
        </w:rPr>
        <w:t>8.5C.5.1</w:t>
      </w:r>
      <w:r w:rsidRPr="0019537B">
        <w:rPr>
          <w:rFonts w:eastAsia="?? ??"/>
        </w:rPr>
        <w:tab/>
      </w:r>
      <w:r w:rsidRPr="0019537B">
        <w:t>Introduction</w:t>
      </w:r>
    </w:p>
    <w:p w14:paraId="078C9583" w14:textId="7CF24FFE" w:rsidR="00FA444E" w:rsidRPr="0019537B" w:rsidRDefault="008176D1"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8.5C.5.2.</w:t>
      </w:r>
    </w:p>
    <w:p w14:paraId="3750747E" w14:textId="77777777" w:rsidR="00FA444E" w:rsidRPr="0019537B" w:rsidRDefault="00FA444E" w:rsidP="00FA444E">
      <w:pPr>
        <w:pStyle w:val="Heading4"/>
      </w:pPr>
      <w:r w:rsidRPr="0019537B">
        <w:rPr>
          <w:rFonts w:eastAsia="?? ??"/>
        </w:rPr>
        <w:t>8.5C.5.2</w:t>
      </w:r>
      <w:r w:rsidRPr="0019537B">
        <w:rPr>
          <w:rFonts w:eastAsia="?? ??"/>
        </w:rPr>
        <w:tab/>
      </w:r>
      <w:r w:rsidRPr="0019537B">
        <w:t>Minimum requirement</w:t>
      </w:r>
    </w:p>
    <w:p w14:paraId="2491DE91" w14:textId="7D60DF3C" w:rsidR="00FA444E" w:rsidRPr="0019537B" w:rsidRDefault="008176D1" w:rsidP="00FA444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1</w:t>
      </w:r>
      <w:r w:rsidRPr="007B2C7C">
        <w:rPr>
          <w:lang w:eastAsia="en-GB"/>
        </w:rPr>
        <w:t xml:space="preserve"> for a corresponding band</w:t>
      </w:r>
      <w:r w:rsidRPr="007B2C7C">
        <w:rPr>
          <w:rFonts w:eastAsia="?? ??"/>
          <w:lang w:eastAsia="en-GB"/>
        </w:rPr>
        <w:t>.</w:t>
      </w:r>
    </w:p>
    <w:p w14:paraId="0B141D85" w14:textId="35E0D3B3" w:rsidR="00FA444E" w:rsidRPr="0019537B" w:rsidRDefault="00FD1BD7" w:rsidP="00FA444E">
      <w:pPr>
        <w:rPr>
          <w:rFonts w:cs="v4.2.0"/>
        </w:rPr>
      </w:pPr>
      <w:r w:rsidRPr="005359B6">
        <w:rPr>
          <w:rFonts w:cs="v4.2.0"/>
        </w:rPr>
        <w:t xml:space="preserve">The UE shall monitor the configured SSB resources using the evaluation period in table 8.5C.5.2-1 corresponding to the non-DRX mode, if the configured DRX cycle </w:t>
      </w:r>
      <w:r w:rsidRPr="005359B6">
        <w:rPr>
          <w:rFonts w:ascii="Arial" w:hAnsi="Arial" w:cs="Arial" w:hint="eastAsia"/>
          <w:sz w:val="18"/>
        </w:rPr>
        <w:t>≤</w:t>
      </w:r>
      <w:r w:rsidRPr="005359B6">
        <w:rPr>
          <w:rFonts w:cs="v4.2.0"/>
        </w:rPr>
        <w:t xml:space="preserve"> 320 ms.</w:t>
      </w:r>
    </w:p>
    <w:p w14:paraId="7B63F62C" w14:textId="5F0B7F64" w:rsidR="001D6331" w:rsidRPr="0019537B" w:rsidRDefault="001D6331" w:rsidP="001D6331">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8.5C.5.2-1 for </w:t>
      </w:r>
      <w:r w:rsidR="00A87538">
        <w:rPr>
          <w:rFonts w:eastAsia="SimSun" w:hint="eastAsia"/>
          <w:lang w:eastAsia="zh-CN"/>
        </w:rPr>
        <w:t>FR1-NTN</w:t>
      </w:r>
      <w:r w:rsidRPr="0019537B">
        <w:rPr>
          <w:rFonts w:eastAsia="?? ??"/>
        </w:rPr>
        <w:t>.</w:t>
      </w:r>
    </w:p>
    <w:p w14:paraId="44E7EE52" w14:textId="77777777" w:rsidR="001D6331" w:rsidRPr="0019537B" w:rsidRDefault="001D6331" w:rsidP="001D6331">
      <w:pPr>
        <w:rPr>
          <w:rFonts w:eastAsia="?? ??"/>
        </w:rPr>
      </w:pPr>
      <w:r w:rsidRPr="0019537B">
        <w:rPr>
          <w:rFonts w:eastAsia="?? ??"/>
        </w:rPr>
        <w:t>where,</w:t>
      </w:r>
    </w:p>
    <w:p w14:paraId="10AE8ED7" w14:textId="77777777" w:rsidR="001D6331" w:rsidRPr="0019537B" w:rsidRDefault="001D6331" w:rsidP="001D6331">
      <w:pPr>
        <w:rPr>
          <w:rFonts w:eastAsia="SimSun"/>
        </w:rPr>
      </w:pPr>
      <w:r w:rsidRPr="0019537B">
        <w:rPr>
          <w:rFonts w:eastAsia="SimSun"/>
        </w:rPr>
        <w:t>P value for an RLM-RS resource to be measured is defined as</w:t>
      </w:r>
    </w:p>
    <w:p w14:paraId="13AA99C9"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2DA7908" w14:textId="77777777" w:rsidR="001D6331" w:rsidRPr="0019537B" w:rsidRDefault="001D6331" w:rsidP="001D6331">
      <w:pPr>
        <w:pStyle w:val="B10"/>
        <w:rPr>
          <w:rFonts w:eastAsia="SimSun"/>
        </w:rPr>
      </w:pPr>
      <w:r w:rsidRPr="0019537B">
        <w:rPr>
          <w:rFonts w:eastAsia="SimSun"/>
        </w:rPr>
        <w:lastRenderedPageBreak/>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6261E68B"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0D65D01"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ABAC88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0AABC2B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7A5A31AF"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7130F7CA"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E9EEBE7"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31CCEFEF"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529EAD57" w14:textId="0ACCDB0E" w:rsidR="001D6331" w:rsidRPr="0019537B" w:rsidRDefault="001D6331" w:rsidP="001D6331">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71419D31" w14:textId="5723150A" w:rsidR="00FA444E" w:rsidRPr="0019537B" w:rsidRDefault="00FA444E" w:rsidP="00FA444E">
      <w:pPr>
        <w:rPr>
          <w:rFonts w:eastAsia="?? ??"/>
        </w:rPr>
      </w:pPr>
      <w:r w:rsidRPr="0019537B">
        <w:rPr>
          <w:rFonts w:eastAsia="?? ??"/>
        </w:rPr>
        <w:t xml:space="preserve">For an </w:t>
      </w:r>
      <w:r w:rsidR="00594D8F">
        <w:rPr>
          <w:rFonts w:eastAsia="SimSun" w:hint="eastAsia"/>
          <w:lang w:eastAsia="zh-CN"/>
        </w:rPr>
        <w:t>FR1-NTN</w:t>
      </w:r>
      <w:r w:rsidR="00594D8F" w:rsidRPr="0019537B">
        <w:rPr>
          <w:rFonts w:eastAsia="?? ??"/>
        </w:rPr>
        <w:t xml:space="preserve">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B54AC19" w14:textId="0D264542" w:rsidR="003F4397" w:rsidRPr="007B2C7C" w:rsidRDefault="00FD1BD7" w:rsidP="003F4397">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CBD</w:t>
      </w:r>
      <w:r w:rsidRPr="005359B6">
        <w:rPr>
          <w:rFonts w:eastAsia="?? ??"/>
          <w:lang w:eastAsia="en-GB"/>
        </w:rPr>
        <w:t xml:space="preserve"> used in table 8.5C.5.2-1 are defined as:</w:t>
      </w:r>
    </w:p>
    <w:p w14:paraId="77896E20" w14:textId="0860F3D1" w:rsidR="00FA444E" w:rsidRPr="0019537B" w:rsidRDefault="003F4397" w:rsidP="003F4397">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6E52A9B3"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74451D67" w14:textId="77EB082E" w:rsidR="00FA444E" w:rsidRPr="0019537B" w:rsidRDefault="00FA444E" w:rsidP="00FA444E">
      <w:pPr>
        <w:pStyle w:val="TH"/>
      </w:pPr>
      <w:r w:rsidRPr="0019537B">
        <w:t>Table 8.5C.5.2-1: Evaluation period T</w:t>
      </w:r>
      <w:r w:rsidRPr="0019537B">
        <w:rPr>
          <w:vertAlign w:val="subscript"/>
        </w:rPr>
        <w:t>Evaluate_CBD_SSB</w:t>
      </w:r>
      <w:r w:rsidRPr="0019537B">
        <w:t xml:space="preserve"> for </w:t>
      </w:r>
      <w:r w:rsidR="00594D8F">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1DA78DED" w14:textId="77777777" w:rsidTr="00562EA2">
        <w:trPr>
          <w:gridAfter w:val="1"/>
          <w:wAfter w:w="6" w:type="dxa"/>
          <w:jc w:val="center"/>
        </w:trPr>
        <w:tc>
          <w:tcPr>
            <w:tcW w:w="2706" w:type="dxa"/>
            <w:shd w:val="clear" w:color="auto" w:fill="auto"/>
          </w:tcPr>
          <w:p w14:paraId="1A85EF7B"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1F410D4A" w14:textId="709D458B"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040B18" w14:paraId="2EEED8FD" w14:textId="77777777" w:rsidTr="00562EA2">
        <w:trPr>
          <w:gridAfter w:val="1"/>
          <w:wAfter w:w="6" w:type="dxa"/>
          <w:jc w:val="center"/>
        </w:trPr>
        <w:tc>
          <w:tcPr>
            <w:tcW w:w="2706" w:type="dxa"/>
            <w:shd w:val="clear" w:color="auto" w:fill="auto"/>
          </w:tcPr>
          <w:p w14:paraId="3FFC7FDC" w14:textId="76F02826" w:rsidR="00FA444E" w:rsidRPr="004C3651" w:rsidRDefault="00FA444E" w:rsidP="002E2A04">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54C1EEB1" w14:textId="51D96433" w:rsidR="00FA444E" w:rsidRPr="004C3651" w:rsidRDefault="00FA444E" w:rsidP="002E2A04">
            <w:pPr>
              <w:pStyle w:val="TAC"/>
              <w:rPr>
                <w:lang w:val="fr-FR"/>
              </w:rPr>
            </w:pPr>
            <w:r w:rsidRPr="004C3651">
              <w:rPr>
                <w:rFonts w:cs="v4.2.0"/>
                <w:lang w:val="fr-FR"/>
              </w:rPr>
              <w:t>Max(25,</w:t>
            </w:r>
            <w:r w:rsidR="006F3653" w:rsidRPr="004C3651">
              <w:rPr>
                <w:rFonts w:cs="v4.2.0"/>
                <w:lang w:val="fr-FR"/>
              </w:rPr>
              <w:t xml:space="preserve"> </w:t>
            </w:r>
            <w:r w:rsidRPr="004C3651">
              <w:rPr>
                <w:lang w:val="fr-FR"/>
              </w:rPr>
              <w:t>Ceil(3</w:t>
            </w:r>
            <w:r w:rsidR="006F3653" w:rsidRPr="004C3651">
              <w:rPr>
                <w:lang w:val="fr-FR"/>
              </w:rPr>
              <w:t xml:space="preserve"> </w:t>
            </w:r>
            <w:r w:rsidRPr="0019537B">
              <w:rPr>
                <w:rFonts w:ascii="Symbol" w:eastAsia="Symbol" w:hAnsi="Symbol" w:cs="Symbol"/>
                <w:szCs w:val="18"/>
              </w:rPr>
              <w:t>´</w:t>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ascii="Symbol" w:eastAsia="Symbol" w:hAnsi="Symbol" w:cs="Symbol"/>
                <w:szCs w:val="18"/>
              </w:rPr>
              <w:t>´</w:t>
            </w:r>
            <w:r w:rsidR="006F3653" w:rsidRPr="004C3651">
              <w:rPr>
                <w:lang w:val="fr-FR"/>
              </w:rPr>
              <w:t xml:space="preserve"> </w:t>
            </w:r>
            <w:r w:rsidRPr="004C3651">
              <w:rPr>
                <w:lang w:val="fr-FR"/>
              </w:rPr>
              <w:t>P</w:t>
            </w:r>
            <w:r w:rsidRPr="004C3651">
              <w:rPr>
                <w:vertAlign w:val="subscript"/>
                <w:lang w:val="fr-FR"/>
              </w:rPr>
              <w:t>CBD</w:t>
            </w:r>
            <w:r w:rsidRPr="004C3651">
              <w:rPr>
                <w:lang w:val="fr-FR"/>
              </w:rPr>
              <w:t>)</w:t>
            </w:r>
            <w:r w:rsidR="006F3653" w:rsidRPr="004C3651">
              <w:rPr>
                <w:lang w:val="fr-FR"/>
              </w:rPr>
              <w:t xml:space="preserve"> </w:t>
            </w:r>
            <w:r w:rsidRPr="0019537B">
              <w:rPr>
                <w:rFonts w:ascii="Symbol" w:eastAsia="Symbol" w:hAnsi="Symbol" w:cs="Symbol"/>
                <w:szCs w:val="18"/>
              </w:rPr>
              <w:t>´</w:t>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FA444E" w:rsidRPr="0019537B" w14:paraId="05237203" w14:textId="77777777" w:rsidTr="00562EA2">
        <w:trPr>
          <w:gridAfter w:val="1"/>
          <w:wAfter w:w="6" w:type="dxa"/>
          <w:jc w:val="center"/>
        </w:trPr>
        <w:tc>
          <w:tcPr>
            <w:tcW w:w="2706" w:type="dxa"/>
            <w:shd w:val="clear" w:color="auto" w:fill="auto"/>
          </w:tcPr>
          <w:p w14:paraId="1C072FD7" w14:textId="4046E5DE"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AC2FAFC" w14:textId="665931DA" w:rsidR="00FA444E" w:rsidRPr="0019537B" w:rsidRDefault="00FA444E" w:rsidP="002E2A04">
            <w:pPr>
              <w:pStyle w:val="TAC"/>
              <w:rPr>
                <w:rFonts w:cs="v4.2.0"/>
                <w:vertAlign w:val="subscript"/>
              </w:rPr>
            </w:pPr>
            <w:r w:rsidRPr="0019537B">
              <w:rPr>
                <w:rFonts w:cs="v4.2.0"/>
              </w:rPr>
              <w:t>Ceil(3</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256092C8" w14:textId="77777777" w:rsidTr="00562EA2">
        <w:trPr>
          <w:jc w:val="center"/>
        </w:trPr>
        <w:tc>
          <w:tcPr>
            <w:tcW w:w="7294" w:type="dxa"/>
            <w:gridSpan w:val="3"/>
            <w:shd w:val="clear" w:color="auto" w:fill="auto"/>
          </w:tcPr>
          <w:p w14:paraId="3BD9961C" w14:textId="13A55F09" w:rsidR="00FA444E" w:rsidRPr="0019537B" w:rsidRDefault="00562EA2" w:rsidP="000B478A">
            <w:pPr>
              <w:pStyle w:val="TAN"/>
              <w:rPr>
                <w:rFonts w:cs="v4.2.0"/>
              </w:rPr>
            </w:pPr>
            <w:r>
              <w:t>NOTE</w:t>
            </w:r>
            <w:r w:rsidR="00FA444E" w:rsidRPr="0019537B">
              <w:t>:</w:t>
            </w:r>
            <w:r w:rsidR="000B478A" w:rsidRPr="0019537B">
              <w:tab/>
            </w:r>
            <w:r w:rsidR="006B14D6" w:rsidRPr="007B2C7C">
              <w:rPr>
                <w:rFonts w:cs="v4.2.0"/>
                <w:lang w:eastAsia="en-GB"/>
              </w:rPr>
              <w:t>T</w:t>
            </w:r>
            <w:r w:rsidR="006B14D6" w:rsidRPr="007B2C7C">
              <w:rPr>
                <w:rFonts w:cs="v4.2.0"/>
                <w:vertAlign w:val="subscript"/>
                <w:lang w:eastAsia="en-GB"/>
              </w:rPr>
              <w:t>SSB</w:t>
            </w:r>
            <w:r w:rsidR="006B14D6"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7B2C7C">
              <w:rPr>
                <w:lang w:eastAsia="en-GB"/>
              </w:rPr>
              <w:t>.</w:t>
            </w:r>
            <w:r w:rsidR="006B14D6" w:rsidRPr="007B2C7C">
              <w:rPr>
                <w:rFonts w:cs="v4.2.0"/>
                <w:lang w:eastAsia="en-GB"/>
              </w:rPr>
              <w:t xml:space="preserve"> T</w:t>
            </w:r>
            <w:r w:rsidR="006B14D6" w:rsidRPr="007B2C7C">
              <w:rPr>
                <w:rFonts w:cs="v4.2.0"/>
                <w:vertAlign w:val="subscript"/>
                <w:lang w:eastAsia="en-GB"/>
              </w:rPr>
              <w:t>DRX</w:t>
            </w:r>
            <w:r w:rsidR="006B14D6" w:rsidRPr="007B2C7C">
              <w:rPr>
                <w:lang w:eastAsia="en-GB"/>
              </w:rPr>
              <w:t xml:space="preserve"> is the DRX cycle length.</w:t>
            </w:r>
          </w:p>
        </w:tc>
      </w:tr>
    </w:tbl>
    <w:p w14:paraId="04EBB7A2" w14:textId="77777777" w:rsidR="00FA444E" w:rsidRPr="0019537B" w:rsidRDefault="00FA444E" w:rsidP="00FA444E">
      <w:pPr>
        <w:rPr>
          <w:lang w:eastAsia="zh-CN"/>
        </w:rPr>
      </w:pPr>
    </w:p>
    <w:p w14:paraId="61F0856F" w14:textId="77777777" w:rsidR="00FA444E" w:rsidRPr="0019537B" w:rsidRDefault="00FA444E" w:rsidP="00FA444E">
      <w:pPr>
        <w:pStyle w:val="Heading4"/>
      </w:pPr>
      <w:r w:rsidRPr="0019537B">
        <w:t>8.5C.5.3</w:t>
      </w:r>
      <w:r w:rsidRPr="0019537B">
        <w:tab/>
        <w:t>Measurement restriction for SSB based candidate beam detection</w:t>
      </w:r>
    </w:p>
    <w:p w14:paraId="633BED61" w14:textId="0EA5CDF7" w:rsidR="00FA444E" w:rsidRPr="0019537B" w:rsidRDefault="00FA444E" w:rsidP="00FA444E">
      <w:r w:rsidRPr="0019537B">
        <w:t xml:space="preserve">For </w:t>
      </w:r>
      <w:r w:rsidR="00CB061A">
        <w:rPr>
          <w:rFonts w:eastAsia="SimSun" w:hint="eastAsia"/>
          <w:lang w:eastAsia="zh-CN"/>
        </w:rPr>
        <w:t>FR1-NTN</w:t>
      </w:r>
      <w:r w:rsidRPr="0019537B">
        <w:t xml:space="preserve">, when the SSB for CBD measurement is in the same OFDM symbol as CSI-RS for RLM, BFD, CBD or L1-RSRP measurement, </w:t>
      </w:r>
    </w:p>
    <w:p w14:paraId="0D0E9E53" w14:textId="77777777" w:rsidR="00FA444E" w:rsidRPr="0019537B" w:rsidRDefault="00FA444E" w:rsidP="00FA444E">
      <w:pPr>
        <w:pStyle w:val="B10"/>
      </w:pPr>
      <w:r w:rsidRPr="0019537B">
        <w:t>-</w:t>
      </w:r>
      <w:r w:rsidRPr="0019537B">
        <w:tab/>
        <w:t>If SSB and CSI-RS have same SCS, UE shall be able to measure the SSB for CBD measurement without any restrictions;</w:t>
      </w:r>
    </w:p>
    <w:p w14:paraId="04DC81D7" w14:textId="76B6ED72" w:rsidR="00FA444E" w:rsidRPr="0019537B" w:rsidRDefault="00FA444E" w:rsidP="00FA444E">
      <w:pPr>
        <w:pStyle w:val="B10"/>
      </w:pPr>
      <w:r w:rsidRPr="0019537B">
        <w:t>-</w:t>
      </w:r>
      <w:r w:rsidRPr="0019537B">
        <w:tab/>
        <w:t>If SSB and CSI-RS have different SCS,</w:t>
      </w:r>
    </w:p>
    <w:p w14:paraId="1A6DC49D"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001C74A9"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5EB41EA8" w14:textId="77777777" w:rsidR="00FA444E" w:rsidRPr="0019537B" w:rsidRDefault="00FA444E" w:rsidP="00FA444E">
      <w:pPr>
        <w:pStyle w:val="Heading3"/>
        <w:rPr>
          <w:lang w:eastAsia="ko-KR"/>
        </w:rPr>
      </w:pPr>
      <w:r w:rsidRPr="0019537B">
        <w:lastRenderedPageBreak/>
        <w:t>8.5C.6</w:t>
      </w:r>
      <w:r w:rsidRPr="0019537B">
        <w:tab/>
        <w:t>Requirements for CSI-RS based candidate beam detection</w:t>
      </w:r>
    </w:p>
    <w:p w14:paraId="3F08F3C4" w14:textId="77777777" w:rsidR="00FA444E" w:rsidRPr="0019537B" w:rsidRDefault="00FA444E" w:rsidP="00FA444E">
      <w:pPr>
        <w:pStyle w:val="Heading4"/>
      </w:pPr>
      <w:r w:rsidRPr="0019537B">
        <w:rPr>
          <w:rFonts w:eastAsia="?? ??"/>
        </w:rPr>
        <w:t>8.5C.6.1</w:t>
      </w:r>
      <w:r w:rsidRPr="0019537B">
        <w:rPr>
          <w:rFonts w:eastAsia="?? ??"/>
        </w:rPr>
        <w:tab/>
      </w:r>
      <w:r w:rsidRPr="0019537B">
        <w:t>Introduction</w:t>
      </w:r>
    </w:p>
    <w:p w14:paraId="557C7B2C" w14:textId="62C02673" w:rsidR="00FA444E" w:rsidRPr="0019537B" w:rsidRDefault="00FA7250"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8.5C.6.2.</w:t>
      </w:r>
    </w:p>
    <w:p w14:paraId="238E2014" w14:textId="77777777" w:rsidR="00FA444E" w:rsidRPr="0019537B" w:rsidRDefault="00FA444E" w:rsidP="00FA444E">
      <w:pPr>
        <w:pStyle w:val="Heading4"/>
      </w:pPr>
      <w:r w:rsidRPr="0019537B">
        <w:rPr>
          <w:rFonts w:eastAsia="?? ??"/>
        </w:rPr>
        <w:t>8.5C.6.2</w:t>
      </w:r>
      <w:r w:rsidRPr="0019537B">
        <w:rPr>
          <w:rFonts w:eastAsia="?? ??"/>
        </w:rPr>
        <w:tab/>
      </w:r>
      <w:r w:rsidRPr="0019537B">
        <w:t>Minimum requirement</w:t>
      </w:r>
    </w:p>
    <w:p w14:paraId="35B4CAFA" w14:textId="3E07E9D7" w:rsidR="00FA7250" w:rsidRPr="007B2C7C" w:rsidRDefault="00FA7250" w:rsidP="00FA7250">
      <w:pPr>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2</w:t>
      </w:r>
      <w:r w:rsidRPr="007B2C7C">
        <w:rPr>
          <w:lang w:eastAsia="en-GB"/>
        </w:rPr>
        <w:t xml:space="preserve"> for a corresponding band</w:t>
      </w:r>
      <w:r w:rsidRPr="007B2C7C">
        <w:rPr>
          <w:rFonts w:eastAsia="?? ??"/>
          <w:lang w:eastAsia="en-GB"/>
        </w:rPr>
        <w:t>.</w:t>
      </w:r>
    </w:p>
    <w:p w14:paraId="73DBA159" w14:textId="103BB68B" w:rsidR="00FA7250" w:rsidRPr="007B2C7C" w:rsidRDefault="00FD1BD7" w:rsidP="00FA7250">
      <w:pPr>
        <w:rPr>
          <w:rFonts w:cs="v4.2.0"/>
          <w:lang w:eastAsia="en-GB"/>
        </w:rPr>
      </w:pPr>
      <w:r w:rsidRPr="005359B6">
        <w:rPr>
          <w:rFonts w:cs="v4.2.0"/>
          <w:lang w:eastAsia="en-GB"/>
        </w:rPr>
        <w:t xml:space="preserve">The UE shall monitor the configured CSI-RS resources using the evaluation period in tables 8.5C.6.2-1 corresponding to the non-DRX mode, if the configured DRX cycle </w:t>
      </w:r>
      <w:r w:rsidRPr="005359B6">
        <w:rPr>
          <w:rFonts w:ascii="Arial" w:hAnsi="Arial" w:cs="Arial" w:hint="eastAsia"/>
          <w:sz w:val="18"/>
          <w:lang w:eastAsia="en-GB"/>
        </w:rPr>
        <w:t>≤</w:t>
      </w:r>
      <w:r w:rsidRPr="005359B6">
        <w:rPr>
          <w:rFonts w:cs="v4.2.0"/>
          <w:lang w:eastAsia="en-GB"/>
        </w:rPr>
        <w:t xml:space="preserve"> 320ms.</w:t>
      </w:r>
    </w:p>
    <w:p w14:paraId="4BC9CCF1" w14:textId="09DB3CF3" w:rsidR="00FA7250" w:rsidRPr="007B2C7C" w:rsidRDefault="00FA7250" w:rsidP="00FA725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8.5C.6.2-1 for </w:t>
      </w:r>
      <w:r w:rsidR="00E72C9D">
        <w:rPr>
          <w:rFonts w:eastAsia="SimSun" w:hint="eastAsia"/>
          <w:lang w:eastAsia="zh-CN"/>
        </w:rPr>
        <w:t>FR1-NTN</w:t>
      </w:r>
      <w:r w:rsidRPr="007B2C7C">
        <w:rPr>
          <w:rFonts w:eastAsia="?? ??"/>
          <w:lang w:eastAsia="en-GB"/>
        </w:rPr>
        <w:t>.</w:t>
      </w:r>
    </w:p>
    <w:p w14:paraId="17C80BE6" w14:textId="77777777" w:rsidR="00FA7250" w:rsidRPr="007B2C7C" w:rsidRDefault="00FA7250" w:rsidP="00FA7250">
      <w:pPr>
        <w:rPr>
          <w:rFonts w:eastAsia="SimSun"/>
          <w:lang w:eastAsia="en-GB"/>
        </w:rPr>
      </w:pPr>
      <w:r w:rsidRPr="007B2C7C">
        <w:rPr>
          <w:rFonts w:eastAsia="SimSun"/>
          <w:lang w:eastAsia="en-GB"/>
        </w:rPr>
        <w:t>P value for an RLM-RS resource to be measured is defined as:</w:t>
      </w:r>
    </w:p>
    <w:p w14:paraId="707D41EE"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10573D54"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7DD86859" w14:textId="77777777" w:rsidR="00FA7250" w:rsidRPr="007B2C7C" w:rsidRDefault="00FA7250" w:rsidP="00FA7250">
      <w:pPr>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72281E4F"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081F9FD5"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40436DD8"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75D9CB89"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3F623F54"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37245D65" w14:textId="77777777" w:rsidR="00FA7250" w:rsidRPr="007B2C7C" w:rsidRDefault="00FA7250" w:rsidP="00FA7250">
      <w:pPr>
        <w:ind w:left="568" w:hanging="284"/>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091FCA68" w14:textId="77777777" w:rsidR="00FA7250" w:rsidRPr="007B2C7C" w:rsidRDefault="00FA7250" w:rsidP="00FA7250">
      <w:pPr>
        <w:ind w:left="568" w:hanging="284"/>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23A49BAD" w14:textId="77777777" w:rsidR="00FA7250" w:rsidRPr="007B2C7C" w:rsidRDefault="00FA7250" w:rsidP="00FA7250">
      <w:pPr>
        <w:pStyle w:val="NO"/>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7CF4EF8B" w14:textId="77777777" w:rsidR="00FA7250" w:rsidRPr="007B2C7C" w:rsidRDefault="00FA7250" w:rsidP="00FA7250">
      <w:pPr>
        <w:rPr>
          <w:lang w:eastAsia="en-GB"/>
        </w:rPr>
      </w:pPr>
      <w:r w:rsidRPr="007B2C7C">
        <w:rPr>
          <w:lang w:eastAsia="en-GB"/>
        </w:rPr>
        <w:t>Longer evaluation period would be expected if the combination of the CBD-RS resource, SMTC occasion and measurement gap configurations does not meet previous conditions.</w:t>
      </w:r>
    </w:p>
    <w:p w14:paraId="5B96B46F" w14:textId="3ABDDCF1" w:rsidR="00FA7250" w:rsidRPr="007B2C7C" w:rsidRDefault="00FA7250" w:rsidP="00FA7250">
      <w:pPr>
        <w:rPr>
          <w:rFonts w:eastAsia="?? ??"/>
          <w:lang w:eastAsia="en-GB"/>
        </w:rPr>
      </w:pPr>
      <w:r w:rsidRPr="007B2C7C">
        <w:rPr>
          <w:rFonts w:eastAsia="?? ??"/>
          <w:lang w:eastAsia="en-GB"/>
        </w:rPr>
        <w:t xml:space="preserve">For an </w:t>
      </w:r>
      <w:r w:rsidR="00E72C9D">
        <w:rPr>
          <w:rFonts w:eastAsia="SimSun" w:hint="eastAsia"/>
          <w:lang w:eastAsia="zh-CN"/>
        </w:rPr>
        <w:t>FR1-NTN</w:t>
      </w:r>
      <w:r w:rsidR="00E72C9D" w:rsidRPr="007B2C7C">
        <w:rPr>
          <w:rFonts w:eastAsia="?? ??"/>
          <w:lang w:eastAsia="en-GB"/>
        </w:rPr>
        <w:t xml:space="preserve"> </w:t>
      </w:r>
      <w:r w:rsidRPr="007B2C7C">
        <w:rPr>
          <w:rFonts w:eastAsia="?? ??"/>
          <w:lang w:eastAsia="en-GB"/>
        </w:rPr>
        <w:t>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3F94F9CA" w14:textId="5DD6A37F" w:rsidR="00FA7250" w:rsidRPr="007B2C7C" w:rsidRDefault="00FD1BD7" w:rsidP="00FA7250">
      <w:pPr>
        <w:rPr>
          <w:rFonts w:eastAsia="?? ??"/>
          <w:lang w:eastAsia="en-GB"/>
        </w:rPr>
      </w:pPr>
      <w:r w:rsidRPr="005359B6">
        <w:rPr>
          <w:rFonts w:eastAsia="?? ??"/>
          <w:lang w:eastAsia="en-GB"/>
        </w:rPr>
        <w:t>The values of M</w:t>
      </w:r>
      <w:r w:rsidRPr="005359B6">
        <w:rPr>
          <w:rFonts w:eastAsia="?? ??"/>
          <w:vertAlign w:val="subscript"/>
          <w:lang w:eastAsia="en-GB"/>
        </w:rPr>
        <w:t>CBD</w:t>
      </w:r>
      <w:r w:rsidRPr="005359B6">
        <w:rPr>
          <w:rFonts w:eastAsia="?? ??"/>
          <w:lang w:eastAsia="en-GB"/>
        </w:rPr>
        <w:t xml:space="preserve"> used in table 8.5C.6.2-1 are defined as:</w:t>
      </w:r>
    </w:p>
    <w:p w14:paraId="513F90B3" w14:textId="50A2BA64" w:rsidR="00FA7250" w:rsidRPr="007B2C7C" w:rsidRDefault="00FA7250" w:rsidP="00FA7250">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E9F0676" w14:textId="1A907D46" w:rsidR="00FA7250" w:rsidRPr="007B2C7C" w:rsidRDefault="00FA7250" w:rsidP="00FA7250">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8.5C.6.2-1 are defined as:</w:t>
      </w:r>
    </w:p>
    <w:p w14:paraId="61FB6F40" w14:textId="24EDBB3E" w:rsidR="00FA444E" w:rsidRPr="0019537B" w:rsidRDefault="00FA7250" w:rsidP="00FA7250">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SA</w:t>
      </w:r>
    </w:p>
    <w:p w14:paraId="05E7DFD1"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2B8213A4" w14:textId="20D1D8E7" w:rsidR="00FA444E" w:rsidRPr="0019537B" w:rsidRDefault="00FA444E" w:rsidP="00FA444E">
      <w:pPr>
        <w:pStyle w:val="TH"/>
      </w:pPr>
      <w:r w:rsidRPr="0019537B">
        <w:lastRenderedPageBreak/>
        <w:t>Table 8.5C.6.2-1: Evaluation period T</w:t>
      </w:r>
      <w:r w:rsidRPr="0019537B">
        <w:rPr>
          <w:vertAlign w:val="subscript"/>
        </w:rPr>
        <w:t>Evaluate_CBD_CSI-RS</w:t>
      </w:r>
      <w:r w:rsidRPr="0019537B">
        <w:t xml:space="preserve"> for </w:t>
      </w:r>
      <w:r w:rsidR="00E72C9D">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75E3DC06" w14:textId="77777777" w:rsidTr="00562EA2">
        <w:trPr>
          <w:gridAfter w:val="1"/>
          <w:wAfter w:w="6" w:type="dxa"/>
          <w:jc w:val="center"/>
        </w:trPr>
        <w:tc>
          <w:tcPr>
            <w:tcW w:w="2706" w:type="dxa"/>
            <w:shd w:val="clear" w:color="auto" w:fill="auto"/>
          </w:tcPr>
          <w:p w14:paraId="383855B1"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643C3C58" w14:textId="3D4464B8"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040B18" w14:paraId="22080158" w14:textId="77777777" w:rsidTr="00562EA2">
        <w:trPr>
          <w:gridAfter w:val="1"/>
          <w:wAfter w:w="6" w:type="dxa"/>
          <w:jc w:val="center"/>
        </w:trPr>
        <w:tc>
          <w:tcPr>
            <w:tcW w:w="2706" w:type="dxa"/>
            <w:shd w:val="clear" w:color="auto" w:fill="auto"/>
          </w:tcPr>
          <w:p w14:paraId="417CCD23" w14:textId="6862B6D4" w:rsidR="00FA444E" w:rsidRPr="004C3651" w:rsidRDefault="00FA444E" w:rsidP="002E2A04">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6BD69466" w14:textId="67F4D5D8" w:rsidR="00FA444E" w:rsidRPr="004C3651" w:rsidRDefault="00FA444E" w:rsidP="002E2A04">
            <w:pPr>
              <w:pStyle w:val="TAC"/>
              <w:rPr>
                <w:lang w:val="fr-FR"/>
              </w:rPr>
            </w:pPr>
            <w:r w:rsidRPr="004C3651">
              <w:rPr>
                <w:rFonts w:cs="v4.2.0"/>
                <w:lang w:val="fr-FR"/>
              </w:rPr>
              <w:t>Max(25,</w:t>
            </w:r>
            <w:r w:rsidR="006F3653" w:rsidRPr="004C3651">
              <w:rPr>
                <w:rFonts w:cs="v4.2.0"/>
                <w:lang w:val="fr-FR"/>
              </w:rPr>
              <w:t xml:space="preserve"> </w:t>
            </w:r>
            <w:r w:rsidRPr="004C3651">
              <w:rPr>
                <w:rFonts w:cs="v4.2.0"/>
                <w:lang w:val="fr-FR"/>
              </w:rPr>
              <w:t>Ceil(M</w:t>
            </w:r>
            <w:r w:rsidRPr="004C3651">
              <w:rPr>
                <w:rFonts w:cs="v4.2.0"/>
                <w:vertAlign w:val="subscript"/>
                <w:lang w:val="fr-FR"/>
              </w:rPr>
              <w:t>CBD</w:t>
            </w:r>
            <w:r w:rsidR="006F3653" w:rsidRPr="004C3651">
              <w:rPr>
                <w:rFonts w:cs="v4.2.0"/>
                <w:lang w:val="fr-FR"/>
              </w:rPr>
              <w:t xml:space="preserve"> </w:t>
            </w:r>
            <w:r w:rsidRPr="0019537B">
              <w:rPr>
                <w:rFonts w:ascii="Symbol" w:eastAsia="Symbol" w:hAnsi="Symbol" w:cs="Symbol"/>
                <w:szCs w:val="18"/>
              </w:rPr>
              <w:t>´</w:t>
            </w:r>
            <w:r w:rsidR="006F3653" w:rsidRPr="004C3651">
              <w:rPr>
                <w:rFonts w:cs="Arial"/>
                <w:szCs w:val="18"/>
                <w:lang w:val="fr-FR"/>
              </w:rPr>
              <w:t xml:space="preserve"> </w:t>
            </w:r>
            <w:r w:rsidRPr="004C3651">
              <w:rPr>
                <w:rFonts w:cs="v4.2.0"/>
                <w:lang w:val="fr-FR"/>
              </w:rPr>
              <w:t>P</w:t>
            </w:r>
            <w:r w:rsidR="006F3653" w:rsidRPr="004C3651">
              <w:rPr>
                <w:lang w:val="fr-FR"/>
              </w:rPr>
              <w:t xml:space="preserve"> </w:t>
            </w:r>
            <w:r w:rsidRPr="0019537B">
              <w:rPr>
                <w:rFonts w:ascii="Symbol" w:eastAsia="Symbol" w:hAnsi="Symbol" w:cs="Symbol"/>
                <w:szCs w:val="18"/>
              </w:rPr>
              <w:t>´</w:t>
            </w:r>
            <w:r w:rsidR="006F3653" w:rsidRPr="004C3651">
              <w:rPr>
                <w:lang w:val="fr-FR"/>
              </w:rPr>
              <w:t xml:space="preserve"> </w:t>
            </w:r>
            <w:r w:rsidRPr="004C3651">
              <w:rPr>
                <w:lang w:val="fr-FR"/>
              </w:rPr>
              <w:t>P</w:t>
            </w:r>
            <w:r w:rsidRPr="004C3651">
              <w:rPr>
                <w:vertAlign w:val="subscript"/>
                <w:lang w:val="fr-FR"/>
              </w:rPr>
              <w:t>CBD</w:t>
            </w:r>
            <w:r w:rsidRPr="004C3651">
              <w:rPr>
                <w:rFonts w:cs="v4.2.0"/>
                <w:lang w:val="fr-FR"/>
              </w:rPr>
              <w:t>)</w:t>
            </w:r>
            <w:r w:rsidR="006F3653" w:rsidRPr="004C3651">
              <w:rPr>
                <w:rFonts w:cs="v4.2.0"/>
                <w:lang w:val="fr-FR"/>
              </w:rPr>
              <w:t xml:space="preserve"> </w:t>
            </w:r>
            <w:r w:rsidRPr="0019537B">
              <w:rPr>
                <w:rFonts w:ascii="Symbol" w:eastAsia="Symbol" w:hAnsi="Symbol" w:cs="Symbol"/>
                <w:szCs w:val="18"/>
              </w:rPr>
              <w:t>´</w:t>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FA444E" w:rsidRPr="0019537B" w14:paraId="43B13DA6" w14:textId="77777777" w:rsidTr="00562EA2">
        <w:trPr>
          <w:gridAfter w:val="1"/>
          <w:wAfter w:w="6" w:type="dxa"/>
          <w:jc w:val="center"/>
        </w:trPr>
        <w:tc>
          <w:tcPr>
            <w:tcW w:w="2706" w:type="dxa"/>
            <w:shd w:val="clear" w:color="auto" w:fill="auto"/>
          </w:tcPr>
          <w:p w14:paraId="28286337" w14:textId="3DFA3E16"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3072EB14" w14:textId="6348F360" w:rsidR="00FA444E" w:rsidRPr="0019537B" w:rsidRDefault="00FA444E" w:rsidP="002E2A04">
            <w:pPr>
              <w:pStyle w:val="TAC"/>
            </w:pP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15E524FC" w14:textId="77777777" w:rsidTr="00562EA2">
        <w:trPr>
          <w:jc w:val="center"/>
        </w:trPr>
        <w:tc>
          <w:tcPr>
            <w:tcW w:w="7294" w:type="dxa"/>
            <w:gridSpan w:val="3"/>
            <w:shd w:val="clear" w:color="auto" w:fill="auto"/>
          </w:tcPr>
          <w:p w14:paraId="0196EBEA" w14:textId="378F4D52" w:rsidR="00FA444E" w:rsidRPr="0019537B" w:rsidRDefault="00562EA2" w:rsidP="000B478A">
            <w:pPr>
              <w:pStyle w:val="TAN"/>
              <w:rPr>
                <w:rFonts w:cs="v4.2.0"/>
              </w:rPr>
            </w:pPr>
            <w:r>
              <w:t>NOTE</w:t>
            </w:r>
            <w:r w:rsidR="00FA444E" w:rsidRPr="0019537B">
              <w:t>:</w:t>
            </w:r>
            <w:r w:rsidR="000B478A" w:rsidRPr="0019537B">
              <w:tab/>
            </w:r>
            <w:r w:rsidR="00FA7250" w:rsidRPr="007B2C7C">
              <w:rPr>
                <w:rFonts w:cs="v4.2.0"/>
                <w:lang w:eastAsia="en-GB"/>
              </w:rPr>
              <w:t>T</w:t>
            </w:r>
            <w:r w:rsidR="00FA7250" w:rsidRPr="007B2C7C">
              <w:rPr>
                <w:rFonts w:cs="v4.2.0"/>
                <w:vertAlign w:val="subscript"/>
                <w:lang w:eastAsia="en-GB"/>
              </w:rPr>
              <w:t>CSI-RS</w:t>
            </w:r>
            <w:r w:rsidR="00FA7250"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7B2C7C">
              <w:rPr>
                <w:lang w:eastAsia="en-GB"/>
              </w:rPr>
              <w:t>.</w:t>
            </w:r>
            <w:r w:rsidR="00FA7250" w:rsidRPr="007B2C7C">
              <w:rPr>
                <w:rFonts w:cs="v4.2.0"/>
                <w:lang w:eastAsia="en-GB"/>
              </w:rPr>
              <w:t xml:space="preserve"> T</w:t>
            </w:r>
            <w:r w:rsidR="00FA7250" w:rsidRPr="007B2C7C">
              <w:rPr>
                <w:rFonts w:cs="v4.2.0"/>
                <w:vertAlign w:val="subscript"/>
                <w:lang w:eastAsia="en-GB"/>
              </w:rPr>
              <w:t>DRX</w:t>
            </w:r>
            <w:r w:rsidR="00FA7250" w:rsidRPr="007B2C7C">
              <w:rPr>
                <w:lang w:eastAsia="en-GB"/>
              </w:rPr>
              <w:t xml:space="preserve"> is the DRX cycle length.</w:t>
            </w:r>
          </w:p>
        </w:tc>
      </w:tr>
    </w:tbl>
    <w:p w14:paraId="12C89B23" w14:textId="77777777" w:rsidR="00FA444E" w:rsidRPr="0019537B" w:rsidRDefault="00FA444E" w:rsidP="00FA444E">
      <w:pPr>
        <w:rPr>
          <w:rFonts w:eastAsia="?? ??"/>
        </w:rPr>
      </w:pPr>
    </w:p>
    <w:p w14:paraId="34F4468D" w14:textId="77777777" w:rsidR="00FA444E" w:rsidRPr="0019537B" w:rsidRDefault="00FA444E" w:rsidP="00FA444E">
      <w:pPr>
        <w:pStyle w:val="Heading4"/>
      </w:pPr>
      <w:r w:rsidRPr="0019537B">
        <w:t>8.5C.6.3</w:t>
      </w:r>
      <w:r w:rsidRPr="0019537B">
        <w:tab/>
        <w:t>Measurement restriction for CSI-RS based candidate beam detection</w:t>
      </w:r>
    </w:p>
    <w:p w14:paraId="1A434D3A" w14:textId="2D7AD71B" w:rsidR="00FA444E" w:rsidRPr="0019537B" w:rsidRDefault="00971332" w:rsidP="00FA444E">
      <w:r w:rsidRPr="0019537B">
        <w:t xml:space="preserve">For </w:t>
      </w:r>
      <w:r w:rsidR="00D75165">
        <w:rPr>
          <w:rFonts w:eastAsia="SimSun" w:hint="eastAsia"/>
          <w:lang w:eastAsia="zh-CN"/>
        </w:rPr>
        <w:t>FR1-NTN</w:t>
      </w:r>
      <w:r w:rsidR="00FA444E" w:rsidRPr="0019537B">
        <w:t>, when the CSI-RS for CBD measurement is in the same OFDM symbol as SSB for RLM, BFD, CBD or L1-RSRP measurement, UE is not required to receive CSI-RS for CBD measurement in the PRBs that overlap with an SSB.</w:t>
      </w:r>
    </w:p>
    <w:p w14:paraId="22F67C88" w14:textId="5C9B01B2" w:rsidR="00FA444E" w:rsidRPr="0019537B" w:rsidRDefault="00FA444E" w:rsidP="00FA444E">
      <w:r w:rsidRPr="0019537B">
        <w:rPr>
          <w:lang w:eastAsia="zh-CN"/>
        </w:rPr>
        <w:t xml:space="preserve">For </w:t>
      </w:r>
      <w:r w:rsidR="00D75165">
        <w:rPr>
          <w:rFonts w:eastAsia="SimSun" w:hint="eastAsia"/>
          <w:lang w:eastAsia="zh-CN"/>
        </w:rPr>
        <w:t>FR1-NTN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514300E" w14:textId="419CF02B" w:rsidR="00FA444E" w:rsidRPr="0019537B" w:rsidRDefault="00FA444E" w:rsidP="00FA444E">
      <w:r w:rsidRPr="0019537B">
        <w:t xml:space="preserve">For </w:t>
      </w:r>
      <w:r w:rsidR="00D75165">
        <w:rPr>
          <w:rFonts w:eastAsia="SimSun" w:hint="eastAsia"/>
          <w:lang w:eastAsia="zh-CN"/>
        </w:rPr>
        <w:t>FR1-NTN</w:t>
      </w:r>
      <w:r w:rsidRPr="0019537B">
        <w:t xml:space="preserve">,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52846596"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C39FB37"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17675103" w14:textId="3CB667AE" w:rsidR="00FA444E" w:rsidRPr="0019537B" w:rsidRDefault="00FA444E" w:rsidP="00FA444E">
      <w:r w:rsidRPr="0019537B">
        <w:t xml:space="preserve">For </w:t>
      </w:r>
      <w:r w:rsidR="00D75165">
        <w:rPr>
          <w:rFonts w:eastAsia="SimSun" w:hint="eastAsia"/>
          <w:lang w:eastAsia="zh-CN"/>
        </w:rPr>
        <w:t>FR1-NTN</w:t>
      </w:r>
      <w:r w:rsidRPr="0019537B">
        <w:t>, when the CSI-RS for CBD measurement is in the same OFDM symbol as another CSI-RS for RLM, BFD, CBD or L1-RSRP measurement, UE shall be able to measure the CSI-RS for CBD measurement without any restriction.</w:t>
      </w:r>
    </w:p>
    <w:p w14:paraId="719BA65F" w14:textId="77777777" w:rsidR="00FA444E" w:rsidRPr="0019537B" w:rsidRDefault="00FA444E" w:rsidP="00FA444E">
      <w:pPr>
        <w:pStyle w:val="Heading3"/>
      </w:pPr>
      <w:r w:rsidRPr="0019537B">
        <w:t>8.5C.7</w:t>
      </w:r>
      <w:r w:rsidRPr="0019537B">
        <w:tab/>
        <w:t>Scheduling availability of UE during beam failure detection</w:t>
      </w:r>
    </w:p>
    <w:p w14:paraId="7B4A72E2" w14:textId="77777777" w:rsidR="00FA444E" w:rsidRPr="0019537B" w:rsidRDefault="00FA444E" w:rsidP="00FA444E">
      <w:pPr>
        <w:rPr>
          <w:lang w:eastAsia="zh-CN"/>
        </w:rPr>
      </w:pPr>
      <w:r w:rsidRPr="0019537B">
        <w:rPr>
          <w:lang w:eastAsia="zh-CN"/>
        </w:rPr>
        <w:t>Scheduling availability restrictions when the UE is performing beam failure detection are described in the following clauses.</w:t>
      </w:r>
    </w:p>
    <w:p w14:paraId="7226495A" w14:textId="3CB451AE" w:rsidR="00FA444E" w:rsidRPr="0019537B" w:rsidRDefault="00FA444E" w:rsidP="00FA444E">
      <w:pPr>
        <w:pStyle w:val="Heading4"/>
      </w:pPr>
      <w:r w:rsidRPr="0019537B">
        <w:rPr>
          <w:rFonts w:eastAsia="?? ??"/>
        </w:rPr>
        <w:t>8.5C.</w:t>
      </w:r>
      <w:r w:rsidRPr="0019537B">
        <w:rPr>
          <w:rFonts w:eastAsia="?? ??"/>
          <w:lang w:eastAsia="ja-JP"/>
        </w:rPr>
        <w:t>7</w:t>
      </w:r>
      <w:r w:rsidRPr="0019537B">
        <w:rPr>
          <w:rFonts w:eastAsia="?? ??"/>
        </w:rPr>
        <w:t>.1</w:t>
      </w:r>
      <w:r w:rsidRPr="0019537B">
        <w:rPr>
          <w:rFonts w:eastAsia="?? ??"/>
        </w:rPr>
        <w:tab/>
        <w:t xml:space="preserve">Scheduling availability of UE performing beam failure detection with a same subcarrier spacing as PDSCH/PDCCH on </w:t>
      </w:r>
      <w:r w:rsidR="00D75165">
        <w:rPr>
          <w:rFonts w:eastAsia="SimSun" w:hint="eastAsia"/>
          <w:lang w:eastAsia="zh-CN"/>
        </w:rPr>
        <w:t>FR1-NTN</w:t>
      </w:r>
    </w:p>
    <w:p w14:paraId="41D8E846" w14:textId="6CAE6763" w:rsidR="00FA444E" w:rsidRPr="0019537B" w:rsidRDefault="00FA444E" w:rsidP="00FA444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w:t>
      </w:r>
      <w:r w:rsidR="00D75165">
        <w:rPr>
          <w:rFonts w:eastAsia="SimSun" w:hint="eastAsia"/>
          <w:lang w:eastAsia="zh-CN"/>
        </w:rPr>
        <w:t>FR1-NTN</w:t>
      </w:r>
      <w:r w:rsidRPr="0019537B">
        <w:t>.</w:t>
      </w:r>
    </w:p>
    <w:p w14:paraId="39539288" w14:textId="79C11F5F" w:rsidR="00FA444E" w:rsidRPr="0019537B" w:rsidRDefault="00FA444E" w:rsidP="00FA444E">
      <w:pPr>
        <w:pStyle w:val="Heading4"/>
      </w:pPr>
      <w:r w:rsidRPr="0019537B">
        <w:t>8.5C.</w:t>
      </w:r>
      <w:r w:rsidRPr="0019537B">
        <w:rPr>
          <w:lang w:eastAsia="ja-JP"/>
        </w:rPr>
        <w:t>7</w:t>
      </w:r>
      <w:r w:rsidRPr="0019537B">
        <w:t>.2</w:t>
      </w:r>
      <w:r w:rsidRPr="0019537B">
        <w:tab/>
        <w:t xml:space="preserve">Scheduling availability of UE performing beam failure detection with a different subcarrier spacing than PDSCH/PDCCH on </w:t>
      </w:r>
      <w:r w:rsidR="00D75165">
        <w:rPr>
          <w:rFonts w:eastAsia="SimSun" w:hint="eastAsia"/>
          <w:lang w:eastAsia="zh-CN"/>
        </w:rPr>
        <w:t>FR1-NTN</w:t>
      </w:r>
    </w:p>
    <w:p w14:paraId="562941B9"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07CB39A4" w14:textId="77777777" w:rsidR="00FA444E" w:rsidRPr="0019537B" w:rsidRDefault="00FA444E" w:rsidP="00FA444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1A6EFD7B" w14:textId="77777777" w:rsidR="00FA444E" w:rsidRPr="0019537B" w:rsidRDefault="00FA444E" w:rsidP="00FA444E">
      <w:pPr>
        <w:pStyle w:val="Heading3"/>
      </w:pPr>
      <w:r w:rsidRPr="0019537B">
        <w:t>8.5C.8</w:t>
      </w:r>
      <w:r w:rsidRPr="0019537B">
        <w:tab/>
        <w:t>Scheduling availability of UE during candidate beam detection</w:t>
      </w:r>
    </w:p>
    <w:p w14:paraId="2EFF144D" w14:textId="77777777" w:rsidR="00FA444E" w:rsidRPr="0019537B" w:rsidRDefault="00FA444E" w:rsidP="00FA444E">
      <w:pPr>
        <w:rPr>
          <w:lang w:eastAsia="zh-CN"/>
        </w:rPr>
      </w:pPr>
      <w:r w:rsidRPr="0019537B">
        <w:rPr>
          <w:lang w:eastAsia="zh-CN"/>
        </w:rPr>
        <w:t>Scheduling availability restrictions when the UE is performing L1-RSRP measurement for candidate beam detection are described in the following clauses.</w:t>
      </w:r>
    </w:p>
    <w:p w14:paraId="0ABAA5CB" w14:textId="00DD7AA0" w:rsidR="00FA444E" w:rsidRPr="0019537B" w:rsidRDefault="00FA444E" w:rsidP="00FA444E">
      <w:pPr>
        <w:pStyle w:val="Heading4"/>
      </w:pPr>
      <w:r w:rsidRPr="0019537B">
        <w:lastRenderedPageBreak/>
        <w:t>8.5C.8.1</w:t>
      </w:r>
      <w:r w:rsidRPr="0019537B">
        <w:tab/>
        <w:t xml:space="preserve">Scheduling availability of UE performing L1-RSRP measurement with a same subcarrier spacing as PDSCH/PDCCH on </w:t>
      </w:r>
      <w:r w:rsidR="001B10A3">
        <w:rPr>
          <w:rFonts w:eastAsia="SimSun" w:hint="eastAsia"/>
          <w:lang w:eastAsia="zh-CN"/>
        </w:rPr>
        <w:t>FR1-NTN</w:t>
      </w:r>
    </w:p>
    <w:p w14:paraId="35770BBA" w14:textId="4BB5EA05" w:rsidR="00FA444E" w:rsidRPr="0019537B" w:rsidRDefault="00FA444E" w:rsidP="00FA444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w:t>
      </w:r>
      <w:r w:rsidR="001B10A3">
        <w:rPr>
          <w:rFonts w:eastAsia="SimSun" w:hint="eastAsia"/>
          <w:lang w:eastAsia="zh-CN"/>
        </w:rPr>
        <w:t>FR1-NTN</w:t>
      </w:r>
      <w:r w:rsidRPr="0019537B">
        <w:t>.</w:t>
      </w:r>
    </w:p>
    <w:p w14:paraId="3309B424" w14:textId="1CDFADDE" w:rsidR="00FA444E" w:rsidRPr="0019537B" w:rsidRDefault="00FA444E" w:rsidP="00FA444E">
      <w:pPr>
        <w:pStyle w:val="Heading4"/>
      </w:pPr>
      <w:r w:rsidRPr="0019537B">
        <w:t>8.5C.8.2</w:t>
      </w:r>
      <w:r w:rsidRPr="0019537B">
        <w:tab/>
        <w:t xml:space="preserve">Scheduling availability of UE performing L1-RSRP measurement with a different subcarrier spacing than PDSCH/PDCCH on </w:t>
      </w:r>
      <w:r w:rsidR="001B10A3">
        <w:rPr>
          <w:rFonts w:eastAsia="SimSun" w:hint="eastAsia"/>
          <w:lang w:eastAsia="zh-CN"/>
        </w:rPr>
        <w:t>FR1-NTN</w:t>
      </w:r>
    </w:p>
    <w:p w14:paraId="16508D31"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2B45488D" w14:textId="77777777" w:rsidR="00FA444E" w:rsidRPr="0019537B" w:rsidRDefault="00FA444E" w:rsidP="00FA444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1BFD0219" w14:textId="77777777" w:rsidR="00FA444E" w:rsidRPr="0019537B" w:rsidRDefault="00FA444E" w:rsidP="00FA444E">
      <w:pPr>
        <w:pStyle w:val="Heading3"/>
      </w:pPr>
      <w:r w:rsidRPr="0019537B">
        <w:t>8.5C.9</w:t>
      </w:r>
      <w:r w:rsidRPr="0019537B">
        <w:tab/>
        <w:t>Minimum requirement at transitions for beam failure detection</w:t>
      </w:r>
    </w:p>
    <w:p w14:paraId="54462763" w14:textId="77777777" w:rsidR="00FA444E" w:rsidRPr="0019537B" w:rsidRDefault="00FA444E" w:rsidP="00FA444E">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19537B" w:rsidRDefault="00FA444E" w:rsidP="00FA444E">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19537B" w:rsidRDefault="00FA444E" w:rsidP="00FA444E">
      <w:r w:rsidRPr="0019537B">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19537B" w:rsidRDefault="00692F08" w:rsidP="00692F08">
      <w:pPr>
        <w:pStyle w:val="Heading2"/>
      </w:pPr>
      <w:r w:rsidRPr="0019537B">
        <w:t>8.5D</w:t>
      </w:r>
      <w:r w:rsidRPr="0019537B">
        <w:tab/>
        <w:t>Link Recovery Procedures for ATG</w:t>
      </w:r>
    </w:p>
    <w:p w14:paraId="6E7D849B" w14:textId="77777777" w:rsidR="00692F08" w:rsidRPr="0019537B" w:rsidRDefault="00692F08" w:rsidP="00692F08">
      <w:pPr>
        <w:pStyle w:val="Heading3"/>
      </w:pPr>
      <w:r w:rsidRPr="0019537B">
        <w:t>8.5D.1</w:t>
      </w:r>
      <w:r w:rsidRPr="0019537B">
        <w:tab/>
        <w:t>Introduction</w:t>
      </w:r>
    </w:p>
    <w:p w14:paraId="23535DA2" w14:textId="77777777" w:rsidR="001B5581" w:rsidRPr="007B2C7C" w:rsidRDefault="001B5581" w:rsidP="001B5581">
      <w:pPr>
        <w:rPr>
          <w:lang w:eastAsia="en-GB"/>
        </w:rPr>
      </w:pPr>
      <w:r w:rsidRPr="007B2C7C">
        <w:rPr>
          <w:lang w:eastAsia="en-GB"/>
        </w:rPr>
        <w:t>The requirements in clause 8.5</w:t>
      </w:r>
      <w:r w:rsidRPr="007B2C7C">
        <w:rPr>
          <w:rFonts w:hint="eastAsia"/>
          <w:lang w:val="en-US" w:eastAsia="zh-CN"/>
        </w:rPr>
        <w:t>D</w:t>
      </w:r>
      <w:r w:rsidRPr="007B2C7C">
        <w:rPr>
          <w:lang w:eastAsia="en-GB"/>
        </w:rPr>
        <w:t xml:space="preserve"> apply for link recovery procedure on ATG UE.</w:t>
      </w:r>
    </w:p>
    <w:p w14:paraId="503BCE91" w14:textId="0A9FD2BB" w:rsidR="001B5581" w:rsidRPr="007B2C7C" w:rsidRDefault="001B5581" w:rsidP="001B5581">
      <w:pPr>
        <w:rPr>
          <w:rFonts w:cs="v5.0.0"/>
          <w:lang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w:t>
      </w:r>
      <w:r w:rsidRPr="007B2C7C">
        <w:rPr>
          <w:lang w:eastAsia="en-GB"/>
        </w:rPr>
        <w:t>on PCell</w:t>
      </w:r>
      <w:r w:rsidRPr="007B2C7C">
        <w:rPr>
          <w:rFonts w:cs="v5.0.0"/>
          <w:lang w:eastAsia="en-GB"/>
        </w:rPr>
        <w:t>.</w:t>
      </w:r>
    </w:p>
    <w:p w14:paraId="21706BCA" w14:textId="073A0C73" w:rsidR="001B5581" w:rsidRPr="007B2C7C" w:rsidRDefault="001B5581" w:rsidP="001B5581">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8.5D.2 </w:t>
      </w:r>
      <w:r w:rsidRPr="007B2C7C">
        <w:rPr>
          <w:rFonts w:cs="v5.0.0"/>
          <w:lang w:eastAsia="zh-CN"/>
        </w:rPr>
        <w:t>and 8.5D.3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p>
    <w:p w14:paraId="70E3F96C" w14:textId="58FC57C4" w:rsidR="001B5581" w:rsidRPr="007B2C7C" w:rsidRDefault="001B5581" w:rsidP="001B5581">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74E4AAA7" w14:textId="63BFD8B0" w:rsidR="001B5581" w:rsidRPr="007B2C7C" w:rsidRDefault="001B5581" w:rsidP="001B5581">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8.5.3.1-1.</w:t>
      </w:r>
    </w:p>
    <w:p w14:paraId="7129AA3B" w14:textId="6740CDBB" w:rsidR="00692F08" w:rsidRPr="0019537B" w:rsidRDefault="001B5581" w:rsidP="001B5581">
      <w:pPr>
        <w:keepNext/>
        <w:keepLines/>
      </w:pPr>
      <w:r w:rsidRPr="007B2C7C">
        <w:rPr>
          <w:lang w:eastAsia="en-GB"/>
        </w:rPr>
        <w:lastRenderedPageBreak/>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lang w:eastAsia="en-GB"/>
        </w:rPr>
        <w:t>can be periodic CSI-RS resources or SSBs or both SSB and CSI-RS resources. UE is not required to perform candidate beam detection outside the active DL BWP.</w:t>
      </w:r>
    </w:p>
    <w:p w14:paraId="667490F1" w14:textId="77777777" w:rsidR="00692F08" w:rsidRPr="0019537B" w:rsidRDefault="00692F08" w:rsidP="00692F08">
      <w:pPr>
        <w:pStyle w:val="Heading3"/>
      </w:pPr>
      <w:r w:rsidRPr="0019537B">
        <w:t>8.5D.2</w:t>
      </w:r>
      <w:r w:rsidRPr="0019537B">
        <w:tab/>
        <w:t>Requirements for SSB based beam failure detection</w:t>
      </w:r>
    </w:p>
    <w:p w14:paraId="20E962F7" w14:textId="77777777" w:rsidR="00692F08" w:rsidRPr="0019537B" w:rsidRDefault="00692F08" w:rsidP="00692F08">
      <w:pPr>
        <w:pStyle w:val="Heading4"/>
      </w:pPr>
      <w:r w:rsidRPr="0019537B">
        <w:rPr>
          <w:rFonts w:eastAsia="?? ??"/>
        </w:rPr>
        <w:t>8.5D.2.1</w:t>
      </w:r>
      <w:r w:rsidRPr="0019537B">
        <w:rPr>
          <w:rFonts w:eastAsia="?? ??"/>
        </w:rPr>
        <w:tab/>
      </w:r>
      <w:r w:rsidRPr="0019537B">
        <w:t>Introduction</w:t>
      </w:r>
    </w:p>
    <w:p w14:paraId="34866969" w14:textId="3C216463" w:rsidR="00692F08" w:rsidRPr="0019537B" w:rsidRDefault="001B5581"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8.5D.2.2.</w:t>
      </w:r>
    </w:p>
    <w:p w14:paraId="2386A628" w14:textId="72215049" w:rsidR="00692F08" w:rsidRPr="0019537B" w:rsidRDefault="00692F08" w:rsidP="00692F08">
      <w:pPr>
        <w:pStyle w:val="TH"/>
      </w:pPr>
      <w:r w:rsidRPr="0019537B">
        <w:t xml:space="preserve">Table 8.5D.2.1-1: </w:t>
      </w:r>
      <w:r w:rsidR="00110F27" w:rsidRPr="0019537B">
        <w:t>Void</w:t>
      </w:r>
    </w:p>
    <w:p w14:paraId="799FB13C" w14:textId="77777777" w:rsidR="00692F08" w:rsidRPr="0019537B" w:rsidRDefault="00692F08" w:rsidP="00692F08">
      <w:pPr>
        <w:pStyle w:val="Heading4"/>
      </w:pPr>
      <w:r w:rsidRPr="0019537B">
        <w:rPr>
          <w:rFonts w:eastAsia="?? ??"/>
        </w:rPr>
        <w:t>8.5D.2.2</w:t>
      </w:r>
      <w:r w:rsidRPr="0019537B">
        <w:rPr>
          <w:rFonts w:eastAsia="?? ??"/>
        </w:rPr>
        <w:tab/>
      </w:r>
      <w:r w:rsidRPr="0019537B">
        <w:t>Minimum requirement</w:t>
      </w:r>
    </w:p>
    <w:p w14:paraId="471F1F7F" w14:textId="029536E6" w:rsidR="001B5581" w:rsidRPr="007B2C7C" w:rsidRDefault="001B5581" w:rsidP="001B5581">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27EFBAC8" w14:textId="1A06F4EE"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Evaluate_BFD_SSB</w:t>
      </w:r>
      <w:r w:rsidRPr="0019537B">
        <w:rPr>
          <w:rFonts w:eastAsia="?? ??"/>
        </w:rPr>
        <w:t xml:space="preserve"> is defined in </w:t>
      </w:r>
      <w:r w:rsidR="005D2CAC">
        <w:rPr>
          <w:rFonts w:eastAsia="?? ??"/>
        </w:rPr>
        <w:t>table</w:t>
      </w:r>
      <w:r w:rsidRPr="0019537B">
        <w:rPr>
          <w:rFonts w:eastAsia="?? ??"/>
        </w:rPr>
        <w:t xml:space="preserve"> 8.5D.2.2-1 for FR1.</w:t>
      </w:r>
    </w:p>
    <w:p w14:paraId="75F868AE" w14:textId="154AB46D" w:rsidR="009D4507" w:rsidRPr="0019537B" w:rsidRDefault="009D4507" w:rsidP="009D450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5D4C9A7" w14:textId="77777777" w:rsidR="009D4507" w:rsidRPr="0019537B" w:rsidRDefault="009D4507" w:rsidP="009D450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F4901FA" w14:textId="77777777" w:rsidR="009D4507" w:rsidRPr="0019537B" w:rsidRDefault="009D4507" w:rsidP="009D4507">
      <w:pPr>
        <w:pStyle w:val="B10"/>
      </w:pPr>
      <w:r w:rsidRPr="0019537B">
        <w:t>-</w:t>
      </w:r>
      <w:r w:rsidRPr="0019537B">
        <w:tab/>
        <w:t>P = 1 when in the monitored cell there are no measurement gaps overlapping with any occasion of the SSB.</w:t>
      </w:r>
    </w:p>
    <w:p w14:paraId="0EDDCCC2" w14:textId="6FF2F2C2" w:rsidR="009D4507" w:rsidRPr="0019537B" w:rsidRDefault="009D4507" w:rsidP="009D4507">
      <w:pPr>
        <w:rPr>
          <w:lang w:eastAsia="zh-CN"/>
        </w:rPr>
      </w:pPr>
      <w:r w:rsidRPr="0019537B">
        <w:rPr>
          <w:rFonts w:hint="eastAsia"/>
          <w:lang w:eastAsia="zh-CN"/>
        </w:rPr>
        <w:t>For FR1 ATG UE with the antenna array,</w:t>
      </w:r>
    </w:p>
    <w:p w14:paraId="6E04E865" w14:textId="35C52F19" w:rsidR="009D4507" w:rsidRPr="0019537B" w:rsidRDefault="009D4507" w:rsidP="009D4507">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D545431" w14:textId="77777777" w:rsidR="009D4507" w:rsidRPr="0019537B" w:rsidRDefault="009D4507" w:rsidP="009D450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372EAC0D" w14:textId="77777777" w:rsidR="009D4507" w:rsidRPr="0019537B" w:rsidRDefault="009D4507" w:rsidP="009D450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48B36CF" w14:textId="08A7EF69" w:rsidR="009D4507" w:rsidRPr="0019537B" w:rsidRDefault="009D4507" w:rsidP="009D450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starting at the beginning of any </w:t>
      </w:r>
      <w:r w:rsidRPr="0019537B">
        <w:rPr>
          <w:rFonts w:eastAsia="SimSun" w:hint="eastAsia"/>
          <w:lang w:eastAsia="zh-CN"/>
        </w:rPr>
        <w:t>BFD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C24CA3"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0E9FE65C"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75519CF" w14:textId="77777777" w:rsidR="009D4507" w:rsidRPr="0019537B" w:rsidRDefault="009D4507" w:rsidP="009D450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06CBF17F"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8FC39B3" w14:textId="77777777" w:rsidR="009D4507" w:rsidRPr="0019537B" w:rsidRDefault="009D4507" w:rsidP="009D4507">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5F3E7A71" w14:textId="77777777" w:rsidR="009D4507" w:rsidRPr="0019537B" w:rsidRDefault="009D4507" w:rsidP="009D4507">
      <w:r w:rsidRPr="0019537B">
        <w:t>Longer evaluation period would be expected if the combination of BFD-RS resource, SMTC occasion and measurement gap configurations does not meet previous conditions.</w:t>
      </w:r>
    </w:p>
    <w:p w14:paraId="39085E4E" w14:textId="77777777" w:rsidR="00692F08" w:rsidRPr="0019537B" w:rsidRDefault="00692F08" w:rsidP="00692F08">
      <w:pPr>
        <w:pStyle w:val="TH"/>
      </w:pPr>
      <w:r w:rsidRPr="0019537B">
        <w:lastRenderedPageBreak/>
        <w:t>Table 8.5D.2.2-1: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19537B" w:rsidRDefault="00692F08" w:rsidP="00AD76D8">
            <w:pPr>
              <w:pStyle w:val="TAH"/>
            </w:pPr>
            <w:r w:rsidRPr="0019537B">
              <w:t>T</w:t>
            </w:r>
            <w:r w:rsidRPr="0019537B">
              <w:rPr>
                <w:vertAlign w:val="subscript"/>
              </w:rPr>
              <w:t>Evaluate_BFD_SSB</w:t>
            </w:r>
            <w:r w:rsidR="006F3653">
              <w:t xml:space="preserve"> </w:t>
            </w:r>
            <w:r w:rsidRPr="0019537B">
              <w:t>(ms)</w:t>
            </w:r>
            <w:r w:rsidR="006F3653">
              <w:t xml:space="preserve"> </w:t>
            </w:r>
          </w:p>
        </w:tc>
      </w:tr>
      <w:tr w:rsidR="00692F08" w:rsidRPr="0019537B"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19537B" w:rsidRDefault="00692F08" w:rsidP="00AD76D8">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692F08" w:rsidRPr="0019537B"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19537B" w:rsidRDefault="00692F08" w:rsidP="00AD76D8">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692F08" w:rsidRPr="0019537B"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19537B" w:rsidRDefault="00692F08"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692F08" w:rsidRPr="0019537B"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19537B" w:rsidRDefault="00562EA2" w:rsidP="00AD76D8">
            <w:pPr>
              <w:pStyle w:val="TAN"/>
              <w:rPr>
                <w:rFonts w:cs="v4.2.0"/>
              </w:rPr>
            </w:pPr>
            <w:r>
              <w:t>NOTE</w:t>
            </w:r>
            <w:r w:rsidR="00692F08" w:rsidRPr="0019537B">
              <w:t>:</w:t>
            </w:r>
            <w:r w:rsidR="006F3653">
              <w:t xml:space="preserve"> </w:t>
            </w:r>
            <w:r w:rsidR="00692F08" w:rsidRPr="0019537B">
              <w:tab/>
            </w:r>
            <w:r w:rsidR="008F0639" w:rsidRPr="007B2C7C">
              <w:rPr>
                <w:rFonts w:cs="v4.2.0"/>
                <w:lang w:eastAsia="en-GB"/>
              </w:rPr>
              <w:t>T</w:t>
            </w:r>
            <w:r w:rsidR="008F0639" w:rsidRPr="007B2C7C">
              <w:rPr>
                <w:rFonts w:cs="v4.2.0"/>
                <w:vertAlign w:val="subscript"/>
                <w:lang w:eastAsia="en-GB"/>
              </w:rPr>
              <w:t>SSB</w:t>
            </w:r>
            <w:r w:rsidR="008F0639"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7B2C7C">
              <w:rPr>
                <w:lang w:eastAsia="en-GB"/>
              </w:rPr>
              <w:t>.</w:t>
            </w:r>
            <w:r w:rsidR="008F0639" w:rsidRPr="007B2C7C">
              <w:rPr>
                <w:rFonts w:cs="v4.2.0"/>
                <w:lang w:eastAsia="en-GB"/>
              </w:rPr>
              <w:t xml:space="preserve"> T</w:t>
            </w:r>
            <w:r w:rsidR="008F0639" w:rsidRPr="007B2C7C">
              <w:rPr>
                <w:rFonts w:cs="v4.2.0"/>
                <w:vertAlign w:val="subscript"/>
                <w:lang w:eastAsia="en-GB"/>
              </w:rPr>
              <w:t>DRX</w:t>
            </w:r>
            <w:r w:rsidR="008F0639" w:rsidRPr="007B2C7C">
              <w:rPr>
                <w:lang w:eastAsia="en-GB"/>
              </w:rPr>
              <w:t xml:space="preserve"> is the DRX cycle length.</w:t>
            </w:r>
          </w:p>
        </w:tc>
      </w:tr>
    </w:tbl>
    <w:p w14:paraId="53D91D93" w14:textId="77777777" w:rsidR="00692F08" w:rsidRPr="0019537B" w:rsidRDefault="00692F08" w:rsidP="00774FC5">
      <w:pPr>
        <w:rPr>
          <w:lang w:eastAsia="zh-CN"/>
        </w:rPr>
      </w:pPr>
    </w:p>
    <w:p w14:paraId="4B5063B9" w14:textId="77777777" w:rsidR="00692F08" w:rsidRPr="0019537B" w:rsidRDefault="00692F08" w:rsidP="00692F08">
      <w:pPr>
        <w:pStyle w:val="Heading4"/>
      </w:pPr>
      <w:r w:rsidRPr="0019537B">
        <w:t>8.5D.2.3</w:t>
      </w:r>
      <w:r w:rsidRPr="0019537B">
        <w:tab/>
        <w:t>Measurement restriction for SSB based beam failure detection</w:t>
      </w:r>
    </w:p>
    <w:p w14:paraId="660E8972" w14:textId="77777777" w:rsidR="00692F08" w:rsidRPr="0019537B" w:rsidRDefault="00692F08" w:rsidP="00692F08">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56BBC111" w14:textId="77777777" w:rsidR="00692F08" w:rsidRPr="0019537B" w:rsidRDefault="00692F08" w:rsidP="00692F08">
      <w:r w:rsidRPr="0019537B">
        <w:t xml:space="preserve">For FR1, when the SSB for BFD measurement is in the same OFDM symbol as CSI-RS for RLM, BFD, CBD or L1-RSRP measurement, </w:t>
      </w:r>
    </w:p>
    <w:p w14:paraId="7BEA7D2B" w14:textId="77777777" w:rsidR="00692F08" w:rsidRPr="0019537B" w:rsidRDefault="00692F08" w:rsidP="00A656D4">
      <w:pPr>
        <w:pStyle w:val="B10"/>
      </w:pPr>
      <w:r w:rsidRPr="0019537B">
        <w:t>-</w:t>
      </w:r>
      <w:r w:rsidRPr="0019537B">
        <w:tab/>
        <w:t>If SSB and CSI-RS have same SCS, UE shall be able to measure the SSB for BFD measurement without any restriction;</w:t>
      </w:r>
    </w:p>
    <w:p w14:paraId="6DD0CC36" w14:textId="77777777" w:rsidR="00692F08" w:rsidRPr="0019537B" w:rsidRDefault="00692F08" w:rsidP="00A656D4">
      <w:pPr>
        <w:pStyle w:val="B10"/>
      </w:pPr>
      <w:r w:rsidRPr="0019537B">
        <w:t>-</w:t>
      </w:r>
      <w:r w:rsidRPr="0019537B">
        <w:tab/>
        <w:t>If SSB and CSI-RS have different SCS,</w:t>
      </w:r>
    </w:p>
    <w:p w14:paraId="7E371B8A"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23287AF1"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28141B0" w14:textId="77777777" w:rsidR="00692F08" w:rsidRPr="0019537B" w:rsidRDefault="00692F08" w:rsidP="00692F08">
      <w:pPr>
        <w:pStyle w:val="Heading3"/>
      </w:pPr>
      <w:r w:rsidRPr="0019537B">
        <w:t>8.5D.3</w:t>
      </w:r>
      <w:r w:rsidRPr="0019537B">
        <w:tab/>
        <w:t>Requirements for CSI-RS based beam failure detection</w:t>
      </w:r>
    </w:p>
    <w:p w14:paraId="33C1A04E" w14:textId="77777777" w:rsidR="00692F08" w:rsidRPr="0019537B" w:rsidRDefault="00692F08" w:rsidP="00692F08">
      <w:pPr>
        <w:pStyle w:val="Heading4"/>
      </w:pPr>
      <w:r w:rsidRPr="0019537B">
        <w:rPr>
          <w:rFonts w:eastAsia="?? ??"/>
        </w:rPr>
        <w:t>8.5D.3.1</w:t>
      </w:r>
      <w:r w:rsidRPr="0019537B">
        <w:rPr>
          <w:rFonts w:eastAsia="?? ??"/>
        </w:rPr>
        <w:tab/>
      </w:r>
      <w:r w:rsidRPr="0019537B">
        <w:t>Introduction</w:t>
      </w:r>
    </w:p>
    <w:p w14:paraId="262F9FFD" w14:textId="031D74EF" w:rsidR="00692F08" w:rsidRPr="0019537B" w:rsidRDefault="008F0639"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8819A5F" w14:textId="1E541F98" w:rsidR="00692F08" w:rsidRPr="0019537B" w:rsidRDefault="00692F08" w:rsidP="00692F08">
      <w:pPr>
        <w:pStyle w:val="TH"/>
      </w:pPr>
      <w:r w:rsidRPr="0019537B">
        <w:t xml:space="preserve">Table 8.5D.3.1-1: </w:t>
      </w:r>
      <w:r w:rsidR="00774FC5" w:rsidRPr="0019537B">
        <w:t>Void</w:t>
      </w:r>
    </w:p>
    <w:p w14:paraId="4D543DCB" w14:textId="77777777" w:rsidR="00692F08" w:rsidRPr="0019537B" w:rsidRDefault="00692F08" w:rsidP="00692F08">
      <w:pPr>
        <w:pStyle w:val="Heading4"/>
      </w:pPr>
      <w:r w:rsidRPr="0019537B">
        <w:rPr>
          <w:rFonts w:eastAsia="?? ??"/>
        </w:rPr>
        <w:t>8.5D.3.2</w:t>
      </w:r>
      <w:r w:rsidRPr="0019537B">
        <w:rPr>
          <w:rFonts w:eastAsia="?? ??"/>
        </w:rPr>
        <w:tab/>
      </w:r>
      <w:r w:rsidRPr="0019537B">
        <w:t>Minimum requirement</w:t>
      </w:r>
    </w:p>
    <w:p w14:paraId="33D3612D" w14:textId="60E19D4A" w:rsidR="00692F08" w:rsidRPr="0019537B" w:rsidRDefault="008F0639" w:rsidP="00692F08">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4F43B950" w14:textId="47388536"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8.5D.3.2-1 for FR1.</w:t>
      </w:r>
    </w:p>
    <w:p w14:paraId="74291437" w14:textId="77777777" w:rsidR="00692F08" w:rsidRPr="0019537B" w:rsidRDefault="00692F08" w:rsidP="00692F08">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19537B" w:rsidRDefault="00AB5D84"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2852673" w14:textId="77777777" w:rsidR="00AB5D84" w:rsidRPr="0019537B" w:rsidRDefault="00AB5D84" w:rsidP="00AB5D8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6920C771" w14:textId="77777777" w:rsidR="00AB5D84" w:rsidRPr="0019537B" w:rsidRDefault="00AB5D84" w:rsidP="00AB5D84">
      <w:pPr>
        <w:pStyle w:val="B10"/>
      </w:pPr>
      <w:r w:rsidRPr="0019537B">
        <w:t>-</w:t>
      </w:r>
      <w:r w:rsidRPr="0019537B">
        <w:tab/>
        <w:t>P = 1 when in the monitored cell there are no measurement gaps overlapping with any occasion of the CSI-RS.</w:t>
      </w:r>
    </w:p>
    <w:p w14:paraId="299026B3" w14:textId="4210A456" w:rsidR="00AB5D84" w:rsidRPr="0019537B" w:rsidRDefault="00AB5D84" w:rsidP="00AB5D84">
      <w:pPr>
        <w:rPr>
          <w:lang w:eastAsia="zh-CN"/>
        </w:rPr>
      </w:pPr>
      <w:r w:rsidRPr="0019537B">
        <w:rPr>
          <w:rFonts w:hint="eastAsia"/>
          <w:lang w:eastAsia="zh-CN"/>
        </w:rPr>
        <w:t>For FR1 ATG UE with the antenna array,</w:t>
      </w:r>
    </w:p>
    <w:p w14:paraId="1A29630B" w14:textId="66298F11" w:rsidR="00AB5D84" w:rsidRPr="0019537B" w:rsidRDefault="00AB5D84" w:rsidP="00AB5D84">
      <w:pPr>
        <w:pStyle w:val="B10"/>
        <w:rPr>
          <w:rFonts w:eastAsia="SimSun"/>
        </w:rPr>
      </w:pPr>
      <w:r w:rsidRPr="0019537B">
        <w:lastRenderedPageBreak/>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0C95172" w14:textId="77777777" w:rsidR="00AB5D84" w:rsidRPr="0019537B" w:rsidRDefault="00AB5D84" w:rsidP="00AB5D84">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64661F4" w14:textId="77777777" w:rsidR="00AB5D84" w:rsidRPr="0019537B" w:rsidRDefault="00AB5D84" w:rsidP="00AB5D84">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55287175" w14:textId="137D5A00" w:rsidR="00AB5D84" w:rsidRPr="0019537B" w:rsidRDefault="00AB5D84" w:rsidP="00AB5D84">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B95689A"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4743B6CF"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0BC8F626" w14:textId="77777777" w:rsidR="00AB5D84" w:rsidRPr="0019537B" w:rsidRDefault="00AB5D84" w:rsidP="00AB5D84">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3797C634"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49B8DC9"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6E9B2A23" w14:textId="77777777" w:rsidR="00AB5D84" w:rsidRPr="0019537B" w:rsidRDefault="00AB5D84" w:rsidP="00AB5D84">
      <w:pPr>
        <w:rPr>
          <w:rFonts w:eastAsia="?? ??"/>
        </w:rPr>
      </w:pPr>
      <w:r w:rsidRPr="0019537B">
        <w:t>Longer evaluation period would be expected if the combination of the BFD-RS resource, SMTC occasion and measurement gap configurations does not meet previous conditions.</w:t>
      </w:r>
    </w:p>
    <w:p w14:paraId="51AC83EA" w14:textId="138C7558" w:rsidR="00AB5D84" w:rsidRPr="0019537B" w:rsidRDefault="00AB5D84" w:rsidP="00AB5D84">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8.5D.3.2-1 are defined as</w:t>
      </w:r>
      <w:r w:rsidR="008F0639">
        <w:rPr>
          <w:rFonts w:eastAsia="?? ??"/>
        </w:rPr>
        <w:t>:</w:t>
      </w:r>
    </w:p>
    <w:p w14:paraId="624D83F1" w14:textId="4A5BFDEB" w:rsidR="00AB5D84" w:rsidRPr="0019537B" w:rsidRDefault="008F0639" w:rsidP="00AB5D84">
      <w:pPr>
        <w:pStyle w:val="B10"/>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52ACADBA" w14:textId="77777777" w:rsidR="00692F08" w:rsidRPr="0019537B" w:rsidRDefault="00692F08" w:rsidP="00692F08">
      <w:pPr>
        <w:pStyle w:val="TH"/>
      </w:pPr>
      <w:r w:rsidRPr="0019537B">
        <w:t>Table 8.5D.3.2-1: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418DEF1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19E43C29" w:rsidR="00692F08" w:rsidRPr="0019537B" w:rsidRDefault="00692F08" w:rsidP="00AD76D8">
            <w:pPr>
              <w:pStyle w:val="TAH"/>
            </w:pPr>
            <w:r w:rsidRPr="0019537B">
              <w:t>T</w:t>
            </w:r>
            <w:r w:rsidRPr="0019537B">
              <w:rPr>
                <w:vertAlign w:val="subscript"/>
              </w:rPr>
              <w:t>Evaluate_BFD_CSI-RS</w:t>
            </w:r>
            <w:r w:rsidR="006F3653">
              <w:t xml:space="preserve"> </w:t>
            </w:r>
            <w:r w:rsidRPr="0019537B">
              <w:t>(ms)</w:t>
            </w:r>
            <w:r w:rsidR="006F3653">
              <w:t xml:space="preserve"> </w:t>
            </w:r>
          </w:p>
        </w:tc>
      </w:tr>
      <w:tr w:rsidR="00692F08" w:rsidRPr="0019537B" w14:paraId="27551D9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594B5699"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4574A7C6" w14:textId="012DFE01"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4AFFE38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E7A6772"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124A648B" w14:textId="381B96F7"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785DB3F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6DE946A9"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1BADDF56" w14:textId="425439E6" w:rsidR="00692F08" w:rsidRPr="0019537B" w:rsidRDefault="00692F08" w:rsidP="00AD76D8">
            <w:pPr>
              <w:pStyle w:val="TAC"/>
            </w:pP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692F08" w:rsidRPr="0019537B" w14:paraId="7E5BDC12"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35B3BA66"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CSI-RS</w:t>
            </w:r>
            <w:r w:rsidR="007D0DFD"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7CB9D58" w14:textId="77777777" w:rsidR="00692F08" w:rsidRPr="0019537B" w:rsidRDefault="00692F08" w:rsidP="00692F08">
      <w:pPr>
        <w:rPr>
          <w:lang w:eastAsia="zh-CN"/>
        </w:rPr>
      </w:pPr>
    </w:p>
    <w:p w14:paraId="19601535" w14:textId="77777777" w:rsidR="00692F08" w:rsidRPr="0019537B" w:rsidRDefault="00692F08" w:rsidP="00692F08">
      <w:pPr>
        <w:pStyle w:val="Heading4"/>
      </w:pPr>
      <w:r w:rsidRPr="0019537B">
        <w:rPr>
          <w:rFonts w:eastAsia="?? ??"/>
        </w:rPr>
        <w:t>8.5D.3.3</w:t>
      </w:r>
      <w:r w:rsidRPr="0019537B">
        <w:rPr>
          <w:rFonts w:eastAsia="?? ??"/>
        </w:rPr>
        <w:tab/>
      </w:r>
      <w:r w:rsidRPr="0019537B">
        <w:t>Measurement restrictions for CSI-RS beam failure detection</w:t>
      </w:r>
    </w:p>
    <w:p w14:paraId="161A5CBC" w14:textId="77777777" w:rsidR="00692F08" w:rsidRPr="0019537B" w:rsidRDefault="00692F08" w:rsidP="00692F08">
      <w:r w:rsidRPr="0019537B">
        <w:rPr>
          <w:lang w:eastAsia="zh-CN"/>
        </w:rPr>
        <w:t>The UE is required to be capable of measuring CSI-RS for BFD without measurement gaps. T</w:t>
      </w:r>
      <w:r w:rsidRPr="0019537B">
        <w:t>he UE is required to perform the CSI-RS measurements with measurement restrictions as described in the following clauses.</w:t>
      </w:r>
    </w:p>
    <w:p w14:paraId="0C6460E8" w14:textId="77777777" w:rsidR="00692F08" w:rsidRPr="0019537B" w:rsidRDefault="00692F08" w:rsidP="00692F08">
      <w:r w:rsidRPr="0019537B">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7CCFDE80"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D97BFA6" w14:textId="77777777" w:rsidR="00692F08" w:rsidRPr="0019537B" w:rsidRDefault="00692F08" w:rsidP="00A656D4">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1A02A7B"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088A8F19" w14:textId="77777777" w:rsidR="00692F08" w:rsidRPr="0019537B" w:rsidRDefault="00692F08" w:rsidP="00692F08">
      <w:r w:rsidRPr="0019537B">
        <w:lastRenderedPageBreak/>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19537B" w:rsidRDefault="00692F08" w:rsidP="00692F08">
      <w:pPr>
        <w:pStyle w:val="Heading3"/>
      </w:pPr>
      <w:r w:rsidRPr="0019537B">
        <w:t>8.5D.4</w:t>
      </w:r>
      <w:r w:rsidRPr="0019537B">
        <w:tab/>
        <w:t>Minimum requirement for L1 indication</w:t>
      </w:r>
    </w:p>
    <w:p w14:paraId="363CB49C" w14:textId="77777777" w:rsidR="00F81805" w:rsidRPr="0019537B" w:rsidRDefault="00F81805" w:rsidP="001E1D72">
      <w:pPr>
        <w:rPr>
          <w:rFonts w:cs="v4.2.0"/>
          <w:lang w:eastAsia="zh-CN"/>
        </w:rPr>
      </w:pPr>
      <w:r w:rsidRPr="0019537B">
        <w:rPr>
          <w:rFonts w:hint="eastAsia"/>
          <w:lang w:eastAsia="zh-CN"/>
        </w:rPr>
        <w:t xml:space="preserve">The requirements in clause 8.5.4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3583FFA7" w14:textId="77777777" w:rsidR="00692F08" w:rsidRPr="0019537B" w:rsidRDefault="00692F08" w:rsidP="00692F08">
      <w:pPr>
        <w:pStyle w:val="Heading3"/>
      </w:pPr>
      <w:r w:rsidRPr="0019537B">
        <w:t>8.5D.5</w:t>
      </w:r>
      <w:r w:rsidRPr="0019537B">
        <w:tab/>
        <w:t>Requirements for SSB based candidate beam detection</w:t>
      </w:r>
    </w:p>
    <w:p w14:paraId="23F370A1" w14:textId="77777777" w:rsidR="00692F08" w:rsidRPr="0019537B" w:rsidRDefault="00692F08" w:rsidP="00692F08">
      <w:pPr>
        <w:pStyle w:val="Heading4"/>
      </w:pPr>
      <w:r w:rsidRPr="0019537B">
        <w:rPr>
          <w:rFonts w:eastAsia="?? ??"/>
        </w:rPr>
        <w:t>8.5D.5.1</w:t>
      </w:r>
      <w:r w:rsidRPr="0019537B">
        <w:rPr>
          <w:rFonts w:eastAsia="?? ??"/>
        </w:rPr>
        <w:tab/>
      </w:r>
      <w:r w:rsidRPr="0019537B">
        <w:t>Introduction</w:t>
      </w:r>
    </w:p>
    <w:p w14:paraId="4D34847D" w14:textId="593A2E73" w:rsidR="00692F08" w:rsidRPr="0019537B" w:rsidRDefault="007D0DFD"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8.5D.5.2.</w:t>
      </w:r>
    </w:p>
    <w:p w14:paraId="72CB8B7F" w14:textId="77777777" w:rsidR="00692F08" w:rsidRPr="0019537B" w:rsidRDefault="00692F08" w:rsidP="00692F08">
      <w:pPr>
        <w:pStyle w:val="Heading4"/>
      </w:pPr>
      <w:r w:rsidRPr="0019537B">
        <w:rPr>
          <w:rFonts w:eastAsia="?? ??"/>
        </w:rPr>
        <w:t>8.5D.5.2</w:t>
      </w:r>
      <w:r w:rsidRPr="0019537B">
        <w:rPr>
          <w:rFonts w:eastAsia="?? ??"/>
        </w:rPr>
        <w:tab/>
      </w:r>
      <w:r w:rsidRPr="0019537B">
        <w:t>Minimum requirement</w:t>
      </w:r>
    </w:p>
    <w:p w14:paraId="05B36A0C" w14:textId="370DA928"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4EF7F8D8" w14:textId="67E174C5" w:rsidR="00692F08" w:rsidRPr="0019537B" w:rsidRDefault="00692F08" w:rsidP="00692F08">
      <w:pPr>
        <w:rPr>
          <w:rFonts w:cs="v4.2.0"/>
        </w:rPr>
      </w:pPr>
      <w:r w:rsidRPr="0019537B">
        <w:rPr>
          <w:rFonts w:cs="v4.2.0"/>
        </w:rPr>
        <w:t xml:space="preserve">The UE shall monitor the configured SSB resources using the evaluation period in table 8.5D.5.2-1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A124FF0" w14:textId="7172C6B5"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8.5D.5.2-1 for FR1.</w:t>
      </w:r>
    </w:p>
    <w:p w14:paraId="4B915904" w14:textId="77777777" w:rsidR="00692F08" w:rsidRPr="0019537B" w:rsidRDefault="00692F08" w:rsidP="00692F08">
      <w:pPr>
        <w:rPr>
          <w:rFonts w:eastAsia="?? ??"/>
        </w:rPr>
      </w:pPr>
      <w:r w:rsidRPr="0019537B">
        <w:rPr>
          <w:rFonts w:eastAsia="?? ??"/>
        </w:rPr>
        <w:t>where,</w:t>
      </w:r>
    </w:p>
    <w:p w14:paraId="5C89BD13" w14:textId="527BF05A" w:rsidR="001C5609" w:rsidRPr="0019537B" w:rsidRDefault="001C5609" w:rsidP="001C5609">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B2766D5" w14:textId="77777777" w:rsidR="001C5609" w:rsidRPr="0019537B" w:rsidRDefault="001C5609" w:rsidP="001C560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21A0C68F" w14:textId="77777777" w:rsidR="001C5609" w:rsidRPr="0019537B" w:rsidRDefault="001C5609" w:rsidP="001C5609">
      <w:pPr>
        <w:pStyle w:val="B10"/>
      </w:pPr>
      <w:r w:rsidRPr="0019537B">
        <w:t>-</w:t>
      </w:r>
      <w:r w:rsidRPr="0019537B">
        <w:tab/>
        <w:t>P = 1 when in the monitored cell there are no measurement gaps overlapping with any occasion of the SSB.</w:t>
      </w:r>
    </w:p>
    <w:p w14:paraId="2FEE12DF" w14:textId="2F2710C1" w:rsidR="001C5609" w:rsidRPr="0019537B" w:rsidRDefault="001C5609" w:rsidP="001C5609">
      <w:pPr>
        <w:rPr>
          <w:lang w:eastAsia="zh-CN"/>
        </w:rPr>
      </w:pPr>
      <w:r w:rsidRPr="0019537B">
        <w:rPr>
          <w:rFonts w:hint="eastAsia"/>
          <w:lang w:eastAsia="zh-CN"/>
        </w:rPr>
        <w:t>For FR1 ATG UE with the antenna array,</w:t>
      </w:r>
    </w:p>
    <w:p w14:paraId="5B56D452" w14:textId="155DE1CE" w:rsidR="001C5609" w:rsidRPr="0019537B" w:rsidRDefault="001C5609" w:rsidP="001C5609">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D1C296E" w14:textId="77777777" w:rsidR="001C5609" w:rsidRPr="0019537B" w:rsidRDefault="001C5609" w:rsidP="001C5609">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2C6E1A0F" w14:textId="77777777" w:rsidR="001C5609" w:rsidRPr="0019537B" w:rsidRDefault="001C5609" w:rsidP="001C5609">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6EA74AA" w14:textId="08BA8B77" w:rsidR="001C5609" w:rsidRPr="0019537B" w:rsidRDefault="001C5609" w:rsidP="001C5609">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8A4E9D"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8B26CF"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605CBAAC" w14:textId="77777777" w:rsidR="001C5609" w:rsidRPr="0019537B" w:rsidRDefault="001C5609" w:rsidP="001C5609">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07252C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1CDE13D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0EAB71B4" w14:textId="77777777" w:rsidR="001C5609" w:rsidRPr="0019537B" w:rsidRDefault="001C5609" w:rsidP="001C5609">
      <w:r w:rsidRPr="0019537B">
        <w:t>Longer evaluation period would be expected if the combination of the CBD-RS resource, SMTC occasion and measurement gap configurations does not meet previous conditions.</w:t>
      </w:r>
    </w:p>
    <w:p w14:paraId="5E860EEE" w14:textId="77777777" w:rsidR="00692F08" w:rsidRPr="0019537B" w:rsidRDefault="00692F08" w:rsidP="00692F08">
      <w:pPr>
        <w:pStyle w:val="TH"/>
      </w:pPr>
      <w:r w:rsidRPr="0019537B">
        <w:lastRenderedPageBreak/>
        <w:t>Table 8.5D.5.2-1: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85A239C" w14:textId="77777777" w:rsidTr="00562EA2">
        <w:trPr>
          <w:gridAfter w:val="1"/>
          <w:wAfter w:w="6" w:type="dxa"/>
          <w:jc w:val="center"/>
        </w:trPr>
        <w:tc>
          <w:tcPr>
            <w:tcW w:w="2706" w:type="dxa"/>
            <w:shd w:val="clear" w:color="auto" w:fill="auto"/>
          </w:tcPr>
          <w:p w14:paraId="57F7980D" w14:textId="77777777" w:rsidR="00692F08" w:rsidRPr="0019537B" w:rsidRDefault="00692F08" w:rsidP="00AD76D8">
            <w:pPr>
              <w:pStyle w:val="TAH"/>
            </w:pPr>
            <w:r w:rsidRPr="0019537B">
              <w:t>Configuration</w:t>
            </w:r>
          </w:p>
        </w:tc>
        <w:tc>
          <w:tcPr>
            <w:tcW w:w="4582" w:type="dxa"/>
            <w:shd w:val="clear" w:color="auto" w:fill="auto"/>
          </w:tcPr>
          <w:p w14:paraId="50911186" w14:textId="4D5198F2" w:rsidR="00692F08" w:rsidRPr="0019537B" w:rsidRDefault="00692F08" w:rsidP="00AD76D8">
            <w:pPr>
              <w:pStyle w:val="TAH"/>
            </w:pPr>
            <w:r w:rsidRPr="0019537B">
              <w:t>T</w:t>
            </w:r>
            <w:r w:rsidRPr="0019537B">
              <w:rPr>
                <w:vertAlign w:val="subscript"/>
              </w:rPr>
              <w:t>Evaluate_CBD_SSB</w:t>
            </w:r>
            <w:r w:rsidR="006F3653">
              <w:t xml:space="preserve"> </w:t>
            </w:r>
            <w:r w:rsidRPr="0019537B">
              <w:t>(ms)</w:t>
            </w:r>
            <w:r w:rsidR="006F3653">
              <w:t xml:space="preserve"> </w:t>
            </w:r>
          </w:p>
        </w:tc>
      </w:tr>
      <w:tr w:rsidR="00692F08" w:rsidRPr="0019537B" w14:paraId="14408319" w14:textId="77777777" w:rsidTr="00562EA2">
        <w:trPr>
          <w:gridAfter w:val="1"/>
          <w:wAfter w:w="6" w:type="dxa"/>
          <w:jc w:val="center"/>
        </w:trPr>
        <w:tc>
          <w:tcPr>
            <w:tcW w:w="2706" w:type="dxa"/>
            <w:shd w:val="clear" w:color="auto" w:fill="auto"/>
          </w:tcPr>
          <w:p w14:paraId="65150105" w14:textId="5816DB55" w:rsidR="00692F08" w:rsidRPr="004C3651" w:rsidRDefault="00692F08" w:rsidP="00AD76D8">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71D5057D" w14:textId="5870CAF6" w:rsidR="00692F08" w:rsidRPr="0019537B" w:rsidRDefault="00692F08" w:rsidP="00AD76D8">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692F08" w:rsidRPr="0019537B" w14:paraId="47D5D8EA" w14:textId="77777777" w:rsidTr="00562EA2">
        <w:trPr>
          <w:gridAfter w:val="1"/>
          <w:wAfter w:w="6" w:type="dxa"/>
          <w:jc w:val="center"/>
        </w:trPr>
        <w:tc>
          <w:tcPr>
            <w:tcW w:w="2706" w:type="dxa"/>
            <w:shd w:val="clear" w:color="auto" w:fill="auto"/>
          </w:tcPr>
          <w:p w14:paraId="09F22523" w14:textId="2FB4A5DE"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29875508" w14:textId="21A12C01" w:rsidR="00692F08" w:rsidRPr="0019537B" w:rsidRDefault="00692F08" w:rsidP="00AD76D8">
            <w:pPr>
              <w:pStyle w:val="TAC"/>
              <w:rPr>
                <w:vertAlign w:val="subscript"/>
              </w:rPr>
            </w:pP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DRX</w:t>
            </w:r>
          </w:p>
        </w:tc>
      </w:tr>
      <w:tr w:rsidR="00692F08" w:rsidRPr="0019537B" w14:paraId="095C3D3D" w14:textId="77777777" w:rsidTr="00562EA2">
        <w:trPr>
          <w:jc w:val="center"/>
        </w:trPr>
        <w:tc>
          <w:tcPr>
            <w:tcW w:w="7294" w:type="dxa"/>
            <w:gridSpan w:val="3"/>
            <w:shd w:val="clear" w:color="auto" w:fill="auto"/>
          </w:tcPr>
          <w:p w14:paraId="71EF6E02" w14:textId="221F3EA5"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SSB</w:t>
            </w:r>
            <w:r w:rsidR="007D0DFD"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2A6000A" w14:textId="77777777" w:rsidR="00692F08" w:rsidRPr="0019537B" w:rsidRDefault="00692F08" w:rsidP="00692F08">
      <w:pPr>
        <w:rPr>
          <w:rFonts w:eastAsia="?? ??"/>
        </w:rPr>
      </w:pPr>
    </w:p>
    <w:p w14:paraId="5F0D14BA" w14:textId="77777777" w:rsidR="00692F08" w:rsidRPr="0019537B" w:rsidRDefault="00692F08" w:rsidP="00692F08">
      <w:pPr>
        <w:pStyle w:val="Heading4"/>
      </w:pPr>
      <w:r w:rsidRPr="0019537B">
        <w:t>8.5D.5.3</w:t>
      </w:r>
      <w:r w:rsidRPr="0019537B">
        <w:tab/>
        <w:t>Measurement restriction for SSB based candidate beam detection</w:t>
      </w:r>
    </w:p>
    <w:p w14:paraId="13E1152A" w14:textId="77777777" w:rsidR="00692F08" w:rsidRPr="0019537B" w:rsidRDefault="00692F08" w:rsidP="00692F08">
      <w:r w:rsidRPr="0019537B">
        <w:t xml:space="preserve">For FR1, when the SSB for CBD measurement is in the same OFDM symbol as CSI-RS for RLM, BFD, CBD or L1-RSRP measurement, </w:t>
      </w:r>
    </w:p>
    <w:p w14:paraId="3CF5ADD2" w14:textId="77777777" w:rsidR="00692F08" w:rsidRPr="0019537B" w:rsidRDefault="00692F08" w:rsidP="00A656D4">
      <w:pPr>
        <w:pStyle w:val="B10"/>
      </w:pPr>
      <w:r w:rsidRPr="0019537B">
        <w:t>-</w:t>
      </w:r>
      <w:r w:rsidRPr="0019537B">
        <w:tab/>
        <w:t>If SSB and CSI-RS have same SCS, UE shall be able to measure the SSB for CBD measurement without any restrictions;</w:t>
      </w:r>
    </w:p>
    <w:p w14:paraId="381A28A8" w14:textId="77777777" w:rsidR="00692F08" w:rsidRPr="0019537B" w:rsidRDefault="00692F08" w:rsidP="00A656D4">
      <w:pPr>
        <w:pStyle w:val="B10"/>
      </w:pPr>
      <w:r w:rsidRPr="0019537B">
        <w:t>-</w:t>
      </w:r>
      <w:r w:rsidRPr="0019537B">
        <w:tab/>
        <w:t>If SSB and CSI-RS have different SCSs,</w:t>
      </w:r>
    </w:p>
    <w:p w14:paraId="5E9686ED"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4FC32064"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3FE4495F" w14:textId="77777777" w:rsidR="00692F08" w:rsidRPr="0019537B" w:rsidRDefault="00692F08" w:rsidP="00692F08">
      <w:pPr>
        <w:pStyle w:val="Heading3"/>
        <w:rPr>
          <w:lang w:eastAsia="ko-KR"/>
        </w:rPr>
      </w:pPr>
      <w:r w:rsidRPr="0019537B">
        <w:t>8.5D.6</w:t>
      </w:r>
      <w:r w:rsidRPr="0019537B">
        <w:tab/>
        <w:t>Requirements for CSI-RS based candidate beam detection</w:t>
      </w:r>
    </w:p>
    <w:p w14:paraId="33DF9BA7" w14:textId="77777777" w:rsidR="00692F08" w:rsidRPr="0019537B" w:rsidRDefault="00692F08" w:rsidP="00692F08">
      <w:pPr>
        <w:pStyle w:val="Heading4"/>
      </w:pPr>
      <w:r w:rsidRPr="0019537B">
        <w:rPr>
          <w:rFonts w:eastAsia="?? ??"/>
        </w:rPr>
        <w:t>8.5D.6.1</w:t>
      </w:r>
      <w:r w:rsidRPr="0019537B">
        <w:rPr>
          <w:rFonts w:eastAsia="?? ??"/>
        </w:rPr>
        <w:tab/>
      </w:r>
      <w:r w:rsidRPr="0019537B">
        <w:t>Introduction</w:t>
      </w:r>
    </w:p>
    <w:p w14:paraId="24631CDA" w14:textId="4194EF88" w:rsidR="00692F08" w:rsidRPr="0019537B" w:rsidRDefault="007D0DFD"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8.5D.6.2.</w:t>
      </w:r>
    </w:p>
    <w:p w14:paraId="0956A01B" w14:textId="77777777" w:rsidR="00692F08" w:rsidRPr="0019537B" w:rsidRDefault="00692F08" w:rsidP="00692F08">
      <w:pPr>
        <w:pStyle w:val="Heading4"/>
      </w:pPr>
      <w:r w:rsidRPr="0019537B">
        <w:rPr>
          <w:rFonts w:eastAsia="?? ??"/>
        </w:rPr>
        <w:t>8.5D.6.2</w:t>
      </w:r>
      <w:r w:rsidRPr="0019537B">
        <w:rPr>
          <w:rFonts w:eastAsia="?? ??"/>
        </w:rPr>
        <w:tab/>
      </w:r>
      <w:r w:rsidRPr="0019537B">
        <w:t>Minimum requirement</w:t>
      </w:r>
    </w:p>
    <w:p w14:paraId="5B48D52B" w14:textId="3F068CF0"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1426B6A7" w14:textId="40EF8099" w:rsidR="00692F08" w:rsidRPr="0019537B" w:rsidRDefault="00692F08" w:rsidP="00692F08">
      <w:pPr>
        <w:rPr>
          <w:rFonts w:cs="v4.2.0"/>
        </w:rPr>
      </w:pPr>
      <w:r w:rsidRPr="0019537B">
        <w:rPr>
          <w:rFonts w:cs="v4.2.0"/>
        </w:rPr>
        <w:t xml:space="preserve">The UE shall monitor the configured CSI-RS resources using the evaluation period in table 8.5D.6.2-1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2C39EAF4" w14:textId="0B3FC1C7"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8.5D.6.2-1 for FR1.</w:t>
      </w:r>
    </w:p>
    <w:p w14:paraId="4ECB848A" w14:textId="479384C2" w:rsidR="00672347" w:rsidRPr="0019537B" w:rsidRDefault="00672347" w:rsidP="0067234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70A89046" w14:textId="77777777" w:rsidR="00672347" w:rsidRPr="0019537B" w:rsidRDefault="00672347" w:rsidP="0067234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0DB3CE16" w14:textId="77777777" w:rsidR="00672347" w:rsidRPr="0019537B" w:rsidRDefault="00672347" w:rsidP="00672347">
      <w:pPr>
        <w:pStyle w:val="B10"/>
      </w:pPr>
      <w:r w:rsidRPr="0019537B">
        <w:t>-</w:t>
      </w:r>
      <w:r w:rsidRPr="0019537B">
        <w:tab/>
        <w:t>P = 1 when in the monitored cell there are no measurement gaps overlapping with any occasion of the CSI-RS.</w:t>
      </w:r>
    </w:p>
    <w:p w14:paraId="45F5D0D3" w14:textId="4B8AFF1D" w:rsidR="00672347" w:rsidRPr="0019537B" w:rsidRDefault="00672347" w:rsidP="00672347">
      <w:pPr>
        <w:rPr>
          <w:lang w:eastAsia="zh-CN"/>
        </w:rPr>
      </w:pPr>
      <w:r w:rsidRPr="0019537B">
        <w:rPr>
          <w:rFonts w:hint="eastAsia"/>
          <w:lang w:eastAsia="zh-CN"/>
        </w:rPr>
        <w:t>For FR1 ATG UE with the antenna array,</w:t>
      </w:r>
    </w:p>
    <w:p w14:paraId="0258F64A" w14:textId="0A1E206F" w:rsidR="00672347" w:rsidRPr="0019537B" w:rsidRDefault="00672347" w:rsidP="00672347">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9ED1AE0" w14:textId="77777777" w:rsidR="00672347" w:rsidRPr="0019537B" w:rsidRDefault="00672347" w:rsidP="0067234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82CBA61" w14:textId="77777777" w:rsidR="00672347" w:rsidRPr="0019537B" w:rsidRDefault="00672347" w:rsidP="0067234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36F6CBCB" w14:textId="2E69CAE3" w:rsidR="00672347" w:rsidRPr="0019537B" w:rsidRDefault="00672347" w:rsidP="0067234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4F4F932" w14:textId="77777777" w:rsidR="00672347" w:rsidRPr="0019537B" w:rsidRDefault="00672347" w:rsidP="00672347">
      <w:pPr>
        <w:pStyle w:val="B30"/>
        <w:rPr>
          <w:rFonts w:eastAsia="MS Mincho"/>
        </w:rPr>
      </w:pPr>
      <w:r w:rsidRPr="0019537B">
        <w:lastRenderedPageBreak/>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2EB30545"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4DDE3B6" w14:textId="77777777" w:rsidR="00672347" w:rsidRPr="0019537B" w:rsidRDefault="00672347" w:rsidP="0067234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F75871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0ACBA219"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41164391" w14:textId="77777777" w:rsidR="00672347" w:rsidRPr="0019537B" w:rsidRDefault="00672347" w:rsidP="00672347">
      <w:r w:rsidRPr="0019537B">
        <w:t>Longer evaluation period would be expected if the combination of the CBD-RS resource, SMTC occasion and measurement gap configurations does not meet previous conditions.</w:t>
      </w:r>
    </w:p>
    <w:p w14:paraId="0E2AEB25" w14:textId="77777777" w:rsidR="00672347" w:rsidRPr="0019537B" w:rsidRDefault="00672347" w:rsidP="00672347">
      <w:pPr>
        <w:rPr>
          <w:rFonts w:eastAsia="?? ??"/>
        </w:rPr>
      </w:pPr>
      <w:r w:rsidRPr="0019537B">
        <w:t>Longer evaluation period would be expected if the CSI-RS is on the same OFDM symbols with RLM, BFD, BM-RS, or other CBD-RS, according to the measurement restrictions defined in clause 8.5D.6.3</w:t>
      </w:r>
      <w:r w:rsidRPr="0019537B">
        <w:rPr>
          <w:rFonts w:eastAsia="?? ??"/>
        </w:rPr>
        <w:t>.</w:t>
      </w:r>
    </w:p>
    <w:p w14:paraId="1F8B9946" w14:textId="6674D18A" w:rsidR="00672347" w:rsidRPr="0019537B" w:rsidRDefault="00672347" w:rsidP="00672347">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8.5D.6.2-1 are defined as</w:t>
      </w:r>
      <w:r w:rsidR="007D0DFD">
        <w:rPr>
          <w:rFonts w:eastAsia="?? ??"/>
        </w:rPr>
        <w:t>:</w:t>
      </w:r>
    </w:p>
    <w:p w14:paraId="4983DA10" w14:textId="7959B364" w:rsidR="00672347" w:rsidRPr="0019537B" w:rsidRDefault="007D0DFD" w:rsidP="00672347">
      <w:pPr>
        <w:pStyle w:val="B10"/>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E2E3788" w14:textId="77777777" w:rsidR="00692F08" w:rsidRPr="0019537B" w:rsidRDefault="00692F08" w:rsidP="00692F08">
      <w:pPr>
        <w:pStyle w:val="TH"/>
      </w:pPr>
      <w:r w:rsidRPr="0019537B">
        <w:t>Table 8.5D.6.2-1: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DD840E7" w14:textId="77777777" w:rsidTr="00562EA2">
        <w:trPr>
          <w:gridAfter w:val="1"/>
          <w:wAfter w:w="6" w:type="dxa"/>
          <w:jc w:val="center"/>
        </w:trPr>
        <w:tc>
          <w:tcPr>
            <w:tcW w:w="2706" w:type="dxa"/>
            <w:shd w:val="clear" w:color="auto" w:fill="auto"/>
          </w:tcPr>
          <w:p w14:paraId="5E154022" w14:textId="77777777" w:rsidR="00692F08" w:rsidRPr="0019537B" w:rsidRDefault="00692F08" w:rsidP="00AD76D8">
            <w:pPr>
              <w:pStyle w:val="TAH"/>
            </w:pPr>
            <w:r w:rsidRPr="0019537B">
              <w:t>Configuration</w:t>
            </w:r>
          </w:p>
        </w:tc>
        <w:tc>
          <w:tcPr>
            <w:tcW w:w="4582" w:type="dxa"/>
            <w:shd w:val="clear" w:color="auto" w:fill="auto"/>
          </w:tcPr>
          <w:p w14:paraId="704A4F7C" w14:textId="16CF12EB" w:rsidR="00692F08" w:rsidRPr="0019537B" w:rsidRDefault="00692F08" w:rsidP="00AD76D8">
            <w:pPr>
              <w:pStyle w:val="TAH"/>
            </w:pPr>
            <w:r w:rsidRPr="0019537B">
              <w:t>T</w:t>
            </w:r>
            <w:r w:rsidRPr="0019537B">
              <w:rPr>
                <w:vertAlign w:val="subscript"/>
              </w:rPr>
              <w:t>EvaluateC_CBD_CSI-RS</w:t>
            </w:r>
            <w:r w:rsidR="006F3653">
              <w:t xml:space="preserve"> </w:t>
            </w:r>
            <w:r w:rsidRPr="0019537B">
              <w:t>(ms)</w:t>
            </w:r>
            <w:r w:rsidR="006F3653">
              <w:t xml:space="preserve"> </w:t>
            </w:r>
          </w:p>
        </w:tc>
      </w:tr>
      <w:tr w:rsidR="00692F08" w:rsidRPr="00040B18" w14:paraId="2BAB3ABE" w14:textId="77777777" w:rsidTr="00562EA2">
        <w:trPr>
          <w:gridAfter w:val="1"/>
          <w:wAfter w:w="6" w:type="dxa"/>
          <w:jc w:val="center"/>
        </w:trPr>
        <w:tc>
          <w:tcPr>
            <w:tcW w:w="2706" w:type="dxa"/>
            <w:shd w:val="clear" w:color="auto" w:fill="auto"/>
          </w:tcPr>
          <w:p w14:paraId="1C3EDDAC" w14:textId="1698F03C" w:rsidR="00692F08" w:rsidRPr="004C3651" w:rsidRDefault="00692F08" w:rsidP="00AD76D8">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32CADDC9" w14:textId="7AC58583" w:rsidR="00692F08" w:rsidRPr="004C3651" w:rsidRDefault="00692F08" w:rsidP="00AD76D8">
            <w:pPr>
              <w:pStyle w:val="TAC"/>
              <w:rPr>
                <w:lang w:val="fr-FR"/>
              </w:rPr>
            </w:pPr>
            <w:r w:rsidRPr="004C3651">
              <w:rPr>
                <w:rFonts w:cs="v4.2.0"/>
                <w:lang w:val="fr-FR"/>
              </w:rPr>
              <w:t>Max(25,</w:t>
            </w:r>
            <w:r w:rsidR="006F3653" w:rsidRPr="004C3651">
              <w:rPr>
                <w:rFonts w:cs="v4.2.0"/>
                <w:lang w:val="fr-FR"/>
              </w:rPr>
              <w:t xml:space="preserve"> </w:t>
            </w:r>
            <w:r w:rsidRPr="004C3651">
              <w:rPr>
                <w:rFonts w:cs="v4.2.0"/>
                <w:lang w:val="fr-FR"/>
              </w:rPr>
              <w:t>Ceil(M</w:t>
            </w:r>
            <w:r w:rsidRPr="004C3651">
              <w:rPr>
                <w:rFonts w:cs="v4.2.0"/>
                <w:vertAlign w:val="subscript"/>
                <w:lang w:val="fr-FR"/>
              </w:rPr>
              <w:t>CBD</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P)</w:t>
            </w:r>
            <w:r w:rsidR="006F3653" w:rsidRPr="004C3651">
              <w:rPr>
                <w:rFonts w:cs="v4.2.0"/>
                <w:lang w:val="fr-FR"/>
              </w:rPr>
              <w:t xml:space="preserve"> </w:t>
            </w:r>
            <w:r w:rsidRPr="0019537B">
              <w:rPr>
                <w:rFonts w:cs="Arial"/>
                <w:szCs w:val="18"/>
              </w:rPr>
              <w:sym w:font="Symbol" w:char="F0B4"/>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692F08" w:rsidRPr="0019537B" w14:paraId="5AFBA1A2" w14:textId="77777777" w:rsidTr="00562EA2">
        <w:trPr>
          <w:gridAfter w:val="1"/>
          <w:wAfter w:w="6" w:type="dxa"/>
          <w:jc w:val="center"/>
        </w:trPr>
        <w:tc>
          <w:tcPr>
            <w:tcW w:w="2706" w:type="dxa"/>
            <w:shd w:val="clear" w:color="auto" w:fill="auto"/>
          </w:tcPr>
          <w:p w14:paraId="62F952E1" w14:textId="61830C1A"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11ED6300" w14:textId="17046F0B" w:rsidR="00692F08" w:rsidRPr="0019537B" w:rsidRDefault="00692F08" w:rsidP="00AD76D8">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92F08" w:rsidRPr="0019537B" w14:paraId="50DAA990" w14:textId="77777777" w:rsidTr="00562EA2">
        <w:trPr>
          <w:jc w:val="center"/>
        </w:trPr>
        <w:tc>
          <w:tcPr>
            <w:tcW w:w="7294" w:type="dxa"/>
            <w:gridSpan w:val="3"/>
            <w:shd w:val="clear" w:color="auto" w:fill="auto"/>
          </w:tcPr>
          <w:p w14:paraId="0274AB42" w14:textId="35365A2C" w:rsidR="00692F08" w:rsidRPr="0019537B" w:rsidRDefault="00562EA2" w:rsidP="00AD76D8">
            <w:pPr>
              <w:pStyle w:val="TAN"/>
              <w:rPr>
                <w:rFonts w:cs="v4.2.0"/>
              </w:rPr>
            </w:pPr>
            <w:r>
              <w:t>NOTE</w:t>
            </w:r>
            <w:r w:rsidR="00692F08" w:rsidRPr="0019537B">
              <w:t>:</w:t>
            </w:r>
            <w:r w:rsidR="00692F08" w:rsidRPr="0019537B">
              <w:rPr>
                <w:sz w:val="28"/>
              </w:rPr>
              <w:tab/>
            </w:r>
            <w:r w:rsidR="00310F91" w:rsidRPr="007B2C7C">
              <w:rPr>
                <w:rFonts w:cs="v4.2.0"/>
                <w:lang w:eastAsia="en-GB"/>
              </w:rPr>
              <w:t>T</w:t>
            </w:r>
            <w:r w:rsidR="00310F91" w:rsidRPr="007B2C7C">
              <w:rPr>
                <w:rFonts w:cs="v4.2.0"/>
                <w:vertAlign w:val="subscript"/>
                <w:lang w:eastAsia="en-GB"/>
              </w:rPr>
              <w:t>CSI-RS</w:t>
            </w:r>
            <w:r w:rsidR="00310F91"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310F91" w:rsidRPr="007B2C7C">
              <w:rPr>
                <w:lang w:eastAsia="en-GB"/>
              </w:rPr>
              <w:t>.</w:t>
            </w:r>
            <w:r w:rsidR="00310F91" w:rsidRPr="007B2C7C">
              <w:rPr>
                <w:rFonts w:cs="v4.2.0"/>
                <w:lang w:eastAsia="en-GB"/>
              </w:rPr>
              <w:t xml:space="preserve"> T</w:t>
            </w:r>
            <w:r w:rsidR="00310F91" w:rsidRPr="007B2C7C">
              <w:rPr>
                <w:rFonts w:cs="v4.2.0"/>
                <w:vertAlign w:val="subscript"/>
                <w:lang w:eastAsia="en-GB"/>
              </w:rPr>
              <w:t>DRX</w:t>
            </w:r>
            <w:r w:rsidR="00310F91" w:rsidRPr="007B2C7C">
              <w:rPr>
                <w:lang w:eastAsia="en-GB"/>
              </w:rPr>
              <w:t xml:space="preserve"> is the DRX cycle length.</w:t>
            </w:r>
          </w:p>
        </w:tc>
      </w:tr>
    </w:tbl>
    <w:p w14:paraId="66C60149" w14:textId="77777777" w:rsidR="00692F08" w:rsidRPr="0019537B" w:rsidRDefault="00692F08" w:rsidP="00692F08">
      <w:pPr>
        <w:rPr>
          <w:lang w:eastAsia="zh-CN"/>
        </w:rPr>
      </w:pPr>
    </w:p>
    <w:p w14:paraId="552C385E" w14:textId="77777777" w:rsidR="00692F08" w:rsidRPr="0019537B" w:rsidRDefault="00692F08" w:rsidP="00692F08">
      <w:pPr>
        <w:pStyle w:val="Heading4"/>
      </w:pPr>
      <w:r w:rsidRPr="0019537B">
        <w:t>8.5D.6.3</w:t>
      </w:r>
      <w:r w:rsidRPr="0019537B">
        <w:tab/>
        <w:t>Measurement restriction for CSI-RS based candidate beam detection</w:t>
      </w:r>
    </w:p>
    <w:p w14:paraId="1C7B48BD" w14:textId="77777777" w:rsidR="00692F08" w:rsidRPr="0019537B" w:rsidRDefault="00692F08" w:rsidP="00692F08">
      <w:r w:rsidRPr="0019537B">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2C48FE6D" w14:textId="77777777" w:rsidR="00692F08" w:rsidRPr="0019537B" w:rsidRDefault="00692F08" w:rsidP="00692F08">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07556D93" w14:textId="77777777" w:rsidR="00692F08" w:rsidRPr="0019537B" w:rsidRDefault="00692F08" w:rsidP="00A656D4">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35948F0"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4350034B" w14:textId="77777777" w:rsidR="00692F08" w:rsidRPr="0019537B" w:rsidRDefault="00692F08" w:rsidP="00692F08">
      <w:r w:rsidRPr="0019537B">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19537B" w:rsidRDefault="00692F08" w:rsidP="00692F08">
      <w:pPr>
        <w:pStyle w:val="Heading3"/>
      </w:pPr>
      <w:r w:rsidRPr="0019537B">
        <w:t>8.5D.7</w:t>
      </w:r>
      <w:r w:rsidRPr="0019537B">
        <w:tab/>
        <w:t>Scheduling availability of UE during beam failure detection</w:t>
      </w:r>
    </w:p>
    <w:p w14:paraId="1A496FB6" w14:textId="77777777" w:rsidR="00692F08" w:rsidRPr="0019537B" w:rsidRDefault="00692F08" w:rsidP="00692F08">
      <w:pPr>
        <w:rPr>
          <w:lang w:eastAsia="zh-CN"/>
        </w:rPr>
      </w:pPr>
      <w:r w:rsidRPr="0019537B">
        <w:rPr>
          <w:lang w:eastAsia="zh-CN"/>
        </w:rPr>
        <w:t>Scheduling availability restrictions when the UE is performing beam failure detection are described in the following clauses.</w:t>
      </w:r>
    </w:p>
    <w:p w14:paraId="450AD0F7" w14:textId="77777777" w:rsidR="00692F08" w:rsidRPr="0019537B" w:rsidRDefault="00692F08" w:rsidP="00692F08">
      <w:pPr>
        <w:pStyle w:val="Heading4"/>
      </w:pPr>
      <w:r w:rsidRPr="0019537B">
        <w:rPr>
          <w:rFonts w:eastAsia="?? ??"/>
        </w:rPr>
        <w:lastRenderedPageBreak/>
        <w:t>8.5D.</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AFF6A59" w14:textId="77777777" w:rsidR="00692F08" w:rsidRPr="0019537B" w:rsidRDefault="00692F08" w:rsidP="00692F08">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439FB146" w14:textId="77777777" w:rsidR="00692F08" w:rsidRPr="0019537B" w:rsidRDefault="00692F08" w:rsidP="00692F08">
      <w:pPr>
        <w:pStyle w:val="Heading4"/>
      </w:pPr>
      <w:r w:rsidRPr="0019537B">
        <w:t>8.5D.</w:t>
      </w:r>
      <w:r w:rsidRPr="0019537B">
        <w:rPr>
          <w:lang w:eastAsia="ja-JP"/>
        </w:rPr>
        <w:t>7</w:t>
      </w:r>
      <w:r w:rsidRPr="0019537B">
        <w:t>.2</w:t>
      </w:r>
      <w:r w:rsidRPr="0019537B">
        <w:tab/>
        <w:t>Scheduling availability of UE performing beam failure detection with a different subcarrier spacing than PDSCH/PDCCH on FR1</w:t>
      </w:r>
    </w:p>
    <w:p w14:paraId="60609535"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7448F6B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425A6031" w14:textId="77777777" w:rsidR="00692F08" w:rsidRPr="0019537B" w:rsidRDefault="00692F08" w:rsidP="00692F08">
      <w:pPr>
        <w:pStyle w:val="Heading3"/>
      </w:pPr>
      <w:r w:rsidRPr="0019537B">
        <w:t>8.5D.8</w:t>
      </w:r>
      <w:r w:rsidRPr="0019537B">
        <w:tab/>
        <w:t>Scheduling availability of UE during candidate beam detection</w:t>
      </w:r>
    </w:p>
    <w:p w14:paraId="202914DD" w14:textId="77777777" w:rsidR="00692F08" w:rsidRPr="0019537B" w:rsidRDefault="00692F08" w:rsidP="00692F08">
      <w:pPr>
        <w:rPr>
          <w:lang w:eastAsia="zh-CN"/>
        </w:rPr>
      </w:pPr>
      <w:r w:rsidRPr="0019537B">
        <w:rPr>
          <w:lang w:eastAsia="zh-CN"/>
        </w:rPr>
        <w:t>Scheduling availability restrictions when the UE is performing L1-RSRP measurement for candidate beam detection are described in the following clauses.</w:t>
      </w:r>
    </w:p>
    <w:p w14:paraId="4B4943F0" w14:textId="77777777" w:rsidR="00692F08" w:rsidRPr="0019537B" w:rsidRDefault="00692F08" w:rsidP="00692F08">
      <w:pPr>
        <w:pStyle w:val="Heading4"/>
      </w:pPr>
      <w:r w:rsidRPr="0019537B">
        <w:t>8.5D.8.1</w:t>
      </w:r>
      <w:r w:rsidRPr="0019537B">
        <w:tab/>
        <w:t>Scheduling availability of UE performing L1-RSRP measurement with a same subcarrier spacing as PDSCH/PDCCH on FR1</w:t>
      </w:r>
    </w:p>
    <w:p w14:paraId="54C02C85" w14:textId="77777777" w:rsidR="00692F08" w:rsidRPr="0019537B" w:rsidRDefault="00692F08" w:rsidP="00692F08">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6B78DE74" w14:textId="77777777" w:rsidR="00692F08" w:rsidRPr="0019537B" w:rsidRDefault="00692F08" w:rsidP="00692F08">
      <w:pPr>
        <w:pStyle w:val="Heading4"/>
      </w:pPr>
      <w:r w:rsidRPr="0019537B">
        <w:t>8.5D.8.2</w:t>
      </w:r>
      <w:r w:rsidRPr="0019537B">
        <w:tab/>
        <w:t>Scheduling availability of UE performing L1-RSRP measurement with a different subcarrier spacing than PDSCH/PDCCH on FR1</w:t>
      </w:r>
    </w:p>
    <w:p w14:paraId="16FAF6D0"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34DB47F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52A63FC3" w14:textId="77777777" w:rsidR="00692F08" w:rsidRPr="0019537B" w:rsidRDefault="00692F08" w:rsidP="00692F08">
      <w:pPr>
        <w:pStyle w:val="Heading3"/>
      </w:pPr>
      <w:r w:rsidRPr="0019537B">
        <w:t>8.5D.9</w:t>
      </w:r>
      <w:r w:rsidRPr="0019537B">
        <w:tab/>
        <w:t>Minimum requirement at transitions for beam failure detection</w:t>
      </w:r>
    </w:p>
    <w:p w14:paraId="7307DB21" w14:textId="77777777" w:rsidR="00043EE5" w:rsidRPr="0019537B" w:rsidRDefault="00043EE5" w:rsidP="00043EE5">
      <w:pPr>
        <w:rPr>
          <w:lang w:eastAsia="zh-CN"/>
        </w:rPr>
      </w:pPr>
      <w:r w:rsidRPr="0019537B">
        <w:rPr>
          <w:rFonts w:hint="eastAsia"/>
          <w:lang w:eastAsia="zh-CN"/>
        </w:rPr>
        <w:t>The requirement in clause 8.5.10 shall apply.</w:t>
      </w:r>
    </w:p>
    <w:p w14:paraId="0CF71C5C" w14:textId="1199ADFB" w:rsidR="000A3F44" w:rsidRPr="0019537B" w:rsidRDefault="000A3F44" w:rsidP="000A3F44">
      <w:pPr>
        <w:pStyle w:val="Heading2"/>
        <w:rPr>
          <w:lang w:eastAsia="zh-CN"/>
        </w:rPr>
      </w:pPr>
      <w:r w:rsidRPr="0019537B">
        <w:t>8.6</w:t>
      </w:r>
      <w:r w:rsidRPr="0019537B">
        <w:tab/>
        <w:t>Active BWP switch delay</w:t>
      </w:r>
    </w:p>
    <w:p w14:paraId="7F07A586" w14:textId="77777777" w:rsidR="000A3F44" w:rsidRPr="0019537B" w:rsidRDefault="000A3F44" w:rsidP="000A3F44">
      <w:pPr>
        <w:pStyle w:val="Heading3"/>
        <w:rPr>
          <w:lang w:eastAsia="zh-CN"/>
        </w:rPr>
      </w:pPr>
      <w:r w:rsidRPr="0019537B">
        <w:rPr>
          <w:lang w:eastAsia="zh-CN"/>
        </w:rPr>
        <w:t>8.6.1</w:t>
      </w:r>
      <w:r w:rsidRPr="0019537B">
        <w:rPr>
          <w:lang w:eastAsia="zh-CN"/>
        </w:rPr>
        <w:tab/>
        <w:t>Introduction</w:t>
      </w:r>
    </w:p>
    <w:p w14:paraId="2DFF0E2F" w14:textId="48B3669C" w:rsidR="00591696" w:rsidRPr="0019537B" w:rsidRDefault="000A3F44" w:rsidP="000A3F44">
      <w:r w:rsidRPr="0019537B">
        <w:rPr>
          <w:lang w:eastAsia="zh-CN"/>
        </w:rPr>
        <w:t xml:space="preserve">The requirements in this </w:t>
      </w:r>
      <w:r w:rsidR="0059755E" w:rsidRPr="0019537B">
        <w:rPr>
          <w:lang w:eastAsia="zh-CN"/>
        </w:rPr>
        <w:t>clause</w:t>
      </w:r>
      <w:r w:rsidRPr="0019537B">
        <w:rPr>
          <w:lang w:eastAsia="zh-CN"/>
        </w:rPr>
        <w:t xml:space="preserve"> apply for a UE configured </w:t>
      </w:r>
      <w:r w:rsidRPr="0019537B">
        <w:t>PCell or any activated SCell in standalone NR or NE-DC, PCell, PSCell or any activated SCell in MCG or SCG in NR-DC, or PSCell or any activated SCell in SCG in EN-DC</w:t>
      </w:r>
      <w:r w:rsidRPr="0019537B">
        <w:rPr>
          <w:lang w:eastAsia="zh-CN"/>
        </w:rPr>
        <w:t xml:space="preserve">. </w:t>
      </w:r>
      <w:r w:rsidR="00591696" w:rsidRPr="0019537B">
        <w:rPr>
          <w:lang w:eastAsia="zh-CN"/>
        </w:rPr>
        <w:t xml:space="preserve">The requirements in this </w:t>
      </w:r>
      <w:r w:rsidR="0056431A" w:rsidRPr="0019537B">
        <w:rPr>
          <w:lang w:eastAsia="zh-CN"/>
        </w:rPr>
        <w:t>clause</w:t>
      </w:r>
      <w:r w:rsidR="00591696" w:rsidRPr="0019537B">
        <w:rPr>
          <w:lang w:eastAsia="zh-CN"/>
        </w:rPr>
        <w:t xml:space="preserve"> also apply for a UE configured with more than one BWP</w:t>
      </w:r>
      <w:r w:rsidR="00591696" w:rsidRPr="0019537B">
        <w:t xml:space="preserve"> on PCell or any activated SCell</w:t>
      </w:r>
      <w:r w:rsidR="00591696" w:rsidRPr="0019537B">
        <w:rPr>
          <w:lang w:eastAsia="zh-CN"/>
        </w:rPr>
        <w:t xml:space="preserve"> with CCA in standalone NR, or</w:t>
      </w:r>
      <w:r w:rsidR="00591696" w:rsidRPr="0019537B">
        <w:t xml:space="preserve"> PSCell or any activated SCell with CCA in SCG in EN-DC</w:t>
      </w:r>
      <w:r w:rsidR="00591696" w:rsidRPr="0019537B">
        <w:rPr>
          <w:lang w:eastAsia="zh-CN"/>
        </w:rPr>
        <w:t xml:space="preserve">. The requirements in </w:t>
      </w:r>
      <w:r w:rsidR="0009792B">
        <w:rPr>
          <w:lang w:eastAsia="zh-CN"/>
        </w:rPr>
        <w:t xml:space="preserve">clause </w:t>
      </w:r>
      <w:r w:rsidR="00591696" w:rsidRPr="0019537B">
        <w:rPr>
          <w:lang w:eastAsia="zh-CN"/>
        </w:rPr>
        <w:t xml:space="preserve">8.6.4 apply for a UE  which is capable of </w:t>
      </w:r>
      <w:r w:rsidR="00591696" w:rsidRPr="0019537B">
        <w:rPr>
          <w:i/>
          <w:lang w:eastAsia="ja-JP"/>
        </w:rPr>
        <w:t xml:space="preserve">ul-LBT-FailureDetectionRecovery-r16 </w:t>
      </w:r>
      <w:r w:rsidR="00591696" w:rsidRPr="0019537B">
        <w:rPr>
          <w:lang w:eastAsia="zh-CN"/>
        </w:rPr>
        <w:t>configured with more than one UL BWP</w:t>
      </w:r>
      <w:r w:rsidR="00591696" w:rsidRPr="0019537B">
        <w:t xml:space="preserve"> on PCell with CCA in standalone NR or PSCell with CCA in EN-DC.</w:t>
      </w:r>
    </w:p>
    <w:p w14:paraId="6365F70B" w14:textId="5A774E2E" w:rsidR="000A3F44" w:rsidRPr="0019537B" w:rsidRDefault="000A3F44" w:rsidP="000A3F44">
      <w:pPr>
        <w:rPr>
          <w:lang w:eastAsia="zh-CN"/>
        </w:rPr>
      </w:pPr>
      <w:r w:rsidRPr="0019537B">
        <w:rPr>
          <w:lang w:eastAsia="zh-CN"/>
        </w:rPr>
        <w:t xml:space="preserve">UE shall complete the switch of active DL and/or UL BWP within the delay defined in this </w:t>
      </w:r>
      <w:r w:rsidR="0059755E" w:rsidRPr="0019537B">
        <w:rPr>
          <w:lang w:eastAsia="zh-CN"/>
        </w:rPr>
        <w:t>clause</w:t>
      </w:r>
      <w:r w:rsidRPr="0019537B">
        <w:rPr>
          <w:lang w:eastAsia="zh-CN"/>
        </w:rPr>
        <w:t>.</w:t>
      </w:r>
    </w:p>
    <w:p w14:paraId="59C35A74" w14:textId="5148272B" w:rsidR="000A3F44" w:rsidRPr="0019537B" w:rsidRDefault="000A3F44" w:rsidP="000A3F44">
      <w:pPr>
        <w:pStyle w:val="Heading3"/>
        <w:rPr>
          <w:lang w:eastAsia="zh-CN"/>
        </w:rPr>
      </w:pPr>
      <w:r w:rsidRPr="0019537B">
        <w:rPr>
          <w:lang w:eastAsia="zh-CN"/>
        </w:rPr>
        <w:lastRenderedPageBreak/>
        <w:t>8.6.2</w:t>
      </w:r>
      <w:r w:rsidRPr="0019537B">
        <w:rPr>
          <w:lang w:eastAsia="zh-CN"/>
        </w:rPr>
        <w:tab/>
        <w:t>DCI and timer based BWP switch delay</w:t>
      </w:r>
      <w:r w:rsidR="00F26B50" w:rsidRPr="0019537B">
        <w:rPr>
          <w:lang w:eastAsia="zh-CN"/>
        </w:rPr>
        <w:t xml:space="preserve"> on a single CC</w:t>
      </w:r>
    </w:p>
    <w:p w14:paraId="3671FED7" w14:textId="7EE8A767" w:rsidR="000A3F44" w:rsidRPr="0019537B" w:rsidRDefault="000A3F44" w:rsidP="000A3F44">
      <w:pPr>
        <w:rPr>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only apply to the case </w:t>
      </w:r>
      <w:r w:rsidRPr="0019537B">
        <w:t>that the BWP switch is performed on a single CC</w:t>
      </w:r>
      <w:r w:rsidR="003B0552" w:rsidRPr="0019537B">
        <w:t xml:space="preserve"> with </w:t>
      </w:r>
      <w:r w:rsidR="003B0552" w:rsidRPr="0019537B">
        <w:rPr>
          <w:lang w:eastAsia="zh-CN"/>
        </w:rPr>
        <w:t>more than one BWP configurations configured</w:t>
      </w:r>
      <w:r w:rsidRPr="0019537B">
        <w:t>.</w:t>
      </w:r>
    </w:p>
    <w:p w14:paraId="760BFF83" w14:textId="5C4EFD90" w:rsidR="005B6EBB" w:rsidRPr="0019537B" w:rsidRDefault="000A3F44" w:rsidP="005B6EBB">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w:t>
      </w:r>
      <w:r w:rsidR="00556B6B" w:rsidRPr="0019537B">
        <w:t>a time duration of T</w:t>
      </w:r>
      <w:r w:rsidR="00556B6B" w:rsidRPr="0019537B">
        <w:rPr>
          <w:vertAlign w:val="subscript"/>
        </w:rPr>
        <w:t>BWPswitchDelay</w:t>
      </w:r>
      <w:r w:rsidR="00556B6B" w:rsidRPr="0019537B">
        <w:t xml:space="preserve"> </w:t>
      </w:r>
      <w:r w:rsidR="00813620" w:rsidRPr="0019537B">
        <w:t xml:space="preserve">+ Y </w:t>
      </w:r>
      <w:r w:rsidR="00556B6B" w:rsidRPr="0019537B">
        <w:t xml:space="preserve">which starts from </w:t>
      </w:r>
      <w:r w:rsidRPr="0019537B">
        <w:t>the beginning of DL slot n</w:t>
      </w:r>
      <w:r w:rsidR="00556B6B" w:rsidRPr="0019537B">
        <w:t>.</w:t>
      </w:r>
      <w:r w:rsidR="005B6EBB" w:rsidRPr="0019537B">
        <w:t xml:space="preserve"> Where,</w:t>
      </w:r>
    </w:p>
    <w:p w14:paraId="45564A90" w14:textId="50C61C43" w:rsidR="005B6EBB" w:rsidRPr="0019537B" w:rsidRDefault="005B6EBB" w:rsidP="005B6EBB">
      <w:pPr>
        <w:pStyle w:val="B10"/>
      </w:pPr>
      <w:r w:rsidRPr="0019537B">
        <w:t>-</w:t>
      </w:r>
      <w:r w:rsidRPr="0019537B">
        <w:tab/>
        <w:t>Y=0, if the serving cell where UE receives DCI for BWP switch request is same as the serving cell on which BWP switch occurs.</w:t>
      </w:r>
    </w:p>
    <w:p w14:paraId="64596A05" w14:textId="6CB8E5EE" w:rsidR="003E6B60" w:rsidRPr="0019537B" w:rsidRDefault="003E6B60" w:rsidP="002A230A">
      <w:pPr>
        <w:pStyle w:val="B10"/>
        <w:rPr>
          <w:rFonts w:eastAsia="SimSun"/>
          <w:lang w:eastAsia="zh-CN"/>
        </w:rPr>
      </w:pPr>
      <w:r w:rsidRPr="0019537B">
        <w:rPr>
          <w:rFonts w:eastAsia="SimSun"/>
        </w:rPr>
        <w:t>-</w:t>
      </w:r>
      <w:r w:rsidRPr="0019537B">
        <w:rPr>
          <w:rFonts w:eastAsia="SimSun"/>
        </w:rPr>
        <w:tab/>
        <w:t>Y</w:t>
      </w:r>
      <w:r w:rsidRPr="0019537B">
        <w:rPr>
          <w:rFonts w:eastAsia="SimSun"/>
          <w:lang w:eastAsia="zh-CN"/>
        </w:rPr>
        <w:t xml:space="preserve"> equals to the length of 1 slot</w:t>
      </w:r>
      <w:r w:rsidRPr="0019537B">
        <w:rPr>
          <w:rFonts w:eastAsia="SimSun"/>
        </w:rPr>
        <w:t>, if the serving cell where UE receives DCI for BWP switch is different from the serving cell on which BWP switch occurs for any involved serving cell. In this scenario, T</w:t>
      </w:r>
      <w:r w:rsidRPr="0019537B">
        <w:rPr>
          <w:rFonts w:eastAsia="SimSun"/>
          <w:vertAlign w:val="subscript"/>
        </w:rPr>
        <w:t>BWPswitchDelay</w:t>
      </w:r>
      <w:r w:rsidRPr="0019537B">
        <w:rPr>
          <w:rFonts w:eastAsia="SimSun"/>
        </w:rPr>
        <w:t xml:space="preserve"> + Y shall follow the smaller SCS of scheduling cell, scheduled cells before and scheduled cells after active BWP change.</w:t>
      </w:r>
      <w:r w:rsidRPr="0019537B">
        <w:rPr>
          <w:rFonts w:eastAsiaTheme="minorEastAsia"/>
          <w:i/>
        </w:rPr>
        <w:t xml:space="preserve"> </w:t>
      </w:r>
      <w:r w:rsidRPr="0019537B">
        <w:rPr>
          <w:rFonts w:eastAsiaTheme="minorEastAsia"/>
        </w:rPr>
        <w:t xml:space="preserve">If both scheduling cell and scheduled cell are in FR2-2, Y shall follow the SCS of 120 </w:t>
      </w:r>
      <w:r w:rsidR="00562EA2">
        <w:rPr>
          <w:rFonts w:eastAsiaTheme="minorEastAsia"/>
        </w:rPr>
        <w:t>kHz</w:t>
      </w:r>
      <w:r w:rsidRPr="0019537B">
        <w:rPr>
          <w:rFonts w:eastAsiaTheme="minorEastAsia"/>
        </w:rPr>
        <w:t>.</w:t>
      </w:r>
    </w:p>
    <w:p w14:paraId="0E53C981" w14:textId="63D34319" w:rsidR="00556B6B" w:rsidRPr="0019537B" w:rsidRDefault="00556B6B" w:rsidP="004C1310">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005B6EBB" w:rsidRPr="0019537B" w:rsidDel="00295B25">
        <w:t xml:space="preserve"> </w:t>
      </w:r>
    </w:p>
    <w:p w14:paraId="79EACBE3" w14:textId="6461F93F" w:rsidR="00556B6B" w:rsidRPr="0019537B" w:rsidRDefault="00D13F23" w:rsidP="00556B6B">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w:t>
      </w:r>
      <w:r w:rsidR="00556B6B" w:rsidRPr="0019537B">
        <w:t>a time duration of T</w:t>
      </w:r>
      <w:r w:rsidR="00556B6B" w:rsidRPr="0019537B">
        <w:rPr>
          <w:vertAlign w:val="subscript"/>
        </w:rPr>
        <w:t>BWPswitchDelay</w:t>
      </w:r>
      <w:r w:rsidR="00556B6B" w:rsidRPr="0019537B">
        <w:t xml:space="preserve"> which starts from the beginning of DL </w:t>
      </w:r>
      <w:r w:rsidR="00556B6B" w:rsidRPr="0019537B">
        <w:rPr>
          <w:lang w:eastAsia="zh-CN"/>
        </w:rPr>
        <w:t>slot n.</w:t>
      </w:r>
    </w:p>
    <w:p w14:paraId="7520BDE6" w14:textId="3B0CECF2" w:rsidR="00D13F23" w:rsidRPr="0019537B" w:rsidRDefault="00D13F23" w:rsidP="00D13F23">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0D146854" w14:textId="1F40DA64" w:rsidR="000A3F44" w:rsidRPr="0019537B" w:rsidRDefault="000A3F44" w:rsidP="000A3F44">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8.6.2-1.</w:t>
      </w:r>
    </w:p>
    <w:p w14:paraId="62F31883" w14:textId="77777777" w:rsidR="000A3F44" w:rsidRPr="0019537B" w:rsidRDefault="000A3F44" w:rsidP="00491412">
      <w:pPr>
        <w:pStyle w:val="TH"/>
      </w:pPr>
      <w:r w:rsidRPr="0019537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885F53" w:rsidRPr="0019537B"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19537B" w:rsidRDefault="000A3F44" w:rsidP="00491412">
            <w:pPr>
              <w:pStyle w:val="TAH"/>
            </w:pPr>
            <w:r w:rsidRPr="0019537B">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19537B" w:rsidRDefault="000A3F44" w:rsidP="0049141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36EB6273" w14:textId="4541B130" w:rsidR="000A3F44" w:rsidRPr="0019537B" w:rsidRDefault="000A3F44" w:rsidP="0049141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885F53" w:rsidRPr="0019537B"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19537B" w:rsidRDefault="000A3F44" w:rsidP="00491412">
            <w:pPr>
              <w:pStyle w:val="TAH"/>
            </w:pPr>
          </w:p>
        </w:tc>
        <w:tc>
          <w:tcPr>
            <w:tcW w:w="1526" w:type="dxa"/>
            <w:tcBorders>
              <w:top w:val="nil"/>
            </w:tcBorders>
          </w:tcPr>
          <w:p w14:paraId="704A9AA3" w14:textId="26C8B11C" w:rsidR="000A3F44" w:rsidRPr="0019537B" w:rsidRDefault="00F22ED1" w:rsidP="00491412">
            <w:pPr>
              <w:pStyle w:val="TAH"/>
            </w:pPr>
            <w:r w:rsidRPr="0019537B">
              <w:t>(ms)</w:t>
            </w:r>
          </w:p>
        </w:tc>
        <w:tc>
          <w:tcPr>
            <w:tcW w:w="1969" w:type="dxa"/>
          </w:tcPr>
          <w:p w14:paraId="791B4BEF" w14:textId="74C3E00B"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273CFF3F" w14:textId="47403CE4"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885F53" w:rsidRPr="0019537B" w:rsidDel="00FC0501" w14:paraId="1BB0693D" w14:textId="77777777" w:rsidTr="00562EA2">
        <w:trPr>
          <w:gridAfter w:val="1"/>
          <w:wAfter w:w="8" w:type="dxa"/>
          <w:jc w:val="center"/>
        </w:trPr>
        <w:tc>
          <w:tcPr>
            <w:tcW w:w="649" w:type="dxa"/>
            <w:shd w:val="clear" w:color="auto" w:fill="auto"/>
          </w:tcPr>
          <w:p w14:paraId="543A85BB" w14:textId="77777777" w:rsidR="000A3F44" w:rsidRPr="0019537B" w:rsidRDefault="000A3F44" w:rsidP="00491412">
            <w:pPr>
              <w:pStyle w:val="TAC"/>
            </w:pPr>
            <w:r w:rsidRPr="0019537B">
              <w:t>0</w:t>
            </w:r>
          </w:p>
        </w:tc>
        <w:tc>
          <w:tcPr>
            <w:tcW w:w="1526" w:type="dxa"/>
          </w:tcPr>
          <w:p w14:paraId="64294035" w14:textId="77777777" w:rsidR="000A3F44" w:rsidRPr="0019537B" w:rsidRDefault="000A3F44" w:rsidP="00491412">
            <w:pPr>
              <w:pStyle w:val="TAC"/>
            </w:pPr>
            <w:r w:rsidRPr="0019537B">
              <w:t>1</w:t>
            </w:r>
          </w:p>
        </w:tc>
        <w:tc>
          <w:tcPr>
            <w:tcW w:w="1969" w:type="dxa"/>
            <w:shd w:val="clear" w:color="auto" w:fill="auto"/>
          </w:tcPr>
          <w:p w14:paraId="1D9112F6" w14:textId="77777777" w:rsidR="000A3F44" w:rsidRPr="0019537B" w:rsidRDefault="000A3F44" w:rsidP="00491412">
            <w:pPr>
              <w:pStyle w:val="TAC"/>
            </w:pPr>
            <w:r w:rsidRPr="0019537B">
              <w:t>1</w:t>
            </w:r>
          </w:p>
        </w:tc>
        <w:tc>
          <w:tcPr>
            <w:tcW w:w="1969" w:type="dxa"/>
          </w:tcPr>
          <w:p w14:paraId="61913BCF" w14:textId="77777777" w:rsidR="000A3F44" w:rsidRPr="0019537B" w:rsidRDefault="000A3F44" w:rsidP="00491412">
            <w:pPr>
              <w:pStyle w:val="TAC"/>
            </w:pPr>
            <w:r w:rsidRPr="0019537B">
              <w:t>3</w:t>
            </w:r>
          </w:p>
        </w:tc>
      </w:tr>
      <w:tr w:rsidR="00885F53" w:rsidRPr="0019537B" w:rsidDel="00FC0501" w14:paraId="36B06B4D" w14:textId="77777777" w:rsidTr="00562EA2">
        <w:trPr>
          <w:gridAfter w:val="1"/>
          <w:wAfter w:w="8" w:type="dxa"/>
          <w:jc w:val="center"/>
        </w:trPr>
        <w:tc>
          <w:tcPr>
            <w:tcW w:w="649" w:type="dxa"/>
            <w:shd w:val="clear" w:color="auto" w:fill="auto"/>
          </w:tcPr>
          <w:p w14:paraId="59C2185C" w14:textId="77777777" w:rsidR="000A3F44" w:rsidRPr="0019537B" w:rsidRDefault="000A3F44" w:rsidP="00491412">
            <w:pPr>
              <w:pStyle w:val="TAC"/>
            </w:pPr>
            <w:r w:rsidRPr="0019537B">
              <w:t>1</w:t>
            </w:r>
          </w:p>
        </w:tc>
        <w:tc>
          <w:tcPr>
            <w:tcW w:w="1526" w:type="dxa"/>
          </w:tcPr>
          <w:p w14:paraId="062D5B0A" w14:textId="77777777" w:rsidR="000A3F44" w:rsidRPr="0019537B" w:rsidRDefault="000A3F44" w:rsidP="00491412">
            <w:pPr>
              <w:pStyle w:val="TAC"/>
            </w:pPr>
            <w:r w:rsidRPr="0019537B">
              <w:t>0.5</w:t>
            </w:r>
          </w:p>
        </w:tc>
        <w:tc>
          <w:tcPr>
            <w:tcW w:w="1969" w:type="dxa"/>
            <w:shd w:val="clear" w:color="auto" w:fill="auto"/>
          </w:tcPr>
          <w:p w14:paraId="150A4B67" w14:textId="77777777" w:rsidR="000A3F44" w:rsidRPr="0019537B" w:rsidRDefault="000A3F44" w:rsidP="00491412">
            <w:pPr>
              <w:pStyle w:val="TAC"/>
            </w:pPr>
            <w:r w:rsidRPr="0019537B">
              <w:t>2</w:t>
            </w:r>
          </w:p>
        </w:tc>
        <w:tc>
          <w:tcPr>
            <w:tcW w:w="1969" w:type="dxa"/>
          </w:tcPr>
          <w:p w14:paraId="46FB6DCF" w14:textId="77777777" w:rsidR="000A3F44" w:rsidRPr="0019537B" w:rsidRDefault="000A3F44" w:rsidP="00491412">
            <w:pPr>
              <w:pStyle w:val="TAC"/>
            </w:pPr>
            <w:r w:rsidRPr="0019537B">
              <w:t>5</w:t>
            </w:r>
          </w:p>
        </w:tc>
      </w:tr>
      <w:tr w:rsidR="00885F53" w:rsidRPr="0019537B" w:rsidDel="00FC0501" w14:paraId="23C6003F" w14:textId="77777777" w:rsidTr="00562EA2">
        <w:trPr>
          <w:gridAfter w:val="1"/>
          <w:wAfter w:w="8" w:type="dxa"/>
          <w:jc w:val="center"/>
        </w:trPr>
        <w:tc>
          <w:tcPr>
            <w:tcW w:w="649" w:type="dxa"/>
            <w:shd w:val="clear" w:color="auto" w:fill="auto"/>
          </w:tcPr>
          <w:p w14:paraId="29113F4B" w14:textId="77777777" w:rsidR="000A3F44" w:rsidRPr="0019537B" w:rsidRDefault="000A3F44" w:rsidP="00491412">
            <w:pPr>
              <w:pStyle w:val="TAC"/>
            </w:pPr>
            <w:r w:rsidRPr="0019537B">
              <w:t>2</w:t>
            </w:r>
          </w:p>
        </w:tc>
        <w:tc>
          <w:tcPr>
            <w:tcW w:w="1526" w:type="dxa"/>
          </w:tcPr>
          <w:p w14:paraId="15B5DD51" w14:textId="77777777" w:rsidR="000A3F44" w:rsidRPr="0019537B" w:rsidRDefault="000A3F44" w:rsidP="00491412">
            <w:pPr>
              <w:pStyle w:val="TAC"/>
            </w:pPr>
            <w:r w:rsidRPr="0019537B">
              <w:t>0.25</w:t>
            </w:r>
          </w:p>
        </w:tc>
        <w:tc>
          <w:tcPr>
            <w:tcW w:w="1969" w:type="dxa"/>
            <w:shd w:val="clear" w:color="auto" w:fill="auto"/>
          </w:tcPr>
          <w:p w14:paraId="7CF82152" w14:textId="77777777" w:rsidR="000A3F44" w:rsidRPr="0019537B" w:rsidRDefault="000A3F44" w:rsidP="00491412">
            <w:pPr>
              <w:pStyle w:val="TAC"/>
            </w:pPr>
            <w:r w:rsidRPr="0019537B">
              <w:t>3</w:t>
            </w:r>
          </w:p>
        </w:tc>
        <w:tc>
          <w:tcPr>
            <w:tcW w:w="1969" w:type="dxa"/>
          </w:tcPr>
          <w:p w14:paraId="56235022" w14:textId="77777777" w:rsidR="000A3F44" w:rsidRPr="0019537B" w:rsidRDefault="000A3F44" w:rsidP="00491412">
            <w:pPr>
              <w:pStyle w:val="TAC"/>
            </w:pPr>
            <w:r w:rsidRPr="0019537B">
              <w:t>9</w:t>
            </w:r>
          </w:p>
        </w:tc>
      </w:tr>
      <w:tr w:rsidR="00885F53" w:rsidRPr="0019537B" w:rsidDel="00FC0501" w14:paraId="6779A513" w14:textId="77777777" w:rsidTr="00562EA2">
        <w:trPr>
          <w:gridAfter w:val="1"/>
          <w:wAfter w:w="8" w:type="dxa"/>
          <w:jc w:val="center"/>
        </w:trPr>
        <w:tc>
          <w:tcPr>
            <w:tcW w:w="649" w:type="dxa"/>
            <w:shd w:val="clear" w:color="auto" w:fill="auto"/>
          </w:tcPr>
          <w:p w14:paraId="7E0426D5" w14:textId="77777777" w:rsidR="000A3F44" w:rsidRPr="0019537B" w:rsidRDefault="000A3F44" w:rsidP="00491412">
            <w:pPr>
              <w:pStyle w:val="TAC"/>
            </w:pPr>
            <w:r w:rsidRPr="0019537B">
              <w:t>3</w:t>
            </w:r>
          </w:p>
        </w:tc>
        <w:tc>
          <w:tcPr>
            <w:tcW w:w="1526" w:type="dxa"/>
          </w:tcPr>
          <w:p w14:paraId="0052B132" w14:textId="77777777" w:rsidR="000A3F44" w:rsidRPr="0019537B" w:rsidRDefault="000A3F44" w:rsidP="00491412">
            <w:pPr>
              <w:pStyle w:val="TAC"/>
            </w:pPr>
            <w:r w:rsidRPr="0019537B">
              <w:t>0.125</w:t>
            </w:r>
          </w:p>
        </w:tc>
        <w:tc>
          <w:tcPr>
            <w:tcW w:w="1969" w:type="dxa"/>
            <w:shd w:val="clear" w:color="auto" w:fill="auto"/>
          </w:tcPr>
          <w:p w14:paraId="7F64695B" w14:textId="77777777" w:rsidR="000A3F44" w:rsidRPr="0019537B" w:rsidRDefault="000A3F44" w:rsidP="00491412">
            <w:pPr>
              <w:pStyle w:val="TAC"/>
            </w:pPr>
            <w:r w:rsidRPr="0019537B">
              <w:t>6</w:t>
            </w:r>
          </w:p>
        </w:tc>
        <w:tc>
          <w:tcPr>
            <w:tcW w:w="1969" w:type="dxa"/>
          </w:tcPr>
          <w:p w14:paraId="4A2ACFFB" w14:textId="77777777" w:rsidR="000A3F44" w:rsidRPr="0019537B" w:rsidRDefault="000A3F44" w:rsidP="00491412">
            <w:pPr>
              <w:pStyle w:val="TAC"/>
            </w:pPr>
            <w:r w:rsidRPr="0019537B">
              <w:t>18</w:t>
            </w:r>
          </w:p>
        </w:tc>
      </w:tr>
      <w:tr w:rsidR="003E6B60" w:rsidRPr="0019537B" w:rsidDel="00FC0501" w14:paraId="67C72BF0" w14:textId="77777777" w:rsidTr="00562EA2">
        <w:trPr>
          <w:gridAfter w:val="1"/>
          <w:wAfter w:w="8" w:type="dxa"/>
          <w:jc w:val="center"/>
        </w:trPr>
        <w:tc>
          <w:tcPr>
            <w:tcW w:w="649" w:type="dxa"/>
            <w:shd w:val="clear" w:color="auto" w:fill="auto"/>
          </w:tcPr>
          <w:p w14:paraId="2B3B85CC" w14:textId="635B01D4" w:rsidR="003E6B60" w:rsidRPr="0019537B" w:rsidRDefault="003E6B60" w:rsidP="003E6B60">
            <w:pPr>
              <w:pStyle w:val="TAC"/>
            </w:pPr>
            <w:r w:rsidRPr="0019537B">
              <w:rPr>
                <w:rFonts w:eastAsia="SimSun"/>
                <w:lang w:eastAsia="zh-CN"/>
              </w:rPr>
              <w:t>5</w:t>
            </w:r>
          </w:p>
        </w:tc>
        <w:tc>
          <w:tcPr>
            <w:tcW w:w="1526" w:type="dxa"/>
          </w:tcPr>
          <w:p w14:paraId="25889C48" w14:textId="3561FDE1" w:rsidR="003E6B60" w:rsidRPr="0019537B" w:rsidRDefault="003E6B60" w:rsidP="003E6B60">
            <w:pPr>
              <w:pStyle w:val="TAC"/>
            </w:pPr>
            <w:r w:rsidRPr="0019537B">
              <w:rPr>
                <w:rFonts w:eastAsia="SimSun" w:hint="eastAsia"/>
                <w:lang w:eastAsia="zh-CN"/>
              </w:rPr>
              <w:t>0</w:t>
            </w:r>
            <w:r w:rsidRPr="0019537B">
              <w:rPr>
                <w:rFonts w:eastAsia="SimSun"/>
                <w:lang w:eastAsia="zh-CN"/>
              </w:rPr>
              <w:t>.03125</w:t>
            </w:r>
          </w:p>
        </w:tc>
        <w:tc>
          <w:tcPr>
            <w:tcW w:w="1969" w:type="dxa"/>
            <w:shd w:val="clear" w:color="auto" w:fill="auto"/>
          </w:tcPr>
          <w:p w14:paraId="04E04057" w14:textId="0B556EBE" w:rsidR="003E6B60" w:rsidRPr="0019537B" w:rsidRDefault="003E6B60" w:rsidP="003E6B60">
            <w:pPr>
              <w:pStyle w:val="TAC"/>
            </w:pPr>
            <w:r w:rsidRPr="0019537B">
              <w:rPr>
                <w:rFonts w:eastAsia="SimSun" w:hint="eastAsia"/>
                <w:lang w:eastAsia="zh-CN"/>
              </w:rPr>
              <w:t>2</w:t>
            </w:r>
            <w:r w:rsidRPr="0019537B">
              <w:rPr>
                <w:rFonts w:eastAsia="SimSun"/>
                <w:lang w:eastAsia="zh-CN"/>
              </w:rPr>
              <w:t>0</w:t>
            </w:r>
          </w:p>
        </w:tc>
        <w:tc>
          <w:tcPr>
            <w:tcW w:w="1969" w:type="dxa"/>
          </w:tcPr>
          <w:p w14:paraId="2A10F657" w14:textId="678625DE" w:rsidR="003E6B60" w:rsidRPr="0019537B" w:rsidRDefault="003E6B60" w:rsidP="003E6B60">
            <w:pPr>
              <w:pStyle w:val="TAC"/>
            </w:pPr>
            <w:r w:rsidRPr="0019537B">
              <w:rPr>
                <w:rFonts w:eastAsia="SimSun" w:hint="eastAsia"/>
                <w:lang w:eastAsia="zh-CN"/>
              </w:rPr>
              <w:t>6</w:t>
            </w:r>
            <w:r w:rsidRPr="0019537B">
              <w:rPr>
                <w:rFonts w:eastAsia="SimSun"/>
                <w:lang w:eastAsia="zh-CN"/>
              </w:rPr>
              <w:t>5</w:t>
            </w:r>
          </w:p>
        </w:tc>
      </w:tr>
      <w:tr w:rsidR="003E6B60" w:rsidRPr="0019537B" w:rsidDel="00FC0501" w14:paraId="3D40BCE6" w14:textId="77777777" w:rsidTr="00562EA2">
        <w:trPr>
          <w:gridAfter w:val="1"/>
          <w:wAfter w:w="8" w:type="dxa"/>
          <w:jc w:val="center"/>
        </w:trPr>
        <w:tc>
          <w:tcPr>
            <w:tcW w:w="649" w:type="dxa"/>
            <w:shd w:val="clear" w:color="auto" w:fill="auto"/>
          </w:tcPr>
          <w:p w14:paraId="07BA4166" w14:textId="2067B45B" w:rsidR="003E6B60" w:rsidRPr="0019537B" w:rsidRDefault="003E6B60" w:rsidP="003E6B60">
            <w:pPr>
              <w:pStyle w:val="TAC"/>
            </w:pPr>
            <w:r w:rsidRPr="0019537B">
              <w:rPr>
                <w:rFonts w:eastAsia="SimSun"/>
                <w:lang w:eastAsia="zh-CN"/>
              </w:rPr>
              <w:t>6</w:t>
            </w:r>
          </w:p>
        </w:tc>
        <w:tc>
          <w:tcPr>
            <w:tcW w:w="1526" w:type="dxa"/>
          </w:tcPr>
          <w:p w14:paraId="0F6BA00D" w14:textId="457EC074" w:rsidR="003E6B60" w:rsidRPr="0019537B" w:rsidRDefault="003E6B60" w:rsidP="003E6B60">
            <w:pPr>
              <w:pStyle w:val="TAC"/>
            </w:pPr>
            <w:r w:rsidRPr="0019537B">
              <w:rPr>
                <w:rFonts w:eastAsia="SimSun" w:hint="eastAsia"/>
                <w:lang w:eastAsia="zh-CN"/>
              </w:rPr>
              <w:t>0</w:t>
            </w:r>
            <w:r w:rsidRPr="0019537B">
              <w:rPr>
                <w:rFonts w:eastAsia="SimSun"/>
                <w:lang w:eastAsia="zh-CN"/>
              </w:rPr>
              <w:t>.015625</w:t>
            </w:r>
          </w:p>
        </w:tc>
        <w:tc>
          <w:tcPr>
            <w:tcW w:w="1969" w:type="dxa"/>
            <w:shd w:val="clear" w:color="auto" w:fill="auto"/>
          </w:tcPr>
          <w:p w14:paraId="2EE7DCD4" w14:textId="2AAA013A" w:rsidR="003E6B60" w:rsidRPr="0019537B" w:rsidRDefault="003E6B60" w:rsidP="003E6B60">
            <w:pPr>
              <w:pStyle w:val="TAC"/>
            </w:pPr>
            <w:r w:rsidRPr="0019537B">
              <w:rPr>
                <w:rFonts w:eastAsia="SimSun" w:hint="eastAsia"/>
                <w:lang w:eastAsia="zh-CN"/>
              </w:rPr>
              <w:t>3</w:t>
            </w:r>
            <w:r w:rsidRPr="0019537B">
              <w:rPr>
                <w:rFonts w:eastAsia="SimSun"/>
                <w:lang w:eastAsia="zh-CN"/>
              </w:rPr>
              <w:t>9</w:t>
            </w:r>
          </w:p>
        </w:tc>
        <w:tc>
          <w:tcPr>
            <w:tcW w:w="1969" w:type="dxa"/>
          </w:tcPr>
          <w:p w14:paraId="100F7D25" w14:textId="56FDD4CD" w:rsidR="003E6B60" w:rsidRPr="0019537B" w:rsidRDefault="003E6B60" w:rsidP="003E6B60">
            <w:pPr>
              <w:pStyle w:val="TAC"/>
            </w:pPr>
            <w:r w:rsidRPr="0019537B">
              <w:rPr>
                <w:rFonts w:eastAsia="SimSun" w:hint="eastAsia"/>
                <w:lang w:eastAsia="zh-CN"/>
              </w:rPr>
              <w:t>1</w:t>
            </w:r>
            <w:r w:rsidRPr="0019537B">
              <w:rPr>
                <w:rFonts w:eastAsia="SimSun"/>
                <w:lang w:eastAsia="zh-CN"/>
              </w:rPr>
              <w:t>29</w:t>
            </w:r>
          </w:p>
        </w:tc>
      </w:tr>
      <w:tr w:rsidR="00885F53" w:rsidRPr="0019537B" w:rsidDel="00FC0501" w14:paraId="79A79055" w14:textId="77777777" w:rsidTr="00562EA2">
        <w:trPr>
          <w:jc w:val="center"/>
        </w:trPr>
        <w:tc>
          <w:tcPr>
            <w:tcW w:w="6121" w:type="dxa"/>
            <w:gridSpan w:val="5"/>
            <w:shd w:val="clear" w:color="auto" w:fill="auto"/>
          </w:tcPr>
          <w:p w14:paraId="40BEC263" w14:textId="446F39E5" w:rsidR="000A3F44" w:rsidRPr="0019537B" w:rsidRDefault="00562EA2" w:rsidP="00491412">
            <w:pPr>
              <w:pStyle w:val="TAN"/>
            </w:pPr>
            <w:r>
              <w:t>NOTE</w:t>
            </w:r>
            <w:r w:rsidR="006F3653">
              <w:t xml:space="preserve"> </w:t>
            </w:r>
            <w:r w:rsidR="000A3F44" w:rsidRPr="0019537B">
              <w:t>1:</w:t>
            </w:r>
            <w:r w:rsidR="000A3F44" w:rsidRPr="0019537B">
              <w:tab/>
              <w:t>Depends</w:t>
            </w:r>
            <w:r w:rsidR="006F3653">
              <w:t xml:space="preserve"> </w:t>
            </w:r>
            <w:r w:rsidR="000A3F44" w:rsidRPr="0019537B">
              <w:t>on</w:t>
            </w:r>
            <w:r w:rsidR="006F3653">
              <w:t xml:space="preserve"> </w:t>
            </w:r>
            <w:r w:rsidR="000A3F44" w:rsidRPr="0019537B">
              <w:t>UE</w:t>
            </w:r>
            <w:r w:rsidR="006F3653">
              <w:t xml:space="preserve"> </w:t>
            </w:r>
            <w:r w:rsidR="000A3F44" w:rsidRPr="0019537B">
              <w:t>capability.</w:t>
            </w:r>
          </w:p>
          <w:p w14:paraId="71342CCC" w14:textId="72321725" w:rsidR="000A3F44" w:rsidRPr="0019537B" w:rsidRDefault="00562EA2" w:rsidP="00491412">
            <w:pPr>
              <w:pStyle w:val="TAN"/>
            </w:pPr>
            <w:r>
              <w:t>NOTE</w:t>
            </w:r>
            <w:r w:rsidR="006F3653">
              <w:t xml:space="preserve"> </w:t>
            </w:r>
            <w:r w:rsidR="000A3F44" w:rsidRPr="0019537B">
              <w:t>2:</w:t>
            </w:r>
            <w:r w:rsidR="000A3F44" w:rsidRPr="0019537B">
              <w:tab/>
              <w:t>If</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involves</w:t>
            </w:r>
            <w:r w:rsidR="006F3653">
              <w:t xml:space="preserve"> </w:t>
            </w:r>
            <w:r w:rsidR="000A3F44" w:rsidRPr="0019537B">
              <w:t>changing</w:t>
            </w:r>
            <w:r w:rsidR="006F3653">
              <w:t xml:space="preserve"> </w:t>
            </w:r>
            <w:r w:rsidR="000A3F44" w:rsidRPr="0019537B">
              <w:t>of</w:t>
            </w:r>
            <w:r w:rsidR="006F3653">
              <w:t xml:space="preserve"> </w:t>
            </w:r>
            <w:r w:rsidR="000A3F44" w:rsidRPr="0019537B">
              <w:t>SCS,</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delay</w:t>
            </w:r>
            <w:r w:rsidR="006F3653">
              <w:t xml:space="preserve"> </w:t>
            </w:r>
            <w:r w:rsidR="000A3F44" w:rsidRPr="0019537B">
              <w:t>is</w:t>
            </w:r>
            <w:r w:rsidR="006F3653">
              <w:t xml:space="preserve"> </w:t>
            </w:r>
            <w:r w:rsidR="000A3F44" w:rsidRPr="0019537B">
              <w:t>determined</w:t>
            </w:r>
            <w:r w:rsidR="006F3653">
              <w:t xml:space="preserve"> </w:t>
            </w:r>
            <w:r w:rsidR="000A3F44" w:rsidRPr="0019537B">
              <w:t>by</w:t>
            </w:r>
            <w:r w:rsidR="006F3653">
              <w:t xml:space="preserve"> </w:t>
            </w:r>
            <w:r w:rsidR="000A3F44" w:rsidRPr="0019537B">
              <w:t>the</w:t>
            </w:r>
            <w:r w:rsidR="006F3653">
              <w:t xml:space="preserve"> </w:t>
            </w:r>
            <w:r w:rsidR="006751A9" w:rsidRPr="0019537B">
              <w:t>smaller</w:t>
            </w:r>
            <w:r w:rsidR="006F3653">
              <w:t xml:space="preserve"> </w:t>
            </w:r>
            <w:r w:rsidR="00397BC4" w:rsidRPr="0019537B">
              <w:t>SCS</w:t>
            </w:r>
            <w:r w:rsidR="006F3653">
              <w:t xml:space="preserve"> </w:t>
            </w:r>
            <w:r w:rsidR="000A3F44" w:rsidRPr="0019537B">
              <w:t>between</w:t>
            </w:r>
            <w:r w:rsidR="006F3653">
              <w:t xml:space="preserve"> </w:t>
            </w:r>
            <w:r w:rsidR="000A3F44" w:rsidRPr="0019537B">
              <w:t>the</w:t>
            </w:r>
            <w:r w:rsidR="006F3653">
              <w:t xml:space="preserve"> </w:t>
            </w:r>
            <w:r w:rsidR="000A3F44" w:rsidRPr="0019537B">
              <w:t>SCS</w:t>
            </w:r>
            <w:r w:rsidR="006F3653">
              <w:t xml:space="preserve"> </w:t>
            </w:r>
            <w:r w:rsidR="000A3F44" w:rsidRPr="0019537B">
              <w:t>before</w:t>
            </w:r>
            <w:r w:rsidR="006F3653">
              <w:t xml:space="preserve"> </w:t>
            </w:r>
            <w:r w:rsidR="000A3F44" w:rsidRPr="0019537B">
              <w:t>BWP</w:t>
            </w:r>
            <w:r w:rsidR="006F3653">
              <w:t xml:space="preserve"> </w:t>
            </w:r>
            <w:r w:rsidR="000A3F44" w:rsidRPr="0019537B">
              <w:t>switch</w:t>
            </w:r>
            <w:r w:rsidR="006F3653">
              <w:t xml:space="preserve"> </w:t>
            </w:r>
            <w:r w:rsidR="000A3F44" w:rsidRPr="0019537B">
              <w:t>and</w:t>
            </w:r>
            <w:r w:rsidR="006F3653">
              <w:t xml:space="preserve"> </w:t>
            </w:r>
            <w:r w:rsidR="000A3F44" w:rsidRPr="0019537B">
              <w:t>the</w:t>
            </w:r>
            <w:r w:rsidR="006F3653">
              <w:t xml:space="preserve"> </w:t>
            </w:r>
            <w:r w:rsidR="000A3F44" w:rsidRPr="0019537B">
              <w:t>SCS</w:t>
            </w:r>
            <w:r w:rsidR="006F3653">
              <w:t xml:space="preserve"> </w:t>
            </w:r>
            <w:r w:rsidR="000A3F44" w:rsidRPr="0019537B">
              <w:t>after</w:t>
            </w:r>
            <w:r w:rsidR="006F3653">
              <w:t xml:space="preserve"> </w:t>
            </w:r>
            <w:r w:rsidR="000A3F44" w:rsidRPr="0019537B">
              <w:t>BWP</w:t>
            </w:r>
            <w:r w:rsidR="006F3653">
              <w:t xml:space="preserve"> </w:t>
            </w:r>
            <w:r w:rsidR="000A3F44" w:rsidRPr="0019537B">
              <w:t>switch.</w:t>
            </w:r>
          </w:p>
        </w:tc>
      </w:tr>
    </w:tbl>
    <w:p w14:paraId="2C590165" w14:textId="77777777" w:rsidR="000A3F44" w:rsidRPr="0019537B" w:rsidRDefault="000A3F44" w:rsidP="000A3F44"/>
    <w:p w14:paraId="6D97448C" w14:textId="77777777" w:rsidR="000A3F44" w:rsidRPr="0019537B" w:rsidRDefault="000A3F44" w:rsidP="000A3F44">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19537B" w:rsidRDefault="000A3F44" w:rsidP="000A3F44">
      <w:r w:rsidRPr="0019537B">
        <w:t xml:space="preserve">If UE has the information on the required TCI-state information to receive PDCCH and PDSCH in the new BWP, </w:t>
      </w:r>
    </w:p>
    <w:p w14:paraId="76376F6B" w14:textId="27495F77" w:rsidR="000A3F44" w:rsidRPr="0019537B" w:rsidRDefault="00397BC4" w:rsidP="00397BC4">
      <w:pPr>
        <w:pStyle w:val="B10"/>
      </w:pPr>
      <w:r w:rsidRPr="0019537B">
        <w:t>-</w:t>
      </w:r>
      <w:r w:rsidRPr="0019537B">
        <w:tab/>
      </w:r>
      <w:r w:rsidR="000A3F44" w:rsidRPr="0019537B">
        <w:t xml:space="preserve">UE shall be able to receive PDCCH and PDSCH with old TCI-states before the delay as specified in </w:t>
      </w:r>
      <w:r w:rsidR="00562EA2">
        <w:t>clause</w:t>
      </w:r>
      <w:r w:rsidR="000A3F44" w:rsidRPr="0019537B">
        <w:t xml:space="preserve"> 8.10 in the new BWP.</w:t>
      </w:r>
    </w:p>
    <w:p w14:paraId="47BA4239" w14:textId="63F41BFE" w:rsidR="000A3F44" w:rsidRPr="0019537B" w:rsidRDefault="00397BC4" w:rsidP="00397BC4">
      <w:pPr>
        <w:pStyle w:val="B10"/>
      </w:pPr>
      <w:r w:rsidRPr="0019537B">
        <w:t>-</w:t>
      </w:r>
      <w:r w:rsidRPr="0019537B">
        <w:tab/>
      </w:r>
      <w:r w:rsidR="000A3F44" w:rsidRPr="0019537B">
        <w:t xml:space="preserve">UE shall be able to receive PDCCH and PDSCH with new TCI-states after the delay as specified in </w:t>
      </w:r>
      <w:r w:rsidR="00562EA2">
        <w:t>clause</w:t>
      </w:r>
      <w:r w:rsidR="000A3F44" w:rsidRPr="0019537B">
        <w:t xml:space="preserve"> 8.10 in the new BWP.</w:t>
      </w:r>
    </w:p>
    <w:p w14:paraId="0EDC245D" w14:textId="77777777" w:rsidR="00896D10" w:rsidRPr="0019537B" w:rsidRDefault="00896D10" w:rsidP="000F7672">
      <w:pPr>
        <w:rPr>
          <w:rFonts w:eastAsia="Yu Mincho"/>
        </w:rPr>
      </w:pPr>
      <w:r w:rsidRPr="0019537B">
        <w:lastRenderedPageBreak/>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19537B" w:rsidRDefault="000F7672" w:rsidP="000F7672">
      <w:r w:rsidRPr="0019537B">
        <w:t xml:space="preserve">If the BWP switch is triggered within </w:t>
      </w:r>
      <w:r w:rsidR="00491412" w:rsidRPr="0019537B">
        <w:t xml:space="preserve">or outside </w:t>
      </w:r>
      <w:r w:rsidRPr="0019537B">
        <w:t>DRX active time, and one of the two BWPs in a BWP switching is a dormant BWP [7], UE shall be able to complete active BWP switching within</w:t>
      </w:r>
      <w:r w:rsidR="0035020D" w:rsidRPr="0019537B">
        <w:t xml:space="preserve"> the time duration of</w:t>
      </w:r>
    </w:p>
    <w:p w14:paraId="77AAF042" w14:textId="40BB094E" w:rsidR="008A3B7A"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w:t>
      </w:r>
      <w:r w:rsidRPr="0019537B">
        <w:t xml:space="preserve">, provided that the </w:t>
      </w:r>
      <w:r w:rsidR="00491412" w:rsidRPr="0019537B">
        <w:t>dormancy indication is received in any of the first 3 OFDM symbols of a slot in the serving cell where DCI for dormancy indication is received</w:t>
      </w:r>
      <w:r w:rsidRPr="0019537B">
        <w:t>s, or</w:t>
      </w:r>
    </w:p>
    <w:p w14:paraId="5294B8B3" w14:textId="46902F7F" w:rsidR="00491412"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ml:space="preserve"> + X + Z</w:t>
      </w:r>
      <w:r w:rsidRPr="0019537B">
        <w:t xml:space="preserve">, provided that the </w:t>
      </w:r>
      <w:r w:rsidR="00491412" w:rsidRPr="0019537B">
        <w:t xml:space="preserve">dormancy indication is received after the first 3 OFDM symbols of a slot in the serving cell where DCI for dormancy indication is received, where </w:t>
      </w:r>
    </w:p>
    <w:p w14:paraId="2E7E9B0C" w14:textId="230876E1" w:rsidR="00491412" w:rsidRPr="0019537B" w:rsidRDefault="00491412" w:rsidP="00491412">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w:t>
      </w:r>
      <w:r w:rsidR="005477AA" w:rsidRPr="0019537B">
        <w:t>smallest</w:t>
      </w:r>
      <w:r w:rsidRPr="0019537B">
        <w:t xml:space="preserve"> value </w:t>
      </w:r>
      <w:r w:rsidR="00252A22" w:rsidRPr="0019537B">
        <w:t>among</w:t>
      </w:r>
      <w:r w:rsidRPr="0019537B">
        <w:t xml:space="preserve"> the SCS of the serving cell where UE receives dormancy indication and the SCS</w:t>
      </w:r>
      <w:r w:rsidR="009A156A" w:rsidRPr="0019537B">
        <w:t>s of the dormant BWP and the active BWP immediately before or after switching the BWP</w:t>
      </w:r>
      <w:r w:rsidRPr="0019537B">
        <w:t xml:space="preserve"> of the serving cell where BWP switching occurs;</w:t>
      </w:r>
    </w:p>
    <w:p w14:paraId="6FE7506A" w14:textId="695C1368" w:rsidR="003E6B60" w:rsidRPr="0019537B" w:rsidRDefault="003E6B60" w:rsidP="003E6B60">
      <w:pPr>
        <w:ind w:left="568" w:hanging="284"/>
        <w:rPr>
          <w:rFonts w:eastAsia="SimSun"/>
        </w:rPr>
      </w:pPr>
      <w:r w:rsidRPr="0019537B">
        <w:rPr>
          <w:rFonts w:eastAsia="SimSun"/>
        </w:rPr>
        <w:t>-</w:t>
      </w:r>
      <w:r w:rsidRPr="0019537B">
        <w:rPr>
          <w:rFonts w:eastAsia="SimSun"/>
        </w:rPr>
        <w:tab/>
      </w:r>
      <w:r w:rsidRPr="0019537B">
        <w:rPr>
          <w:rFonts w:eastAsia="SimSun"/>
          <w:lang w:eastAsia="zh-CN"/>
        </w:rPr>
        <w:t xml:space="preserve">X equals to the length of 1 slot </w:t>
      </w:r>
      <w:r w:rsidRPr="0019537B">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19537B">
        <w:rPr>
          <w:rFonts w:eastAsiaTheme="minorEastAsia"/>
        </w:rPr>
        <w:t xml:space="preserve"> If both scheduling cell and scheduled cell are in FR2-2, X shall follow the SCS of 120 </w:t>
      </w:r>
      <w:r w:rsidR="00562EA2">
        <w:rPr>
          <w:rFonts w:eastAsiaTheme="minorEastAsia"/>
        </w:rPr>
        <w:t>kHz</w:t>
      </w:r>
      <w:r w:rsidRPr="0019537B">
        <w:rPr>
          <w:rFonts w:eastAsiaTheme="minorEastAsia"/>
        </w:rPr>
        <w:t>.</w:t>
      </w:r>
    </w:p>
    <w:p w14:paraId="384F34D1" w14:textId="1AEFF7AB" w:rsidR="00491412" w:rsidRPr="0019537B" w:rsidRDefault="00491412" w:rsidP="00491412">
      <w:pPr>
        <w:pStyle w:val="B10"/>
      </w:pPr>
      <w:r w:rsidRPr="0019537B">
        <w:t>-</w:t>
      </w:r>
      <w:r w:rsidRPr="0019537B">
        <w:tab/>
        <w:t>Z</w:t>
      </w:r>
      <w:r w:rsidR="001E36E8" w:rsidRPr="0019537B">
        <w:t xml:space="preserve"> equals to the length of 1 </w:t>
      </w:r>
      <w:r w:rsidRPr="0019537B">
        <w:t xml:space="preserve"> slot corresponding to the SCS of the serving cell where UE receives dormancy indication.</w:t>
      </w:r>
    </w:p>
    <w:p w14:paraId="100201B4" w14:textId="7B9306F3" w:rsidR="008A3B7A" w:rsidRPr="0019537B" w:rsidRDefault="00706299" w:rsidP="008A3B7A">
      <w:bookmarkStart w:id="23" w:name="OLE_LINK67"/>
      <w:bookmarkStart w:id="24" w:name="OLE_LINK68"/>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bookmarkEnd w:id="23"/>
      <w:bookmarkEnd w:id="24"/>
    </w:p>
    <w:p w14:paraId="43D97EE7" w14:textId="77777777" w:rsidR="00F26B50" w:rsidRPr="0019537B" w:rsidRDefault="00F26B50" w:rsidP="00F26B50">
      <w:pPr>
        <w:pStyle w:val="Heading3"/>
        <w:rPr>
          <w:lang w:eastAsia="zh-CN"/>
        </w:rPr>
      </w:pPr>
      <w:r w:rsidRPr="0019537B">
        <w:rPr>
          <w:lang w:eastAsia="zh-CN"/>
        </w:rPr>
        <w:t>8.6.2A</w:t>
      </w:r>
      <w:r w:rsidRPr="0019537B">
        <w:rPr>
          <w:lang w:eastAsia="zh-CN"/>
        </w:rPr>
        <w:tab/>
        <w:t>DCI based BWP switch delay on multiple CCs</w:t>
      </w:r>
    </w:p>
    <w:p w14:paraId="09E64015" w14:textId="77777777" w:rsidR="00F26B50" w:rsidRPr="0019537B" w:rsidRDefault="00F26B50" w:rsidP="00F26B50">
      <w:pPr>
        <w:rPr>
          <w:lang w:eastAsia="zh-CN"/>
        </w:rPr>
      </w:pPr>
      <w:r w:rsidRPr="0019537B">
        <w:rPr>
          <w:lang w:eastAsia="zh-CN"/>
        </w:rPr>
        <w:t xml:space="preserve">The requirements in this clause only apply to the case </w:t>
      </w:r>
      <w:r w:rsidRPr="0019537B">
        <w:t>when the same type of BWP switch (DCI based BWP switch)</w:t>
      </w:r>
      <w:r w:rsidRPr="0019537B">
        <w:rPr>
          <w:lang w:eastAsia="zh-CN"/>
        </w:rPr>
        <w:t xml:space="preserve"> </w:t>
      </w:r>
      <w:r w:rsidRPr="0019537B">
        <w:t>is performed on multiple CCs simultaneously or over partially overlapping time period.</w:t>
      </w:r>
    </w:p>
    <w:p w14:paraId="61352923" w14:textId="5088AC12" w:rsidR="00F26B50" w:rsidRPr="0019537B" w:rsidRDefault="00F26B50" w:rsidP="00F26B50">
      <w:pPr>
        <w:pStyle w:val="Heading4"/>
        <w:rPr>
          <w:lang w:eastAsia="zh-CN"/>
        </w:rPr>
      </w:pPr>
      <w:r w:rsidRPr="0019537B">
        <w:rPr>
          <w:lang w:eastAsia="zh-CN"/>
        </w:rPr>
        <w:t>8.6.2A.1</w:t>
      </w:r>
      <w:r w:rsidRPr="0019537B">
        <w:rPr>
          <w:lang w:eastAsia="zh-CN"/>
        </w:rPr>
        <w:tab/>
        <w:t>Simultaneous DCI based BWP switch delay on multiple CCs</w:t>
      </w:r>
    </w:p>
    <w:p w14:paraId="351A625D" w14:textId="3E2959C1" w:rsidR="00597F7D" w:rsidRPr="0019537B" w:rsidRDefault="00F26B50" w:rsidP="00597F7D">
      <w:pPr>
        <w:rPr>
          <w:lang w:eastAsia="zh-CN"/>
        </w:rPr>
      </w:pPr>
      <w:r w:rsidRPr="0019537B">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19537B" w:rsidRDefault="00F26B50" w:rsidP="00F26B50">
      <w:r w:rsidRPr="0019537B">
        <w:rPr>
          <w:lang w:eastAsia="zh-CN"/>
        </w:rPr>
        <w:t xml:space="preserve">For DCI-based BWP switch on multiple CCs, </w:t>
      </w:r>
      <w:r w:rsidRPr="0019537B">
        <w:t xml:space="preserve">after the UE receives BWP switching request, UE shall be </w:t>
      </w:r>
      <w:r w:rsidRPr="0019537B">
        <w:rPr>
          <w:lang w:eastAsia="zh-CN"/>
        </w:rPr>
        <w:t>able to receive PDSCH (for DL active BWP switch) or transmit PUSCH (for UL active BWP switch) on the new BWPs on the serving cells</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MultipleBWPswitchDelay</w:t>
      </w:r>
      <w:r w:rsidRPr="0019537B">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19537B" w:rsidRDefault="00F26B50" w:rsidP="00F26B50">
      <w:pPr>
        <w:rPr>
          <w:lang w:eastAsia="zh-CN"/>
        </w:rPr>
      </w:pPr>
      <w:r w:rsidRPr="0019537B">
        <w:rPr>
          <w:lang w:eastAsia="zh-CN"/>
        </w:rPr>
        <w:t xml:space="preserve">The UE is not required to transmit UL signals or receive DL signals until the first DL or UL slot occurs right after a time duration of </w:t>
      </w:r>
      <w:r w:rsidRPr="0019537B">
        <w:t>T</w:t>
      </w:r>
      <w:r w:rsidRPr="0019537B">
        <w:rPr>
          <w:vertAlign w:val="subscript"/>
        </w:rPr>
        <w:t>MultipleBWPswitchDelay</w:t>
      </w:r>
      <w:r w:rsidRPr="0019537B">
        <w:t xml:space="preserve"> </w:t>
      </w:r>
      <w:r w:rsidRPr="0019537B">
        <w:rPr>
          <w:lang w:eastAsia="zh-CN"/>
        </w:rPr>
        <w:t xml:space="preserve">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19537B" w:rsidRDefault="00343434" w:rsidP="00343434">
      <w:r w:rsidRPr="0019537B">
        <w:rPr>
          <w:lang w:eastAsia="zh-CN"/>
        </w:rPr>
        <w:t xml:space="preserve">UE shall finish BWP switch within the time duration </w:t>
      </w:r>
      <w:r w:rsidRPr="0019537B">
        <w:t>T</w:t>
      </w:r>
      <w:r w:rsidRPr="0019537B">
        <w:rPr>
          <w:vertAlign w:val="subscript"/>
        </w:rPr>
        <w:t xml:space="preserve">MultipleBWPswitchDelay </w:t>
      </w:r>
      <w:r w:rsidR="00F633FE" w:rsidRPr="0019537B">
        <w:t>+ Y</w:t>
      </w:r>
      <w:r w:rsidRPr="0019537B">
        <w:rPr>
          <w:vertAlign w:val="subscript"/>
        </w:rPr>
        <w:t>,</w:t>
      </w:r>
      <w:r w:rsidRPr="0019537B">
        <w:t xml:space="preserve"> which is defined as:</w:t>
      </w:r>
    </w:p>
    <w:p w14:paraId="4AC9F50E" w14:textId="5D5E3918" w:rsidR="00F26B50" w:rsidRPr="0019537B" w:rsidRDefault="00F26B50" w:rsidP="00F26B50">
      <w:pPr>
        <w:pStyle w:val="EQ"/>
        <w:rPr>
          <w:noProof w:val="0"/>
        </w:rPr>
      </w:pPr>
      <w:r w:rsidRPr="0019537B">
        <w:rPr>
          <w:noProof w:val="0"/>
        </w:rPr>
        <w:tab/>
      </w:r>
      <w:r w:rsidR="00221544" w:rsidRPr="00DA5706">
        <w:t>T</w:t>
      </w:r>
      <w:r w:rsidR="00221544" w:rsidRPr="00DA5706">
        <w:rPr>
          <w:vertAlign w:val="subscript"/>
        </w:rPr>
        <w:t>MultipleBWPswitchDelay</w:t>
      </w:r>
      <w:r w:rsidR="00221544" w:rsidRPr="00DA5706">
        <w:t xml:space="preserve"> = </w:t>
      </w:r>
      <w:r w:rsidR="00221544" w:rsidRPr="00DA5706">
        <w:rPr>
          <w:lang w:eastAsia="zh-CN"/>
        </w:rPr>
        <w:t>T</w:t>
      </w:r>
      <w:r w:rsidR="00221544" w:rsidRPr="00DA5706">
        <w:rPr>
          <w:vertAlign w:val="subscript"/>
          <w:lang w:eastAsia="zh-CN"/>
        </w:rPr>
        <w:t>BWPswitchDelay</w:t>
      </w:r>
      <w:r w:rsidR="00221544" w:rsidRPr="00DA5706">
        <w:rPr>
          <w:lang w:eastAsia="zh-CN"/>
        </w:rPr>
        <w:t xml:space="preserve"> + </w:t>
      </w:r>
      <w:r w:rsidR="00221544">
        <w:rPr>
          <w:lang w:eastAsia="zh-CN"/>
        </w:rPr>
        <w:t>D</w:t>
      </w:r>
      <w:r w:rsidR="00221544" w:rsidRPr="00DA5706">
        <w:rPr>
          <w:lang w:eastAsia="zh-CN"/>
        </w:rPr>
        <w:t>*(</w:t>
      </w:r>
      <w:r w:rsidR="00221544">
        <w:rPr>
          <w:lang w:eastAsia="zh-CN"/>
        </w:rPr>
        <w:t>N</w:t>
      </w:r>
      <w:r w:rsidR="00221544" w:rsidRPr="00DA5706">
        <w:rPr>
          <w:lang w:eastAsia="zh-CN"/>
        </w:rPr>
        <w:t xml:space="preserve">-1) + </w:t>
      </w:r>
      <w:r w:rsidR="00221544">
        <w:rPr>
          <w:lang w:eastAsia="zh-CN"/>
        </w:rPr>
        <w:t>D1</w:t>
      </w:r>
      <w:r w:rsidR="00221544" w:rsidRPr="00DA5706">
        <w:rPr>
          <w:lang w:eastAsia="zh-CN"/>
        </w:rPr>
        <w:t>*(</w:t>
      </w:r>
      <w:r w:rsidR="00221544">
        <w:rPr>
          <w:lang w:eastAsia="zh-CN"/>
        </w:rPr>
        <w:t>N1</w:t>
      </w:r>
      <w:r w:rsidR="00221544" w:rsidRPr="00DA5706">
        <w:rPr>
          <w:lang w:eastAsia="zh-CN"/>
        </w:rPr>
        <w:t>-1)</w:t>
      </w:r>
    </w:p>
    <w:p w14:paraId="40CAECCF" w14:textId="77777777" w:rsidR="00F26B50" w:rsidRPr="0019537B" w:rsidRDefault="00F26B50" w:rsidP="00F26B50">
      <w:pPr>
        <w:rPr>
          <w:lang w:eastAsia="zh-CN"/>
        </w:rPr>
      </w:pPr>
      <w:r w:rsidRPr="0019537B">
        <w:rPr>
          <w:lang w:eastAsia="zh-CN"/>
        </w:rPr>
        <w:t>Where:</w:t>
      </w:r>
    </w:p>
    <w:p w14:paraId="43EB890E" w14:textId="2AAD681C" w:rsidR="00F26B50" w:rsidRPr="0019537B" w:rsidRDefault="00647FC9" w:rsidP="00F26B50">
      <w:pPr>
        <w:pStyle w:val="B10"/>
        <w:rPr>
          <w:lang w:eastAsia="zh-CN"/>
        </w:rPr>
      </w:pPr>
      <w:r w:rsidRPr="0019537B">
        <w:rPr>
          <w:lang w:eastAsia="zh-CN"/>
        </w:rPr>
        <w:t>-</w:t>
      </w:r>
      <w:r w:rsidRPr="0019537B">
        <w:rPr>
          <w:lang w:eastAsia="zh-CN"/>
        </w:rPr>
        <w:tab/>
        <w:t>T</w:t>
      </w:r>
      <w:r w:rsidRPr="0019537B">
        <w:rPr>
          <w:vertAlign w:val="subscript"/>
          <w:lang w:eastAsia="zh-CN"/>
        </w:rPr>
        <w:t>BWPswitchDelay</w:t>
      </w:r>
      <w:r w:rsidRPr="0019537B">
        <w:rPr>
          <w:lang w:eastAsia="zh-CN"/>
        </w:rPr>
        <w:t xml:space="preserve"> is the BWP switching delay on single CC defined in </w:t>
      </w:r>
      <w:r w:rsidR="005D2CAC">
        <w:rPr>
          <w:lang w:eastAsia="zh-CN"/>
        </w:rPr>
        <w:t>table</w:t>
      </w:r>
      <w:r w:rsidRPr="0019537B">
        <w:rPr>
          <w:lang w:eastAsia="zh-CN"/>
        </w:rPr>
        <w:t xml:space="preserve"> 8.6.2-1 depending on UE capability </w:t>
      </w:r>
      <w:r w:rsidRPr="0019537B">
        <w:rPr>
          <w:i/>
          <w:lang w:eastAsia="zh-CN"/>
        </w:rPr>
        <w:t>bwp-SwitchingDelay</w:t>
      </w:r>
      <w:r w:rsidRPr="0019537B">
        <w:rPr>
          <w:lang w:eastAsia="zh-CN"/>
        </w:rPr>
        <w:t xml:space="preserve"> [2]. T</w:t>
      </w:r>
      <w:r w:rsidRPr="0019537B">
        <w:rPr>
          <w:vertAlign w:val="subscript"/>
          <w:lang w:eastAsia="zh-CN"/>
        </w:rPr>
        <w:t>BWPswitchDelay</w:t>
      </w:r>
      <w:r w:rsidRPr="0019537B">
        <w:rPr>
          <w:lang w:eastAsia="zh-CN"/>
        </w:rPr>
        <w:t xml:space="preserve"> shall be based on the smallest SCS among SCS of all involved CCs before and after BWP switch. If the BWP switch on multiple CCs results in the change of the SCS on any CC among involved CCs, T</w:t>
      </w:r>
      <w:r w:rsidRPr="0019537B">
        <w:rPr>
          <w:vertAlign w:val="subscript"/>
          <w:lang w:eastAsia="zh-CN"/>
        </w:rPr>
        <w:t>BWPswitchDelay</w:t>
      </w:r>
      <w:r w:rsidRPr="0019537B">
        <w:rPr>
          <w:lang w:eastAsia="zh-CN"/>
        </w:rPr>
        <w:t xml:space="preserve"> shall be based on the smallest SCS among all SCS values of all involved CCs.</w:t>
      </w:r>
    </w:p>
    <w:p w14:paraId="706DD27F" w14:textId="1208B87C" w:rsidR="00221544" w:rsidRPr="00734785" w:rsidRDefault="00221544" w:rsidP="00221544">
      <w:pPr>
        <w:pStyle w:val="B10"/>
        <w:rPr>
          <w:sz w:val="24"/>
          <w:szCs w:val="24"/>
          <w:lang w:val="en-US" w:eastAsia="zh-CN"/>
        </w:rPr>
      </w:pPr>
      <w:r>
        <w:rPr>
          <w:lang w:val="en-US" w:eastAsia="zh-CN"/>
        </w:rPr>
        <w:lastRenderedPageBreak/>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for switching between non-dormant BWPs</w:t>
      </w:r>
      <w:r w:rsidRPr="00DA5706">
        <w:rPr>
          <w:lang w:val="en-US" w:eastAsia="zh-CN"/>
        </w:rPr>
        <w:t>.</w:t>
      </w:r>
    </w:p>
    <w:p w14:paraId="40314620" w14:textId="739A325A" w:rsidR="00221544" w:rsidRPr="00734785" w:rsidRDefault="00221544" w:rsidP="00221544">
      <w:pPr>
        <w:pStyle w:val="B10"/>
        <w:rPr>
          <w:sz w:val="24"/>
          <w:szCs w:val="24"/>
          <w:lang w:val="en-US" w:eastAsia="zh-CN"/>
        </w:rPr>
      </w:pPr>
      <w:r>
        <w:rPr>
          <w:lang w:val="en-US" w:eastAsia="zh-CN"/>
        </w:rPr>
        <w:t>-</w:t>
      </w:r>
      <w:r>
        <w:rPr>
          <w:lang w:val="en-US" w:eastAsia="zh-CN"/>
        </w:rPr>
        <w:tab/>
      </w:r>
      <w:r w:rsidRPr="00DA5706">
        <w:rPr>
          <w:lang w:val="en-US" w:eastAsia="zh-CN"/>
        </w:rPr>
        <w:t>D</w:t>
      </w:r>
      <w:r>
        <w:rPr>
          <w:lang w:val="en-US" w:eastAsia="zh-CN"/>
        </w:rPr>
        <w:t>1</w:t>
      </w:r>
      <w:r w:rsidRPr="00DA5706">
        <w:rPr>
          <w:lang w:val="en-US" w:eastAsia="zh-CN"/>
        </w:rPr>
        <w:t xml:space="preserve"> is the incremental delay for each additional CC involved in simultaneous BWP switch and depends on </w:t>
      </w:r>
      <w:r w:rsidRPr="00734785">
        <w:rPr>
          <w:lang w:val="en-US" w:eastAsia="zh-CN"/>
        </w:rPr>
        <w:t>UE capability</w:t>
      </w:r>
      <w:r w:rsidRPr="00DA5706">
        <w:rPr>
          <w:lang w:val="en-US" w:eastAsia="zh-CN"/>
        </w:rPr>
        <w:t xml:space="preserve">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dormant and non-dormant BWPs</w:t>
      </w:r>
      <w:r w:rsidRPr="00DA5706">
        <w:rPr>
          <w:lang w:val="en-US" w:eastAsia="zh-CN"/>
        </w:rPr>
        <w:t>.</w:t>
      </w:r>
      <w:r>
        <w:rPr>
          <w:lang w:val="en-US" w:eastAsia="zh-CN"/>
        </w:rPr>
        <w:t xml:space="preserve"> </w:t>
      </w:r>
      <w:r w:rsidRPr="002F1F45">
        <w:rPr>
          <w:lang w:val="en-US" w:eastAsia="zh-CN"/>
        </w:rPr>
        <w:t xml:space="preserve">Note: D1 </w:t>
      </w:r>
      <w:r>
        <w:rPr>
          <w:lang w:val="en-US" w:eastAsia="zh-CN"/>
        </w:rPr>
        <w:t>shall</w:t>
      </w:r>
      <w:r w:rsidRPr="002F1F45">
        <w:rPr>
          <w:lang w:val="en-US" w:eastAsia="zh-CN"/>
        </w:rPr>
        <w:t xml:space="preserve"> be equal</w:t>
      </w:r>
      <w:r>
        <w:rPr>
          <w:lang w:val="en-US" w:eastAsia="zh-CN"/>
        </w:rPr>
        <w:t xml:space="preserve"> to</w:t>
      </w:r>
      <w:r w:rsidRPr="002F1F45">
        <w:rPr>
          <w:lang w:val="en-US" w:eastAsia="zh-CN"/>
        </w:rPr>
        <w:t xml:space="preserve"> or shorter than D.</w:t>
      </w:r>
    </w:p>
    <w:p w14:paraId="4BAE9F5C" w14:textId="7D8AA792" w:rsidR="000909F6" w:rsidRPr="0019537B" w:rsidRDefault="00221544" w:rsidP="00221544">
      <w:pPr>
        <w:pStyle w:val="B10"/>
        <w:rPr>
          <w:lang w:eastAsia="zh-CN"/>
        </w:rPr>
      </w:pPr>
      <w:r>
        <w:rPr>
          <w:lang w:val="en-US" w:eastAsia="zh-CN"/>
        </w:rPr>
        <w:t>-</w:t>
      </w:r>
      <w:r>
        <w:rPr>
          <w:lang w:val="en-US" w:eastAsia="zh-CN"/>
        </w:rPr>
        <w:tab/>
        <w:t xml:space="preserve">N, N1: </w:t>
      </w:r>
      <w:r>
        <w:t>f</w:t>
      </w:r>
      <w:r w:rsidRPr="00DB5C95">
        <w:t>or UE which is capable of per-FR gap, and no BWP switch involves SCS change, N is the number of CCs in same FR</w:t>
      </w:r>
      <w:r>
        <w:t xml:space="preserve"> for </w:t>
      </w:r>
      <w:r>
        <w:rPr>
          <w:lang w:val="en-US" w:eastAsia="zh-CN"/>
        </w:rPr>
        <w:t xml:space="preserve">switching between non-dormant BWPs, and </w:t>
      </w:r>
      <w:r w:rsidRPr="00DB5C95">
        <w:t>N</w:t>
      </w:r>
      <w:r>
        <w:t>1</w:t>
      </w:r>
      <w:r w:rsidRPr="00DB5C95">
        <w:t xml:space="preserve"> is the number of CCs in same FR</w:t>
      </w:r>
      <w:r>
        <w:t xml:space="preserve"> for </w:t>
      </w:r>
      <w:r>
        <w:rPr>
          <w:lang w:val="en-US" w:eastAsia="zh-CN"/>
        </w:rPr>
        <w:t>switching between non-dormant and dormant BWPs</w:t>
      </w:r>
      <w:r w:rsidRPr="00DB5C95">
        <w:t>;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r w:rsidRPr="00AA2DA9">
        <w:rPr>
          <w:lang w:val="en-US" w:eastAsia="zh-CN"/>
        </w:rPr>
        <w:t xml:space="preserve"> </w:t>
      </w:r>
      <w:r>
        <w:rPr>
          <w:lang w:val="en-US" w:eastAsia="zh-CN"/>
        </w:rPr>
        <w:t>between non-dormant BWPs, and N1</w:t>
      </w:r>
      <w:r w:rsidRPr="00DA5706">
        <w:rPr>
          <w:lang w:val="en-US" w:eastAsia="zh-CN"/>
        </w:rPr>
        <w:t xml:space="preserve"> is the number of CCs undergoing simultaneous BWP switch</w:t>
      </w:r>
      <w:r w:rsidRPr="00AA2DA9">
        <w:rPr>
          <w:lang w:val="en-US" w:eastAsia="zh-CN"/>
        </w:rPr>
        <w:t xml:space="preserve"> </w:t>
      </w:r>
      <w:r>
        <w:rPr>
          <w:lang w:val="en-US" w:eastAsia="zh-CN"/>
        </w:rPr>
        <w:t>between non-dormant and dormant BWPs</w:t>
      </w:r>
      <w:r w:rsidRPr="00DA5706">
        <w:rPr>
          <w:lang w:val="en-US" w:eastAsia="zh-CN"/>
        </w:rPr>
        <w:t>.</w:t>
      </w:r>
    </w:p>
    <w:p w14:paraId="05246DFC" w14:textId="77777777" w:rsidR="000909F6" w:rsidRPr="0019537B" w:rsidRDefault="000909F6" w:rsidP="008D0807">
      <w:pPr>
        <w:pStyle w:val="B10"/>
        <w:numPr>
          <w:ilvl w:val="0"/>
          <w:numId w:val="14"/>
        </w:numPr>
        <w:ind w:left="576" w:hanging="288"/>
        <w:rPr>
          <w:lang w:eastAsia="zh-CN"/>
        </w:rPr>
      </w:pPr>
      <w:r w:rsidRPr="0019537B">
        <w:rPr>
          <w:lang w:eastAsia="zh-CN"/>
        </w:rPr>
        <w:t xml:space="preserve">Y=0, </w:t>
      </w:r>
      <w:r w:rsidRPr="0019537B">
        <w:rPr>
          <w:lang w:eastAsia="zh-CN"/>
        </w:rPr>
        <w:softHyphen/>
        <w:t>if the serving cell where UE receives DCI for BWP switch is same as the serving cell on which BWP switch occurs for each involved serving cell.</w:t>
      </w:r>
    </w:p>
    <w:p w14:paraId="17BA63F8" w14:textId="619BFCB0" w:rsidR="00F26B50" w:rsidRPr="0019537B" w:rsidRDefault="000909F6" w:rsidP="007C55F6">
      <w:pPr>
        <w:pStyle w:val="B10"/>
        <w:ind w:firstLine="0"/>
        <w:rPr>
          <w:lang w:eastAsia="zh-CN"/>
        </w:rPr>
      </w:pPr>
      <w:r w:rsidRPr="0019537B">
        <w:rPr>
          <w:lang w:eastAsia="zh-CN"/>
        </w:rPr>
        <w:t xml:space="preserve">Y </w:t>
      </w:r>
      <w:r w:rsidRPr="0019537B">
        <w:t>equals to the length of one slot at smaller SCS of scheduling cell, scheduled cells before and scheduled cells after active BWP change</w:t>
      </w:r>
      <w:r w:rsidRPr="0019537B">
        <w:rPr>
          <w:lang w:eastAsia="zh-CN"/>
        </w:rPr>
        <w:t>,</w:t>
      </w:r>
    </w:p>
    <w:p w14:paraId="11365DE5" w14:textId="0FC5E699" w:rsidR="005B5422" w:rsidRPr="0019537B" w:rsidRDefault="00F66D93" w:rsidP="003E6B60">
      <w:pPr>
        <w:pStyle w:val="B10"/>
      </w:pPr>
      <w:r w:rsidRPr="0019537B">
        <w:rPr>
          <w:lang w:eastAsia="zh-CN"/>
        </w:rPr>
        <w:t>-</w:t>
      </w:r>
      <w:r w:rsidRPr="0019537B">
        <w:rPr>
          <w:lang w:eastAsia="zh-CN"/>
        </w:rPr>
        <w:tab/>
      </w:r>
      <w:r w:rsidR="00343434" w:rsidRPr="0019537B">
        <w:rPr>
          <w:vertAlign w:val="subscript"/>
        </w:rPr>
        <w:softHyphen/>
      </w:r>
      <w:r w:rsidR="00343434" w:rsidRPr="0019537B">
        <w:t>if the serving cell where UE receives DCI for BWP switch is different from the serving cell on which BWP switch occurs for any involved serving cell</w:t>
      </w:r>
      <w:r w:rsidR="003E6B60" w:rsidRPr="0019537B">
        <w:rPr>
          <w:rFonts w:eastAsia="SimSun"/>
          <w:vertAlign w:val="subscript"/>
        </w:rPr>
        <w:t xml:space="preserve">. </w:t>
      </w:r>
      <w:r w:rsidR="003E6B60" w:rsidRPr="0019537B">
        <w:rPr>
          <w:rFonts w:eastAsiaTheme="minorEastAsia"/>
        </w:rPr>
        <w:t xml:space="preserve">If both scheduling cell and scheduled cell are in FR2-2, Y shall follow the SCS of 120 </w:t>
      </w:r>
      <w:r w:rsidR="00562EA2">
        <w:rPr>
          <w:rFonts w:eastAsiaTheme="minorEastAsia"/>
        </w:rPr>
        <w:t>kHz</w:t>
      </w:r>
      <w:r w:rsidR="003E6B60" w:rsidRPr="0019537B">
        <w:rPr>
          <w:rFonts w:eastAsiaTheme="minorEastAsia"/>
        </w:rPr>
        <w:t>.</w:t>
      </w:r>
      <w:r w:rsidR="005B5422" w:rsidRPr="0019537B">
        <w:rPr>
          <w:vertAlign w:val="subscript"/>
        </w:rPr>
        <w:t xml:space="preserve"> .</w:t>
      </w:r>
    </w:p>
    <w:p w14:paraId="7E84FF4D" w14:textId="6DBCD814" w:rsidR="00F26B50" w:rsidRPr="0019537B" w:rsidRDefault="00F26B50" w:rsidP="005D51F9">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19537B" w:rsidRDefault="00F26B50" w:rsidP="00F26B50">
      <w:r w:rsidRPr="0019537B">
        <w:t xml:space="preserve">If UE has the information on the required TCI-state information to receive PDCCH and PDSCH in the new BWP, </w:t>
      </w:r>
    </w:p>
    <w:p w14:paraId="5C8B274D" w14:textId="62FB5E2C"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8377534" w14:textId="428302CA" w:rsidR="00491412"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3C487D8D" w14:textId="77777777" w:rsidR="00896D10" w:rsidRPr="0019537B" w:rsidRDefault="00896D10" w:rsidP="0049141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19537B" w:rsidRDefault="00491412" w:rsidP="00491412">
      <w:r w:rsidRPr="0019537B">
        <w:t>If the BWP switch is triggered on multiple CCs simultaneously within or outside DRX active time, and one of the two BWPs on each CC in a BWP switching is a dormant BWP [7], UE shall be able to complete active BWP switching within</w:t>
      </w:r>
      <w:r w:rsidR="0007508B" w:rsidRPr="0019537B">
        <w:t xml:space="preserve"> the time duration of</w:t>
      </w:r>
    </w:p>
    <w:p w14:paraId="3261973D" w14:textId="42D44751" w:rsidR="00491412" w:rsidRPr="0019537B" w:rsidRDefault="00491412" w:rsidP="00491412">
      <w:pPr>
        <w:pStyle w:val="B10"/>
      </w:pPr>
      <w:r w:rsidRPr="0019537B">
        <w:t>-</w:t>
      </w:r>
      <w:r w:rsidRPr="0019537B">
        <w:tab/>
      </w:r>
      <w:r w:rsidR="00EB0EEE" w:rsidRPr="0019537B">
        <w:t>T</w:t>
      </w:r>
      <w:r w:rsidR="00EB0EEE" w:rsidRPr="0019537B">
        <w:rPr>
          <w:vertAlign w:val="subscript"/>
        </w:rPr>
        <w:t>DormantMultipleBWPswitchDelay</w:t>
      </w:r>
      <w:r w:rsidR="00EB0EEE" w:rsidRPr="0019537B">
        <w:t xml:space="preserve"> = </w:t>
      </w:r>
      <w:r w:rsidRPr="0019537B">
        <w:t>T</w:t>
      </w:r>
      <w:r w:rsidRPr="0019537B">
        <w:rPr>
          <w:vertAlign w:val="subscript"/>
        </w:rPr>
        <w:t>MultipleBWPswitchDelay</w:t>
      </w:r>
      <w:r w:rsidRPr="0019537B">
        <w:t>+X, provided that the dormancy indication is received in any of the first 3 OFDM symbols of a slot in the serving cell where DCI for dormancy indication is received, or</w:t>
      </w:r>
    </w:p>
    <w:p w14:paraId="64F3C238" w14:textId="69BB1C26" w:rsidR="00491412" w:rsidRPr="0019537B" w:rsidRDefault="00491412" w:rsidP="00491412">
      <w:pPr>
        <w:pStyle w:val="B10"/>
      </w:pPr>
      <w:r w:rsidRPr="0019537B">
        <w:t>-</w:t>
      </w:r>
      <w:r w:rsidRPr="0019537B">
        <w:tab/>
      </w:r>
      <w:r w:rsidR="00A97042" w:rsidRPr="0019537B">
        <w:t>T</w:t>
      </w:r>
      <w:r w:rsidR="00A97042" w:rsidRPr="0019537B">
        <w:rPr>
          <w:vertAlign w:val="subscript"/>
        </w:rPr>
        <w:t>DormantMultipleBWPswitchDelay</w:t>
      </w:r>
      <w:r w:rsidR="00A97042" w:rsidRPr="0019537B">
        <w:t xml:space="preserve"> = </w:t>
      </w:r>
      <w:r w:rsidRPr="0019537B">
        <w:t>T</w:t>
      </w:r>
      <w:r w:rsidRPr="0019537B">
        <w:rPr>
          <w:vertAlign w:val="subscript"/>
        </w:rPr>
        <w:t>MultipleBWPswitchDelay</w:t>
      </w:r>
      <w:r w:rsidRPr="0019537B">
        <w:t xml:space="preserve"> +X+Z, provided that the dormancy indication is received after the first 3 OFDM symbols of a slot in the serving cell where DCI for dormancy indication is received, where </w:t>
      </w:r>
    </w:p>
    <w:p w14:paraId="766ECDFC" w14:textId="629D9898" w:rsidR="00491412" w:rsidRPr="0019537B" w:rsidRDefault="00491412" w:rsidP="00491412">
      <w:pPr>
        <w:pStyle w:val="B10"/>
      </w:pPr>
      <w:r w:rsidRPr="0019537B">
        <w:t>-</w:t>
      </w:r>
      <w:r w:rsidRPr="0019537B">
        <w:tab/>
        <w:t>T</w:t>
      </w:r>
      <w:r w:rsidRPr="0019537B">
        <w:rPr>
          <w:vertAlign w:val="subscript"/>
        </w:rPr>
        <w:t>MultipleBWPswitchDelay</w:t>
      </w:r>
      <w:r w:rsidRPr="0019537B">
        <w:t xml:space="preserve"> is defined above corresponding to the </w:t>
      </w:r>
      <w:r w:rsidR="00F55242" w:rsidRPr="0019537B">
        <w:t>smallest</w:t>
      </w:r>
      <w:r w:rsidRPr="0019537B">
        <w:t xml:space="preserve"> value </w:t>
      </w:r>
      <w:r w:rsidR="00284E0A" w:rsidRPr="0019537B">
        <w:t>among</w:t>
      </w:r>
      <w:r w:rsidRPr="0019537B">
        <w:t xml:space="preserve"> the SCS of the serving cell where UE receives dormancy indication and the SCS</w:t>
      </w:r>
      <w:r w:rsidR="004818B2" w:rsidRPr="0019537B">
        <w:t>s of the dormant BWP and the active BWP immediately before or after switching the BWP</w:t>
      </w:r>
      <w:r w:rsidRPr="0019537B">
        <w:t xml:space="preserve"> of the serving cell where BWP switching occurs;</w:t>
      </w:r>
    </w:p>
    <w:p w14:paraId="13E12F1E" w14:textId="584701EC" w:rsidR="00491412" w:rsidRPr="0019537B" w:rsidRDefault="00491412" w:rsidP="00491412">
      <w:pPr>
        <w:pStyle w:val="B10"/>
      </w:pPr>
      <w:r w:rsidRPr="0019537B">
        <w:t>-</w:t>
      </w:r>
      <w:r w:rsidRPr="0019537B">
        <w:tab/>
      </w:r>
      <w:r w:rsidRPr="0019537B">
        <w:rPr>
          <w:lang w:eastAsia="zh-CN"/>
        </w:rPr>
        <w:t>X</w:t>
      </w:r>
      <w:r w:rsidR="002C62A7" w:rsidRPr="0019537B">
        <w:rPr>
          <w:lang w:eastAsia="zh-CN"/>
        </w:rPr>
        <w:t xml:space="preserve"> equals to the length of 1</w:t>
      </w:r>
      <w:r w:rsidRPr="0019537B">
        <w:rPr>
          <w:lang w:eastAsia="zh-CN"/>
        </w:rPr>
        <w:t xml:space="preserve"> slot </w:t>
      </w:r>
      <w:r w:rsidRPr="0019537B">
        <w:t xml:space="preserve">corresponding to the </w:t>
      </w:r>
      <w:r w:rsidR="00F16FF8" w:rsidRPr="0019537B">
        <w:t>smallest</w:t>
      </w:r>
      <w:r w:rsidRPr="0019537B">
        <w:t xml:space="preserve"> value </w:t>
      </w:r>
      <w:r w:rsidR="00B406BB" w:rsidRPr="0019537B">
        <w:t>among</w:t>
      </w:r>
      <w:r w:rsidRPr="0019537B">
        <w:t xml:space="preserve"> the SCS of the serving cell where UE receives dormancy indication and the SCS</w:t>
      </w:r>
      <w:r w:rsidR="0073723B" w:rsidRPr="0019537B">
        <w:t>s of the dormant BWP and the active BWP immediately before or after switching the BWP</w:t>
      </w:r>
      <w:r w:rsidRPr="0019537B">
        <w:t xml:space="preserve"> of the serving cell where BWP switching occurs.</w:t>
      </w:r>
      <w:r w:rsidR="003E6B60" w:rsidRPr="0019537B">
        <w:rPr>
          <w:rFonts w:eastAsia="SimSun"/>
        </w:rPr>
        <w:t xml:space="preserve"> </w:t>
      </w:r>
      <w:r w:rsidR="003E6B60" w:rsidRPr="0019537B">
        <w:rPr>
          <w:rFonts w:eastAsiaTheme="minorEastAsia"/>
        </w:rPr>
        <w:t xml:space="preserve">If both scheduling cell and scheduled cell are in FR2-2, X shall follow the SCS of 120 </w:t>
      </w:r>
      <w:r w:rsidR="00562EA2">
        <w:rPr>
          <w:rFonts w:eastAsiaTheme="minorEastAsia"/>
        </w:rPr>
        <w:t>kHz</w:t>
      </w:r>
      <w:r w:rsidR="003E6B60" w:rsidRPr="0019537B">
        <w:rPr>
          <w:rFonts w:eastAsiaTheme="minorEastAsia"/>
        </w:rPr>
        <w:t>.</w:t>
      </w:r>
    </w:p>
    <w:p w14:paraId="378641E1" w14:textId="75BEB618" w:rsidR="00E716C1" w:rsidRPr="0019537B" w:rsidRDefault="00491412" w:rsidP="00E716C1">
      <w:pPr>
        <w:pStyle w:val="B10"/>
      </w:pPr>
      <w:r w:rsidRPr="0019537B">
        <w:t>-</w:t>
      </w:r>
      <w:r w:rsidRPr="0019537B">
        <w:tab/>
        <w:t>Z</w:t>
      </w:r>
      <w:r w:rsidR="00DB5373" w:rsidRPr="0019537B">
        <w:t xml:space="preserve"> equals to the length of 1</w:t>
      </w:r>
      <w:r w:rsidRPr="0019537B">
        <w:t xml:space="preserve"> slot corresponding to the SCS of the serving cell where DCI for dormancy indication is received.</w:t>
      </w:r>
    </w:p>
    <w:p w14:paraId="40D93B09" w14:textId="7170AEC9" w:rsidR="00491412" w:rsidRPr="0019537B" w:rsidRDefault="00221544" w:rsidP="007C55F6">
      <w:r>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19537B" w:rsidRDefault="00F26B50" w:rsidP="00F26B50">
      <w:pPr>
        <w:pStyle w:val="Heading4"/>
        <w:rPr>
          <w:lang w:eastAsia="zh-CN"/>
        </w:rPr>
      </w:pPr>
      <w:r w:rsidRPr="0019537B">
        <w:rPr>
          <w:lang w:eastAsia="zh-CN"/>
        </w:rPr>
        <w:lastRenderedPageBreak/>
        <w:t>8.6.2A.2</w:t>
      </w:r>
      <w:r w:rsidRPr="0019537B">
        <w:rPr>
          <w:lang w:eastAsia="zh-CN"/>
        </w:rPr>
        <w:tab/>
        <w:t>Non-simultaneous DCI based BWP switch delay on multiple CCs</w:t>
      </w:r>
    </w:p>
    <w:p w14:paraId="5D7E9D33" w14:textId="77777777" w:rsidR="00F26B50" w:rsidRPr="0019537B" w:rsidRDefault="00F26B50" w:rsidP="00F26B50">
      <w:pPr>
        <w:rPr>
          <w:lang w:eastAsia="zh-CN"/>
        </w:rPr>
      </w:pPr>
      <w:r w:rsidRPr="0019537B">
        <w:rPr>
          <w:lang w:eastAsia="zh-CN"/>
        </w:rPr>
        <w:t xml:space="preserve">In non-simultaneous case, the DCI-based BWP switch on multiple CCs is triggered over partially overlapping time period </w:t>
      </w:r>
      <w:r w:rsidRPr="0019537B">
        <w:t>between CCs or multiple CCs in different Cell groups</w:t>
      </w:r>
      <w:r w:rsidRPr="0019537B">
        <w:rPr>
          <w:lang w:eastAsia="zh-CN"/>
        </w:rPr>
        <w:t>. The delay requirements for non-simultaneous DCI based BWP switch on multiple CCs in this clause apply only if:</w:t>
      </w:r>
    </w:p>
    <w:p w14:paraId="5D61A377" w14:textId="6B8E2F14" w:rsidR="00F26B50" w:rsidRPr="0019537B" w:rsidRDefault="00F26B50" w:rsidP="00F26B50">
      <w:pPr>
        <w:pStyle w:val="B10"/>
        <w:rPr>
          <w:lang w:eastAsia="zh-CN"/>
        </w:rPr>
      </w:pPr>
      <w:r w:rsidRPr="0019537B">
        <w:rPr>
          <w:lang w:eastAsia="zh-CN"/>
        </w:rPr>
        <w:t>-</w:t>
      </w:r>
      <w:r w:rsidRPr="0019537B">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19537B" w:rsidRDefault="00F26B50" w:rsidP="00F26B50">
      <w:pPr>
        <w:pStyle w:val="B10"/>
        <w:rPr>
          <w:lang w:eastAsia="zh-CN"/>
        </w:rPr>
      </w:pPr>
      <w:r w:rsidRPr="0019537B">
        <w:rPr>
          <w:lang w:eastAsia="zh-CN"/>
        </w:rPr>
        <w:t>-</w:t>
      </w:r>
      <w:r w:rsidRPr="0019537B">
        <w:rPr>
          <w:lang w:eastAsia="zh-CN"/>
        </w:rPr>
        <w:tab/>
        <w:t xml:space="preserve">UE is operating in NR-DC (FR1+FR2), and </w:t>
      </w:r>
    </w:p>
    <w:p w14:paraId="069F58AE" w14:textId="2D510F8D" w:rsidR="00F26B50" w:rsidRPr="0019537B" w:rsidRDefault="00F26B50" w:rsidP="00F26B50">
      <w:pPr>
        <w:pStyle w:val="B10"/>
        <w:rPr>
          <w:lang w:eastAsia="zh-CN"/>
        </w:rPr>
      </w:pPr>
      <w:r w:rsidRPr="0019537B">
        <w:rPr>
          <w:lang w:eastAsia="zh-CN"/>
        </w:rPr>
        <w:t>-</w:t>
      </w:r>
      <w:r w:rsidRPr="0019537B">
        <w:rPr>
          <w:lang w:eastAsia="zh-CN"/>
        </w:rPr>
        <w:tab/>
        <w:t>UE is capable of per-FR gap, and</w:t>
      </w:r>
    </w:p>
    <w:p w14:paraId="2A19CC7A" w14:textId="1BFD148B" w:rsidR="00F26B50" w:rsidRPr="0019537B" w:rsidRDefault="00F26B50" w:rsidP="00F26B50">
      <w:pPr>
        <w:pStyle w:val="B10"/>
        <w:rPr>
          <w:lang w:eastAsia="zh-CN"/>
        </w:rPr>
      </w:pPr>
      <w:r w:rsidRPr="0019537B">
        <w:rPr>
          <w:lang w:eastAsia="zh-CN"/>
        </w:rPr>
        <w:t>-</w:t>
      </w:r>
      <w:r w:rsidRPr="0019537B">
        <w:rPr>
          <w:lang w:eastAsia="zh-CN"/>
        </w:rPr>
        <w:tab/>
        <w:t>BWP switch does not involve SCS change</w:t>
      </w:r>
    </w:p>
    <w:p w14:paraId="5DBF50F1" w14:textId="77777777" w:rsidR="00F26B50" w:rsidRPr="0019537B" w:rsidRDefault="00F26B50" w:rsidP="00F26B50">
      <w:pPr>
        <w:rPr>
          <w:lang w:eastAsia="zh-CN"/>
        </w:rPr>
      </w:pPr>
      <w:r w:rsidRPr="0019537B">
        <w:rPr>
          <w:lang w:eastAsia="zh-CN"/>
        </w:rPr>
        <w:t xml:space="preserve">For non-simultaneous DCI based BWP switch on multiple CCs, </w:t>
      </w:r>
      <w:r w:rsidRPr="0019537B">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19537B" w:rsidRDefault="00F26B50" w:rsidP="00F26B50">
      <w:pPr>
        <w:pStyle w:val="Heading3"/>
        <w:rPr>
          <w:lang w:eastAsia="zh-CN"/>
        </w:rPr>
      </w:pPr>
      <w:r w:rsidRPr="0019537B">
        <w:rPr>
          <w:lang w:eastAsia="zh-CN"/>
        </w:rPr>
        <w:t>8.6.2B</w:t>
      </w:r>
      <w:r w:rsidRPr="0019537B">
        <w:rPr>
          <w:lang w:eastAsia="zh-CN"/>
        </w:rPr>
        <w:tab/>
        <w:t>Timer based BWP switch delay on multiple CCs</w:t>
      </w:r>
    </w:p>
    <w:p w14:paraId="145AD4BB" w14:textId="77777777" w:rsidR="00F26B50" w:rsidRPr="0019537B" w:rsidRDefault="00F26B50" w:rsidP="00734785">
      <w:r w:rsidRPr="0019537B">
        <w:rPr>
          <w:lang w:eastAsia="zh-CN"/>
        </w:rPr>
        <w:t xml:space="preserve">The requirements in this clause only apply to the case </w:t>
      </w:r>
      <w:r w:rsidRPr="0019537B">
        <w:t>when the same type of BWP switch (timer based BWP switch)</w:t>
      </w:r>
      <w:r w:rsidRPr="0019537B">
        <w:rPr>
          <w:lang w:eastAsia="zh-CN"/>
        </w:rPr>
        <w:t xml:space="preserve"> </w:t>
      </w:r>
      <w:r w:rsidRPr="0019537B">
        <w:t>is performed on multiple CCs simultaneously or over partially overlapping time period.</w:t>
      </w:r>
    </w:p>
    <w:p w14:paraId="3B296BB2" w14:textId="0C32990A" w:rsidR="00F26B50" w:rsidRPr="0019537B" w:rsidRDefault="00F26B50" w:rsidP="00F26B50">
      <w:pPr>
        <w:pStyle w:val="Heading4"/>
        <w:rPr>
          <w:lang w:eastAsia="zh-CN"/>
        </w:rPr>
      </w:pPr>
      <w:r w:rsidRPr="0019537B">
        <w:rPr>
          <w:lang w:eastAsia="zh-CN"/>
        </w:rPr>
        <w:t>8.6.2B.1</w:t>
      </w:r>
      <w:r w:rsidRPr="0019537B">
        <w:rPr>
          <w:lang w:eastAsia="zh-CN"/>
        </w:rPr>
        <w:tab/>
        <w:t>Simultaneous timer based BWP switch delay on multiple CCs</w:t>
      </w:r>
    </w:p>
    <w:p w14:paraId="3F155BEA" w14:textId="77777777" w:rsidR="00F26B50" w:rsidRPr="0019537B" w:rsidRDefault="00F26B50" w:rsidP="00734785">
      <w:pPr>
        <w:rPr>
          <w:lang w:eastAsia="zh-CN"/>
        </w:rPr>
      </w:pPr>
      <w:r w:rsidRPr="0019537B">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19537B" w:rsidRDefault="00F26B50" w:rsidP="00F26B50">
      <w:pPr>
        <w:rPr>
          <w:lang w:eastAsia="zh-CN"/>
        </w:rPr>
      </w:pPr>
      <w:r w:rsidRPr="0019537B">
        <w:rPr>
          <w:lang w:eastAsia="zh-CN"/>
        </w:rPr>
        <w:t>For timer-based BWP switch on multiple CCs, UE shall start BWP switch at DL slot n, where slot n is the first slot of a DL subframe (</w:t>
      </w:r>
      <w:r w:rsidR="00597F7D" w:rsidRPr="0019537B">
        <w:rPr>
          <w:lang w:eastAsia="zh-CN"/>
        </w:rPr>
        <w:t>in FR1</w:t>
      </w:r>
      <w:r w:rsidRPr="0019537B">
        <w:rPr>
          <w:lang w:eastAsia="zh-CN"/>
        </w:rPr>
        <w:t>) or DL half-subframe (</w:t>
      </w:r>
      <w:r w:rsidR="00597F7D" w:rsidRPr="0019537B">
        <w:rPr>
          <w:lang w:eastAsia="zh-CN"/>
        </w:rPr>
        <w:t>(in FR2</w:t>
      </w:r>
      <w:r w:rsidRPr="0019537B">
        <w:rPr>
          <w:lang w:eastAsia="zh-CN"/>
        </w:rPr>
        <w:t xml:space="preserve">) immediately after the earliest BWP-inactivity timer </w:t>
      </w:r>
      <w:r w:rsidRPr="0019537B">
        <w:rPr>
          <w:i/>
        </w:rPr>
        <w:t>bwp-InactivityTimer</w:t>
      </w:r>
      <w:r w:rsidRPr="0019537B">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w:t>
      </w:r>
      <w:r w:rsidRPr="0019537B">
        <w:t xml:space="preserve"> which starts from the beginning of DL </w:t>
      </w:r>
      <w:r w:rsidRPr="0019537B">
        <w:rPr>
          <w:lang w:eastAsia="zh-CN"/>
        </w:rPr>
        <w:t xml:space="preserve">slot n, where </w:t>
      </w:r>
      <w:r w:rsidRPr="0019537B">
        <w:t>T</w:t>
      </w:r>
      <w:r w:rsidRPr="0019537B">
        <w:rPr>
          <w:vertAlign w:val="subscript"/>
        </w:rPr>
        <w:t xml:space="preserve">MultipleBWPswitchDelay </w:t>
      </w:r>
      <w:r w:rsidRPr="0019537B">
        <w:t xml:space="preserve">is defined in </w:t>
      </w:r>
      <w:r w:rsidR="0009792B">
        <w:t xml:space="preserve">clause </w:t>
      </w:r>
      <w:r w:rsidRPr="0019537B">
        <w:t>8.6.2A.1.</w:t>
      </w:r>
    </w:p>
    <w:p w14:paraId="469B8A27" w14:textId="77777777" w:rsidR="00F26B50" w:rsidRPr="0019537B" w:rsidRDefault="00F26B50" w:rsidP="00734785">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580FE52A" w14:textId="77777777" w:rsidR="00F26B50" w:rsidRPr="0019537B" w:rsidRDefault="00F26B50" w:rsidP="00F26B50">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19537B" w:rsidRDefault="00F26B50" w:rsidP="00F26B50">
      <w:r w:rsidRPr="0019537B">
        <w:t xml:space="preserve">If UE has the information on the required TCI-state information to receive PDCCH and PDSCH in the new BWP, </w:t>
      </w:r>
    </w:p>
    <w:p w14:paraId="06423569" w14:textId="4F1AB81A"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F8B6357" w14:textId="0DA6B72C" w:rsidR="000A3F44"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7ED69E45" w14:textId="0A82BFBF"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19537B" w:rsidRDefault="00597F7D" w:rsidP="00597F7D">
      <w:pPr>
        <w:pStyle w:val="Heading4"/>
        <w:rPr>
          <w:lang w:eastAsia="zh-CN"/>
        </w:rPr>
      </w:pPr>
      <w:r w:rsidRPr="0019537B">
        <w:rPr>
          <w:lang w:eastAsia="zh-CN"/>
        </w:rPr>
        <w:t>8.6.2B.2</w:t>
      </w:r>
      <w:r w:rsidRPr="0019537B">
        <w:rPr>
          <w:lang w:eastAsia="zh-CN"/>
        </w:rPr>
        <w:tab/>
        <w:t>Non-simultaneous timer based BWP switch delay on multiple CCs</w:t>
      </w:r>
    </w:p>
    <w:p w14:paraId="719C6C91" w14:textId="77777777" w:rsidR="00597F7D" w:rsidRPr="0019537B" w:rsidRDefault="00597F7D" w:rsidP="00597F7D">
      <w:pPr>
        <w:rPr>
          <w:lang w:eastAsia="zh-CN"/>
        </w:rPr>
      </w:pPr>
      <w:r w:rsidRPr="0019537B">
        <w:rPr>
          <w:lang w:eastAsia="zh-CN"/>
        </w:rPr>
        <w:t>In non-simultaneous case, the timer-based BWP switch on multiple CCs is triggered over partially overlapping time period.</w:t>
      </w:r>
    </w:p>
    <w:p w14:paraId="18FDE50C" w14:textId="77777777" w:rsidR="00597F7D" w:rsidRPr="0019537B" w:rsidRDefault="00597F7D" w:rsidP="00597F7D">
      <w:pPr>
        <w:rPr>
          <w:lang w:eastAsia="zh-CN"/>
        </w:rPr>
      </w:pPr>
      <w:r w:rsidRPr="0019537B">
        <w:rPr>
          <w:lang w:eastAsia="zh-CN"/>
        </w:rPr>
        <w:t xml:space="preserve">The delay requirements for non-simultaneous timer based BWP switch on multiple CCs in this clause apply if the timing difference among the beginning of the slot where timer based BWP switching starts for all CCs is exceeds the </w:t>
      </w:r>
      <w:r w:rsidRPr="0019537B">
        <w:rPr>
          <w:lang w:eastAsia="zh-CN"/>
        </w:rPr>
        <w:lastRenderedPageBreak/>
        <w:t>MRTD for inter-band CA as defined in clause 7.6.4, and the BWP switch does not involve SCS change. The UE performs the non-simultaneous timer-based BWP switch on the CCs sequentially.</w:t>
      </w:r>
    </w:p>
    <w:p w14:paraId="5F48C643" w14:textId="77777777" w:rsidR="00597F7D" w:rsidRPr="0019537B" w:rsidRDefault="00597F7D" w:rsidP="00597F7D">
      <w:pPr>
        <w:rPr>
          <w:lang w:eastAsia="zh-CN"/>
        </w:rPr>
      </w:pPr>
      <w:r w:rsidRPr="0019537B">
        <w:rPr>
          <w:lang w:eastAsia="zh-CN"/>
        </w:rPr>
        <w:t xml:space="preserve">For non-simultaneous timer-based BWP switch,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MultipleBWPswitchDelayTotal</w:t>
      </w:r>
      <w:r w:rsidRPr="0019537B">
        <w:t xml:space="preserve"> which starts from the beginning of DL </w:t>
      </w:r>
      <w:r w:rsidRPr="0019537B">
        <w:rPr>
          <w:lang w:eastAsia="zh-CN"/>
        </w:rPr>
        <w:t xml:space="preserve">slot n, where slot n is the first slot of a DL subframe (in FR1) or DL half-subframe (in FR2) immediately after the earliest BWP-inactivity timer </w:t>
      </w:r>
      <w:r w:rsidRPr="0019537B">
        <w:rPr>
          <w:i/>
        </w:rPr>
        <w:t>bwp-InactivityTimer</w:t>
      </w:r>
      <w:r w:rsidRPr="0019537B">
        <w:rPr>
          <w:lang w:eastAsia="zh-CN"/>
        </w:rPr>
        <w:t xml:space="preserve"> [2] expires.</w:t>
      </w:r>
    </w:p>
    <w:p w14:paraId="05EAEE6E" w14:textId="77E86863" w:rsidR="00597F7D" w:rsidRPr="0019537B" w:rsidRDefault="00597F7D" w:rsidP="00597F7D">
      <w:pPr>
        <w:pStyle w:val="EQ"/>
        <w:rPr>
          <w:noProof w:val="0"/>
          <w:vertAlign w:val="subscript"/>
        </w:rPr>
      </w:pPr>
      <w:r w:rsidRPr="0019537B">
        <w:rPr>
          <w:bCs/>
          <w:noProof w:val="0"/>
          <w:lang w:eastAsia="zh-CN"/>
        </w:rPr>
        <w:tab/>
        <w:t>T</w:t>
      </w:r>
      <w:r w:rsidRPr="0019537B">
        <w:rPr>
          <w:noProof w:val="0"/>
          <w:vertAlign w:val="subscript"/>
        </w:rPr>
        <w:t>MultipleBWPswitchDelayTotal</w:t>
      </w:r>
      <w:r w:rsidRPr="0019537B">
        <w:rPr>
          <w:bCs/>
          <w:noProof w:val="0"/>
          <w:vertAlign w:val="subscript"/>
          <w:lang w:eastAsia="zh-CN"/>
        </w:rPr>
        <w:t xml:space="preserve"> </w:t>
      </w:r>
      <w:r w:rsidRPr="0019537B">
        <w:rPr>
          <w:bCs/>
          <w:noProof w:val="0"/>
          <w:lang w:eastAsia="zh-CN"/>
        </w:rPr>
        <w:t>= T</w:t>
      </w:r>
      <w:r w:rsidRPr="0019537B">
        <w:rPr>
          <w:bCs/>
          <w:noProof w:val="0"/>
          <w:vertAlign w:val="subscript"/>
          <w:lang w:eastAsia="zh-CN"/>
        </w:rPr>
        <w:t>Delay</w:t>
      </w:r>
      <w:r w:rsidRPr="0019537B">
        <w:rPr>
          <w:bCs/>
          <w:noProof w:val="0"/>
          <w:lang w:eastAsia="zh-CN"/>
        </w:rPr>
        <w:t xml:space="preserve"> + T</w:t>
      </w:r>
      <w:r w:rsidRPr="0019537B">
        <w:rPr>
          <w:noProof w:val="0"/>
          <w:vertAlign w:val="subscript"/>
        </w:rPr>
        <w:t>MultipleBWPswitchDelay</w:t>
      </w:r>
    </w:p>
    <w:p w14:paraId="20C9AFA1" w14:textId="77777777" w:rsidR="00597F7D" w:rsidRPr="0019537B" w:rsidRDefault="00597F7D" w:rsidP="00597F7D">
      <w:r w:rsidRPr="0019537B">
        <w:t>Where:</w:t>
      </w:r>
    </w:p>
    <w:p w14:paraId="746379C5" w14:textId="77777777" w:rsidR="00597F7D" w:rsidRPr="0019537B" w:rsidRDefault="00597F7D" w:rsidP="00597F7D">
      <w:pPr>
        <w:rPr>
          <w:bCs/>
          <w:lang w:eastAsia="zh-CN"/>
        </w:rPr>
      </w:pPr>
      <w:r w:rsidRPr="0019537B">
        <w:rPr>
          <w:bCs/>
          <w:lang w:eastAsia="zh-CN"/>
        </w:rPr>
        <w:t>T</w:t>
      </w:r>
      <w:r w:rsidRPr="0019537B">
        <w:rPr>
          <w:bCs/>
          <w:vertAlign w:val="subscript"/>
          <w:lang w:eastAsia="zh-CN"/>
        </w:rPr>
        <w:t>Delay</w:t>
      </w:r>
      <w:r w:rsidRPr="0019537B">
        <w:rPr>
          <w:bCs/>
          <w:lang w:eastAsia="zh-CN"/>
        </w:rPr>
        <w:t xml:space="preserve"> is the time required to complete the ongoing timer-based BWP switching on other CCs. </w:t>
      </w:r>
    </w:p>
    <w:p w14:paraId="274362F1" w14:textId="77777777" w:rsidR="00597F7D" w:rsidRPr="0019537B" w:rsidRDefault="00597F7D" w:rsidP="00597F7D">
      <w:pPr>
        <w:rPr>
          <w:lang w:eastAsia="zh-CN"/>
        </w:rPr>
      </w:pPr>
      <w:r w:rsidRPr="0019537B">
        <w:rPr>
          <w:bCs/>
          <w:lang w:eastAsia="zh-CN"/>
        </w:rPr>
        <w:t>T</w:t>
      </w:r>
      <w:r w:rsidRPr="0019537B">
        <w:rPr>
          <w:vertAlign w:val="subscript"/>
        </w:rPr>
        <w:t>MultipleBWPswitchDelay</w:t>
      </w:r>
      <w:r w:rsidRPr="0019537B">
        <w:rPr>
          <w:bCs/>
          <w:vertAlign w:val="subscript"/>
          <w:lang w:eastAsia="zh-CN"/>
        </w:rPr>
        <w:t xml:space="preserve"> </w:t>
      </w:r>
      <w:r w:rsidRPr="0019537B">
        <w:rPr>
          <w:bCs/>
          <w:lang w:eastAsia="zh-CN"/>
        </w:rPr>
        <w:t>is the timer-based BWP switch delay on current single CC defined in clause 8.6.2 or simultaneously triggered on multiple CCs defined in clause 8.6.2B.1.</w:t>
      </w:r>
    </w:p>
    <w:p w14:paraId="5F379270" w14:textId="77777777" w:rsidR="00597F7D" w:rsidRPr="0019537B" w:rsidRDefault="00597F7D" w:rsidP="00597F7D">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MultipleBWPswitchDelayTotal</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71F9B930" w14:textId="77777777" w:rsidR="00597F7D" w:rsidRPr="0019537B" w:rsidRDefault="00597F7D" w:rsidP="00597F7D">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19537B" w:rsidRDefault="00597F7D" w:rsidP="00597F7D">
      <w:r w:rsidRPr="0019537B">
        <w:t xml:space="preserve">If UE has the information on the required TCI-state information to receive PDCCH and PDSCH in the new BWP, </w:t>
      </w:r>
    </w:p>
    <w:p w14:paraId="4F719577" w14:textId="269953A4" w:rsidR="00597F7D" w:rsidRPr="0019537B" w:rsidRDefault="00597F7D" w:rsidP="00597F7D">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DD1519E" w14:textId="71817614" w:rsidR="00597F7D" w:rsidRPr="0019537B" w:rsidRDefault="00597F7D" w:rsidP="00597F7D">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63CBCA74" w14:textId="1C22C266"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19537B" w:rsidRDefault="000A3F44" w:rsidP="000A3F44">
      <w:pPr>
        <w:pStyle w:val="Heading3"/>
        <w:rPr>
          <w:lang w:eastAsia="zh-CN"/>
        </w:rPr>
      </w:pPr>
      <w:r w:rsidRPr="0019537B">
        <w:rPr>
          <w:lang w:eastAsia="zh-CN"/>
        </w:rPr>
        <w:t>8.6.3</w:t>
      </w:r>
      <w:r w:rsidRPr="0019537B">
        <w:rPr>
          <w:lang w:eastAsia="zh-CN"/>
        </w:rPr>
        <w:tab/>
        <w:t>RRC based BWP switch delay</w:t>
      </w:r>
      <w:r w:rsidR="00F26B50" w:rsidRPr="0019537B">
        <w:rPr>
          <w:lang w:eastAsia="zh-CN"/>
        </w:rPr>
        <w:t xml:space="preserve"> on a single CC</w:t>
      </w:r>
    </w:p>
    <w:p w14:paraId="47E2C513" w14:textId="7DD518EB" w:rsidR="00582D1F" w:rsidRPr="0019537B" w:rsidRDefault="00582D1F" w:rsidP="00582D1F">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61AF495C" w14:textId="77777777" w:rsidR="00582D1F" w:rsidRPr="0019537B" w:rsidRDefault="00582D1F" w:rsidP="008D0807">
      <w:pPr>
        <w:pStyle w:val="B10"/>
        <w:numPr>
          <w:ilvl w:val="0"/>
          <w:numId w:val="16"/>
        </w:numPr>
        <w:ind w:left="568" w:hanging="284"/>
      </w:pPr>
      <w:r w:rsidRPr="0019537B">
        <w:t>Active BWP switch or parameter change of its active BWPs for SpCell</w:t>
      </w:r>
    </w:p>
    <w:p w14:paraId="1C9E3800" w14:textId="77777777" w:rsidR="00582D1F" w:rsidRPr="0019537B" w:rsidRDefault="00582D1F"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w:t>
      </w:r>
    </w:p>
    <w:p w14:paraId="051AC3E2" w14:textId="77777777" w:rsidR="002E0D67" w:rsidRPr="0019537B" w:rsidRDefault="002E0D67" w:rsidP="002E0D67">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6ED95A30" w14:textId="77777777" w:rsidR="002E0D67" w:rsidRPr="0019537B" w:rsidRDefault="002E0D67" w:rsidP="002E0D67">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2365E045" w14:textId="77777777" w:rsidR="002E0D67" w:rsidRPr="0019537B" w:rsidRDefault="002E0D67" w:rsidP="002E0D67">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6598239" w14:textId="28FD1E8D" w:rsidR="002E0D67" w:rsidRPr="0019537B" w:rsidRDefault="002E0D67" w:rsidP="002E0D67">
      <w:pPr>
        <w:pStyle w:val="B10"/>
        <w:rPr>
          <w:lang w:eastAsia="zh-CN"/>
        </w:rPr>
      </w:pPr>
      <w:r w:rsidRPr="0019537B">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F60155" w:rsidRPr="008C6DE4">
        <w:rPr>
          <w:vertAlign w:val="subscript"/>
          <w:lang w:val="en-US" w:eastAsia="zh-CN"/>
        </w:rPr>
        <w:t xml:space="preserve"> </w:t>
      </w:r>
      <w:r w:rsidR="00F60155" w:rsidRPr="008C6DE4">
        <w:rPr>
          <w:lang w:val="en-US" w:eastAsia="zh-CN"/>
        </w:rPr>
        <w:t xml:space="preserve">is the length of the RRC </w:t>
      </w:r>
      <w:r w:rsidR="00F60155">
        <w:rPr>
          <w:lang w:val="en-US" w:eastAsia="zh-CN"/>
        </w:rPr>
        <w:t>processing</w:t>
      </w:r>
      <w:r w:rsidR="00F60155" w:rsidRPr="008C6DE4">
        <w:rPr>
          <w:lang w:val="en-US" w:eastAsia="zh-CN"/>
        </w:rPr>
        <w:t xml:space="preserve"> delay in m</w:t>
      </w:r>
      <w:r w:rsidR="00F60155">
        <w:rPr>
          <w:lang w:val="en-US" w:eastAsia="zh-CN"/>
        </w:rPr>
        <w:t>s</w:t>
      </w:r>
      <w:r w:rsidR="00F60155" w:rsidRPr="008C6DE4">
        <w:rPr>
          <w:lang w:val="en-US" w:eastAsia="zh-CN"/>
        </w:rPr>
        <w:t xml:space="preserve"> as defined </w:t>
      </w:r>
      <w:r w:rsidR="00F60155">
        <w:rPr>
          <w:lang w:val="en-US" w:eastAsia="zh-CN"/>
        </w:rPr>
        <w:t xml:space="preserve">in Table 11.2-1 in clause 11.2 in TS 36.331 [16] if the </w:t>
      </w:r>
      <w:r w:rsidR="00F60155">
        <w:rPr>
          <w:lang w:val="en-US"/>
        </w:rPr>
        <w:t>corresponding RRC message is embedded</w:t>
      </w:r>
      <w:r w:rsidR="00F60155">
        <w:rPr>
          <w:lang w:val="en-US" w:eastAsia="zh-CN"/>
        </w:rPr>
        <w:t xml:space="preserve"> in E-UTRA RRC message, otherwise it </w:t>
      </w:r>
      <w:r w:rsidR="00F60155" w:rsidRPr="008C6DE4">
        <w:rPr>
          <w:lang w:val="en-US" w:eastAsia="zh-CN"/>
        </w:rPr>
        <w:t xml:space="preserve">is the length of the RRC </w:t>
      </w:r>
      <w:r w:rsidR="00F60155">
        <w:rPr>
          <w:lang w:val="en-US" w:eastAsia="zh-CN"/>
        </w:rPr>
        <w:t>processing</w:t>
      </w:r>
      <w:r w:rsidR="00F60155" w:rsidRPr="008C6DE4">
        <w:rPr>
          <w:lang w:val="en-US" w:eastAsia="zh-CN"/>
        </w:rPr>
        <w:t xml:space="preserve"> delay in m</w:t>
      </w:r>
      <w:r w:rsidR="00F60155">
        <w:rPr>
          <w:lang w:val="en-US" w:eastAsia="zh-CN"/>
        </w:rPr>
        <w:t>s</w:t>
      </w:r>
      <w:r w:rsidR="00F60155" w:rsidRPr="008C6DE4">
        <w:rPr>
          <w:lang w:val="en-US" w:eastAsia="zh-CN"/>
        </w:rPr>
        <w:t xml:space="preserve"> as defined in </w:t>
      </w:r>
      <w:r w:rsidR="00F60155">
        <w:rPr>
          <w:lang w:val="en-US" w:eastAsia="zh-CN"/>
        </w:rPr>
        <w:t xml:space="preserve">Table 12.1-1 in </w:t>
      </w:r>
      <w:r w:rsidR="00F60155" w:rsidRPr="008C6DE4">
        <w:rPr>
          <w:lang w:val="en-US" w:eastAsia="zh-CN"/>
        </w:rPr>
        <w:t>clause 12 in TS 38.331 [2], and</w:t>
      </w:r>
    </w:p>
    <w:p w14:paraId="02E57F4E" w14:textId="77777777" w:rsidR="002E0D67" w:rsidRPr="0019537B" w:rsidRDefault="002E0D67" w:rsidP="002E0D67">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9E58F22" w14:textId="77777777" w:rsidR="009D745F" w:rsidRPr="0019537B" w:rsidRDefault="009D745F" w:rsidP="009D745F">
      <w:pPr>
        <w:rPr>
          <w:lang w:eastAsia="zh-CN"/>
        </w:rPr>
      </w:pPr>
      <w:r w:rsidRPr="0019537B">
        <w:rPr>
          <w:lang w:eastAsia="zh-CN"/>
        </w:rPr>
        <w:lastRenderedPageBreak/>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25B2940E" w14:textId="77777777" w:rsidR="00650456" w:rsidRPr="0019537B" w:rsidRDefault="00650456" w:rsidP="00650456">
      <w:pPr>
        <w:pStyle w:val="Heading3"/>
        <w:rPr>
          <w:rFonts w:eastAsiaTheme="minorEastAsia"/>
          <w:lang w:eastAsia="zh-CN"/>
        </w:rPr>
      </w:pPr>
      <w:r w:rsidRPr="0019537B">
        <w:rPr>
          <w:rFonts w:eastAsiaTheme="minorEastAsia"/>
          <w:lang w:eastAsia="zh-CN"/>
        </w:rPr>
        <w:t>8.6.3A</w:t>
      </w:r>
      <w:r w:rsidRPr="0019537B">
        <w:rPr>
          <w:rFonts w:eastAsiaTheme="minorEastAsia"/>
          <w:lang w:eastAsia="zh-CN"/>
        </w:rPr>
        <w:tab/>
        <w:t>RRC based BWP switch delay on multiple CCs</w:t>
      </w:r>
    </w:p>
    <w:p w14:paraId="4EE697C1" w14:textId="77777777" w:rsidR="00650456" w:rsidRPr="0019537B" w:rsidRDefault="00650456" w:rsidP="00650456">
      <w:pPr>
        <w:rPr>
          <w:rFonts w:eastAsiaTheme="minorEastAsia"/>
          <w:lang w:eastAsia="zh-CN"/>
        </w:rPr>
      </w:pPr>
      <w:r w:rsidRPr="0019537B">
        <w:rPr>
          <w:lang w:eastAsia="zh-CN"/>
        </w:rPr>
        <w:t xml:space="preserve">The requirements in this clause only apply to the case </w:t>
      </w:r>
      <w:r w:rsidRPr="0019537B">
        <w:t>when the same type of BWP switch (RRC based BWP switch)</w:t>
      </w:r>
      <w:r w:rsidRPr="0019537B">
        <w:rPr>
          <w:lang w:eastAsia="zh-CN"/>
        </w:rPr>
        <w:t xml:space="preserve"> </w:t>
      </w:r>
      <w:r w:rsidRPr="0019537B">
        <w:t>is performed on multiple CCs simultaneously or over partially overlapping time period.</w:t>
      </w:r>
    </w:p>
    <w:p w14:paraId="5CDD2840" w14:textId="77777777" w:rsidR="00C27DD8" w:rsidRPr="0019537B" w:rsidRDefault="00C27DD8" w:rsidP="00C27DD8">
      <w:pPr>
        <w:rPr>
          <w:lang w:eastAsia="zh-CN"/>
        </w:rPr>
      </w:pPr>
      <w:r w:rsidRPr="0019537B">
        <w:rPr>
          <w:lang w:eastAsia="zh-CN"/>
        </w:rPr>
        <w:t>The requirements in this clause shall apply:</w:t>
      </w:r>
    </w:p>
    <w:p w14:paraId="2B5E0C59" w14:textId="77777777" w:rsidR="00C27DD8" w:rsidRPr="0019537B" w:rsidRDefault="00C27DD8" w:rsidP="008D0807">
      <w:pPr>
        <w:pStyle w:val="B10"/>
        <w:numPr>
          <w:ilvl w:val="0"/>
          <w:numId w:val="16"/>
        </w:numPr>
        <w:ind w:left="568" w:hanging="284"/>
      </w:pPr>
      <w:r w:rsidRPr="0019537B">
        <w:t>Active BWP switching or parameter change of its active BWPs for SpCell</w:t>
      </w:r>
    </w:p>
    <w:p w14:paraId="520C77CA" w14:textId="77777777" w:rsidR="00C27DD8" w:rsidRPr="0019537B" w:rsidRDefault="00C27DD8"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SCells</w:t>
      </w:r>
    </w:p>
    <w:p w14:paraId="7F58A991" w14:textId="77777777" w:rsidR="00650456" w:rsidRPr="0019537B" w:rsidRDefault="00650456" w:rsidP="00650456">
      <w:pPr>
        <w:pStyle w:val="Heading4"/>
        <w:rPr>
          <w:rFonts w:eastAsiaTheme="minorEastAsia"/>
          <w:lang w:eastAsia="zh-CN"/>
        </w:rPr>
      </w:pPr>
      <w:r w:rsidRPr="0019537B">
        <w:rPr>
          <w:rFonts w:eastAsiaTheme="minorEastAsia"/>
          <w:lang w:eastAsia="zh-CN"/>
        </w:rPr>
        <w:t>8.6.3A.1</w:t>
      </w:r>
      <w:r w:rsidRPr="0019537B">
        <w:rPr>
          <w:rFonts w:eastAsiaTheme="minorEastAsia"/>
          <w:lang w:eastAsia="zh-CN"/>
        </w:rPr>
        <w:tab/>
        <w:t>Simultaneous RRC based BWP switch delay on multiple CCs</w:t>
      </w:r>
    </w:p>
    <w:p w14:paraId="076E1372" w14:textId="77777777" w:rsidR="00650456" w:rsidRPr="0019537B" w:rsidRDefault="00650456" w:rsidP="00650456">
      <w:pPr>
        <w:rPr>
          <w:rFonts w:eastAsiaTheme="minorEastAsia"/>
          <w:lang w:eastAsia="zh-CN"/>
        </w:rPr>
      </w:pPr>
      <w:r w:rsidRPr="0019537B">
        <w:rPr>
          <w:lang w:eastAsia="zh-CN"/>
        </w:rPr>
        <w:t>Requirements in this clause apply only if RRC based BWP switching on multiple CCs for NR-CA is triggered by a single RRC command.</w:t>
      </w:r>
    </w:p>
    <w:p w14:paraId="24ECA1F5" w14:textId="1769863B" w:rsidR="00650456" w:rsidRPr="0019537B" w:rsidRDefault="00650456" w:rsidP="00650456">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19537B">
        <w:rPr>
          <w:lang w:eastAsia="zh-CN"/>
        </w:rPr>
        <w:t>slots which begins from</w:t>
      </w:r>
      <w:r w:rsidR="007B5550" w:rsidRPr="0019537B">
        <w:t xml:space="preserve"> the beginning of DL </w:t>
      </w:r>
      <w:r w:rsidR="007B5550" w:rsidRPr="0019537B">
        <w:rPr>
          <w:lang w:eastAsia="zh-CN"/>
        </w:rPr>
        <w:t xml:space="preserve">slot n, where </w:t>
      </w:r>
    </w:p>
    <w:p w14:paraId="250DE78E" w14:textId="2121B3A8" w:rsidR="00650456" w:rsidRDefault="0065589E" w:rsidP="00650456">
      <w:pPr>
        <w:pStyle w:val="B10"/>
        <w:rPr>
          <w:lang w:eastAsia="zh-CN"/>
        </w:rPr>
      </w:pPr>
      <w:r w:rsidRPr="0019537B">
        <w:rPr>
          <w:lang w:eastAsia="zh-CN"/>
        </w:rPr>
        <w:tab/>
        <w:t>DL slot n is the last slot overlapping with the PDSCH containing the RRC command, and</w:t>
      </w:r>
    </w:p>
    <w:p w14:paraId="7799B036" w14:textId="48976CF4" w:rsidR="007B5550" w:rsidRPr="0019537B" w:rsidRDefault="007B5550" w:rsidP="00650456">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Pr="0019537B" w:rsidRDefault="00650456" w:rsidP="00650456">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19537B">
        <w:rPr>
          <w:lang w:eastAsia="zh-CN"/>
        </w:rPr>
        <w:t>are defined in clause 8.6.3, and</w:t>
      </w:r>
    </w:p>
    <w:p w14:paraId="53B5AFEA" w14:textId="20CF759B" w:rsidR="00A847D0" w:rsidRPr="0019537B" w:rsidRDefault="00A847D0" w:rsidP="00562EA2">
      <w:pPr>
        <w:pStyle w:val="B10"/>
        <w:keepNext/>
        <w:keepLines/>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19537B">
        <w:rPr>
          <w:lang w:eastAsia="zh-CN"/>
        </w:rPr>
        <w:t xml:space="preserve"> for UE which is capable of type 1 BWP switching delay depending on UE capability </w:t>
      </w:r>
      <w:r w:rsidRPr="0019537B">
        <w:rPr>
          <w:i/>
          <w:lang w:eastAsia="zh-CN"/>
        </w:rPr>
        <w:t>bwp-SwitchingDelay</w:t>
      </w:r>
      <w:r w:rsidRPr="0019537B">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19537B">
        <w:rPr>
          <w:lang w:eastAsia="zh-CN"/>
        </w:rPr>
        <w:t xml:space="preserve"> for UE which is capable of type 2 BWP switching delay depending on UE capability </w:t>
      </w:r>
      <w:r w:rsidRPr="0019537B">
        <w:rPr>
          <w:i/>
          <w:lang w:eastAsia="zh-CN"/>
        </w:rPr>
        <w:t>bwp-SwitchingDelay</w:t>
      </w:r>
      <w:r w:rsidRPr="0019537B">
        <w:rPr>
          <w:lang w:eastAsia="zh-CN"/>
        </w:rPr>
        <w:t xml:space="preserve"> [2], where D is the incremental delay for each additional CC involved in simultaneous BWP switch and depends on UE capability [14].</w:t>
      </w:r>
    </w:p>
    <w:p w14:paraId="7DF82934" w14:textId="77777777" w:rsidR="00650456" w:rsidRPr="0019537B" w:rsidRDefault="00650456" w:rsidP="00650456">
      <w:pPr>
        <w:pStyle w:val="B10"/>
        <w:rPr>
          <w:lang w:eastAsia="zh-CN"/>
        </w:rPr>
      </w:pPr>
      <w:r w:rsidRPr="0019537B">
        <w:rPr>
          <w:lang w:eastAsia="zh-CN"/>
        </w:rPr>
        <w:tab/>
        <w:t>N is the number of CCs within the NR-CA configured for performing simultaneous BWP switch.</w:t>
      </w:r>
    </w:p>
    <w:p w14:paraId="34519E7C" w14:textId="77777777" w:rsidR="00650456" w:rsidRPr="0019537B" w:rsidRDefault="00650456" w:rsidP="00650456">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19537B">
        <w:rPr>
          <w:lang w:eastAsia="zh-CN"/>
        </w:rPr>
        <w:t xml:space="preserve">  on the cells where RRC-based BWP switch occurs.</w:t>
      </w:r>
    </w:p>
    <w:p w14:paraId="3A39D8C8" w14:textId="77777777" w:rsidR="00650456" w:rsidRPr="0019537B" w:rsidRDefault="00650456">
      <w:pPr>
        <w:pStyle w:val="Heading4"/>
        <w:rPr>
          <w:rFonts w:eastAsiaTheme="minorEastAsia"/>
          <w:lang w:eastAsia="zh-CN"/>
        </w:rPr>
      </w:pPr>
      <w:r w:rsidRPr="0019537B">
        <w:rPr>
          <w:rFonts w:eastAsiaTheme="minorEastAsia"/>
          <w:lang w:eastAsia="zh-CN"/>
        </w:rPr>
        <w:t>8.6.3A.2</w:t>
      </w:r>
      <w:r w:rsidRPr="0019537B">
        <w:rPr>
          <w:rFonts w:eastAsiaTheme="minorEastAsia"/>
          <w:lang w:eastAsia="zh-CN"/>
        </w:rPr>
        <w:tab/>
        <w:t>Non-simultaneous RRC based BWP switch delay on multiple CCs</w:t>
      </w:r>
    </w:p>
    <w:p w14:paraId="583E5369" w14:textId="541995E1" w:rsidR="00650456" w:rsidRPr="0019537B" w:rsidRDefault="00650456">
      <w:pPr>
        <w:rPr>
          <w:rFonts w:eastAsiaTheme="minorEastAsia"/>
        </w:rPr>
      </w:pPr>
      <w:r w:rsidRPr="0019537B">
        <w:rPr>
          <w:lang w:eastAsia="zh-CN"/>
        </w:rPr>
        <w:t xml:space="preserve">In non-simultaneous case, the RRC-based BWP switch on multiple CCs is triggered over partially overlapping time period </w:t>
      </w:r>
      <w:r w:rsidR="00343434" w:rsidRPr="0019537B">
        <w:rPr>
          <w:lang w:eastAsia="zh-CN"/>
        </w:rPr>
        <w:t>i</w:t>
      </w:r>
      <w:r w:rsidR="00343434" w:rsidRPr="0019537B">
        <w:t>n</w:t>
      </w:r>
      <w:r w:rsidRPr="0019537B">
        <w:t xml:space="preserve"> different Cell groups</w:t>
      </w:r>
      <w:r w:rsidRPr="0019537B">
        <w:rPr>
          <w:lang w:eastAsia="zh-CN"/>
        </w:rPr>
        <w:t xml:space="preserve">. </w:t>
      </w:r>
      <w:r w:rsidRPr="0019537B">
        <w:t>The delay requirements in this clause apply only if:</w:t>
      </w:r>
    </w:p>
    <w:p w14:paraId="6A12CC6B" w14:textId="77777777" w:rsidR="00650456" w:rsidRPr="0019537B" w:rsidRDefault="00650456">
      <w:pPr>
        <w:pStyle w:val="B10"/>
        <w:rPr>
          <w:lang w:eastAsia="zh-CN"/>
        </w:rPr>
      </w:pPr>
      <w:r w:rsidRPr="0019537B">
        <w:rPr>
          <w:lang w:eastAsia="zh-CN"/>
        </w:rPr>
        <w:tab/>
        <w:t>BWP switching on multiple CCs in different cell groups are triggered by separate RRC commands, and</w:t>
      </w:r>
    </w:p>
    <w:p w14:paraId="6E390693" w14:textId="77777777" w:rsidR="00650456" w:rsidRPr="0019537B" w:rsidRDefault="00650456">
      <w:pPr>
        <w:pStyle w:val="B10"/>
        <w:rPr>
          <w:lang w:eastAsia="zh-CN"/>
        </w:rPr>
      </w:pPr>
      <w:r w:rsidRPr="0019537B">
        <w:rPr>
          <w:lang w:eastAsia="zh-CN"/>
        </w:rPr>
        <w:tab/>
        <w:t xml:space="preserve">UE is operating in NR-DC (FR1+FR2), and </w:t>
      </w:r>
    </w:p>
    <w:p w14:paraId="1CBE3036" w14:textId="77777777" w:rsidR="00650456" w:rsidRPr="0019537B" w:rsidRDefault="00650456" w:rsidP="00650456">
      <w:pPr>
        <w:pStyle w:val="B10"/>
        <w:rPr>
          <w:lang w:eastAsia="zh-CN"/>
        </w:rPr>
      </w:pPr>
      <w:r w:rsidRPr="0019537B">
        <w:rPr>
          <w:lang w:eastAsia="zh-CN"/>
        </w:rPr>
        <w:tab/>
        <w:t>UE is capable of per-FR gap, and</w:t>
      </w:r>
    </w:p>
    <w:p w14:paraId="474C565E" w14:textId="77777777" w:rsidR="00650456" w:rsidRPr="0019537B" w:rsidRDefault="00650456" w:rsidP="00650456">
      <w:pPr>
        <w:pStyle w:val="B10"/>
      </w:pPr>
      <w:r w:rsidRPr="0019537B">
        <w:rPr>
          <w:lang w:eastAsia="zh-CN"/>
        </w:rPr>
        <w:tab/>
        <w:t>BWP switch does not involve SCS change.</w:t>
      </w:r>
    </w:p>
    <w:p w14:paraId="612CA63F" w14:textId="3DB6A342" w:rsidR="009D745F" w:rsidRPr="0019537B" w:rsidRDefault="009D745F" w:rsidP="009D745F">
      <w:pPr>
        <w:rPr>
          <w:lang w:eastAsia="zh-CN"/>
        </w:rPr>
      </w:pPr>
      <w:r w:rsidRPr="0019537B">
        <w:rPr>
          <w:lang w:eastAsia="zh-CN"/>
        </w:rPr>
        <w:t xml:space="preserve">For non-simultaneous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w:t>
      </w:r>
      <w:r w:rsidRPr="0019537B">
        <w:rPr>
          <w:lang w:eastAsia="zh-CN"/>
        </w:rPr>
        <w:lastRenderedPageBreak/>
        <w:t xml:space="preserve">occurs </w:t>
      </w:r>
      <w:r w:rsidRPr="0019537B">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19537B">
        <w:rPr>
          <w:lang w:eastAsia="zh-CN"/>
        </w:rPr>
        <w:t xml:space="preserve"> slots which begins from</w:t>
      </w:r>
      <w:r w:rsidR="007B5550" w:rsidRPr="0019537B">
        <w:t xml:space="preserve"> the beginning of DL </w:t>
      </w:r>
      <w:r w:rsidR="007B5550" w:rsidRPr="0019537B">
        <w:rPr>
          <w:lang w:eastAsia="zh-CN"/>
        </w:rPr>
        <w:t xml:space="preserve">slot n, where </w:t>
      </w:r>
    </w:p>
    <w:p w14:paraId="08F2B92C" w14:textId="43F65CB8" w:rsidR="009D745F" w:rsidRDefault="009D745F" w:rsidP="009D745F">
      <w:pPr>
        <w:pStyle w:val="B10"/>
        <w:rPr>
          <w:lang w:eastAsia="zh-CN"/>
        </w:rPr>
      </w:pPr>
      <w:r w:rsidRPr="0019537B">
        <w:rPr>
          <w:lang w:eastAsia="zh-CN"/>
        </w:rPr>
        <w:tab/>
        <w:t xml:space="preserve">DL slot n is the last slot containing the RRC command, </w:t>
      </w:r>
    </w:p>
    <w:p w14:paraId="1236008B" w14:textId="30F0A2BC" w:rsidR="007B5550" w:rsidRPr="0019537B" w:rsidRDefault="007B5550" w:rsidP="009D745F">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Pr="0019537B" w:rsidRDefault="009D745F" w:rsidP="009D745F">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19537B">
        <w:rPr>
          <w:lang w:eastAsia="zh-CN"/>
        </w:rPr>
        <w:t xml:space="preserve"> is the waiting time for RRC based BWP switch which is upper bounded by the ongoing BWP switch time in the first CG defined in clause 8.6.3A.1, </w:t>
      </w:r>
    </w:p>
    <w:p w14:paraId="10EEE393" w14:textId="6AB653BE" w:rsidR="009D745F" w:rsidRPr="0019537B" w:rsidRDefault="009D745F" w:rsidP="00401468">
      <w:pPr>
        <w:pStyle w:val="B10"/>
        <w:rPr>
          <w:lang w:eastAsia="zh-CN"/>
        </w:rPr>
      </w:pPr>
      <w:r w:rsidRPr="0019537B">
        <w:rPr>
          <w:i/>
          <w:iCs/>
          <w:lang w:eastAsia="zh-CN"/>
        </w:rPr>
        <w:tab/>
        <w:t>M</w:t>
      </w:r>
      <w:r w:rsidRPr="0019537B">
        <w:rPr>
          <w:lang w:eastAsia="zh-CN"/>
        </w:rPr>
        <w:t xml:space="preserve"> is the number of CCs within the NR-CA configured for performing simultaneous BWP switch in the second CG; M=1 if the BWP switch is performed on single CC,</w:t>
      </w:r>
    </w:p>
    <w:p w14:paraId="379D2F08" w14:textId="77777777"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are defined in clause 8.6.3, and</w:t>
      </w:r>
    </w:p>
    <w:p w14:paraId="24221B54" w14:textId="599D75BD"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19537B">
        <w:rPr>
          <w:lang w:eastAsia="zh-CN"/>
        </w:rPr>
        <w:t xml:space="preserve"> is defined in clause 8.6.3A.1.</w:t>
      </w:r>
    </w:p>
    <w:p w14:paraId="4B7F1BB0" w14:textId="08BABAEA" w:rsidR="009D745F" w:rsidRPr="0019537B" w:rsidRDefault="009D745F" w:rsidP="009D745F">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19537B">
        <w:rPr>
          <w:lang w:eastAsia="zh-CN"/>
        </w:rPr>
        <w:t xml:space="preserve">  on the cells in the second CG where RRC-based BWP switch occurs.</w:t>
      </w:r>
    </w:p>
    <w:p w14:paraId="196B812B" w14:textId="29042128" w:rsidR="00591696" w:rsidRPr="0019537B" w:rsidRDefault="00591696" w:rsidP="00591696">
      <w:pPr>
        <w:pStyle w:val="Heading3"/>
        <w:rPr>
          <w:lang w:eastAsia="zh-CN"/>
        </w:rPr>
      </w:pPr>
      <w:r w:rsidRPr="0019537B">
        <w:rPr>
          <w:lang w:eastAsia="zh-CN"/>
        </w:rPr>
        <w:t>8.6.4</w:t>
      </w:r>
      <w:r w:rsidRPr="0019537B">
        <w:rPr>
          <w:lang w:eastAsia="zh-CN"/>
        </w:rPr>
        <w:tab/>
      </w:r>
      <w:r w:rsidR="00541BA5" w:rsidRPr="0019537B">
        <w:rPr>
          <w:lang w:eastAsia="zh-CN"/>
        </w:rPr>
        <w:t>BWP switch delay on Consistent UL CCA recovery</w:t>
      </w:r>
    </w:p>
    <w:p w14:paraId="4C46FF53" w14:textId="51DF77C6" w:rsidR="00591696" w:rsidRPr="0019537B" w:rsidRDefault="00541BA5" w:rsidP="00591696">
      <w:pPr>
        <w:rPr>
          <w:lang w:eastAsia="zh-CN"/>
        </w:rPr>
      </w:pPr>
      <w:r w:rsidRPr="0019537B">
        <w:rPr>
          <w:iCs/>
          <w:lang w:eastAsia="ko-KR"/>
        </w:rPr>
        <w:t>Upon detection of consistent UL CCA failure is slot#n in SpCell</w:t>
      </w:r>
      <w:r w:rsidRPr="0019537B">
        <w:t xml:space="preserve"> </w:t>
      </w:r>
      <w:r w:rsidRPr="0019537B">
        <w:rPr>
          <w:iCs/>
          <w:lang w:eastAsia="ko-KR"/>
        </w:rPr>
        <w:t xml:space="preserve">when UE detects </w:t>
      </w:r>
      <w:r w:rsidRPr="0019537B">
        <w:rPr>
          <w:i/>
          <w:lang w:eastAsia="ko-KR"/>
        </w:rPr>
        <w:t xml:space="preserve">lbt-FailureInstanceMaxCount </w:t>
      </w:r>
      <w:r w:rsidRPr="0019537B">
        <w:rPr>
          <w:iCs/>
          <w:lang w:eastAsia="ko-KR"/>
        </w:rPr>
        <w:t>number of</w:t>
      </w:r>
      <w:r w:rsidRPr="0019537B">
        <w:rPr>
          <w:i/>
          <w:lang w:eastAsia="ko-KR"/>
        </w:rPr>
        <w:t xml:space="preserve"> </w:t>
      </w:r>
      <w:r w:rsidRPr="0019537B">
        <w:rPr>
          <w:iCs/>
          <w:lang w:eastAsia="ko-KR"/>
        </w:rPr>
        <w:t xml:space="preserve">CCA failure within </w:t>
      </w:r>
      <w:r w:rsidRPr="0019537B">
        <w:rPr>
          <w:i/>
          <w:lang w:eastAsia="ko-KR"/>
        </w:rPr>
        <w:t>lbt-FailureDetectionTimer</w:t>
      </w:r>
      <w:r w:rsidRPr="0019537B">
        <w:rPr>
          <w:lang w:eastAsia="ko-KR"/>
        </w:rPr>
        <w:t xml:space="preserve">, the UE shall switch the active UL BWP to an UL BWP configured with PRACH occasion and for which consistent CCA failure has not been triggered as defined in TS 38.321 </w:t>
      </w:r>
      <w:r w:rsidR="00783B17">
        <w:rPr>
          <w:lang w:eastAsia="ko-KR"/>
        </w:rPr>
        <w:t xml:space="preserve">[7] </w:t>
      </w:r>
      <w:r w:rsidRPr="0019537B">
        <w:rPr>
          <w:lang w:eastAsia="ko-KR"/>
        </w:rPr>
        <w:t xml:space="preserve">clause 5.21 . The UE shall </w:t>
      </w:r>
      <w:r w:rsidRPr="0019537B">
        <w:t xml:space="preserve">be ready to transmit PRACH on the new UL BWP of the SpCell on the first UL slot </w:t>
      </w:r>
      <w:r w:rsidRPr="0019537B">
        <w:rPr>
          <w:lang w:eastAsia="zh-CN"/>
        </w:rPr>
        <w:t>occurs</w:t>
      </w:r>
      <w:r w:rsidRPr="0019537B">
        <w:t xml:space="preserve"> right after slot n+</w:t>
      </w:r>
      <w:r w:rsidRPr="0019537B">
        <w:rPr>
          <w:lang w:eastAsia="zh-CN"/>
        </w:rPr>
        <w:t>T</w:t>
      </w:r>
      <w:r w:rsidRPr="0019537B">
        <w:rPr>
          <w:vertAlign w:val="subscript"/>
          <w:lang w:eastAsia="zh-CN"/>
        </w:rPr>
        <w:t>BWPswitchDelay</w:t>
      </w:r>
      <w:r w:rsidRPr="0019537B">
        <w:t xml:space="preserve"> +1, where </w:t>
      </w:r>
      <w:r w:rsidRPr="0019537B">
        <w:rPr>
          <w:lang w:eastAsia="zh-CN"/>
        </w:rPr>
        <w:t>T</w:t>
      </w:r>
      <w:r w:rsidRPr="0019537B">
        <w:rPr>
          <w:vertAlign w:val="subscript"/>
          <w:lang w:eastAsia="zh-CN"/>
        </w:rPr>
        <w:t xml:space="preserve">BWPswitchDelay </w:t>
      </w:r>
      <w:r w:rsidRPr="0019537B">
        <w:rPr>
          <w:lang w:eastAsia="zh-CN"/>
        </w:rPr>
        <w:t xml:space="preserve">is defined in </w:t>
      </w:r>
      <w:r w:rsidR="005D2CAC">
        <w:t>table</w:t>
      </w:r>
      <w:r w:rsidRPr="0019537B">
        <w:t xml:space="preserve"> 8.6.2-1. T</w:t>
      </w:r>
      <w:r w:rsidRPr="0019537B">
        <w:rPr>
          <w:lang w:eastAsia="zh-CN"/>
        </w:rPr>
        <w:t>he UE shall finish the UL BWP switch within the time duration T</w:t>
      </w:r>
      <w:r w:rsidRPr="0019537B">
        <w:rPr>
          <w:vertAlign w:val="subscript"/>
          <w:lang w:eastAsia="zh-CN"/>
        </w:rPr>
        <w:t>BWPswitchDelay</w:t>
      </w:r>
      <w:r w:rsidRPr="0019537B">
        <w:rPr>
          <w:lang w:eastAsia="zh-CN"/>
        </w:rPr>
        <w:t xml:space="preserve"> depending on UE capability</w:t>
      </w:r>
      <w:r w:rsidRPr="0019537B">
        <w:t xml:space="preserve"> </w:t>
      </w:r>
      <w:r w:rsidRPr="0019537B">
        <w:rPr>
          <w:i/>
        </w:rPr>
        <w:t>bwp-SwitchingDelay</w:t>
      </w:r>
      <w:r w:rsidRPr="0019537B">
        <w:rPr>
          <w:lang w:eastAsia="zh-CN"/>
        </w:rPr>
        <w:t xml:space="preserve"> [2]</w:t>
      </w:r>
      <w:r w:rsidR="00591696" w:rsidRPr="0019537B">
        <w:rPr>
          <w:lang w:eastAsia="zh-CN"/>
        </w:rPr>
        <w:t>.</w:t>
      </w:r>
    </w:p>
    <w:p w14:paraId="5ABDEF8A" w14:textId="678EE34F" w:rsidR="00591696" w:rsidRPr="0019537B" w:rsidRDefault="005D2CAC" w:rsidP="002F5786">
      <w:pPr>
        <w:pStyle w:val="NO"/>
        <w:rPr>
          <w:lang w:eastAsia="zh-CN"/>
        </w:rPr>
      </w:pPr>
      <w:r>
        <w:rPr>
          <w:lang w:eastAsia="zh-CN"/>
        </w:rPr>
        <w:t>NOTE</w:t>
      </w:r>
      <w:r w:rsidR="00591696" w:rsidRPr="0019537B">
        <w:rPr>
          <w:lang w:eastAsia="zh-CN"/>
        </w:rPr>
        <w:t>:</w:t>
      </w:r>
      <w:r w:rsidR="00591696" w:rsidRPr="0019537B">
        <w:rPr>
          <w:lang w:eastAsia="zh-CN"/>
        </w:rPr>
        <w:tab/>
        <w:t>Additional delay in acquiring the first available RACH occasion will be derived in a way similar to that in handover in clause 6.1B.1.</w:t>
      </w:r>
    </w:p>
    <w:p w14:paraId="439B598C" w14:textId="3F3C25A4" w:rsidR="00591696" w:rsidRPr="0019537B" w:rsidRDefault="00591696" w:rsidP="00591696">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on the SpCell in the UL BWP switch. </w:t>
      </w:r>
      <w:r w:rsidRPr="0019537B">
        <w:t>The UE is not required to follow the requirements defined in this clause when performing a UL BWP switch between the UL BWPs in disjoint channel bandwidths or in partially overlapping channel bandwidths.</w:t>
      </w:r>
    </w:p>
    <w:p w14:paraId="2B79828F" w14:textId="77777777" w:rsidR="00CE633C" w:rsidRPr="0019537B" w:rsidRDefault="00CE633C" w:rsidP="00CE633C">
      <w:pPr>
        <w:pStyle w:val="Heading2"/>
      </w:pPr>
      <w:r w:rsidRPr="0019537B">
        <w:t>8.6A</w:t>
      </w:r>
      <w:r w:rsidRPr="0019537B">
        <w:tab/>
        <w:t>Active BWP switch delay for RedCap</w:t>
      </w:r>
    </w:p>
    <w:p w14:paraId="6F9264A4" w14:textId="77777777" w:rsidR="00CE633C" w:rsidRPr="0019537B" w:rsidRDefault="00CE633C" w:rsidP="00CE633C">
      <w:pPr>
        <w:pStyle w:val="Heading3"/>
        <w:rPr>
          <w:lang w:eastAsia="zh-CN"/>
        </w:rPr>
      </w:pPr>
      <w:r w:rsidRPr="0019537B">
        <w:rPr>
          <w:lang w:eastAsia="zh-CN"/>
        </w:rPr>
        <w:t>8.6A.1</w:t>
      </w:r>
      <w:r w:rsidRPr="0019537B">
        <w:rPr>
          <w:lang w:eastAsia="zh-CN"/>
        </w:rPr>
        <w:tab/>
        <w:t>Introduction</w:t>
      </w:r>
    </w:p>
    <w:p w14:paraId="5E2BD1DD" w14:textId="77777777" w:rsidR="00CE633C" w:rsidRPr="0019537B" w:rsidRDefault="00CE633C" w:rsidP="00CE633C">
      <w:pPr>
        <w:rPr>
          <w:lang w:eastAsia="zh-CN"/>
        </w:rPr>
      </w:pPr>
      <w:r w:rsidRPr="0019537B">
        <w:rPr>
          <w:lang w:eastAsia="zh-CN"/>
        </w:rPr>
        <w:t xml:space="preserve">The requirements in this clause apply for </w:t>
      </w:r>
      <w:r w:rsidRPr="0019537B">
        <w:rPr>
          <w:rFonts w:hint="eastAsia"/>
          <w:lang w:eastAsia="zh-CN"/>
        </w:rPr>
        <w:t>RedCap UE</w:t>
      </w:r>
      <w:r w:rsidRPr="0019537B">
        <w:rPr>
          <w:lang w:eastAsia="zh-CN"/>
        </w:rPr>
        <w:t>. UE shall complete the switch of active DL and/or UL BWP within the delay defined in this clause.</w:t>
      </w:r>
    </w:p>
    <w:p w14:paraId="521EEB44" w14:textId="77777777" w:rsidR="00CE633C" w:rsidRPr="0019537B" w:rsidRDefault="00CE633C" w:rsidP="00CE633C">
      <w:pPr>
        <w:pStyle w:val="Heading3"/>
        <w:rPr>
          <w:lang w:eastAsia="zh-CN"/>
        </w:rPr>
      </w:pPr>
      <w:r w:rsidRPr="0019537B">
        <w:rPr>
          <w:lang w:eastAsia="zh-CN"/>
        </w:rPr>
        <w:t>8.6A.2</w:t>
      </w:r>
      <w:r w:rsidRPr="0019537B">
        <w:rPr>
          <w:lang w:eastAsia="zh-CN"/>
        </w:rPr>
        <w:tab/>
        <w:t>DCI and timer based BWP switch delay on a single CC</w:t>
      </w:r>
    </w:p>
    <w:p w14:paraId="073483B2" w14:textId="77777777" w:rsidR="00CE633C" w:rsidRPr="0019537B" w:rsidRDefault="00CE633C" w:rsidP="00CE633C">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04ACFE0A" w14:textId="77777777" w:rsidR="00CE633C" w:rsidRPr="0019537B" w:rsidRDefault="00CE633C" w:rsidP="00CE633C">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7B9A65D9" w14:textId="77777777" w:rsidR="00CE633C" w:rsidRPr="0019537B" w:rsidRDefault="00CE633C" w:rsidP="00CE633C">
      <w:pPr>
        <w:pStyle w:val="B10"/>
      </w:pPr>
      <w:r w:rsidRPr="0019537B">
        <w:t>-</w:t>
      </w:r>
      <w:r w:rsidRPr="0019537B">
        <w:tab/>
        <w:t>Y=0, if the serving cell where UE receives DCI for BWP switch request is same as the serving cell on which BWP switch occurs.</w:t>
      </w:r>
    </w:p>
    <w:p w14:paraId="6D423A14" w14:textId="77777777" w:rsidR="00CE633C" w:rsidRPr="0019537B" w:rsidRDefault="00CE633C" w:rsidP="00CE633C">
      <w:pPr>
        <w:pStyle w:val="B10"/>
        <w:rPr>
          <w:lang w:eastAsia="zh-CN"/>
        </w:rPr>
      </w:pPr>
      <w:r w:rsidRPr="0019537B">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20BB0209" w14:textId="77777777" w:rsidR="00CE633C" w:rsidRPr="0019537B" w:rsidRDefault="00CE633C" w:rsidP="00CE633C">
      <w:pPr>
        <w:rPr>
          <w:lang w:eastAsia="zh-CN"/>
        </w:rPr>
      </w:pPr>
      <w:r w:rsidRPr="0019537B">
        <w:rPr>
          <w:lang w:eastAsia="zh-CN"/>
        </w:rPr>
        <w:lastRenderedPageBreak/>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4149D4FB" w14:textId="77777777" w:rsidR="00CE633C" w:rsidRPr="0019537B" w:rsidRDefault="00CE633C" w:rsidP="00CE633C">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87C867D" w14:textId="77777777" w:rsidR="00CE633C" w:rsidRPr="0019537B" w:rsidRDefault="00CE633C" w:rsidP="00CE633C">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C403310" w14:textId="7CE67AD8" w:rsidR="00CE633C" w:rsidRPr="0019537B" w:rsidRDefault="00FC6835" w:rsidP="00CE633C">
      <w:pPr>
        <w:rPr>
          <w:lang w:eastAsia="zh-CN"/>
        </w:rPr>
      </w:pPr>
      <w:r w:rsidRPr="0019537B">
        <w:t xml:space="preserve">Depending on UE capability </w:t>
      </w:r>
      <w:r w:rsidRPr="0019537B">
        <w:rPr>
          <w:i/>
        </w:rPr>
        <w:t>bwp-SwitchingDelay</w:t>
      </w:r>
      <w:r w:rsidRPr="0019537B">
        <w:t xml:space="preserve"> [2], UE shall finish BWP switch within the time duration T</w:t>
      </w:r>
      <w:r w:rsidRPr="0019537B">
        <w:rPr>
          <w:vertAlign w:val="subscript"/>
        </w:rPr>
        <w:t>BWPswitchDelay</w:t>
      </w:r>
      <w:r w:rsidRPr="0019537B">
        <w:t xml:space="preserve"> defined in </w:t>
      </w:r>
      <w:r w:rsidR="005D2CAC">
        <w:t>table</w:t>
      </w:r>
      <w:r w:rsidRPr="0019537B">
        <w:t xml:space="preserve"> 8.6</w:t>
      </w:r>
      <w:r w:rsidRPr="0019537B">
        <w:rPr>
          <w:rFonts w:hint="eastAsia"/>
          <w:lang w:eastAsia="zh-CN"/>
        </w:rPr>
        <w:t>A</w:t>
      </w:r>
      <w:r w:rsidRPr="0019537B">
        <w:t>.2-1.</w:t>
      </w:r>
    </w:p>
    <w:p w14:paraId="75F3DBDA" w14:textId="77777777" w:rsidR="00CE633C" w:rsidRPr="0019537B" w:rsidRDefault="00CE633C" w:rsidP="00CE633C">
      <w:pPr>
        <w:pStyle w:val="TH"/>
      </w:pPr>
      <w:r w:rsidRPr="0019537B">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CE633C" w:rsidRPr="0019537B"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19537B" w:rsidRDefault="00CE633C" w:rsidP="00F87202">
            <w:pPr>
              <w:pStyle w:val="TAH"/>
            </w:pPr>
            <w:r w:rsidRPr="0019537B">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19537B" w:rsidRDefault="00CE633C"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28B3F1E6" w14:textId="1C8ADC60" w:rsidR="00CE633C" w:rsidRPr="0019537B" w:rsidRDefault="00CE633C"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CE633C" w:rsidRPr="0019537B"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19537B" w:rsidRDefault="00CE633C" w:rsidP="00F87202">
            <w:pPr>
              <w:pStyle w:val="TAH"/>
            </w:pPr>
          </w:p>
        </w:tc>
        <w:tc>
          <w:tcPr>
            <w:tcW w:w="1526" w:type="dxa"/>
            <w:tcBorders>
              <w:top w:val="nil"/>
            </w:tcBorders>
          </w:tcPr>
          <w:p w14:paraId="3229E773" w14:textId="77777777" w:rsidR="00CE633C" w:rsidRPr="0019537B" w:rsidRDefault="00CE633C" w:rsidP="00F87202">
            <w:pPr>
              <w:pStyle w:val="TAH"/>
            </w:pPr>
            <w:r w:rsidRPr="0019537B">
              <w:t>(ms)</w:t>
            </w:r>
          </w:p>
        </w:tc>
        <w:tc>
          <w:tcPr>
            <w:tcW w:w="1969" w:type="dxa"/>
          </w:tcPr>
          <w:p w14:paraId="0CA0EE90" w14:textId="44B125F5"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14ECBE3E" w14:textId="3B6BC741"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CE633C" w:rsidRPr="0019537B" w:rsidDel="00FC0501" w14:paraId="059431E7" w14:textId="77777777" w:rsidTr="00562EA2">
        <w:trPr>
          <w:gridAfter w:val="1"/>
          <w:wAfter w:w="8" w:type="dxa"/>
          <w:jc w:val="center"/>
        </w:trPr>
        <w:tc>
          <w:tcPr>
            <w:tcW w:w="649" w:type="dxa"/>
            <w:shd w:val="clear" w:color="auto" w:fill="auto"/>
          </w:tcPr>
          <w:p w14:paraId="2D302DD2" w14:textId="77777777" w:rsidR="00CE633C" w:rsidRPr="0019537B" w:rsidRDefault="00CE633C" w:rsidP="00C34021">
            <w:pPr>
              <w:keepNext/>
              <w:keepLines/>
              <w:jc w:val="center"/>
              <w:rPr>
                <w:rFonts w:ascii="Arial" w:hAnsi="Arial"/>
                <w:sz w:val="18"/>
              </w:rPr>
            </w:pPr>
            <w:r w:rsidRPr="0019537B">
              <w:rPr>
                <w:rFonts w:ascii="Arial" w:hAnsi="Arial"/>
                <w:sz w:val="18"/>
              </w:rPr>
              <w:t>0</w:t>
            </w:r>
          </w:p>
        </w:tc>
        <w:tc>
          <w:tcPr>
            <w:tcW w:w="1526" w:type="dxa"/>
          </w:tcPr>
          <w:p w14:paraId="2C5AA1C3"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shd w:val="clear" w:color="auto" w:fill="auto"/>
          </w:tcPr>
          <w:p w14:paraId="2BFC92D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tcPr>
          <w:p w14:paraId="13999274" w14:textId="77777777" w:rsidR="00CE633C" w:rsidRPr="0019537B" w:rsidRDefault="00CE633C" w:rsidP="00C34021">
            <w:pPr>
              <w:keepNext/>
              <w:keepLines/>
              <w:jc w:val="center"/>
              <w:rPr>
                <w:rFonts w:ascii="Arial" w:hAnsi="Arial"/>
                <w:sz w:val="18"/>
              </w:rPr>
            </w:pPr>
            <w:r w:rsidRPr="0019537B">
              <w:rPr>
                <w:rFonts w:ascii="Arial" w:hAnsi="Arial"/>
                <w:sz w:val="18"/>
              </w:rPr>
              <w:t>3</w:t>
            </w:r>
          </w:p>
        </w:tc>
      </w:tr>
      <w:tr w:rsidR="00CE633C" w:rsidRPr="0019537B" w:rsidDel="00FC0501" w14:paraId="6B910773" w14:textId="77777777" w:rsidTr="00562EA2">
        <w:trPr>
          <w:gridAfter w:val="1"/>
          <w:wAfter w:w="8" w:type="dxa"/>
          <w:jc w:val="center"/>
        </w:trPr>
        <w:tc>
          <w:tcPr>
            <w:tcW w:w="649" w:type="dxa"/>
            <w:shd w:val="clear" w:color="auto" w:fill="auto"/>
          </w:tcPr>
          <w:p w14:paraId="214B228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526" w:type="dxa"/>
          </w:tcPr>
          <w:p w14:paraId="5A77F340" w14:textId="77777777" w:rsidR="00CE633C" w:rsidRPr="0019537B" w:rsidRDefault="00CE633C" w:rsidP="00C34021">
            <w:pPr>
              <w:keepNext/>
              <w:keepLines/>
              <w:jc w:val="center"/>
              <w:rPr>
                <w:rFonts w:ascii="Arial" w:hAnsi="Arial"/>
                <w:sz w:val="18"/>
              </w:rPr>
            </w:pPr>
            <w:r w:rsidRPr="0019537B">
              <w:rPr>
                <w:rFonts w:ascii="Arial" w:hAnsi="Arial"/>
                <w:sz w:val="18"/>
              </w:rPr>
              <w:t>0.5</w:t>
            </w:r>
          </w:p>
        </w:tc>
        <w:tc>
          <w:tcPr>
            <w:tcW w:w="1969" w:type="dxa"/>
            <w:shd w:val="clear" w:color="auto" w:fill="auto"/>
          </w:tcPr>
          <w:p w14:paraId="46BBBB29"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969" w:type="dxa"/>
          </w:tcPr>
          <w:p w14:paraId="2B07F6BA" w14:textId="77777777" w:rsidR="00CE633C" w:rsidRPr="0019537B" w:rsidRDefault="00CE633C" w:rsidP="00C34021">
            <w:pPr>
              <w:keepNext/>
              <w:keepLines/>
              <w:jc w:val="center"/>
              <w:rPr>
                <w:rFonts w:ascii="Arial" w:hAnsi="Arial"/>
                <w:sz w:val="18"/>
              </w:rPr>
            </w:pPr>
            <w:r w:rsidRPr="0019537B">
              <w:rPr>
                <w:rFonts w:ascii="Arial" w:hAnsi="Arial"/>
                <w:sz w:val="18"/>
              </w:rPr>
              <w:t>5</w:t>
            </w:r>
          </w:p>
        </w:tc>
      </w:tr>
      <w:tr w:rsidR="00CE633C" w:rsidRPr="0019537B" w:rsidDel="00FC0501" w14:paraId="58746257" w14:textId="77777777" w:rsidTr="00562EA2">
        <w:trPr>
          <w:gridAfter w:val="1"/>
          <w:wAfter w:w="8" w:type="dxa"/>
          <w:jc w:val="center"/>
        </w:trPr>
        <w:tc>
          <w:tcPr>
            <w:tcW w:w="649" w:type="dxa"/>
            <w:shd w:val="clear" w:color="auto" w:fill="auto"/>
          </w:tcPr>
          <w:p w14:paraId="35D7A45D"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526" w:type="dxa"/>
          </w:tcPr>
          <w:p w14:paraId="2CC958AE" w14:textId="77777777" w:rsidR="00CE633C" w:rsidRPr="0019537B" w:rsidRDefault="00CE633C" w:rsidP="00C34021">
            <w:pPr>
              <w:keepNext/>
              <w:keepLines/>
              <w:jc w:val="center"/>
              <w:rPr>
                <w:rFonts w:ascii="Arial" w:hAnsi="Arial"/>
                <w:sz w:val="18"/>
              </w:rPr>
            </w:pPr>
            <w:r w:rsidRPr="0019537B">
              <w:rPr>
                <w:rFonts w:ascii="Arial" w:hAnsi="Arial"/>
                <w:sz w:val="18"/>
              </w:rPr>
              <w:t>0.25</w:t>
            </w:r>
          </w:p>
        </w:tc>
        <w:tc>
          <w:tcPr>
            <w:tcW w:w="1969" w:type="dxa"/>
            <w:shd w:val="clear" w:color="auto" w:fill="auto"/>
          </w:tcPr>
          <w:p w14:paraId="435BDD55"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969" w:type="dxa"/>
          </w:tcPr>
          <w:p w14:paraId="3646E2B7" w14:textId="77777777" w:rsidR="00CE633C" w:rsidRPr="0019537B" w:rsidRDefault="00CE633C" w:rsidP="00C34021">
            <w:pPr>
              <w:keepNext/>
              <w:keepLines/>
              <w:jc w:val="center"/>
              <w:rPr>
                <w:rFonts w:ascii="Arial" w:hAnsi="Arial"/>
                <w:sz w:val="18"/>
              </w:rPr>
            </w:pPr>
            <w:r w:rsidRPr="0019537B">
              <w:rPr>
                <w:rFonts w:ascii="Arial" w:hAnsi="Arial"/>
                <w:sz w:val="18"/>
              </w:rPr>
              <w:t>9</w:t>
            </w:r>
          </w:p>
        </w:tc>
      </w:tr>
      <w:tr w:rsidR="00CE633C" w:rsidRPr="0019537B" w:rsidDel="00FC0501" w14:paraId="245A6765" w14:textId="77777777" w:rsidTr="00562EA2">
        <w:trPr>
          <w:gridAfter w:val="1"/>
          <w:wAfter w:w="8" w:type="dxa"/>
          <w:jc w:val="center"/>
        </w:trPr>
        <w:tc>
          <w:tcPr>
            <w:tcW w:w="649" w:type="dxa"/>
            <w:shd w:val="clear" w:color="auto" w:fill="auto"/>
          </w:tcPr>
          <w:p w14:paraId="03ED97F9"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526" w:type="dxa"/>
          </w:tcPr>
          <w:p w14:paraId="4CEBE24E" w14:textId="77777777" w:rsidR="00CE633C" w:rsidRPr="0019537B" w:rsidRDefault="00CE633C" w:rsidP="00C34021">
            <w:pPr>
              <w:keepNext/>
              <w:keepLines/>
              <w:jc w:val="center"/>
              <w:rPr>
                <w:rFonts w:ascii="Arial" w:hAnsi="Arial"/>
                <w:sz w:val="18"/>
              </w:rPr>
            </w:pPr>
            <w:r w:rsidRPr="0019537B">
              <w:rPr>
                <w:rFonts w:ascii="Arial" w:hAnsi="Arial"/>
                <w:sz w:val="18"/>
              </w:rPr>
              <w:t>0.125</w:t>
            </w:r>
          </w:p>
        </w:tc>
        <w:tc>
          <w:tcPr>
            <w:tcW w:w="1969" w:type="dxa"/>
            <w:shd w:val="clear" w:color="auto" w:fill="auto"/>
          </w:tcPr>
          <w:p w14:paraId="1055A2AE" w14:textId="77777777" w:rsidR="00CE633C" w:rsidRPr="0019537B" w:rsidRDefault="00CE633C" w:rsidP="00C34021">
            <w:pPr>
              <w:keepNext/>
              <w:keepLines/>
              <w:jc w:val="center"/>
              <w:rPr>
                <w:rFonts w:ascii="Arial" w:hAnsi="Arial"/>
                <w:sz w:val="18"/>
              </w:rPr>
            </w:pPr>
            <w:r w:rsidRPr="0019537B">
              <w:rPr>
                <w:rFonts w:ascii="Arial" w:hAnsi="Arial"/>
                <w:sz w:val="18"/>
              </w:rPr>
              <w:t>6</w:t>
            </w:r>
          </w:p>
        </w:tc>
        <w:tc>
          <w:tcPr>
            <w:tcW w:w="1969" w:type="dxa"/>
          </w:tcPr>
          <w:p w14:paraId="404EA69B" w14:textId="77777777" w:rsidR="00CE633C" w:rsidRPr="0019537B" w:rsidRDefault="00CE633C" w:rsidP="00C34021">
            <w:pPr>
              <w:keepNext/>
              <w:keepLines/>
              <w:jc w:val="center"/>
              <w:rPr>
                <w:rFonts w:ascii="Arial" w:hAnsi="Arial"/>
                <w:sz w:val="18"/>
              </w:rPr>
            </w:pPr>
            <w:r w:rsidRPr="0019537B">
              <w:rPr>
                <w:rFonts w:ascii="Arial" w:hAnsi="Arial"/>
                <w:sz w:val="18"/>
              </w:rPr>
              <w:t>18</w:t>
            </w:r>
          </w:p>
        </w:tc>
      </w:tr>
      <w:tr w:rsidR="00CE633C" w:rsidRPr="0019537B" w:rsidDel="00FC0501" w14:paraId="3CCEC489" w14:textId="77777777" w:rsidTr="00562EA2">
        <w:trPr>
          <w:jc w:val="center"/>
        </w:trPr>
        <w:tc>
          <w:tcPr>
            <w:tcW w:w="6121" w:type="dxa"/>
            <w:gridSpan w:val="5"/>
            <w:shd w:val="clear" w:color="auto" w:fill="auto"/>
          </w:tcPr>
          <w:p w14:paraId="3B3D546D" w14:textId="0B991EA5" w:rsidR="00CE633C" w:rsidRPr="0019537B" w:rsidRDefault="00562EA2" w:rsidP="00F87202">
            <w:pPr>
              <w:pStyle w:val="TAN"/>
            </w:pPr>
            <w:r>
              <w:t>NOTE</w:t>
            </w:r>
            <w:r w:rsidR="006F3653">
              <w:t xml:space="preserve"> </w:t>
            </w:r>
            <w:r w:rsidR="00CE633C" w:rsidRPr="0019537B">
              <w:t>1:</w:t>
            </w:r>
            <w:r w:rsidR="00CE633C" w:rsidRPr="0019537B">
              <w:tab/>
              <w:t>Depends</w:t>
            </w:r>
            <w:r w:rsidR="006F3653">
              <w:t xml:space="preserve"> </w:t>
            </w:r>
            <w:r w:rsidR="00CE633C" w:rsidRPr="0019537B">
              <w:t>on</w:t>
            </w:r>
            <w:r w:rsidR="006F3653">
              <w:t xml:space="preserve"> </w:t>
            </w:r>
            <w:r w:rsidR="00CE633C" w:rsidRPr="0019537B">
              <w:t>UE</w:t>
            </w:r>
            <w:r w:rsidR="006F3653">
              <w:t xml:space="preserve"> </w:t>
            </w:r>
            <w:r w:rsidR="00CE633C" w:rsidRPr="0019537B">
              <w:t>capability.</w:t>
            </w:r>
          </w:p>
          <w:p w14:paraId="3ADC9F0F" w14:textId="46EC9FDB" w:rsidR="00CE633C" w:rsidRPr="0019537B" w:rsidRDefault="00562EA2" w:rsidP="00F87202">
            <w:pPr>
              <w:pStyle w:val="TAN"/>
            </w:pPr>
            <w:r>
              <w:t>NOTE</w:t>
            </w:r>
            <w:r w:rsidR="006F3653">
              <w:t xml:space="preserve"> </w:t>
            </w:r>
            <w:r w:rsidR="00CE633C" w:rsidRPr="0019537B">
              <w:t>2:</w:t>
            </w:r>
            <w:r w:rsidR="00CE633C" w:rsidRPr="0019537B">
              <w:tab/>
              <w:t>If</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involves</w:t>
            </w:r>
            <w:r w:rsidR="006F3653">
              <w:t xml:space="preserve"> </w:t>
            </w:r>
            <w:r w:rsidR="00CE633C" w:rsidRPr="0019537B">
              <w:t>changing</w:t>
            </w:r>
            <w:r w:rsidR="006F3653">
              <w:t xml:space="preserve"> </w:t>
            </w:r>
            <w:r w:rsidR="00CE633C" w:rsidRPr="0019537B">
              <w:t>of</w:t>
            </w:r>
            <w:r w:rsidR="006F3653">
              <w:t xml:space="preserve"> </w:t>
            </w:r>
            <w:r w:rsidR="00CE633C" w:rsidRPr="0019537B">
              <w:t>SCS,</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delay</w:t>
            </w:r>
            <w:r w:rsidR="006F3653">
              <w:t xml:space="preserve"> </w:t>
            </w:r>
            <w:r w:rsidR="00CE633C" w:rsidRPr="0019537B">
              <w:t>is</w:t>
            </w:r>
            <w:r w:rsidR="006F3653">
              <w:t xml:space="preserve"> </w:t>
            </w:r>
            <w:r w:rsidR="00CE633C" w:rsidRPr="0019537B">
              <w:t>determined</w:t>
            </w:r>
            <w:r w:rsidR="006F3653">
              <w:t xml:space="preserve"> </w:t>
            </w:r>
            <w:r w:rsidR="00CE633C" w:rsidRPr="0019537B">
              <w:t>by</w:t>
            </w:r>
            <w:r w:rsidR="006F3653">
              <w:t xml:space="preserve"> </w:t>
            </w:r>
            <w:r w:rsidR="00CE633C" w:rsidRPr="0019537B">
              <w:t>the</w:t>
            </w:r>
            <w:r w:rsidR="006F3653">
              <w:t xml:space="preserve"> </w:t>
            </w:r>
            <w:r w:rsidR="00CE633C" w:rsidRPr="0019537B">
              <w:t>smaller</w:t>
            </w:r>
            <w:r w:rsidR="006F3653">
              <w:t xml:space="preserve"> </w:t>
            </w:r>
            <w:r w:rsidR="00CE633C" w:rsidRPr="0019537B">
              <w:t>SCS</w:t>
            </w:r>
            <w:r w:rsidR="006F3653">
              <w:t xml:space="preserve"> </w:t>
            </w:r>
            <w:r w:rsidR="00CE633C" w:rsidRPr="0019537B">
              <w:t>between</w:t>
            </w:r>
            <w:r w:rsidR="006F3653">
              <w:t xml:space="preserve"> </w:t>
            </w:r>
            <w:r w:rsidR="00CE633C" w:rsidRPr="0019537B">
              <w:t>the</w:t>
            </w:r>
            <w:r w:rsidR="006F3653">
              <w:t xml:space="preserve"> </w:t>
            </w:r>
            <w:r w:rsidR="00CE633C" w:rsidRPr="0019537B">
              <w:t>SCS</w:t>
            </w:r>
            <w:r w:rsidR="006F3653">
              <w:t xml:space="preserve"> </w:t>
            </w:r>
            <w:r w:rsidR="00CE633C" w:rsidRPr="0019537B">
              <w:t>before</w:t>
            </w:r>
            <w:r w:rsidR="006F3653">
              <w:t xml:space="preserve"> </w:t>
            </w:r>
            <w:r w:rsidR="00CE633C" w:rsidRPr="0019537B">
              <w:t>BWP</w:t>
            </w:r>
            <w:r w:rsidR="006F3653">
              <w:t xml:space="preserve"> </w:t>
            </w:r>
            <w:r w:rsidR="00CE633C" w:rsidRPr="0019537B">
              <w:t>switch</w:t>
            </w:r>
            <w:r w:rsidR="006F3653">
              <w:t xml:space="preserve"> </w:t>
            </w:r>
            <w:r w:rsidR="00CE633C" w:rsidRPr="0019537B">
              <w:t>and</w:t>
            </w:r>
            <w:r w:rsidR="006F3653">
              <w:t xml:space="preserve"> </w:t>
            </w:r>
            <w:r w:rsidR="00CE633C" w:rsidRPr="0019537B">
              <w:t>the</w:t>
            </w:r>
            <w:r w:rsidR="006F3653">
              <w:t xml:space="preserve"> </w:t>
            </w:r>
            <w:r w:rsidR="00CE633C" w:rsidRPr="0019537B">
              <w:t>SCS</w:t>
            </w:r>
            <w:r w:rsidR="006F3653">
              <w:t xml:space="preserve"> </w:t>
            </w:r>
            <w:r w:rsidR="00CE633C" w:rsidRPr="0019537B">
              <w:t>after</w:t>
            </w:r>
            <w:r w:rsidR="006F3653">
              <w:t xml:space="preserve"> </w:t>
            </w:r>
            <w:r w:rsidR="00CE633C" w:rsidRPr="0019537B">
              <w:t>BWP</w:t>
            </w:r>
            <w:r w:rsidR="006F3653">
              <w:t xml:space="preserve"> </w:t>
            </w:r>
            <w:r w:rsidR="00CE633C" w:rsidRPr="0019537B">
              <w:t>switch.</w:t>
            </w:r>
          </w:p>
        </w:tc>
      </w:tr>
    </w:tbl>
    <w:p w14:paraId="63569D8D" w14:textId="77777777" w:rsidR="00CE633C" w:rsidRPr="0019537B" w:rsidRDefault="00CE633C" w:rsidP="00CE633C">
      <w:pPr>
        <w:rPr>
          <w:lang w:eastAsia="zh-CN"/>
        </w:rPr>
      </w:pPr>
    </w:p>
    <w:p w14:paraId="0CE705A3" w14:textId="77777777" w:rsidR="00CE633C" w:rsidRPr="0019537B" w:rsidRDefault="00CE633C" w:rsidP="00CE633C">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9537B" w:rsidRDefault="00CE633C" w:rsidP="00CE633C">
      <w:r w:rsidRPr="0019537B">
        <w:t xml:space="preserve">If UE has the information on the required TCI-state information to receive PDCCH and PDSCH in the new BWP, </w:t>
      </w:r>
    </w:p>
    <w:p w14:paraId="42AD7FE1" w14:textId="09E5B4DD" w:rsidR="00EB05A3" w:rsidRPr="0019537B" w:rsidRDefault="00EB05A3" w:rsidP="00EB05A3">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B</w:t>
      </w:r>
      <w:r w:rsidRPr="0019537B">
        <w:t xml:space="preserve"> in the new BWP.</w:t>
      </w:r>
    </w:p>
    <w:p w14:paraId="704F642B" w14:textId="7212C8FB" w:rsidR="00CE633C" w:rsidRPr="0019537B" w:rsidRDefault="00EB05A3" w:rsidP="00EB05A3">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B</w:t>
      </w:r>
      <w:r w:rsidRPr="0019537B">
        <w:t xml:space="preserve"> in the new BWP.</w:t>
      </w:r>
    </w:p>
    <w:p w14:paraId="30C2BA83" w14:textId="0502D72D" w:rsidR="00CE633C" w:rsidRPr="0019537B" w:rsidRDefault="00CE633C" w:rsidP="00CE633C">
      <w:r w:rsidRPr="0019537B">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16B3310E"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736DA21A" w14:textId="7527AD9B" w:rsidR="00CE633C" w:rsidRPr="0019537B" w:rsidRDefault="00CE633C" w:rsidP="00CE633C">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9537B" w:rsidRDefault="00CE633C" w:rsidP="00CE633C">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9537B" w:rsidRDefault="00CE633C" w:rsidP="00CE633C">
      <w:pPr>
        <w:pStyle w:val="B10"/>
      </w:pPr>
      <w:r w:rsidRPr="0019537B">
        <w:lastRenderedPageBreak/>
        <w:t>-</w:t>
      </w:r>
      <w:r w:rsidRPr="0019537B">
        <w:tab/>
        <w:t>Z equals to the length of 1  slot corresponding to the SCS of the serving cell where UE receives dormancy indication.</w:t>
      </w:r>
    </w:p>
    <w:p w14:paraId="00F57288" w14:textId="77777777" w:rsidR="00CE633C" w:rsidRPr="0019537B" w:rsidRDefault="00CE633C" w:rsidP="00CE633C">
      <w:pPr>
        <w:rPr>
          <w:lang w:eastAsia="zh-CN"/>
        </w:rPr>
      </w:pPr>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3378553" w14:textId="77777777" w:rsidR="00CE633C" w:rsidRPr="0019537B" w:rsidRDefault="00CE633C" w:rsidP="00CE633C">
      <w:pPr>
        <w:pStyle w:val="Heading3"/>
        <w:rPr>
          <w:lang w:eastAsia="zh-CN"/>
        </w:rPr>
      </w:pPr>
      <w:r w:rsidRPr="0019537B">
        <w:rPr>
          <w:lang w:eastAsia="zh-CN"/>
        </w:rPr>
        <w:t>8.6A.3</w:t>
      </w:r>
      <w:r w:rsidRPr="0019537B">
        <w:rPr>
          <w:lang w:eastAsia="zh-CN"/>
        </w:rPr>
        <w:tab/>
        <w:t>RRC based BWP switch delay on a single CC</w:t>
      </w:r>
    </w:p>
    <w:p w14:paraId="6402AAA7" w14:textId="77777777" w:rsidR="00CE633C" w:rsidRPr="0019537B" w:rsidRDefault="00CE633C" w:rsidP="00CE633C">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5559A461" w14:textId="77777777" w:rsidR="00CE633C" w:rsidRPr="0019537B" w:rsidRDefault="00CE633C" w:rsidP="00CE633C">
      <w:pPr>
        <w:pStyle w:val="B10"/>
      </w:pPr>
      <w:r w:rsidRPr="0019537B">
        <w:tab/>
        <w:t xml:space="preserve">Active BWP switch or parameter change of its active BWPs for </w:t>
      </w:r>
      <w:r w:rsidRPr="0019537B">
        <w:rPr>
          <w:lang w:eastAsia="zh-CN"/>
        </w:rPr>
        <w:t>PCell</w:t>
      </w:r>
    </w:p>
    <w:p w14:paraId="637CCD5B" w14:textId="77777777" w:rsidR="00CE633C" w:rsidRPr="0019537B" w:rsidRDefault="00CE633C" w:rsidP="00CE633C">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45DF10CC" w14:textId="77777777" w:rsidR="00CE633C" w:rsidRPr="0019537B" w:rsidRDefault="00CE633C" w:rsidP="00CE633C">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19943BCD" w14:textId="77777777" w:rsidR="00CE633C" w:rsidRPr="0019537B" w:rsidRDefault="00CE633C" w:rsidP="00CE633C">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66C6EB35"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ms as defined in clause 11.2 in TS 36.331 [16] if the </w:t>
      </w:r>
      <w:r w:rsidRPr="0019537B">
        <w:t>corresponding RRC message is embedded</w:t>
      </w:r>
      <w:r w:rsidRPr="0019537B">
        <w:rPr>
          <w:lang w:eastAsia="zh-CN"/>
        </w:rPr>
        <w:t xml:space="preserve"> in E-UTRA RRC message, otherwise it is the length of the RRC procedure delay in ms as defined in clause 12 in TS 38.331 [2], and</w:t>
      </w:r>
    </w:p>
    <w:p w14:paraId="783A31E2"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6B989EF0" w14:textId="77777777" w:rsidR="00CE633C" w:rsidRPr="0019537B" w:rsidRDefault="00CE633C" w:rsidP="00CE633C">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1E6B0E4" w14:textId="77777777" w:rsidR="00E3163E" w:rsidRPr="0019537B" w:rsidRDefault="00E3163E" w:rsidP="00E3163E">
      <w:pPr>
        <w:pStyle w:val="Heading2"/>
        <w:rPr>
          <w:lang w:eastAsia="zh-CN"/>
        </w:rPr>
      </w:pPr>
      <w:r w:rsidRPr="0019537B">
        <w:t>8.6C</w:t>
      </w:r>
      <w:r w:rsidRPr="0019537B">
        <w:tab/>
        <w:t>Active BWP switch delay for satellite access</w:t>
      </w:r>
    </w:p>
    <w:p w14:paraId="226D6280" w14:textId="77777777" w:rsidR="00E3163E" w:rsidRPr="0019537B" w:rsidRDefault="00E3163E" w:rsidP="00E3163E">
      <w:pPr>
        <w:pStyle w:val="Heading3"/>
        <w:rPr>
          <w:lang w:eastAsia="zh-CN"/>
        </w:rPr>
      </w:pPr>
      <w:r w:rsidRPr="0019537B">
        <w:rPr>
          <w:lang w:eastAsia="zh-CN"/>
        </w:rPr>
        <w:t>8.6C.1</w:t>
      </w:r>
      <w:r w:rsidRPr="0019537B">
        <w:rPr>
          <w:lang w:eastAsia="zh-CN"/>
        </w:rPr>
        <w:tab/>
        <w:t>Introduction</w:t>
      </w:r>
    </w:p>
    <w:p w14:paraId="59689929" w14:textId="77777777" w:rsidR="00E3163E" w:rsidRPr="0019537B" w:rsidRDefault="00E3163E" w:rsidP="00E3163E">
      <w:r w:rsidRPr="0019537B">
        <w:rPr>
          <w:lang w:eastAsia="zh-CN"/>
        </w:rPr>
        <w:t xml:space="preserve">The requirements in this clause apply for a UE configured with only </w:t>
      </w:r>
      <w:r w:rsidRPr="0019537B">
        <w:t>PCell, which is served by satellite access node (SAN)</w:t>
      </w:r>
      <w:r w:rsidRPr="0019537B">
        <w:rPr>
          <w:lang w:eastAsia="zh-CN"/>
        </w:rPr>
        <w:t>. The requirements in this clause also apply for a UE configured with more than one BWP</w:t>
      </w:r>
      <w:r w:rsidRPr="0019537B">
        <w:t xml:space="preserve"> on PCell</w:t>
      </w:r>
      <w:r w:rsidRPr="0019537B">
        <w:rPr>
          <w:lang w:eastAsia="zh-CN"/>
        </w:rPr>
        <w:t xml:space="preserve">. </w:t>
      </w:r>
    </w:p>
    <w:p w14:paraId="1CC8951F" w14:textId="77777777" w:rsidR="00E3163E" w:rsidRPr="0019537B" w:rsidRDefault="00E3163E" w:rsidP="00E3163E">
      <w:pPr>
        <w:rPr>
          <w:lang w:eastAsia="zh-CN"/>
        </w:rPr>
      </w:pPr>
      <w:r w:rsidRPr="0019537B">
        <w:rPr>
          <w:lang w:eastAsia="zh-CN"/>
        </w:rPr>
        <w:t>UE shall complete the switch of active DL and/or UL BWP within the delay defined in this clause.</w:t>
      </w:r>
    </w:p>
    <w:p w14:paraId="560D928A" w14:textId="77777777" w:rsidR="00E3163E" w:rsidRPr="0019537B" w:rsidRDefault="00E3163E" w:rsidP="00E3163E">
      <w:pPr>
        <w:pStyle w:val="Heading3"/>
        <w:rPr>
          <w:lang w:eastAsia="zh-CN"/>
        </w:rPr>
      </w:pPr>
      <w:r w:rsidRPr="0019537B">
        <w:rPr>
          <w:lang w:eastAsia="zh-CN"/>
        </w:rPr>
        <w:t>8.6C.2</w:t>
      </w:r>
      <w:r w:rsidRPr="0019537B">
        <w:rPr>
          <w:lang w:eastAsia="zh-CN"/>
        </w:rPr>
        <w:tab/>
        <w:t>DCI and timer based BWP switch delay on a single CC</w:t>
      </w:r>
    </w:p>
    <w:p w14:paraId="61BB8E86" w14:textId="77777777" w:rsidR="00E3163E" w:rsidRPr="0019537B" w:rsidRDefault="00E3163E" w:rsidP="00E3163E">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73579513" w14:textId="77777777" w:rsidR="00E3163E" w:rsidRPr="0019537B" w:rsidRDefault="00E3163E" w:rsidP="00E3163E">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01FEF769" w14:textId="77777777" w:rsidR="00E3163E" w:rsidRPr="0019537B" w:rsidRDefault="00E3163E" w:rsidP="00E3163E">
      <w:pPr>
        <w:pStyle w:val="B10"/>
      </w:pPr>
      <w:r w:rsidRPr="0019537B">
        <w:t>-</w:t>
      </w:r>
      <w:r w:rsidRPr="0019537B">
        <w:tab/>
        <w:t>Y=0, if the serving cell where UE receives DCI for BWP switch request is same as the serving cell on which BWP switch occurs.</w:t>
      </w:r>
    </w:p>
    <w:p w14:paraId="2D663436" w14:textId="77777777" w:rsidR="00E3163E" w:rsidRPr="0019537B" w:rsidRDefault="00E3163E" w:rsidP="00E3163E">
      <w:pPr>
        <w:pStyle w:val="B10"/>
        <w:rPr>
          <w:lang w:eastAsia="zh-CN"/>
        </w:rPr>
      </w:pPr>
      <w:r w:rsidRPr="0019537B">
        <w:lastRenderedPageBreak/>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44EDD6E2" w14:textId="77777777" w:rsidR="00E3163E" w:rsidRPr="0019537B" w:rsidRDefault="00E3163E" w:rsidP="00E3163E">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73596FB8" w14:textId="4C1DD9BE" w:rsidR="00E3163E" w:rsidRPr="0019537B" w:rsidRDefault="00E3163E" w:rsidP="00E3163E">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w:t>
      </w:r>
      <w:r w:rsidR="001B10A3">
        <w:rPr>
          <w:rFonts w:eastAsia="SimSun" w:hint="eastAsia"/>
          <w:lang w:eastAsia="zh-CN"/>
        </w:rPr>
        <w:t>FR1-NTN</w:t>
      </w:r>
      <w:r w:rsidRPr="0019537B">
        <w:rPr>
          <w:lang w:eastAsia="zh-CN"/>
        </w:rPr>
        <w:t xml:space="preserve">)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91FDAF5" w14:textId="77777777" w:rsidR="00E3163E" w:rsidRPr="0019537B" w:rsidRDefault="00E3163E" w:rsidP="00E3163E">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61FBF3F" w14:textId="305E0A94" w:rsidR="00E3163E" w:rsidRPr="0019537B" w:rsidRDefault="00E3163E" w:rsidP="00E3163E">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8.6C.2-1.</w:t>
      </w:r>
    </w:p>
    <w:p w14:paraId="6AF8B059" w14:textId="77777777" w:rsidR="00E3163E" w:rsidRPr="0019537B" w:rsidRDefault="00E3163E" w:rsidP="00E3163E">
      <w:pPr>
        <w:pStyle w:val="TH"/>
      </w:pPr>
      <w:r w:rsidRPr="0019537B">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3163E" w:rsidRPr="0019537B"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19537B" w:rsidRDefault="00E3163E" w:rsidP="00F87202">
            <w:pPr>
              <w:pStyle w:val="TAH"/>
            </w:pPr>
            <w:r w:rsidRPr="0019537B">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19537B" w:rsidRDefault="00E3163E"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1081C734" w14:textId="7EE720E0" w:rsidR="00E3163E" w:rsidRPr="0019537B" w:rsidRDefault="00E3163E"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E3163E" w:rsidRPr="0019537B"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19537B" w:rsidRDefault="00E3163E" w:rsidP="00F87202">
            <w:pPr>
              <w:pStyle w:val="TAH"/>
            </w:pPr>
          </w:p>
        </w:tc>
        <w:tc>
          <w:tcPr>
            <w:tcW w:w="1526" w:type="dxa"/>
            <w:tcBorders>
              <w:top w:val="nil"/>
            </w:tcBorders>
          </w:tcPr>
          <w:p w14:paraId="7F5C3C2E" w14:textId="77777777" w:rsidR="00E3163E" w:rsidRPr="0019537B" w:rsidRDefault="00E3163E" w:rsidP="00F87202">
            <w:pPr>
              <w:pStyle w:val="TAH"/>
            </w:pPr>
            <w:r w:rsidRPr="0019537B">
              <w:t>(ms)</w:t>
            </w:r>
          </w:p>
        </w:tc>
        <w:tc>
          <w:tcPr>
            <w:tcW w:w="1969" w:type="dxa"/>
          </w:tcPr>
          <w:p w14:paraId="107DBAE2" w14:textId="1E6FB3B0"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4277217B" w14:textId="1FDAF83F"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E3163E" w:rsidRPr="0019537B" w:rsidDel="00FC0501" w14:paraId="6F490D93" w14:textId="77777777" w:rsidTr="00562EA2">
        <w:trPr>
          <w:gridAfter w:val="1"/>
          <w:wAfter w:w="8" w:type="dxa"/>
          <w:jc w:val="center"/>
        </w:trPr>
        <w:tc>
          <w:tcPr>
            <w:tcW w:w="649" w:type="dxa"/>
            <w:shd w:val="clear" w:color="auto" w:fill="auto"/>
          </w:tcPr>
          <w:p w14:paraId="5A5C2B23" w14:textId="77777777" w:rsidR="00E3163E" w:rsidRPr="0019537B" w:rsidRDefault="00E3163E" w:rsidP="002E2A04">
            <w:pPr>
              <w:pStyle w:val="TAC"/>
            </w:pPr>
            <w:r w:rsidRPr="0019537B">
              <w:t>0</w:t>
            </w:r>
          </w:p>
        </w:tc>
        <w:tc>
          <w:tcPr>
            <w:tcW w:w="1526" w:type="dxa"/>
          </w:tcPr>
          <w:p w14:paraId="1CEFC7E4" w14:textId="77777777" w:rsidR="00E3163E" w:rsidRPr="0019537B" w:rsidRDefault="00E3163E" w:rsidP="002E2A04">
            <w:pPr>
              <w:pStyle w:val="TAC"/>
            </w:pPr>
            <w:r w:rsidRPr="0019537B">
              <w:t>1</w:t>
            </w:r>
          </w:p>
        </w:tc>
        <w:tc>
          <w:tcPr>
            <w:tcW w:w="1969" w:type="dxa"/>
            <w:shd w:val="clear" w:color="auto" w:fill="auto"/>
          </w:tcPr>
          <w:p w14:paraId="35D43811" w14:textId="77777777" w:rsidR="00E3163E" w:rsidRPr="0019537B" w:rsidRDefault="00E3163E" w:rsidP="002E2A04">
            <w:pPr>
              <w:pStyle w:val="TAC"/>
            </w:pPr>
            <w:r w:rsidRPr="0019537B">
              <w:t>1</w:t>
            </w:r>
          </w:p>
        </w:tc>
        <w:tc>
          <w:tcPr>
            <w:tcW w:w="1969" w:type="dxa"/>
          </w:tcPr>
          <w:p w14:paraId="2977AD88" w14:textId="77777777" w:rsidR="00E3163E" w:rsidRPr="0019537B" w:rsidRDefault="00E3163E" w:rsidP="002E2A04">
            <w:pPr>
              <w:pStyle w:val="TAC"/>
            </w:pPr>
            <w:r w:rsidRPr="0019537B">
              <w:t>3</w:t>
            </w:r>
          </w:p>
        </w:tc>
      </w:tr>
      <w:tr w:rsidR="00E3163E" w:rsidRPr="0019537B" w:rsidDel="00FC0501" w14:paraId="287304DC" w14:textId="77777777" w:rsidTr="00562EA2">
        <w:trPr>
          <w:gridAfter w:val="1"/>
          <w:wAfter w:w="8" w:type="dxa"/>
          <w:jc w:val="center"/>
        </w:trPr>
        <w:tc>
          <w:tcPr>
            <w:tcW w:w="649" w:type="dxa"/>
            <w:shd w:val="clear" w:color="auto" w:fill="auto"/>
          </w:tcPr>
          <w:p w14:paraId="609AB211" w14:textId="77777777" w:rsidR="00E3163E" w:rsidRPr="0019537B" w:rsidRDefault="00E3163E" w:rsidP="002E2A04">
            <w:pPr>
              <w:pStyle w:val="TAC"/>
            </w:pPr>
            <w:r w:rsidRPr="0019537B">
              <w:t>1</w:t>
            </w:r>
          </w:p>
        </w:tc>
        <w:tc>
          <w:tcPr>
            <w:tcW w:w="1526" w:type="dxa"/>
          </w:tcPr>
          <w:p w14:paraId="29AE2525" w14:textId="77777777" w:rsidR="00E3163E" w:rsidRPr="0019537B" w:rsidRDefault="00E3163E" w:rsidP="002E2A04">
            <w:pPr>
              <w:pStyle w:val="TAC"/>
            </w:pPr>
            <w:r w:rsidRPr="0019537B">
              <w:t>0.5</w:t>
            </w:r>
          </w:p>
        </w:tc>
        <w:tc>
          <w:tcPr>
            <w:tcW w:w="1969" w:type="dxa"/>
            <w:shd w:val="clear" w:color="auto" w:fill="auto"/>
          </w:tcPr>
          <w:p w14:paraId="18D3D6A8" w14:textId="77777777" w:rsidR="00E3163E" w:rsidRPr="0019537B" w:rsidRDefault="00E3163E" w:rsidP="002E2A04">
            <w:pPr>
              <w:pStyle w:val="TAC"/>
            </w:pPr>
            <w:r w:rsidRPr="0019537B">
              <w:t>2</w:t>
            </w:r>
          </w:p>
        </w:tc>
        <w:tc>
          <w:tcPr>
            <w:tcW w:w="1969" w:type="dxa"/>
          </w:tcPr>
          <w:p w14:paraId="11DEB92F" w14:textId="77777777" w:rsidR="00E3163E" w:rsidRPr="0019537B" w:rsidRDefault="00E3163E" w:rsidP="002E2A04">
            <w:pPr>
              <w:pStyle w:val="TAC"/>
            </w:pPr>
            <w:r w:rsidRPr="0019537B">
              <w:t>5</w:t>
            </w:r>
          </w:p>
        </w:tc>
      </w:tr>
      <w:tr w:rsidR="00E3163E" w:rsidRPr="0019537B" w:rsidDel="00FC0501" w14:paraId="65C239CC" w14:textId="77777777" w:rsidTr="00562EA2">
        <w:trPr>
          <w:gridAfter w:val="1"/>
          <w:wAfter w:w="8" w:type="dxa"/>
          <w:jc w:val="center"/>
        </w:trPr>
        <w:tc>
          <w:tcPr>
            <w:tcW w:w="649" w:type="dxa"/>
            <w:shd w:val="clear" w:color="auto" w:fill="auto"/>
          </w:tcPr>
          <w:p w14:paraId="5F8E3C05" w14:textId="77777777" w:rsidR="00E3163E" w:rsidRPr="0019537B" w:rsidRDefault="00E3163E" w:rsidP="002E2A04">
            <w:pPr>
              <w:pStyle w:val="TAC"/>
            </w:pPr>
            <w:r w:rsidRPr="0019537B">
              <w:t>2</w:t>
            </w:r>
          </w:p>
        </w:tc>
        <w:tc>
          <w:tcPr>
            <w:tcW w:w="1526" w:type="dxa"/>
          </w:tcPr>
          <w:p w14:paraId="6EA16C52" w14:textId="77777777" w:rsidR="00E3163E" w:rsidRPr="0019537B" w:rsidRDefault="00E3163E" w:rsidP="002E2A04">
            <w:pPr>
              <w:pStyle w:val="TAC"/>
            </w:pPr>
            <w:r w:rsidRPr="0019537B">
              <w:t>0.25</w:t>
            </w:r>
          </w:p>
        </w:tc>
        <w:tc>
          <w:tcPr>
            <w:tcW w:w="1969" w:type="dxa"/>
            <w:shd w:val="clear" w:color="auto" w:fill="auto"/>
          </w:tcPr>
          <w:p w14:paraId="41C58431" w14:textId="77777777" w:rsidR="00E3163E" w:rsidRPr="0019537B" w:rsidRDefault="00E3163E" w:rsidP="002E2A04">
            <w:pPr>
              <w:pStyle w:val="TAC"/>
            </w:pPr>
            <w:r w:rsidRPr="0019537B">
              <w:t>3</w:t>
            </w:r>
          </w:p>
        </w:tc>
        <w:tc>
          <w:tcPr>
            <w:tcW w:w="1969" w:type="dxa"/>
          </w:tcPr>
          <w:p w14:paraId="516D3620" w14:textId="77777777" w:rsidR="00E3163E" w:rsidRPr="0019537B" w:rsidRDefault="00E3163E" w:rsidP="002E2A04">
            <w:pPr>
              <w:pStyle w:val="TAC"/>
            </w:pPr>
            <w:r w:rsidRPr="0019537B">
              <w:t>9</w:t>
            </w:r>
          </w:p>
        </w:tc>
      </w:tr>
      <w:tr w:rsidR="00E3163E" w:rsidRPr="0019537B" w:rsidDel="00FC0501" w14:paraId="1D4E1AC5" w14:textId="77777777" w:rsidTr="00562EA2">
        <w:trPr>
          <w:jc w:val="center"/>
        </w:trPr>
        <w:tc>
          <w:tcPr>
            <w:tcW w:w="6121" w:type="dxa"/>
            <w:gridSpan w:val="5"/>
            <w:shd w:val="clear" w:color="auto" w:fill="auto"/>
          </w:tcPr>
          <w:p w14:paraId="67302E95" w14:textId="7B672623" w:rsidR="00E3163E" w:rsidRPr="0019537B" w:rsidRDefault="00562EA2" w:rsidP="002E2A04">
            <w:pPr>
              <w:pStyle w:val="TAN"/>
            </w:pPr>
            <w:r>
              <w:t>NOTE</w:t>
            </w:r>
            <w:r w:rsidR="006F3653">
              <w:t xml:space="preserve"> </w:t>
            </w:r>
            <w:r w:rsidR="00E3163E" w:rsidRPr="0019537B">
              <w:t>1:</w:t>
            </w:r>
            <w:r w:rsidR="00E3163E" w:rsidRPr="0019537B">
              <w:tab/>
              <w:t>Depends</w:t>
            </w:r>
            <w:r w:rsidR="006F3653">
              <w:t xml:space="preserve"> </w:t>
            </w:r>
            <w:r w:rsidR="00E3163E" w:rsidRPr="0019537B">
              <w:t>on</w:t>
            </w:r>
            <w:r w:rsidR="006F3653">
              <w:t xml:space="preserve"> </w:t>
            </w:r>
            <w:r w:rsidR="00E3163E" w:rsidRPr="0019537B">
              <w:t>UE</w:t>
            </w:r>
            <w:r w:rsidR="006F3653">
              <w:t xml:space="preserve"> </w:t>
            </w:r>
            <w:r w:rsidR="00E3163E" w:rsidRPr="0019537B">
              <w:t>capability.</w:t>
            </w:r>
          </w:p>
          <w:p w14:paraId="3E78046A" w14:textId="0E430982" w:rsidR="00E3163E" w:rsidRPr="0019537B" w:rsidRDefault="00562EA2" w:rsidP="002E2A04">
            <w:pPr>
              <w:pStyle w:val="TAN"/>
            </w:pPr>
            <w:r>
              <w:t>NOTE</w:t>
            </w:r>
            <w:r w:rsidR="006F3653">
              <w:t xml:space="preserve"> </w:t>
            </w:r>
            <w:r w:rsidR="00E3163E" w:rsidRPr="0019537B">
              <w:t>2:</w:t>
            </w:r>
            <w:r w:rsidR="00E3163E" w:rsidRPr="0019537B">
              <w:tab/>
              <w:t>If</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involves</w:t>
            </w:r>
            <w:r w:rsidR="006F3653">
              <w:t xml:space="preserve"> </w:t>
            </w:r>
            <w:r w:rsidR="00E3163E" w:rsidRPr="0019537B">
              <w:t>changing</w:t>
            </w:r>
            <w:r w:rsidR="006F3653">
              <w:t xml:space="preserve"> </w:t>
            </w:r>
            <w:r w:rsidR="00E3163E" w:rsidRPr="0019537B">
              <w:t>of</w:t>
            </w:r>
            <w:r w:rsidR="006F3653">
              <w:t xml:space="preserve"> </w:t>
            </w:r>
            <w:r w:rsidR="00E3163E" w:rsidRPr="0019537B">
              <w:t>SCS,</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delay</w:t>
            </w:r>
            <w:r w:rsidR="006F3653">
              <w:t xml:space="preserve"> </w:t>
            </w:r>
            <w:r w:rsidR="00E3163E" w:rsidRPr="0019537B">
              <w:t>is</w:t>
            </w:r>
            <w:r w:rsidR="006F3653">
              <w:t xml:space="preserve"> </w:t>
            </w:r>
            <w:r w:rsidR="00E3163E" w:rsidRPr="0019537B">
              <w:t>determined</w:t>
            </w:r>
            <w:r w:rsidR="006F3653">
              <w:t xml:space="preserve"> </w:t>
            </w:r>
            <w:r w:rsidR="00E3163E" w:rsidRPr="0019537B">
              <w:t>by</w:t>
            </w:r>
            <w:r w:rsidR="006F3653">
              <w:t xml:space="preserve"> </w:t>
            </w:r>
            <w:r w:rsidR="00E3163E" w:rsidRPr="0019537B">
              <w:t>the</w:t>
            </w:r>
            <w:r w:rsidR="006F3653">
              <w:t xml:space="preserve"> </w:t>
            </w:r>
            <w:r w:rsidR="00E3163E" w:rsidRPr="0019537B">
              <w:t>smaller</w:t>
            </w:r>
            <w:r w:rsidR="006F3653">
              <w:t xml:space="preserve"> </w:t>
            </w:r>
            <w:r w:rsidR="00E3163E" w:rsidRPr="0019537B">
              <w:t>SCS</w:t>
            </w:r>
            <w:r w:rsidR="006F3653">
              <w:t xml:space="preserve"> </w:t>
            </w:r>
            <w:r w:rsidR="00E3163E" w:rsidRPr="0019537B">
              <w:t>between</w:t>
            </w:r>
            <w:r w:rsidR="006F3653">
              <w:t xml:space="preserve"> </w:t>
            </w:r>
            <w:r w:rsidR="00E3163E" w:rsidRPr="0019537B">
              <w:t>the</w:t>
            </w:r>
            <w:r w:rsidR="006F3653">
              <w:t xml:space="preserve"> </w:t>
            </w:r>
            <w:r w:rsidR="00E3163E" w:rsidRPr="0019537B">
              <w:t>SCS</w:t>
            </w:r>
            <w:r w:rsidR="006F3653">
              <w:t xml:space="preserve"> </w:t>
            </w:r>
            <w:r w:rsidR="00E3163E" w:rsidRPr="0019537B">
              <w:t>before</w:t>
            </w:r>
            <w:r w:rsidR="006F3653">
              <w:t xml:space="preserve"> </w:t>
            </w:r>
            <w:r w:rsidR="00E3163E" w:rsidRPr="0019537B">
              <w:t>BWP</w:t>
            </w:r>
            <w:r w:rsidR="006F3653">
              <w:t xml:space="preserve"> </w:t>
            </w:r>
            <w:r w:rsidR="00E3163E" w:rsidRPr="0019537B">
              <w:t>switch</w:t>
            </w:r>
            <w:r w:rsidR="006F3653">
              <w:t xml:space="preserve"> </w:t>
            </w:r>
            <w:r w:rsidR="00E3163E" w:rsidRPr="0019537B">
              <w:t>and</w:t>
            </w:r>
            <w:r w:rsidR="006F3653">
              <w:t xml:space="preserve"> </w:t>
            </w:r>
            <w:r w:rsidR="00E3163E" w:rsidRPr="0019537B">
              <w:t>the</w:t>
            </w:r>
            <w:r w:rsidR="006F3653">
              <w:t xml:space="preserve"> </w:t>
            </w:r>
            <w:r w:rsidR="00E3163E" w:rsidRPr="0019537B">
              <w:t>SCS</w:t>
            </w:r>
            <w:r w:rsidR="006F3653">
              <w:t xml:space="preserve"> </w:t>
            </w:r>
            <w:r w:rsidR="00E3163E" w:rsidRPr="0019537B">
              <w:t>after</w:t>
            </w:r>
            <w:r w:rsidR="006F3653">
              <w:t xml:space="preserve"> </w:t>
            </w:r>
            <w:r w:rsidR="00E3163E" w:rsidRPr="0019537B">
              <w:t>BWP</w:t>
            </w:r>
            <w:r w:rsidR="006F3653">
              <w:t xml:space="preserve"> </w:t>
            </w:r>
            <w:r w:rsidR="00E3163E" w:rsidRPr="0019537B">
              <w:t>switch.</w:t>
            </w:r>
          </w:p>
        </w:tc>
      </w:tr>
    </w:tbl>
    <w:p w14:paraId="5865BD40" w14:textId="77777777" w:rsidR="00E3163E" w:rsidRPr="0019537B" w:rsidRDefault="00E3163E" w:rsidP="00E3163E"/>
    <w:p w14:paraId="521A173E" w14:textId="77777777" w:rsidR="00E3163E" w:rsidRPr="0019537B" w:rsidRDefault="00E3163E" w:rsidP="00E3163E">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19537B" w:rsidRDefault="00E3163E" w:rsidP="00E3163E">
      <w:r w:rsidRPr="0019537B">
        <w:t xml:space="preserve">If UE has the information on the required TCI-state information to receive PDCCH and PDSCH in the new BWP, </w:t>
      </w:r>
    </w:p>
    <w:p w14:paraId="45442B8C" w14:textId="2237468D" w:rsidR="00971332" w:rsidRPr="0019537B" w:rsidRDefault="00971332" w:rsidP="00971332">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C</w:t>
      </w:r>
      <w:r w:rsidRPr="0019537B">
        <w:t xml:space="preserve"> in the new BWP.</w:t>
      </w:r>
    </w:p>
    <w:p w14:paraId="6CB2CE58" w14:textId="62B2B68D" w:rsidR="00E3163E" w:rsidRPr="0019537B" w:rsidRDefault="00971332" w:rsidP="00971332">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C</w:t>
      </w:r>
      <w:r w:rsidRPr="0019537B">
        <w:t xml:space="preserve"> in the new BWP.</w:t>
      </w:r>
    </w:p>
    <w:p w14:paraId="22A2E475" w14:textId="0E559414" w:rsidR="00E3163E" w:rsidRPr="0019537B" w:rsidRDefault="00E3163E" w:rsidP="00E3163E">
      <w:r w:rsidRPr="0019537B">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02739E7F"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2894291B" w14:textId="05DA9F99" w:rsidR="00E3163E" w:rsidRPr="0019537B" w:rsidRDefault="00E3163E" w:rsidP="00E3163E">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19537B" w:rsidRDefault="00E3163E" w:rsidP="00E3163E">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19537B" w:rsidRDefault="00E3163E" w:rsidP="00E3163E">
      <w:pPr>
        <w:pStyle w:val="B10"/>
      </w:pPr>
      <w:r w:rsidRPr="0019537B">
        <w:lastRenderedPageBreak/>
        <w:t>-</w:t>
      </w:r>
      <w:r w:rsidRPr="0019537B">
        <w:tab/>
        <w:t>Z equals to the length of 1  slot corresponding to the SCS of the serving cell where UE receives dormancy indication.</w:t>
      </w:r>
    </w:p>
    <w:p w14:paraId="38FD583E" w14:textId="77777777" w:rsidR="00E3163E" w:rsidRPr="0019537B" w:rsidRDefault="00E3163E" w:rsidP="00E3163E">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A2F0834" w14:textId="77777777" w:rsidR="00E3163E" w:rsidRPr="0019537B" w:rsidRDefault="00E3163E" w:rsidP="00E3163E">
      <w:pPr>
        <w:pStyle w:val="Heading3"/>
        <w:rPr>
          <w:lang w:eastAsia="zh-CN"/>
        </w:rPr>
      </w:pPr>
      <w:r w:rsidRPr="0019537B">
        <w:rPr>
          <w:lang w:eastAsia="zh-CN"/>
        </w:rPr>
        <w:t>8.6C.3</w:t>
      </w:r>
      <w:r w:rsidRPr="0019537B">
        <w:rPr>
          <w:lang w:eastAsia="zh-CN"/>
        </w:rPr>
        <w:tab/>
        <w:t>RRC based BWP switch delay on a single CC</w:t>
      </w:r>
    </w:p>
    <w:p w14:paraId="295AB03F" w14:textId="77777777" w:rsidR="00E3163E" w:rsidRPr="0019537B" w:rsidRDefault="00E3163E" w:rsidP="00E3163E">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1728364F" w14:textId="77777777" w:rsidR="00E3163E" w:rsidRPr="0019537B" w:rsidRDefault="00E3163E" w:rsidP="008D0807">
      <w:pPr>
        <w:pStyle w:val="B10"/>
        <w:numPr>
          <w:ilvl w:val="0"/>
          <w:numId w:val="16"/>
        </w:numPr>
        <w:overflowPunct/>
        <w:autoSpaceDE/>
        <w:autoSpaceDN/>
        <w:adjustRightInd/>
        <w:ind w:left="568" w:hanging="284"/>
        <w:textAlignment w:val="auto"/>
      </w:pPr>
      <w:r w:rsidRPr="0019537B">
        <w:t>Active BWP switch or parameter change of its active BWPs for PCell</w:t>
      </w:r>
    </w:p>
    <w:p w14:paraId="7CB82ADE" w14:textId="77777777" w:rsidR="00E3163E" w:rsidRPr="0019537B" w:rsidRDefault="00E3163E" w:rsidP="00E3163E">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slots which begins from</w:t>
      </w:r>
      <w:r w:rsidRPr="0019537B">
        <w:t xml:space="preserve"> the beginning of DL </w:t>
      </w:r>
      <w:r w:rsidRPr="0019537B">
        <w:rPr>
          <w:lang w:eastAsia="zh-CN"/>
        </w:rPr>
        <w:t xml:space="preserve">slot n, where </w:t>
      </w:r>
    </w:p>
    <w:p w14:paraId="4051935D" w14:textId="77777777" w:rsidR="00E3163E" w:rsidRPr="0019537B" w:rsidRDefault="00E3163E" w:rsidP="00E3163E">
      <w:pPr>
        <w:pStyle w:val="B10"/>
        <w:rPr>
          <w:lang w:eastAsia="zh-CN"/>
        </w:rPr>
      </w:pPr>
      <w:r w:rsidRPr="0019537B">
        <w:rPr>
          <w:lang w:eastAsia="zh-CN"/>
        </w:rPr>
        <w:tab/>
        <w:t>DL slot n is the last slot containing the RRC command, and</w:t>
      </w:r>
    </w:p>
    <w:p w14:paraId="148F356C" w14:textId="77777777" w:rsidR="00E3163E" w:rsidRPr="0019537B" w:rsidRDefault="00E3163E" w:rsidP="00E3163E">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55013385"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2A225381"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1EA3BB5" w14:textId="77777777" w:rsidR="00E3163E" w:rsidRPr="0019537B" w:rsidRDefault="00E3163E" w:rsidP="00E3163E">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B1540D4" w14:textId="77777777" w:rsidR="00362172" w:rsidRPr="0019537B" w:rsidRDefault="00362172" w:rsidP="00362172">
      <w:pPr>
        <w:pStyle w:val="Heading2"/>
        <w:rPr>
          <w:lang w:eastAsia="zh-CN"/>
        </w:rPr>
      </w:pPr>
      <w:r w:rsidRPr="0019537B">
        <w:t>8.6D</w:t>
      </w:r>
      <w:r w:rsidRPr="0019537B">
        <w:tab/>
        <w:t>Active BWP switch delay for ATG</w:t>
      </w:r>
    </w:p>
    <w:p w14:paraId="0964DCE9" w14:textId="77777777" w:rsidR="00362172" w:rsidRPr="0019537B" w:rsidRDefault="00362172" w:rsidP="00362172">
      <w:pPr>
        <w:pStyle w:val="Heading3"/>
        <w:rPr>
          <w:lang w:eastAsia="zh-CN"/>
        </w:rPr>
      </w:pPr>
      <w:r w:rsidRPr="0019537B">
        <w:rPr>
          <w:lang w:eastAsia="zh-CN"/>
        </w:rPr>
        <w:t>8.6D.1</w:t>
      </w:r>
      <w:r w:rsidRPr="0019537B">
        <w:rPr>
          <w:lang w:eastAsia="zh-CN"/>
        </w:rPr>
        <w:tab/>
        <w:t>Introduction</w:t>
      </w:r>
    </w:p>
    <w:p w14:paraId="7D7B8C97" w14:textId="77777777" w:rsidR="00362172" w:rsidRPr="0019537B" w:rsidRDefault="00362172" w:rsidP="00362172">
      <w:pPr>
        <w:rPr>
          <w:lang w:eastAsia="zh-CN"/>
        </w:rPr>
      </w:pPr>
      <w:r w:rsidRPr="0019537B">
        <w:rPr>
          <w:lang w:eastAsia="zh-CN"/>
        </w:rPr>
        <w:t>The requirements in this clause apply for an ATG UE. The requirements in this clause also apply for a UE configured with more than one BWP</w:t>
      </w:r>
      <w:r w:rsidRPr="0019537B">
        <w:t xml:space="preserve"> on PCell</w:t>
      </w:r>
      <w:r w:rsidRPr="0019537B">
        <w:rPr>
          <w:lang w:eastAsia="zh-CN"/>
        </w:rPr>
        <w:t>. UE shall complete the switch of active DL and/or UL BWP within the delay defined in this clause.</w:t>
      </w:r>
    </w:p>
    <w:p w14:paraId="07CD74AB" w14:textId="77777777" w:rsidR="00362172" w:rsidRPr="0019537B" w:rsidRDefault="00362172" w:rsidP="00362172">
      <w:pPr>
        <w:pStyle w:val="Heading3"/>
        <w:rPr>
          <w:lang w:eastAsia="zh-CN"/>
        </w:rPr>
      </w:pPr>
      <w:r w:rsidRPr="0019537B">
        <w:rPr>
          <w:lang w:eastAsia="zh-CN"/>
        </w:rPr>
        <w:t>8.6D.2</w:t>
      </w:r>
      <w:r w:rsidRPr="0019537B">
        <w:rPr>
          <w:lang w:eastAsia="zh-CN"/>
        </w:rPr>
        <w:tab/>
        <w:t>DCI and timer based BWP switch delay</w:t>
      </w:r>
    </w:p>
    <w:p w14:paraId="5A3FE167" w14:textId="277487A9" w:rsidR="00FE59FE" w:rsidRPr="0019537B" w:rsidRDefault="00FE59FE" w:rsidP="00FE59FE">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the PCell</w:t>
      </w:r>
      <w:r w:rsidRPr="0019537B">
        <w:t xml:space="preserve"> with </w:t>
      </w:r>
      <w:r w:rsidRPr="0019537B">
        <w:rPr>
          <w:lang w:eastAsia="zh-CN"/>
        </w:rPr>
        <w:t>more than one BWP configurations configured</w:t>
      </w:r>
      <w:r w:rsidRPr="0019537B">
        <w:t>.</w:t>
      </w:r>
    </w:p>
    <w:p w14:paraId="4B24B839" w14:textId="77777777" w:rsidR="00362172" w:rsidRPr="0019537B" w:rsidRDefault="00362172" w:rsidP="00362172">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5ABC478F" w14:textId="77777777" w:rsidR="00362172" w:rsidRPr="0019537B" w:rsidRDefault="00362172" w:rsidP="00362172">
      <w:pPr>
        <w:pStyle w:val="B10"/>
      </w:pPr>
      <w:r w:rsidRPr="0019537B">
        <w:t>-</w:t>
      </w:r>
      <w:r w:rsidRPr="0019537B">
        <w:tab/>
        <w:t>Y=0, if the serving cell where UE receives DCI for BWP switch request is same as the serving cell on which BWP switch occurs.</w:t>
      </w:r>
    </w:p>
    <w:p w14:paraId="04122586" w14:textId="77777777" w:rsidR="00362172" w:rsidRPr="0019537B" w:rsidRDefault="00362172" w:rsidP="00362172">
      <w:pPr>
        <w:rPr>
          <w:lang w:eastAsia="zh-CN"/>
        </w:rPr>
      </w:pPr>
      <w:r w:rsidRPr="0019537B">
        <w:rPr>
          <w:lang w:eastAsia="zh-CN"/>
        </w:rPr>
        <w:t xml:space="preserve">The UE is not required to transmit UL signals or receive DL signals until </w:t>
      </w:r>
      <w:r w:rsidRPr="0019537B">
        <w:t xml:space="preserve">the first DL or UL slot </w:t>
      </w:r>
      <w:r w:rsidRPr="0019537B">
        <w:rPr>
          <w:lang w:eastAsia="zh-CN"/>
        </w:rPr>
        <w:t>occurs</w:t>
      </w:r>
      <w:r w:rsidRPr="0019537B">
        <w:t xml:space="preserve"> right after a time duration of </w:t>
      </w:r>
      <w:r w:rsidRPr="0019537B">
        <w:rPr>
          <w:lang w:eastAsia="zh-CN"/>
        </w:rPr>
        <w:t>T</w:t>
      </w:r>
      <w:r w:rsidRPr="0019537B">
        <w:rPr>
          <w:vertAlign w:val="subscript"/>
          <w:lang w:eastAsia="zh-CN"/>
        </w:rPr>
        <w:t>BWPswitchDelay</w:t>
      </w:r>
      <w:r w:rsidRPr="0019537B">
        <w:t xml:space="preserve"> which starts from the beginning of DL slot n</w:t>
      </w:r>
      <w:r w:rsidRPr="0019537B">
        <w:rPr>
          <w:lang w:eastAsia="zh-CN"/>
        </w:rPr>
        <w:t xml:space="preserve"> except DCI triggering BWP switch on the cell where DCI-based BWP switch occurs. </w:t>
      </w:r>
      <w:r w:rsidRPr="0019537B">
        <w:t xml:space="preserve">The UE is not required to follow the requirements defined in this clause </w:t>
      </w:r>
      <w:r w:rsidRPr="0019537B">
        <w:lastRenderedPageBreak/>
        <w:t>when performing a DCI-based BWP switch between the BWPs in disjoint channel bandwidths or in partially overlapping channel bandwidths.</w:t>
      </w:r>
    </w:p>
    <w:p w14:paraId="473640B9" w14:textId="77777777" w:rsidR="00362172" w:rsidRPr="0019537B" w:rsidRDefault="00362172" w:rsidP="0036217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r w:rsidRPr="0019537B">
        <w:rPr>
          <w:lang w:eastAsia="zh-CN"/>
        </w:rPr>
        <w:t>T</w:t>
      </w:r>
      <w:r w:rsidRPr="0019537B">
        <w:rPr>
          <w:vertAlign w:val="subscript"/>
          <w:lang w:eastAsia="zh-CN"/>
        </w:rPr>
        <w:t>BWPswitchDelay</w:t>
      </w:r>
      <w:r w:rsidRPr="0019537B">
        <w:t xml:space="preserve"> which starts from the beginning of DL </w:t>
      </w:r>
      <w:r w:rsidRPr="0019537B">
        <w:rPr>
          <w:lang w:eastAsia="zh-CN"/>
        </w:rPr>
        <w:t>slot n.</w:t>
      </w:r>
    </w:p>
    <w:p w14:paraId="075DD825" w14:textId="77777777" w:rsidR="00362172" w:rsidRPr="0019537B" w:rsidRDefault="00362172" w:rsidP="00362172">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3639BC3D" w14:textId="62AB3CB7" w:rsidR="00362172" w:rsidRPr="0019537B" w:rsidRDefault="00362172" w:rsidP="00362172">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8.6D.2-1.</w:t>
      </w:r>
    </w:p>
    <w:p w14:paraId="5FF73DDC" w14:textId="77777777" w:rsidR="00362172" w:rsidRPr="0019537B" w:rsidRDefault="00362172" w:rsidP="00362172">
      <w:pPr>
        <w:pStyle w:val="TH"/>
      </w:pPr>
      <w:r w:rsidRPr="0019537B">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362172" w:rsidRPr="0019537B"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19537B" w:rsidRDefault="00362172" w:rsidP="00AD76D8">
            <w:pPr>
              <w:pStyle w:val="TAH"/>
            </w:pPr>
            <w:r w:rsidRPr="0019537B">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19537B" w:rsidRDefault="00362172" w:rsidP="00AD76D8">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938" w:type="dxa"/>
            <w:gridSpan w:val="2"/>
          </w:tcPr>
          <w:p w14:paraId="4F86ECC0" w14:textId="03CC38D6" w:rsidR="00362172" w:rsidRPr="0019537B" w:rsidRDefault="00362172" w:rsidP="00AD76D8">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362172" w:rsidRPr="0019537B"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19537B" w:rsidRDefault="00362172" w:rsidP="00AD76D8">
            <w:pPr>
              <w:pStyle w:val="TAH"/>
            </w:pPr>
          </w:p>
        </w:tc>
        <w:tc>
          <w:tcPr>
            <w:tcW w:w="1907" w:type="dxa"/>
            <w:vMerge/>
          </w:tcPr>
          <w:p w14:paraId="05F7A93A" w14:textId="77777777" w:rsidR="00362172" w:rsidRPr="0019537B" w:rsidRDefault="00362172" w:rsidP="00AD76D8">
            <w:pPr>
              <w:pStyle w:val="TAH"/>
            </w:pPr>
          </w:p>
        </w:tc>
        <w:tc>
          <w:tcPr>
            <w:tcW w:w="1969" w:type="dxa"/>
          </w:tcPr>
          <w:p w14:paraId="0923D1DE" w14:textId="1AE92B9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3E36E32D" w14:textId="380AE2D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362172" w:rsidRPr="0019537B" w14:paraId="62E0C439" w14:textId="77777777" w:rsidTr="00562EA2">
        <w:trPr>
          <w:gridAfter w:val="1"/>
          <w:wAfter w:w="8" w:type="dxa"/>
          <w:jc w:val="center"/>
        </w:trPr>
        <w:tc>
          <w:tcPr>
            <w:tcW w:w="649" w:type="dxa"/>
            <w:shd w:val="clear" w:color="auto" w:fill="auto"/>
          </w:tcPr>
          <w:p w14:paraId="15D051D8" w14:textId="77777777" w:rsidR="00362172" w:rsidRPr="0019537B" w:rsidRDefault="00362172" w:rsidP="00AD76D8">
            <w:pPr>
              <w:pStyle w:val="TAC"/>
            </w:pPr>
            <w:r w:rsidRPr="0019537B">
              <w:t>0</w:t>
            </w:r>
          </w:p>
        </w:tc>
        <w:tc>
          <w:tcPr>
            <w:tcW w:w="1907" w:type="dxa"/>
          </w:tcPr>
          <w:p w14:paraId="73E08FF3" w14:textId="77777777" w:rsidR="00362172" w:rsidRPr="0019537B" w:rsidRDefault="00362172" w:rsidP="00AD76D8">
            <w:pPr>
              <w:pStyle w:val="TAC"/>
            </w:pPr>
            <w:r w:rsidRPr="0019537B">
              <w:t>1</w:t>
            </w:r>
          </w:p>
        </w:tc>
        <w:tc>
          <w:tcPr>
            <w:tcW w:w="1969" w:type="dxa"/>
            <w:shd w:val="clear" w:color="auto" w:fill="auto"/>
          </w:tcPr>
          <w:p w14:paraId="08FF5E3C" w14:textId="77777777" w:rsidR="00362172" w:rsidRPr="0019537B" w:rsidRDefault="00362172" w:rsidP="00AD76D8">
            <w:pPr>
              <w:pStyle w:val="TAC"/>
            </w:pPr>
            <w:r w:rsidRPr="0019537B">
              <w:t>1</w:t>
            </w:r>
          </w:p>
        </w:tc>
        <w:tc>
          <w:tcPr>
            <w:tcW w:w="1969" w:type="dxa"/>
          </w:tcPr>
          <w:p w14:paraId="47CEC823" w14:textId="77777777" w:rsidR="00362172" w:rsidRPr="0019537B" w:rsidRDefault="00362172" w:rsidP="00AD76D8">
            <w:pPr>
              <w:pStyle w:val="TAC"/>
            </w:pPr>
            <w:r w:rsidRPr="0019537B">
              <w:t>3</w:t>
            </w:r>
          </w:p>
        </w:tc>
      </w:tr>
      <w:tr w:rsidR="00362172" w:rsidRPr="0019537B" w14:paraId="3EF02EC1" w14:textId="77777777" w:rsidTr="00562EA2">
        <w:trPr>
          <w:gridAfter w:val="1"/>
          <w:wAfter w:w="8" w:type="dxa"/>
          <w:jc w:val="center"/>
        </w:trPr>
        <w:tc>
          <w:tcPr>
            <w:tcW w:w="649" w:type="dxa"/>
            <w:shd w:val="clear" w:color="auto" w:fill="auto"/>
          </w:tcPr>
          <w:p w14:paraId="63D4B2EB" w14:textId="77777777" w:rsidR="00362172" w:rsidRPr="0019537B" w:rsidRDefault="00362172" w:rsidP="00AD76D8">
            <w:pPr>
              <w:pStyle w:val="TAC"/>
            </w:pPr>
            <w:r w:rsidRPr="0019537B">
              <w:t>1</w:t>
            </w:r>
          </w:p>
        </w:tc>
        <w:tc>
          <w:tcPr>
            <w:tcW w:w="1907" w:type="dxa"/>
          </w:tcPr>
          <w:p w14:paraId="71E0D701" w14:textId="77777777" w:rsidR="00362172" w:rsidRPr="0019537B" w:rsidRDefault="00362172" w:rsidP="00AD76D8">
            <w:pPr>
              <w:pStyle w:val="TAC"/>
            </w:pPr>
            <w:r w:rsidRPr="0019537B">
              <w:t>0.5</w:t>
            </w:r>
          </w:p>
        </w:tc>
        <w:tc>
          <w:tcPr>
            <w:tcW w:w="1969" w:type="dxa"/>
            <w:shd w:val="clear" w:color="auto" w:fill="auto"/>
          </w:tcPr>
          <w:p w14:paraId="59A5484F" w14:textId="77777777" w:rsidR="00362172" w:rsidRPr="0019537B" w:rsidRDefault="00362172" w:rsidP="00AD76D8">
            <w:pPr>
              <w:pStyle w:val="TAC"/>
            </w:pPr>
            <w:r w:rsidRPr="0019537B">
              <w:t>2</w:t>
            </w:r>
          </w:p>
        </w:tc>
        <w:tc>
          <w:tcPr>
            <w:tcW w:w="1969" w:type="dxa"/>
          </w:tcPr>
          <w:p w14:paraId="34D3DDC9" w14:textId="77777777" w:rsidR="00362172" w:rsidRPr="0019537B" w:rsidRDefault="00362172" w:rsidP="00AD76D8">
            <w:pPr>
              <w:pStyle w:val="TAC"/>
            </w:pPr>
            <w:r w:rsidRPr="0019537B">
              <w:t>5</w:t>
            </w:r>
          </w:p>
        </w:tc>
      </w:tr>
      <w:tr w:rsidR="00362172" w:rsidRPr="0019537B" w14:paraId="13D1D88A" w14:textId="77777777" w:rsidTr="00562EA2">
        <w:trPr>
          <w:gridAfter w:val="1"/>
          <w:wAfter w:w="8" w:type="dxa"/>
          <w:jc w:val="center"/>
        </w:trPr>
        <w:tc>
          <w:tcPr>
            <w:tcW w:w="649" w:type="dxa"/>
            <w:shd w:val="clear" w:color="auto" w:fill="auto"/>
          </w:tcPr>
          <w:p w14:paraId="1F3E6793" w14:textId="77777777" w:rsidR="00362172" w:rsidRPr="0019537B" w:rsidRDefault="00362172" w:rsidP="00AD76D8">
            <w:pPr>
              <w:pStyle w:val="TAC"/>
            </w:pPr>
            <w:r w:rsidRPr="0019537B">
              <w:t>2</w:t>
            </w:r>
          </w:p>
        </w:tc>
        <w:tc>
          <w:tcPr>
            <w:tcW w:w="1907" w:type="dxa"/>
          </w:tcPr>
          <w:p w14:paraId="3818347D" w14:textId="77777777" w:rsidR="00362172" w:rsidRPr="0019537B" w:rsidRDefault="00362172" w:rsidP="00AD76D8">
            <w:pPr>
              <w:pStyle w:val="TAC"/>
            </w:pPr>
            <w:r w:rsidRPr="0019537B">
              <w:t>0.25</w:t>
            </w:r>
          </w:p>
        </w:tc>
        <w:tc>
          <w:tcPr>
            <w:tcW w:w="1969" w:type="dxa"/>
            <w:shd w:val="clear" w:color="auto" w:fill="auto"/>
          </w:tcPr>
          <w:p w14:paraId="13A28132" w14:textId="77777777" w:rsidR="00362172" w:rsidRPr="0019537B" w:rsidRDefault="00362172" w:rsidP="00AD76D8">
            <w:pPr>
              <w:pStyle w:val="TAC"/>
            </w:pPr>
            <w:r w:rsidRPr="0019537B">
              <w:t>3</w:t>
            </w:r>
          </w:p>
        </w:tc>
        <w:tc>
          <w:tcPr>
            <w:tcW w:w="1969" w:type="dxa"/>
          </w:tcPr>
          <w:p w14:paraId="5C431036" w14:textId="77777777" w:rsidR="00362172" w:rsidRPr="0019537B" w:rsidRDefault="00362172" w:rsidP="00AD76D8">
            <w:pPr>
              <w:pStyle w:val="TAC"/>
            </w:pPr>
            <w:r w:rsidRPr="0019537B">
              <w:t>9</w:t>
            </w:r>
          </w:p>
        </w:tc>
      </w:tr>
      <w:tr w:rsidR="00362172" w:rsidRPr="0019537B" w14:paraId="7FA8E969" w14:textId="77777777" w:rsidTr="00562EA2">
        <w:trPr>
          <w:jc w:val="center"/>
        </w:trPr>
        <w:tc>
          <w:tcPr>
            <w:tcW w:w="6502" w:type="dxa"/>
            <w:gridSpan w:val="5"/>
            <w:shd w:val="clear" w:color="auto" w:fill="auto"/>
          </w:tcPr>
          <w:p w14:paraId="746CCF57" w14:textId="14887F27" w:rsidR="00362172" w:rsidRPr="0019537B" w:rsidRDefault="00562EA2" w:rsidP="00AD76D8">
            <w:pPr>
              <w:pStyle w:val="TAN"/>
            </w:pPr>
            <w:r>
              <w:t>NOTE</w:t>
            </w:r>
            <w:r w:rsidR="006F3653">
              <w:t xml:space="preserve"> </w:t>
            </w:r>
            <w:r w:rsidR="00362172" w:rsidRPr="0019537B">
              <w:t>1:</w:t>
            </w:r>
            <w:r w:rsidR="00362172" w:rsidRPr="0019537B">
              <w:tab/>
              <w:t>Depends</w:t>
            </w:r>
            <w:r w:rsidR="006F3653">
              <w:t xml:space="preserve"> </w:t>
            </w:r>
            <w:r w:rsidR="00362172" w:rsidRPr="0019537B">
              <w:t>on</w:t>
            </w:r>
            <w:r w:rsidR="006F3653">
              <w:t xml:space="preserve"> </w:t>
            </w:r>
            <w:r w:rsidR="00362172" w:rsidRPr="0019537B">
              <w:t>UE</w:t>
            </w:r>
            <w:r w:rsidR="006F3653">
              <w:t xml:space="preserve"> </w:t>
            </w:r>
            <w:r w:rsidR="00362172" w:rsidRPr="0019537B">
              <w:t>capability.</w:t>
            </w:r>
          </w:p>
          <w:p w14:paraId="0D5B3911" w14:textId="7407FC57" w:rsidR="00362172" w:rsidRPr="0019537B" w:rsidRDefault="00562EA2" w:rsidP="00AD76D8">
            <w:pPr>
              <w:pStyle w:val="TAN"/>
            </w:pPr>
            <w:r>
              <w:t>NOTE</w:t>
            </w:r>
            <w:r w:rsidR="006F3653">
              <w:t xml:space="preserve"> </w:t>
            </w:r>
            <w:r w:rsidR="00362172" w:rsidRPr="0019537B">
              <w:t>2:</w:t>
            </w:r>
            <w:r w:rsidR="00362172" w:rsidRPr="0019537B">
              <w:tab/>
              <w:t>If</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involves</w:t>
            </w:r>
            <w:r w:rsidR="006F3653">
              <w:t xml:space="preserve"> </w:t>
            </w:r>
            <w:r w:rsidR="00362172" w:rsidRPr="0019537B">
              <w:t>changing</w:t>
            </w:r>
            <w:r w:rsidR="006F3653">
              <w:t xml:space="preserve"> </w:t>
            </w:r>
            <w:r w:rsidR="00362172" w:rsidRPr="0019537B">
              <w:t>of</w:t>
            </w:r>
            <w:r w:rsidR="006F3653">
              <w:t xml:space="preserve"> </w:t>
            </w:r>
            <w:r w:rsidR="00362172" w:rsidRPr="0019537B">
              <w:t>SCS,</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delay</w:t>
            </w:r>
            <w:r w:rsidR="006F3653">
              <w:t xml:space="preserve"> </w:t>
            </w:r>
            <w:r w:rsidR="00362172" w:rsidRPr="0019537B">
              <w:t>is</w:t>
            </w:r>
            <w:r w:rsidR="006F3653">
              <w:t xml:space="preserve"> </w:t>
            </w:r>
            <w:r w:rsidR="00362172" w:rsidRPr="0019537B">
              <w:t>determined</w:t>
            </w:r>
            <w:r w:rsidR="006F3653">
              <w:t xml:space="preserve"> </w:t>
            </w:r>
            <w:r w:rsidR="00362172" w:rsidRPr="0019537B">
              <w:t>by</w:t>
            </w:r>
            <w:r w:rsidR="006F3653">
              <w:t xml:space="preserve"> </w:t>
            </w:r>
            <w:r w:rsidR="00362172" w:rsidRPr="0019537B">
              <w:t>the</w:t>
            </w:r>
            <w:r w:rsidR="006F3653">
              <w:t xml:space="preserve"> </w:t>
            </w:r>
            <w:r w:rsidR="00362172" w:rsidRPr="0019537B">
              <w:t>smaller</w:t>
            </w:r>
            <w:r w:rsidR="006F3653">
              <w:t xml:space="preserve"> </w:t>
            </w:r>
            <w:r w:rsidR="00362172" w:rsidRPr="0019537B">
              <w:t>SCS</w:t>
            </w:r>
            <w:r w:rsidR="006F3653">
              <w:t xml:space="preserve"> </w:t>
            </w:r>
            <w:r w:rsidR="00362172" w:rsidRPr="0019537B">
              <w:t>between</w:t>
            </w:r>
            <w:r w:rsidR="006F3653">
              <w:t xml:space="preserve"> </w:t>
            </w:r>
            <w:r w:rsidR="00362172" w:rsidRPr="0019537B">
              <w:t>the</w:t>
            </w:r>
            <w:r w:rsidR="006F3653">
              <w:t xml:space="preserve"> </w:t>
            </w:r>
            <w:r w:rsidR="00362172" w:rsidRPr="0019537B">
              <w:t>SCS</w:t>
            </w:r>
            <w:r w:rsidR="006F3653">
              <w:t xml:space="preserve"> </w:t>
            </w:r>
            <w:r w:rsidR="00362172" w:rsidRPr="0019537B">
              <w:t>before</w:t>
            </w:r>
            <w:r w:rsidR="006F3653">
              <w:t xml:space="preserve"> </w:t>
            </w:r>
            <w:r w:rsidR="00362172" w:rsidRPr="0019537B">
              <w:t>BWP</w:t>
            </w:r>
            <w:r w:rsidR="006F3653">
              <w:t xml:space="preserve"> </w:t>
            </w:r>
            <w:r w:rsidR="00362172" w:rsidRPr="0019537B">
              <w:t>switch</w:t>
            </w:r>
            <w:r w:rsidR="006F3653">
              <w:t xml:space="preserve"> </w:t>
            </w:r>
            <w:r w:rsidR="00362172" w:rsidRPr="0019537B">
              <w:t>and</w:t>
            </w:r>
            <w:r w:rsidR="006F3653">
              <w:t xml:space="preserve"> </w:t>
            </w:r>
            <w:r w:rsidR="00362172" w:rsidRPr="0019537B">
              <w:t>the</w:t>
            </w:r>
            <w:r w:rsidR="006F3653">
              <w:t xml:space="preserve"> </w:t>
            </w:r>
            <w:r w:rsidR="00362172" w:rsidRPr="0019537B">
              <w:t>SCS</w:t>
            </w:r>
            <w:r w:rsidR="006F3653">
              <w:t xml:space="preserve"> </w:t>
            </w:r>
            <w:r w:rsidR="00362172" w:rsidRPr="0019537B">
              <w:t>after</w:t>
            </w:r>
            <w:r w:rsidR="006F3653">
              <w:t xml:space="preserve"> </w:t>
            </w:r>
            <w:r w:rsidR="00362172" w:rsidRPr="0019537B">
              <w:t>BWP</w:t>
            </w:r>
            <w:r w:rsidR="006F3653">
              <w:t xml:space="preserve"> </w:t>
            </w:r>
            <w:r w:rsidR="00362172" w:rsidRPr="0019537B">
              <w:t>switch.</w:t>
            </w:r>
          </w:p>
        </w:tc>
      </w:tr>
    </w:tbl>
    <w:p w14:paraId="0E0F4FBE" w14:textId="77777777" w:rsidR="00362172" w:rsidRPr="0019537B" w:rsidRDefault="00362172" w:rsidP="00362172"/>
    <w:p w14:paraId="7C72E364" w14:textId="77777777" w:rsidR="00362172" w:rsidRPr="0019537B" w:rsidRDefault="00362172" w:rsidP="0036217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19537B" w:rsidRDefault="00362172" w:rsidP="00362172">
      <w:r w:rsidRPr="0019537B">
        <w:t xml:space="preserve">If UE has the information on the required TCI-state information to receive PDCCH and PDSCH in the new BWP, </w:t>
      </w:r>
    </w:p>
    <w:p w14:paraId="01D50AD8" w14:textId="3B9D1DDF" w:rsidR="00362172" w:rsidRPr="0019537B" w:rsidRDefault="00362172" w:rsidP="00362172">
      <w:pPr>
        <w:pStyle w:val="B10"/>
      </w:pPr>
      <w:r w:rsidRPr="0019537B">
        <w:rPr>
          <w:lang w:eastAsia="zh-CN"/>
        </w:rPr>
        <w:t>-</w:t>
      </w:r>
      <w:r w:rsidRPr="0019537B">
        <w:rPr>
          <w:lang w:eastAsia="zh-CN"/>
        </w:rPr>
        <w:tab/>
      </w:r>
      <w:r w:rsidRPr="0019537B">
        <w:t xml:space="preserve">UE shall be able to receive PDCCH and PDSCH with old TCI-states before the delay as specified in </w:t>
      </w:r>
      <w:r w:rsidR="00562EA2">
        <w:t>clause</w:t>
      </w:r>
      <w:r w:rsidRPr="0019537B">
        <w:t xml:space="preserve"> 8.10D or 8.15D in the new BWP.</w:t>
      </w:r>
    </w:p>
    <w:p w14:paraId="650DA362" w14:textId="47FE7FB2" w:rsidR="00362172" w:rsidRPr="0019537B" w:rsidRDefault="00362172" w:rsidP="00362172">
      <w:pPr>
        <w:pStyle w:val="B10"/>
      </w:pPr>
      <w:r w:rsidRPr="0019537B">
        <w:t>-</w:t>
      </w:r>
      <w:r w:rsidRPr="0019537B">
        <w:rPr>
          <w:lang w:eastAsia="zh-CN"/>
        </w:rPr>
        <w:tab/>
      </w:r>
      <w:r w:rsidRPr="0019537B">
        <w:t xml:space="preserve">UE shall be able to receive PDCCH and PDSCH with new TCI-states after the delay as specified in </w:t>
      </w:r>
      <w:r w:rsidR="00562EA2">
        <w:t>clause</w:t>
      </w:r>
      <w:r w:rsidRPr="0019537B">
        <w:t xml:space="preserve"> 8.10D or 8.15D in the new BWP</w:t>
      </w:r>
    </w:p>
    <w:p w14:paraId="66FF6156" w14:textId="77777777" w:rsidR="00E50257" w:rsidRPr="0019537B" w:rsidRDefault="00E50257" w:rsidP="00E50257">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Pr="0019537B" w:rsidRDefault="00362172" w:rsidP="00362172">
      <w:pPr>
        <w:pStyle w:val="Heading3"/>
        <w:rPr>
          <w:lang w:eastAsia="zh-CN"/>
        </w:rPr>
      </w:pPr>
      <w:r w:rsidRPr="0019537B">
        <w:rPr>
          <w:lang w:eastAsia="zh-CN"/>
        </w:rPr>
        <w:t>8.6D.3</w:t>
      </w:r>
      <w:r w:rsidRPr="0019537B">
        <w:rPr>
          <w:lang w:eastAsia="zh-CN"/>
        </w:rPr>
        <w:tab/>
        <w:t>RRC based BWP switch delay on a single CC</w:t>
      </w:r>
    </w:p>
    <w:p w14:paraId="14352D0D" w14:textId="3E66DACA" w:rsidR="00362172" w:rsidRPr="0019537B" w:rsidRDefault="000E100C" w:rsidP="00362172">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the PCell</w:t>
      </w:r>
      <w:r w:rsidRPr="0019537B">
        <w:t xml:space="preserve"> with one or </w:t>
      </w:r>
      <w:r w:rsidRPr="0019537B">
        <w:rPr>
          <w:lang w:eastAsia="zh-CN"/>
        </w:rPr>
        <w:t>more than one BWP configuration(s) configured</w:t>
      </w:r>
      <w:r w:rsidRPr="0019537B">
        <w:t>, with</w:t>
      </w:r>
    </w:p>
    <w:p w14:paraId="570E0AD0" w14:textId="5D644829" w:rsidR="00362172" w:rsidRPr="0019537B" w:rsidRDefault="00362172" w:rsidP="00362172">
      <w:pPr>
        <w:pStyle w:val="B10"/>
      </w:pPr>
      <w:r w:rsidRPr="0019537B">
        <w:t>-</w:t>
      </w:r>
      <w:r w:rsidRPr="0019537B">
        <w:tab/>
        <w:t>Active BWP switch or parameter change of its active BWPs for PCell</w:t>
      </w:r>
    </w:p>
    <w:p w14:paraId="50C1A527" w14:textId="77777777" w:rsidR="00362172" w:rsidRPr="0019537B" w:rsidRDefault="00362172" w:rsidP="0036217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2FE9AFF9" w14:textId="77777777" w:rsidR="00362172" w:rsidRPr="0019537B" w:rsidRDefault="00362172" w:rsidP="0036217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33109F07" w14:textId="77777777" w:rsidR="00362172" w:rsidRPr="0019537B" w:rsidRDefault="00362172" w:rsidP="0036217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FB19288"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7A4F2DB7" w14:textId="77777777" w:rsidR="00362172" w:rsidRPr="0019537B" w:rsidRDefault="00362172" w:rsidP="00362172">
      <w:pPr>
        <w:pStyle w:val="B10"/>
        <w:rPr>
          <w:lang w:eastAsia="zh-CN"/>
        </w:rPr>
      </w:pPr>
      <w:r w:rsidRPr="0019537B">
        <w:rPr>
          <w:lang w:eastAsia="zh-CN"/>
        </w:rPr>
        <w:lastRenderedPageBreak/>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4A99BC2B" w14:textId="77777777" w:rsidR="00362172" w:rsidRPr="0019537B" w:rsidRDefault="00362172" w:rsidP="00362172">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DE76EEA" w14:textId="70CC06E7" w:rsidR="003A4F63" w:rsidRPr="0019537B" w:rsidRDefault="003A4F63">
      <w:pPr>
        <w:pStyle w:val="Heading2"/>
        <w:rPr>
          <w:lang w:eastAsia="ko-KR"/>
        </w:rPr>
      </w:pPr>
      <w:r w:rsidRPr="0019537B">
        <w:rPr>
          <w:lang w:eastAsia="ko-KR"/>
        </w:rPr>
        <w:t>8.7</w:t>
      </w:r>
      <w:r w:rsidRPr="0019537B">
        <w:rPr>
          <w:lang w:eastAsia="ko-KR"/>
        </w:rPr>
        <w:tab/>
        <w:t>Void</w:t>
      </w:r>
    </w:p>
    <w:p w14:paraId="341191E0" w14:textId="477FF8BC" w:rsidR="00CD22EB" w:rsidRPr="0019537B" w:rsidRDefault="003A4F63" w:rsidP="003227B7">
      <w:pPr>
        <w:pStyle w:val="Heading2"/>
        <w:rPr>
          <w:lang w:eastAsia="zh-CN"/>
        </w:rPr>
      </w:pPr>
      <w:r w:rsidRPr="0019537B">
        <w:rPr>
          <w:lang w:eastAsia="ko-KR"/>
        </w:rPr>
        <w:t>8.8</w:t>
      </w:r>
      <w:r w:rsidR="00CD22EB" w:rsidRPr="0019537B">
        <w:rPr>
          <w:lang w:eastAsia="ko-KR"/>
        </w:rPr>
        <w:tab/>
        <w:t xml:space="preserve">NE-DC: E-UTRAN </w:t>
      </w:r>
      <w:r w:rsidR="00CD22EB" w:rsidRPr="0019537B">
        <w:rPr>
          <w:lang w:eastAsia="zh-CN"/>
        </w:rPr>
        <w:t>P</w:t>
      </w:r>
      <w:r w:rsidR="00CD22EB" w:rsidRPr="0019537B">
        <w:rPr>
          <w:lang w:eastAsia="ko-KR"/>
        </w:rPr>
        <w:t>SCell Addition and Release Delay</w:t>
      </w:r>
    </w:p>
    <w:p w14:paraId="21161538" w14:textId="34CDFDA1" w:rsidR="00CD22EB" w:rsidRPr="0019537B" w:rsidRDefault="003A4F63" w:rsidP="003227B7">
      <w:pPr>
        <w:pStyle w:val="Heading3"/>
        <w:rPr>
          <w:lang w:eastAsia="ko-KR"/>
        </w:rPr>
      </w:pPr>
      <w:r w:rsidRPr="0019537B">
        <w:rPr>
          <w:lang w:eastAsia="ko-KR"/>
        </w:rPr>
        <w:t>8.8</w:t>
      </w:r>
      <w:r w:rsidR="00CD22EB" w:rsidRPr="0019537B">
        <w:rPr>
          <w:lang w:eastAsia="ko-KR"/>
        </w:rPr>
        <w:t>.1</w:t>
      </w:r>
      <w:r w:rsidR="00CD22EB" w:rsidRPr="0019537B">
        <w:rPr>
          <w:lang w:eastAsia="ko-KR"/>
        </w:rPr>
        <w:tab/>
        <w:t>Introduction</w:t>
      </w:r>
    </w:p>
    <w:p w14:paraId="6738CCD3" w14:textId="1B95DC02" w:rsidR="00CD22EB" w:rsidRPr="0019537B" w:rsidRDefault="00CD22EB" w:rsidP="00CD22EB">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w:t>
      </w:r>
      <w:r w:rsidRPr="0019537B">
        <w:rPr>
          <w:lang w:eastAsia="zh-CN"/>
        </w:rPr>
        <w:t>configure an E-UTRAN</w:t>
      </w:r>
      <w:r w:rsidRPr="0019537B">
        <w:rPr>
          <w:lang w:eastAsia="ko-KR"/>
        </w:rPr>
        <w:t xml:space="preserve"> </w:t>
      </w:r>
      <w:r w:rsidRPr="0019537B">
        <w:rPr>
          <w:lang w:eastAsia="zh-CN"/>
        </w:rPr>
        <w:t>P</w:t>
      </w:r>
      <w:r w:rsidRPr="0019537B">
        <w:rPr>
          <w:lang w:eastAsia="ko-KR"/>
        </w:rPr>
        <w:t xml:space="preserve">SCell in NR - E-UTRA </w:t>
      </w:r>
      <w:r w:rsidRPr="0019537B">
        <w:rPr>
          <w:lang w:eastAsia="zh-CN"/>
        </w:rPr>
        <w:t>dual connectivity</w:t>
      </w:r>
      <w:r w:rsidRPr="0019537B">
        <w:rPr>
          <w:lang w:eastAsia="ko-KR"/>
        </w:rPr>
        <w:t xml:space="preserve">. The requirements are applicable to an NR - E-UTRA </w:t>
      </w:r>
      <w:r w:rsidRPr="0019537B">
        <w:rPr>
          <w:lang w:eastAsia="zh-CN"/>
        </w:rPr>
        <w:t>dual connectivity</w:t>
      </w:r>
      <w:r w:rsidRPr="0019537B">
        <w:rPr>
          <w:lang w:eastAsia="ko-KR"/>
        </w:rPr>
        <w:t xml:space="preserve"> capable UE. </w:t>
      </w:r>
    </w:p>
    <w:p w14:paraId="09169F6F" w14:textId="412E9EEE" w:rsidR="00CD22EB" w:rsidRPr="0019537B" w:rsidRDefault="003A4F63" w:rsidP="003227B7">
      <w:pPr>
        <w:pStyle w:val="Heading3"/>
        <w:rPr>
          <w:lang w:eastAsia="ko-KR"/>
        </w:rPr>
      </w:pPr>
      <w:r w:rsidRPr="0019537B">
        <w:rPr>
          <w:lang w:eastAsia="ko-KR"/>
        </w:rPr>
        <w:t>8.8</w:t>
      </w:r>
      <w:r w:rsidR="00CD22EB" w:rsidRPr="0019537B">
        <w:rPr>
          <w:lang w:eastAsia="ko-KR"/>
        </w:rPr>
        <w:t>.2</w:t>
      </w:r>
      <w:r w:rsidR="00CD22EB" w:rsidRPr="0019537B">
        <w:rPr>
          <w:lang w:eastAsia="ko-KR"/>
        </w:rPr>
        <w:tab/>
        <w:t xml:space="preserve">E-UTRAN </w:t>
      </w:r>
      <w:r w:rsidR="00CD22EB" w:rsidRPr="0019537B">
        <w:rPr>
          <w:lang w:eastAsia="zh-CN"/>
        </w:rPr>
        <w:t>P</w:t>
      </w:r>
      <w:r w:rsidR="00CD22EB" w:rsidRPr="0019537B">
        <w:rPr>
          <w:lang w:eastAsia="ko-KR"/>
        </w:rPr>
        <w:t>SCell Addition Delay Requirement</w:t>
      </w:r>
    </w:p>
    <w:p w14:paraId="3BE3668F" w14:textId="19BAA7C5" w:rsidR="00A65DD4" w:rsidRPr="0019537B" w:rsidRDefault="00A65DD4" w:rsidP="00A65DD4">
      <w:pPr>
        <w:rPr>
          <w:lang w:eastAsia="ko-KR"/>
        </w:rPr>
      </w:pPr>
      <w:r w:rsidRPr="0019537B">
        <w:rPr>
          <w:lang w:eastAsia="ko-KR"/>
        </w:rPr>
        <w:t>The requirements in this clause shall apply for the UE, which is configured with PCell, and may also be configured with one or more SCells.</w:t>
      </w:r>
    </w:p>
    <w:p w14:paraId="485A8DD7" w14:textId="301433A1" w:rsidR="00CD22EB" w:rsidRPr="0019537B" w:rsidRDefault="00CD22EB" w:rsidP="00CD22EB">
      <w:pPr>
        <w:rPr>
          <w:lang w:eastAsia="ja-JP"/>
        </w:rPr>
      </w:pPr>
      <w:r w:rsidRPr="0019537B">
        <w:rPr>
          <w:lang w:eastAsia="ko-KR"/>
        </w:rPr>
        <w:t xml:space="preserve">Upon receiving E-UTRAN </w:t>
      </w:r>
      <w:r w:rsidRPr="0019537B">
        <w:rPr>
          <w:lang w:eastAsia="zh-CN"/>
        </w:rPr>
        <w:t>P</w:t>
      </w:r>
      <w:r w:rsidRPr="0019537B">
        <w:rPr>
          <w:lang w:eastAsia="ko-KR"/>
        </w:rPr>
        <w:t xml:space="preserve">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the UE shall be capable to</w:t>
      </w:r>
      <w:r w:rsidRPr="0019537B">
        <w:rPr>
          <w:lang w:eastAsia="zh-CN"/>
        </w:rPr>
        <w:t xml:space="preserve"> </w:t>
      </w:r>
      <w:r w:rsidRPr="0019537B">
        <w:rPr>
          <w:lang w:eastAsia="ko-KR"/>
        </w:rPr>
        <w:t xml:space="preserve">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towards E-UTRAN PSCel</w:t>
      </w:r>
      <w:r w:rsidRPr="0019537B">
        <w:rPr>
          <w:lang w:eastAsia="zh-CN"/>
        </w:rPr>
        <w:t>l no</w:t>
      </w:r>
      <w:r w:rsidRPr="0019537B">
        <w:rPr>
          <w:lang w:eastAsia="ko-KR"/>
        </w:rPr>
        <w:t xml:space="preserve"> later than in subframe </w:t>
      </w:r>
      <w:r w:rsidRPr="0019537B">
        <w:rPr>
          <w:i/>
          <w:lang w:eastAsia="ko-KR"/>
        </w:rPr>
        <w:t>n</w:t>
      </w:r>
      <w:r w:rsidR="00610E81" w:rsidRPr="0019537B">
        <w:rPr>
          <w:lang w:eastAsia="ko-KR"/>
        </w:rPr>
        <w:t xml:space="preserve"> </w:t>
      </w:r>
      <w:r w:rsidRPr="0019537B">
        <w:rPr>
          <w:lang w:eastAsia="ko-KR"/>
        </w:rPr>
        <w:t>+</w:t>
      </w:r>
      <w:r w:rsidRPr="0019537B">
        <w:rPr>
          <w:lang w:eastAsia="ja-JP"/>
        </w:rPr>
        <w:t xml:space="preserve"> T</w:t>
      </w:r>
      <w:r w:rsidRPr="0019537B">
        <w:rPr>
          <w:vertAlign w:val="subscript"/>
          <w:lang w:eastAsia="ja-JP"/>
        </w:rPr>
        <w:t>config_EUTRAN-PSCell</w:t>
      </w:r>
      <w:r w:rsidRPr="0019537B">
        <w:rPr>
          <w:lang w:eastAsia="ja-JP"/>
        </w:rPr>
        <w:t>:</w:t>
      </w:r>
    </w:p>
    <w:p w14:paraId="6895E389" w14:textId="77777777" w:rsidR="002E0D67" w:rsidRPr="0019537B" w:rsidRDefault="002E0D67" w:rsidP="002E0D67">
      <w:pPr>
        <w:rPr>
          <w:lang w:eastAsia="ko-KR"/>
        </w:rPr>
      </w:pPr>
      <w:r w:rsidRPr="0019537B">
        <w:rPr>
          <w:lang w:eastAsia="ko-KR"/>
        </w:rPr>
        <w:t>Where:</w:t>
      </w:r>
    </w:p>
    <w:p w14:paraId="5946FF45" w14:textId="303651F8" w:rsidR="002E0D67" w:rsidRPr="0019537B" w:rsidRDefault="002E0D67" w:rsidP="002E0D67">
      <w:pPr>
        <w:pStyle w:val="B10"/>
        <w:rPr>
          <w:vertAlign w:val="subscript"/>
          <w:lang w:eastAsia="zh-CN"/>
        </w:rPr>
      </w:pPr>
      <w:r w:rsidRPr="0019537B">
        <w:rPr>
          <w:lang w:eastAsia="ko-KR"/>
        </w:rPr>
        <w:tab/>
        <w:t>T</w:t>
      </w:r>
      <w:r w:rsidRPr="0019537B">
        <w:rPr>
          <w:vertAlign w:val="subscript"/>
          <w:lang w:eastAsia="ko-KR"/>
        </w:rPr>
        <w:t>config_</w:t>
      </w:r>
      <w:r w:rsidRPr="0019537B">
        <w:rPr>
          <w:vertAlign w:val="subscript"/>
          <w:lang w:eastAsia="ja-JP"/>
        </w:rPr>
        <w:t>EUTRAN-</w:t>
      </w:r>
      <w:r w:rsidRPr="0019537B">
        <w:rPr>
          <w:vertAlign w:val="subscript"/>
          <w:lang w:eastAsia="ko-KR"/>
        </w:rPr>
        <w:t>PSCell</w:t>
      </w:r>
      <w:r w:rsidRPr="0019537B">
        <w:rPr>
          <w:lang w:eastAsia="ko-KR"/>
        </w:rPr>
        <w:t xml:space="preserve"> = </w:t>
      </w:r>
      <w:r w:rsidRPr="0019537B">
        <w:rPr>
          <w:lang w:eastAsia="ja-JP"/>
        </w:rPr>
        <w:t>T</w:t>
      </w:r>
      <w:r w:rsidRPr="0019537B">
        <w:rPr>
          <w:vertAlign w:val="subscript"/>
          <w:lang w:eastAsia="ja-JP"/>
        </w:rPr>
        <w:t>RRC_delay</w:t>
      </w:r>
      <w:r w:rsidRPr="0019537B">
        <w:rPr>
          <w:lang w:eastAsia="ja-JP"/>
        </w:rPr>
        <w:t xml:space="preserve"> </w:t>
      </w:r>
      <w:r w:rsidRPr="0019537B">
        <w:rPr>
          <w:lang w:eastAsia="ko-KR"/>
        </w:rPr>
        <w:t>+ T</w:t>
      </w:r>
      <w:r w:rsidRPr="0019537B">
        <w:rPr>
          <w:vertAlign w:val="subscript"/>
          <w:lang w:eastAsia="ko-KR"/>
        </w:rPr>
        <w:t>activation_time</w:t>
      </w:r>
      <w:r w:rsidRPr="0019537B">
        <w:rPr>
          <w:lang w:eastAsia="ko-KR"/>
        </w:rPr>
        <w:t xml:space="preserve"> + 5</w:t>
      </w:r>
      <w:r w:rsidR="005D2CAC">
        <w:rPr>
          <w:lang w:eastAsia="ko-KR"/>
        </w:rPr>
        <w:t>0 ms</w:t>
      </w:r>
      <w:r w:rsidRPr="0019537B">
        <w:rPr>
          <w:lang w:eastAsia="ko-KR"/>
        </w:rPr>
        <w:t xml:space="preserve"> + T</w:t>
      </w:r>
      <w:r w:rsidRPr="0019537B">
        <w:rPr>
          <w:vertAlign w:val="subscript"/>
          <w:lang w:eastAsia="ko-KR"/>
        </w:rPr>
        <w:t>E-UTRAN-PSCell_ DU</w:t>
      </w:r>
    </w:p>
    <w:p w14:paraId="13BBE79D" w14:textId="2B241E6B" w:rsidR="002E0D67" w:rsidRPr="0019537B" w:rsidRDefault="002E0D67" w:rsidP="002E0D67">
      <w:pPr>
        <w:pStyle w:val="B10"/>
        <w:rPr>
          <w:lang w:eastAsia="ja-JP"/>
        </w:rPr>
      </w:pPr>
      <w:r w:rsidRPr="0019537B">
        <w:rPr>
          <w:lang w:eastAsia="ja-JP"/>
        </w:rPr>
        <w:tab/>
        <w:t>T</w:t>
      </w:r>
      <w:r w:rsidRPr="0019537B">
        <w:rPr>
          <w:vertAlign w:val="subscript"/>
          <w:lang w:eastAsia="ja-JP"/>
        </w:rPr>
        <w:t>RRC_delay</w:t>
      </w:r>
      <w:r w:rsidRPr="0019537B">
        <w:rPr>
          <w:lang w:eastAsia="ja-JP"/>
        </w:rPr>
        <w:t xml:space="preserve"> is the RRC procedure delay as specified in TS 38.331 [2].</w:t>
      </w:r>
    </w:p>
    <w:p w14:paraId="2AB13AF1" w14:textId="4E1B4226" w:rsidR="002E0D67" w:rsidRPr="0019537B" w:rsidRDefault="002E0D67" w:rsidP="002E0D67">
      <w:pPr>
        <w:pStyle w:val="B10"/>
        <w:rPr>
          <w:lang w:eastAsia="ko-KR"/>
        </w:rPr>
      </w:pPr>
      <w:r w:rsidRPr="0019537B">
        <w:rPr>
          <w:lang w:eastAsia="ko-KR"/>
        </w:rPr>
        <w:tab/>
        <w:t>T</w:t>
      </w:r>
      <w:r w:rsidRPr="0019537B">
        <w:rPr>
          <w:vertAlign w:val="subscript"/>
          <w:lang w:eastAsia="ko-KR"/>
        </w:rPr>
        <w:t>activation_time</w:t>
      </w:r>
      <w:r w:rsidRPr="0019537B">
        <w:rPr>
          <w:lang w:eastAsia="ko-KR"/>
        </w:rPr>
        <w:t xml:space="preserve"> is the E-UTRAN PSCell activation delay. If the E-UTRAN PSCell is known, then T</w:t>
      </w:r>
      <w:r w:rsidRPr="0019537B">
        <w:rPr>
          <w:vertAlign w:val="subscript"/>
          <w:lang w:eastAsia="ko-KR"/>
        </w:rPr>
        <w:t>activation_time</w:t>
      </w:r>
      <w:r w:rsidRPr="0019537B">
        <w:rPr>
          <w:lang w:eastAsia="ko-KR"/>
        </w:rPr>
        <w:t xml:space="preserve"> is 2</w:t>
      </w:r>
      <w:r w:rsidR="005D2CAC">
        <w:rPr>
          <w:lang w:eastAsia="ko-KR"/>
        </w:rPr>
        <w:t>0 ms</w:t>
      </w:r>
      <w:r w:rsidRPr="0019537B">
        <w:rPr>
          <w:lang w:eastAsia="ko-KR"/>
        </w:rPr>
        <w:t>. If the E-UTRAN PSCell is unknown, then T</w:t>
      </w:r>
      <w:r w:rsidRPr="0019537B">
        <w:rPr>
          <w:vertAlign w:val="subscript"/>
          <w:lang w:eastAsia="ko-KR"/>
        </w:rPr>
        <w:t>activation_time</w:t>
      </w:r>
      <w:r w:rsidRPr="0019537B">
        <w:rPr>
          <w:lang w:eastAsia="ko-KR"/>
        </w:rPr>
        <w:t xml:space="preserve"> is 3</w:t>
      </w:r>
      <w:r w:rsidR="005D2CAC">
        <w:rPr>
          <w:lang w:eastAsia="ko-KR"/>
        </w:rPr>
        <w:t>0 ms</w:t>
      </w:r>
      <w:r w:rsidRPr="0019537B">
        <w:rPr>
          <w:lang w:eastAsia="ko-KR"/>
        </w:rPr>
        <w:t xml:space="preserve"> provided the E-UTRAN PSCell can be successfully detected on the first attempt.</w:t>
      </w:r>
    </w:p>
    <w:p w14:paraId="4C8DDC84" w14:textId="3CD068EA" w:rsidR="00CD22EB" w:rsidRPr="0019537B" w:rsidRDefault="002E0D67" w:rsidP="003B346B">
      <w:pPr>
        <w:pStyle w:val="B10"/>
        <w:rPr>
          <w:lang w:eastAsia="ko-KR"/>
        </w:rPr>
      </w:pPr>
      <w:r w:rsidRPr="0019537B">
        <w:rPr>
          <w:lang w:eastAsia="ko-KR"/>
        </w:rPr>
        <w:tab/>
      </w:r>
      <w:r w:rsidR="00CD22EB" w:rsidRPr="0019537B">
        <w:rPr>
          <w:lang w:eastAsia="ko-KR"/>
        </w:rPr>
        <w:t>T</w:t>
      </w:r>
      <w:r w:rsidR="00CD22EB" w:rsidRPr="0019537B">
        <w:rPr>
          <w:vertAlign w:val="subscript"/>
          <w:lang w:eastAsia="ko-KR"/>
        </w:rPr>
        <w:t>E-UTRAN-PSCell_DU</w:t>
      </w:r>
      <w:r w:rsidR="00CD22EB" w:rsidRPr="0019537B">
        <w:rPr>
          <w:lang w:eastAsia="ko-KR"/>
        </w:rPr>
        <w:t xml:space="preserve"> is the delay uncertainty in acquiring the first available PRACH occasion in the E-UTRAN PSCell. T</w:t>
      </w:r>
      <w:r w:rsidR="00CD22EB" w:rsidRPr="0019537B">
        <w:rPr>
          <w:vertAlign w:val="subscript"/>
          <w:lang w:eastAsia="ko-KR"/>
        </w:rPr>
        <w:t>E-UTRAN-PSCell_DU</w:t>
      </w:r>
      <w:r w:rsidR="00CD22EB" w:rsidRPr="0019537B">
        <w:rPr>
          <w:lang w:eastAsia="ko-KR"/>
        </w:rPr>
        <w:t xml:space="preserve"> is up to 3</w:t>
      </w:r>
      <w:r w:rsidR="005D2CAC">
        <w:rPr>
          <w:lang w:eastAsia="ko-KR"/>
        </w:rPr>
        <w:t>0 ms</w:t>
      </w:r>
      <w:r w:rsidR="00CD22EB" w:rsidRPr="0019537B">
        <w:rPr>
          <w:lang w:eastAsia="ko-KR"/>
        </w:rPr>
        <w:t>.</w:t>
      </w:r>
    </w:p>
    <w:p w14:paraId="79518625" w14:textId="77777777" w:rsidR="00CD22EB" w:rsidRPr="0019537B" w:rsidRDefault="00CD22EB" w:rsidP="00CD22EB">
      <w:pPr>
        <w:rPr>
          <w:lang w:eastAsia="ko-KR"/>
        </w:rPr>
      </w:pPr>
      <w:r w:rsidRPr="0019537B">
        <w:rPr>
          <w:rFonts w:cs="v4.2.0"/>
          <w:lang w:eastAsia="zh-CN"/>
        </w:rPr>
        <w:t>E-UTRAN PSC</w:t>
      </w:r>
      <w:r w:rsidRPr="0019537B">
        <w:rPr>
          <w:rFonts w:cs="v4.2.0"/>
          <w:lang w:eastAsia="ko-KR"/>
        </w:rPr>
        <w:t xml:space="preserve">ell is known if it </w:t>
      </w:r>
      <w:r w:rsidRPr="0019537B">
        <w:rPr>
          <w:lang w:eastAsia="ko-KR"/>
        </w:rPr>
        <w:t>has been meeting the following conditions:</w:t>
      </w:r>
    </w:p>
    <w:p w14:paraId="4794439C" w14:textId="230CC373" w:rsidR="00CD22EB" w:rsidRPr="0019537B" w:rsidRDefault="00113C63" w:rsidP="00747E28">
      <w:pPr>
        <w:pStyle w:val="B10"/>
        <w:rPr>
          <w:lang w:eastAsia="ko-KR"/>
        </w:rPr>
      </w:pPr>
      <w:r w:rsidRPr="0019537B">
        <w:rPr>
          <w:lang w:eastAsia="ko-KR"/>
        </w:rPr>
        <w:t>-</w:t>
      </w:r>
      <w:r w:rsidRPr="0019537B">
        <w:rPr>
          <w:lang w:eastAsia="ko-KR"/>
        </w:rPr>
        <w:tab/>
      </w:r>
      <w:r w:rsidR="00CD22EB" w:rsidRPr="0019537B">
        <w:rPr>
          <w:lang w:eastAsia="ko-KR"/>
        </w:rPr>
        <w:t>During the last</w:t>
      </w:r>
      <w:r w:rsidR="00D06393" w:rsidRPr="0019537B">
        <w:rPr>
          <w:lang w:eastAsia="ko-KR"/>
        </w:rPr>
        <w:t xml:space="preserve"> 5 </w:t>
      </w:r>
      <w:r w:rsidR="00CD22EB" w:rsidRPr="0019537B">
        <w:rPr>
          <w:lang w:eastAsia="ko-KR"/>
        </w:rPr>
        <w:t xml:space="preserve">seconds before the reception of the E-UTRAN </w:t>
      </w:r>
      <w:r w:rsidR="00CD22EB" w:rsidRPr="0019537B">
        <w:rPr>
          <w:lang w:eastAsia="zh-CN"/>
        </w:rPr>
        <w:t>P</w:t>
      </w:r>
      <w:r w:rsidR="00CD22EB" w:rsidRPr="0019537B">
        <w:rPr>
          <w:lang w:eastAsia="ko-KR"/>
        </w:rPr>
        <w:t xml:space="preserve">SCell </w:t>
      </w:r>
      <w:r w:rsidR="00CD22EB" w:rsidRPr="0019537B">
        <w:rPr>
          <w:lang w:eastAsia="zh-CN"/>
        </w:rPr>
        <w:t>configuration</w:t>
      </w:r>
      <w:r w:rsidR="00CD22EB" w:rsidRPr="0019537B">
        <w:rPr>
          <w:lang w:eastAsia="ko-KR"/>
        </w:rPr>
        <w:t xml:space="preserve"> command:</w:t>
      </w:r>
    </w:p>
    <w:p w14:paraId="1DF28F6A" w14:textId="77777777" w:rsidR="00CD22EB" w:rsidRPr="0019537B" w:rsidRDefault="00CD22EB" w:rsidP="003227B7">
      <w:pPr>
        <w:pStyle w:val="B20"/>
        <w:rPr>
          <w:lang w:eastAsia="ko-KR"/>
        </w:rPr>
      </w:pPr>
      <w:r w:rsidRPr="0019537B">
        <w:rPr>
          <w:lang w:eastAsia="ko-KR"/>
        </w:rPr>
        <w:t>-</w:t>
      </w:r>
      <w:r w:rsidRPr="0019537B">
        <w:rPr>
          <w:lang w:eastAsia="ko-KR"/>
        </w:rPr>
        <w:tab/>
        <w:t xml:space="preserve">the UE has sent a valid measurement report for 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D74A3E1" w14:textId="623C7686" w:rsidR="00CD22EB" w:rsidRPr="0019537B" w:rsidRDefault="00CD22EB" w:rsidP="003227B7">
      <w:pPr>
        <w:pStyle w:val="B20"/>
        <w:rPr>
          <w:lang w:eastAsia="ko-KR"/>
        </w:rPr>
      </w:pPr>
      <w:r w:rsidRPr="0019537B">
        <w:rPr>
          <w:lang w:eastAsia="ko-KR"/>
        </w:rPr>
        <w:t>-</w:t>
      </w:r>
      <w:r w:rsidRPr="0019537B">
        <w:rPr>
          <w:lang w:eastAsia="ko-KR"/>
        </w:rPr>
        <w:tab/>
        <w:t xml:space="preserve">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7EBFEECA" w14:textId="5F529411" w:rsidR="00CD22EB" w:rsidRPr="0019537B" w:rsidRDefault="00CD22EB" w:rsidP="003227B7">
      <w:pPr>
        <w:pStyle w:val="B10"/>
        <w:rPr>
          <w:lang w:eastAsia="ko-KR"/>
        </w:rPr>
      </w:pPr>
      <w:r w:rsidRPr="0019537B">
        <w:rPr>
          <w:lang w:eastAsia="ko-KR"/>
        </w:rPr>
        <w:t>-</w:t>
      </w:r>
      <w:r w:rsidRPr="0019537B">
        <w:rPr>
          <w:lang w:eastAsia="ko-KR"/>
        </w:rPr>
        <w:tab/>
        <w:t xml:space="preserve">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E-UTRAN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6A46F7" w:rsidRPr="0019537B">
        <w:rPr>
          <w:lang w:eastAsia="ja-JP"/>
        </w:rPr>
        <w:t>T</w:t>
      </w:r>
      <w:r w:rsidR="006A46F7" w:rsidRPr="0019537B">
        <w:rPr>
          <w:vertAlign w:val="subscript"/>
          <w:lang w:eastAsia="ja-JP"/>
        </w:rPr>
        <w:t>config_EUTRAN-PSCell</w:t>
      </w:r>
      <w:r w:rsidR="00527FED" w:rsidRPr="0019537B">
        <w:rPr>
          <w:lang w:eastAsia="ja-JP"/>
        </w:rPr>
        <w:t xml:space="preserve"> </w:t>
      </w:r>
      <w:r w:rsidRPr="0019537B">
        <w:rPr>
          <w:lang w:eastAsia="ko-KR"/>
        </w:rPr>
        <w:t xml:space="preserve">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2438A58F" w14:textId="041E7DDD" w:rsidR="00CD22EB" w:rsidRPr="0019537B" w:rsidRDefault="000D4DA0" w:rsidP="00CD22EB">
      <w:pPr>
        <w:rPr>
          <w:lang w:eastAsia="ko-KR"/>
        </w:rPr>
      </w:pPr>
      <w:r>
        <w:rPr>
          <w:lang w:eastAsia="ko-KR"/>
        </w:rPr>
        <w:t>O</w:t>
      </w:r>
      <w:r w:rsidRPr="0019537B">
        <w:rPr>
          <w:lang w:eastAsia="ko-KR"/>
        </w:rPr>
        <w:t xml:space="preserve">therwise </w:t>
      </w:r>
      <w:r w:rsidR="00CD22EB" w:rsidRPr="0019537B">
        <w:rPr>
          <w:lang w:eastAsia="ko-KR"/>
        </w:rPr>
        <w:t>it is unknown.</w:t>
      </w:r>
    </w:p>
    <w:p w14:paraId="2C342143" w14:textId="2C6B892A" w:rsidR="00CD22EB" w:rsidRPr="0019537B" w:rsidRDefault="00CD22EB" w:rsidP="00CD22EB">
      <w:pPr>
        <w:rPr>
          <w:lang w:eastAsia="ko-KR"/>
        </w:rPr>
      </w:pPr>
      <w:r w:rsidRPr="0019537B">
        <w:rPr>
          <w:lang w:eastAsia="ko-KR"/>
        </w:rPr>
        <w:t xml:space="preserve">The PCell interruption specified in </w:t>
      </w:r>
      <w:r w:rsidR="00301612" w:rsidRPr="0019537B">
        <w:rPr>
          <w:lang w:eastAsia="zh-CN"/>
        </w:rPr>
        <w:t>clause</w:t>
      </w:r>
      <w:r w:rsidRPr="0019537B">
        <w:rPr>
          <w:lang w:eastAsia="zh-CN"/>
        </w:rPr>
        <w:t xml:space="preserve"> </w:t>
      </w:r>
      <w:r w:rsidRPr="0019537B">
        <w:rPr>
          <w:lang w:eastAsia="ko-KR"/>
        </w:rPr>
        <w:t>8.2 is allowed only during the RRC reconfiguration procedure [2].</w:t>
      </w:r>
    </w:p>
    <w:p w14:paraId="66ECD7A9" w14:textId="2842ECA6" w:rsidR="00CD22EB" w:rsidRPr="0019537B" w:rsidRDefault="003A4F63" w:rsidP="003227B7">
      <w:pPr>
        <w:pStyle w:val="Heading3"/>
        <w:rPr>
          <w:lang w:eastAsia="ko-KR"/>
        </w:rPr>
      </w:pPr>
      <w:r w:rsidRPr="0019537B">
        <w:rPr>
          <w:lang w:eastAsia="ko-KR"/>
        </w:rPr>
        <w:t>8.8</w:t>
      </w:r>
      <w:r w:rsidR="00CD22EB" w:rsidRPr="0019537B">
        <w:rPr>
          <w:lang w:eastAsia="ko-KR"/>
        </w:rPr>
        <w:t>.3</w:t>
      </w:r>
      <w:r w:rsidR="00CD22EB" w:rsidRPr="0019537B">
        <w:rPr>
          <w:lang w:eastAsia="ko-KR"/>
        </w:rPr>
        <w:tab/>
        <w:t xml:space="preserve">E-UTRAN </w:t>
      </w:r>
      <w:r w:rsidR="00CD22EB" w:rsidRPr="0019537B">
        <w:rPr>
          <w:lang w:eastAsia="zh-CN"/>
        </w:rPr>
        <w:t>P</w:t>
      </w:r>
      <w:r w:rsidR="00CD22EB" w:rsidRPr="0019537B">
        <w:rPr>
          <w:lang w:eastAsia="ko-KR"/>
        </w:rPr>
        <w:t>SCell Release Delay Requirement</w:t>
      </w:r>
    </w:p>
    <w:p w14:paraId="47F0DF57" w14:textId="77777777" w:rsidR="002E0D67" w:rsidRPr="0019537B" w:rsidRDefault="002E0D67" w:rsidP="002E0D67">
      <w:pPr>
        <w:rPr>
          <w:lang w:eastAsia="ko-KR"/>
        </w:rPr>
      </w:pPr>
      <w:r w:rsidRPr="0019537B">
        <w:rPr>
          <w:lang w:eastAsia="zh-CN"/>
        </w:rPr>
        <w:t>also be configured with one or more SCells and/or E-UTRAN SCells.</w:t>
      </w:r>
    </w:p>
    <w:p w14:paraId="7EB4EB29" w14:textId="77EE996C" w:rsidR="002E0D67" w:rsidRPr="0019537B" w:rsidRDefault="002E0D67" w:rsidP="002E0D67">
      <w:pPr>
        <w:rPr>
          <w:lang w:eastAsia="ko-KR"/>
        </w:rPr>
      </w:pPr>
      <w:r w:rsidRPr="0019537B">
        <w:rPr>
          <w:lang w:eastAsia="ko-KR"/>
        </w:rPr>
        <w:t xml:space="preserve">Upon receiving E-UTRAN PSCell release in subframe </w:t>
      </w:r>
      <w:r w:rsidRPr="0019537B">
        <w:rPr>
          <w:i/>
          <w:lang w:eastAsia="ko-KR"/>
        </w:rPr>
        <w:t>n</w:t>
      </w:r>
      <w:r w:rsidRPr="0019537B">
        <w:rPr>
          <w:lang w:eastAsia="ko-KR"/>
        </w:rPr>
        <w:t xml:space="preserve">, the UE shall accomplish the release actions specified in </w:t>
      </w:r>
      <w:r w:rsidRPr="0019537B">
        <w:t>TS 38.331 </w:t>
      </w:r>
      <w:r w:rsidRPr="0019537B">
        <w:rPr>
          <w:lang w:eastAsia="ko-KR"/>
        </w:rPr>
        <w:t xml:space="preserve">[2] no later than in subframe </w:t>
      </w:r>
      <w:r w:rsidRPr="0019537B">
        <w:rPr>
          <w:i/>
          <w:lang w:eastAsia="ko-KR"/>
        </w:rPr>
        <w:t>n+</w:t>
      </w:r>
      <w:r w:rsidRPr="0019537B">
        <w:rPr>
          <w:lang w:eastAsia="ja-JP"/>
        </w:rPr>
        <w:t xml:space="preserve"> T</w:t>
      </w:r>
      <w:r w:rsidRPr="0019537B">
        <w:rPr>
          <w:vertAlign w:val="subscript"/>
          <w:lang w:eastAsia="ja-JP"/>
        </w:rPr>
        <w:t>RRC_delay</w:t>
      </w:r>
      <w:r w:rsidRPr="0019537B">
        <w:rPr>
          <w:lang w:eastAsia="ja-JP"/>
        </w:rPr>
        <w:t>:</w:t>
      </w:r>
    </w:p>
    <w:p w14:paraId="7DAE8CEF" w14:textId="77777777" w:rsidR="002E0D67" w:rsidRPr="0019537B" w:rsidRDefault="002E0D67" w:rsidP="002E0D67">
      <w:pPr>
        <w:rPr>
          <w:lang w:eastAsia="ko-KR"/>
        </w:rPr>
      </w:pPr>
      <w:r w:rsidRPr="0019537B">
        <w:rPr>
          <w:lang w:eastAsia="ko-KR"/>
        </w:rPr>
        <w:t>Where</w:t>
      </w:r>
    </w:p>
    <w:p w14:paraId="2C61B592" w14:textId="6BFC9AAE" w:rsidR="002E0D67" w:rsidRPr="0019537B" w:rsidRDefault="002E0D67" w:rsidP="002E0D67">
      <w:pPr>
        <w:pStyle w:val="B10"/>
        <w:rPr>
          <w:lang w:eastAsia="ja-JP"/>
        </w:rPr>
      </w:pPr>
      <w:r w:rsidRPr="0019537B">
        <w:rPr>
          <w:lang w:eastAsia="ja-JP"/>
        </w:rPr>
        <w:lastRenderedPageBreak/>
        <w:tab/>
        <w:t>T</w:t>
      </w:r>
      <w:r w:rsidRPr="0019537B">
        <w:rPr>
          <w:vertAlign w:val="subscript"/>
          <w:lang w:eastAsia="ja-JP"/>
        </w:rPr>
        <w:t>RRC_delay</w:t>
      </w:r>
      <w:r w:rsidRPr="0019537B">
        <w:rPr>
          <w:lang w:eastAsia="ja-JP"/>
        </w:rPr>
        <w:t xml:space="preserve"> is the RRC procedure delay as specified in TS 38.331 [2].</w:t>
      </w:r>
    </w:p>
    <w:p w14:paraId="6111E435" w14:textId="066CB9EC" w:rsidR="00407093" w:rsidRPr="0019537B" w:rsidRDefault="002E0D67" w:rsidP="001349F0">
      <w:pPr>
        <w:rPr>
          <w:lang w:eastAsia="ko-KR"/>
        </w:rPr>
      </w:pPr>
      <w:r w:rsidRPr="0019537B">
        <w:rPr>
          <w:lang w:eastAsia="ko-KR"/>
        </w:rPr>
        <w:t>The PCell interruption specified in clause 8.2 is allowed only during the RRC reconfiguration procedure [2]</w:t>
      </w:r>
      <w:r w:rsidR="00407093" w:rsidRPr="0019537B">
        <w:rPr>
          <w:lang w:eastAsia="ko-KR"/>
        </w:rPr>
        <w:t>.</w:t>
      </w:r>
    </w:p>
    <w:p w14:paraId="46FE4FB9" w14:textId="18E695EA" w:rsidR="009B0041" w:rsidRPr="0019537B" w:rsidRDefault="00967CF8" w:rsidP="00407093">
      <w:pPr>
        <w:pStyle w:val="Heading2"/>
        <w:rPr>
          <w:lang w:eastAsia="zh-CN"/>
        </w:rPr>
      </w:pPr>
      <w:r w:rsidRPr="0019537B">
        <w:rPr>
          <w:lang w:eastAsia="zh-CN"/>
        </w:rPr>
        <w:t>8.9</w:t>
      </w:r>
      <w:r w:rsidR="009B0041" w:rsidRPr="0019537B">
        <w:rPr>
          <w:lang w:eastAsia="zh-CN"/>
        </w:rPr>
        <w:tab/>
        <w:t xml:space="preserve">NR-DC: PSCell Addition and Release Delay </w:t>
      </w:r>
    </w:p>
    <w:p w14:paraId="25454E24" w14:textId="15E2DE96" w:rsidR="009B0041" w:rsidRPr="0019537B" w:rsidRDefault="00967CF8" w:rsidP="00967CF8">
      <w:pPr>
        <w:pStyle w:val="Heading3"/>
        <w:rPr>
          <w:lang w:eastAsia="ko-KR"/>
        </w:rPr>
      </w:pPr>
      <w:r w:rsidRPr="0019537B">
        <w:rPr>
          <w:lang w:eastAsia="zh-CN"/>
        </w:rPr>
        <w:t>8.9.1</w:t>
      </w:r>
      <w:r w:rsidR="009B0041" w:rsidRPr="0019537B">
        <w:rPr>
          <w:lang w:eastAsia="zh-CN"/>
        </w:rPr>
        <w:tab/>
        <w:t>Introduction</w:t>
      </w:r>
    </w:p>
    <w:p w14:paraId="6ED37E10" w14:textId="7CF11080" w:rsidR="009B0041" w:rsidRPr="0019537B" w:rsidRDefault="009B0041" w:rsidP="009B0041">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19537B" w:rsidRDefault="00967CF8" w:rsidP="00967CF8">
      <w:pPr>
        <w:pStyle w:val="Heading3"/>
        <w:rPr>
          <w:lang w:eastAsia="zh-CN"/>
        </w:rPr>
      </w:pPr>
      <w:r w:rsidRPr="0019537B">
        <w:rPr>
          <w:lang w:eastAsia="zh-CN"/>
        </w:rPr>
        <w:t>8.9.2</w:t>
      </w:r>
      <w:r w:rsidR="009B0041" w:rsidRPr="0019537B">
        <w:rPr>
          <w:lang w:eastAsia="zh-CN"/>
        </w:rPr>
        <w:tab/>
        <w:t>PSCell Addition Delay Requirement</w:t>
      </w:r>
    </w:p>
    <w:p w14:paraId="5F56CFCE" w14:textId="3EC21123" w:rsidR="009B0041" w:rsidRPr="0019537B" w:rsidRDefault="009B0041" w:rsidP="009B0041">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shall apply for the UE configured with only PCell in FR1.</w:t>
      </w:r>
    </w:p>
    <w:p w14:paraId="206F0E38" w14:textId="069C701F" w:rsidR="009B0041" w:rsidRPr="0019537B" w:rsidRDefault="005F7628" w:rsidP="009B0041">
      <w:pPr>
        <w:rPr>
          <w:lang w:eastAsia="ja-JP"/>
        </w:rPr>
      </w:pPr>
      <w:r w:rsidRPr="0019537B">
        <w:rPr>
          <w:lang w:eastAsia="ko-KR"/>
        </w:rPr>
        <w:t xml:space="preserve">Upon receiving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in FR1 or FR2 no later than in </w:t>
      </w:r>
      <w:r w:rsidRPr="0019537B">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9537B">
        <w:rPr>
          <w:lang w:eastAsia="ja-JP"/>
        </w:rPr>
        <w:t>:</w:t>
      </w:r>
    </w:p>
    <w:p w14:paraId="0BA1FC5E" w14:textId="58A7A0AD" w:rsidR="00A65DD4" w:rsidRPr="0019537B" w:rsidRDefault="00A65DD4" w:rsidP="00A65DD4">
      <w:r w:rsidRPr="0019537B">
        <w:t>where:</w:t>
      </w:r>
    </w:p>
    <w:p w14:paraId="7CCA004C" w14:textId="77777777" w:rsidR="009B0041" w:rsidRPr="0019537B" w:rsidRDefault="009B0041" w:rsidP="00EF1BE1">
      <w:pPr>
        <w:pStyle w:val="B10"/>
        <w:rPr>
          <w:vertAlign w:val="subscript"/>
          <w:lang w:eastAsia="zh-CN"/>
        </w:rPr>
      </w:pPr>
      <w:r w:rsidRPr="0019537B">
        <w:tab/>
        <w:t>T</w:t>
      </w:r>
      <w:r w:rsidRPr="0019537B">
        <w:rPr>
          <w:vertAlign w:val="subscript"/>
        </w:rPr>
        <w:t>config_PSCell</w:t>
      </w:r>
      <w:r w:rsidRPr="0019537B">
        <w:t xml:space="preserve"> = T</w:t>
      </w:r>
      <w:r w:rsidRPr="0019537B">
        <w:rPr>
          <w:vertAlign w:val="subscript"/>
        </w:rPr>
        <w:t>RRC_delay</w:t>
      </w:r>
      <w:r w:rsidRPr="0019537B">
        <w:t xml:space="preserve"> + T</w:t>
      </w:r>
      <w:r w:rsidRPr="0019537B">
        <w:rPr>
          <w:vertAlign w:val="subscript"/>
        </w:rPr>
        <w:t>processing</w:t>
      </w:r>
      <w:r w:rsidRPr="0019537B">
        <w:t xml:space="preserve"> + T</w:t>
      </w:r>
      <w:r w:rsidRPr="0019537B">
        <w:rPr>
          <w:vertAlign w:val="subscript"/>
        </w:rPr>
        <w:t>search</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6C7A6B74"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75965046" w14:textId="72BF3477" w:rsidR="0083083E" w:rsidRPr="0019537B" w:rsidRDefault="0083083E" w:rsidP="0083083E">
      <w:pPr>
        <w:pStyle w:val="B10"/>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w:t>
      </w:r>
      <w:r w:rsidR="005D2CAC">
        <w:t>0 ms</w:t>
      </w:r>
      <w:r w:rsidRPr="0019537B">
        <w:t xml:space="preserve"> when target cell is in FR1 and T</w:t>
      </w:r>
      <w:r w:rsidRPr="0019537B">
        <w:rPr>
          <w:vertAlign w:val="subscript"/>
        </w:rPr>
        <w:t>processing</w:t>
      </w:r>
      <w:r w:rsidRPr="0019537B">
        <w:t xml:space="preserve"> = 40 ms when target cell is in FR2.</w:t>
      </w:r>
    </w:p>
    <w:p w14:paraId="112DB4E1" w14:textId="11BE74C8" w:rsidR="000C3973" w:rsidRPr="0019537B" w:rsidRDefault="0083083E" w:rsidP="0083083E">
      <w:pPr>
        <w:pStyle w:val="B10"/>
      </w:pPr>
      <w:r w:rsidRPr="0019537B">
        <w:tab/>
        <w:t>T</w:t>
      </w:r>
      <w:r w:rsidRPr="0019537B">
        <w:rPr>
          <w:vertAlign w:val="subscript"/>
        </w:rPr>
        <w:t>search</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w:t>
      </w:r>
      <w:r w:rsidRPr="0019537B">
        <w:rPr>
          <w:lang w:eastAsia="ko-KR"/>
        </w:rPr>
        <w:t>*</w:t>
      </w:r>
      <w:r w:rsidRPr="0019537B">
        <w:rPr>
          <w:rFonts w:cs="v4.2.0"/>
          <w:lang w:eastAsia="zh-CN"/>
        </w:rPr>
        <w:t xml:space="preserve"> Trs</w:t>
      </w:r>
      <w:r w:rsidRPr="0019537B">
        <w:rPr>
          <w:lang w:eastAsia="ko-KR"/>
        </w:rPr>
        <w:t xml:space="preserve"> ms.</w:t>
      </w:r>
      <w:r w:rsidRPr="0019537B">
        <w:t xml:space="preserve"> N = 1 when target cell is in FR1, N = 8 when the target cell is in FR2-1, and N = 12 when the target cell is in FR2-2</w:t>
      </w:r>
    </w:p>
    <w:p w14:paraId="013B33ED" w14:textId="3BDFBBA0" w:rsidR="00E34B85" w:rsidRPr="0019537B" w:rsidRDefault="00EF1BE1" w:rsidP="0083083E">
      <w:pPr>
        <w:pStyle w:val="B10"/>
      </w:pPr>
      <w:r w:rsidRPr="0019537B">
        <w:tab/>
      </w:r>
      <w:r w:rsidR="00E34B85" w:rsidRPr="0019537B">
        <w:t>T</w:t>
      </w:r>
      <w:r w:rsidR="00E34B85" w:rsidRPr="0019537B">
        <w:rPr>
          <w:vertAlign w:val="subscript"/>
        </w:rPr>
        <w:t>∆</w:t>
      </w:r>
      <w:r w:rsidR="00E34B85" w:rsidRPr="0019537B">
        <w:t xml:space="preserve"> is time for fine time tracking and acquiring full timing information of the target cell. T</w:t>
      </w:r>
      <w:r w:rsidR="00E34B85" w:rsidRPr="0019537B">
        <w:rPr>
          <w:vertAlign w:val="subscript"/>
        </w:rPr>
        <w:t>∆</w:t>
      </w:r>
      <w:r w:rsidR="00E34B85" w:rsidRPr="0019537B">
        <w:t xml:space="preserve"> = 1</w:t>
      </w:r>
      <w:r w:rsidR="00E34B85" w:rsidRPr="0019537B">
        <w:rPr>
          <w:lang w:eastAsia="fr-FR"/>
        </w:rPr>
        <w:t>*</w:t>
      </w:r>
      <w:r w:rsidR="00E34B85" w:rsidRPr="0019537B">
        <w:rPr>
          <w:rFonts w:cs="v4.2.0"/>
          <w:lang w:eastAsia="zh-CN"/>
        </w:rPr>
        <w:t>Trs</w:t>
      </w:r>
      <w:r w:rsidR="00E34B85" w:rsidRPr="0019537B">
        <w:t xml:space="preserve"> ms for a known or unknown PSCell.</w:t>
      </w:r>
    </w:p>
    <w:p w14:paraId="293B7197" w14:textId="1AE54513" w:rsidR="009B0041" w:rsidRPr="0019537B" w:rsidRDefault="009B0041" w:rsidP="00EF1BE1">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176AF" w14:textId="0A852F58" w:rsidR="009B0041" w:rsidRPr="0019537B" w:rsidRDefault="009B0041" w:rsidP="00EF1BE1">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 xml:space="preserve">Trs is the SMTC configured in the measObjectNR having the same SSB frequency and subcarrier spacing. </w:t>
      </w:r>
      <w:r w:rsidR="00796F80" w:rsidRPr="0019537B">
        <w:rPr>
          <w:lang w:eastAsia="zh-CN"/>
        </w:rPr>
        <w:t xml:space="preserve">If the UE is not provided SMTC configuration or measurement object on this frequency, the requirement in this </w:t>
      </w:r>
      <w:r w:rsidR="0059755E" w:rsidRPr="0019537B">
        <w:rPr>
          <w:lang w:eastAsia="zh-CN"/>
        </w:rPr>
        <w:t>clause</w:t>
      </w:r>
      <w:r w:rsidR="00796F80" w:rsidRPr="0019537B">
        <w:rPr>
          <w:lang w:eastAsia="zh-CN"/>
        </w:rPr>
        <w:t xml:space="preserve"> is applied with Trs = 5 ms</w:t>
      </w:r>
      <w:r w:rsidR="00796F80" w:rsidRPr="0019537B">
        <w:rPr>
          <w:lang w:eastAsia="ko-KR"/>
        </w:rPr>
        <w:t xml:space="preserve"> assuming the SSB transmission periodicity is 5 ms</w:t>
      </w:r>
      <w:r w:rsidR="00796F80" w:rsidRPr="0019537B">
        <w:rPr>
          <w:lang w:eastAsia="zh-CN"/>
        </w:rPr>
        <w:t>.</w:t>
      </w:r>
      <w:r w:rsidR="00796F80" w:rsidRPr="0019537B">
        <w:rPr>
          <w:lang w:eastAsia="ko-KR"/>
        </w:rPr>
        <w:t xml:space="preserve"> There is no requirement if the SSB transmission periodicity is not 5 ms.</w:t>
      </w:r>
    </w:p>
    <w:p w14:paraId="460022D1" w14:textId="3275F433" w:rsidR="00DB5AE1" w:rsidRPr="0019537B" w:rsidRDefault="00DB5AE1" w:rsidP="00DB5AE1">
      <w:pPr>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0E4476EF" w14:textId="19347816" w:rsidR="00DB5AE1" w:rsidRPr="0019537B" w:rsidRDefault="00747E28" w:rsidP="00747E28">
      <w:pPr>
        <w:pStyle w:val="B10"/>
        <w:rPr>
          <w:lang w:eastAsia="ko-KR"/>
        </w:rPr>
      </w:pPr>
      <w:r w:rsidRPr="0019537B">
        <w:rPr>
          <w:lang w:eastAsia="ko-KR"/>
        </w:rPr>
        <w:t>-</w:t>
      </w:r>
      <w:r w:rsidRPr="0019537B">
        <w:rPr>
          <w:lang w:eastAsia="ko-KR"/>
        </w:rPr>
        <w:tab/>
      </w:r>
      <w:r w:rsidR="00DB5AE1" w:rsidRPr="0019537B">
        <w:rPr>
          <w:lang w:eastAsia="ko-KR"/>
        </w:rPr>
        <w:t>During the last 5</w:t>
      </w:r>
      <w:r w:rsidR="00DB5AE1" w:rsidRPr="0019537B">
        <w:rPr>
          <w:rFonts w:hint="eastAsia"/>
          <w:lang w:eastAsia="ko-KR"/>
        </w:rPr>
        <w:t xml:space="preserve"> seconds</w:t>
      </w:r>
      <w:r w:rsidR="00DB5AE1" w:rsidRPr="0019537B">
        <w:rPr>
          <w:lang w:eastAsia="ko-KR"/>
        </w:rPr>
        <w:t xml:space="preserve"> before the reception of the </w:t>
      </w:r>
      <w:r w:rsidR="00DB5AE1" w:rsidRPr="0019537B">
        <w:rPr>
          <w:rFonts w:hint="eastAsia"/>
          <w:lang w:eastAsia="zh-CN"/>
        </w:rPr>
        <w:t>P</w:t>
      </w:r>
      <w:r w:rsidR="00DB5AE1" w:rsidRPr="0019537B">
        <w:rPr>
          <w:lang w:eastAsia="ko-KR"/>
        </w:rPr>
        <w:t xml:space="preserve">SCell </w:t>
      </w:r>
      <w:r w:rsidR="00DB5AE1" w:rsidRPr="0019537B">
        <w:rPr>
          <w:rFonts w:hint="eastAsia"/>
          <w:lang w:eastAsia="zh-CN"/>
        </w:rPr>
        <w:t>configuration</w:t>
      </w:r>
      <w:r w:rsidR="00DB5AE1" w:rsidRPr="0019537B">
        <w:rPr>
          <w:lang w:eastAsia="ko-KR"/>
        </w:rPr>
        <w:t xml:space="preserve"> command:</w:t>
      </w:r>
    </w:p>
    <w:p w14:paraId="73935B7B" w14:textId="39340292" w:rsidR="00DB5AE1" w:rsidRPr="0019537B" w:rsidRDefault="00DB5AE1" w:rsidP="00EF1BE1">
      <w:pPr>
        <w:pStyle w:val="B20"/>
        <w:rPr>
          <w:lang w:eastAsia="ko-KR"/>
        </w:rPr>
      </w:pPr>
      <w:r w:rsidRPr="0019537B">
        <w:rPr>
          <w:lang w:eastAsia="ko-KR"/>
        </w:rPr>
        <w:t>-</w:t>
      </w:r>
      <w:r w:rsidRPr="0019537B">
        <w:rPr>
          <w:lang w:eastAsia="ko-KR"/>
        </w:rPr>
        <w:tab/>
        <w:t xml:space="preserve">the UE has sent a valid measurement report for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7296169" w14:textId="1B53673E" w:rsidR="00DB5AE1" w:rsidRPr="0019537B" w:rsidRDefault="00DB5AE1" w:rsidP="00EF1BE1">
      <w:pPr>
        <w:pStyle w:val="B20"/>
        <w:rPr>
          <w:lang w:eastAsia="ko-KR"/>
        </w:rPr>
      </w:pPr>
      <w:r w:rsidRPr="0019537B">
        <w:rPr>
          <w:lang w:eastAsia="ko-KR"/>
        </w:rPr>
        <w:t>-</w:t>
      </w:r>
      <w:r w:rsidRPr="0019537B">
        <w:rPr>
          <w:lang w:eastAsia="ko-KR"/>
        </w:rPr>
        <w:tab/>
        <w:t xml:space="preserve">One of the SSBs measured from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clause </w:t>
      </w:r>
      <w:r w:rsidRPr="0019537B">
        <w:rPr>
          <w:rFonts w:eastAsia="Malgun Gothic" w:hint="eastAsia"/>
          <w:lang w:eastAsia="zh-CN"/>
        </w:rPr>
        <w:t>9.3</w:t>
      </w:r>
      <w:r w:rsidRPr="0019537B">
        <w:rPr>
          <w:lang w:eastAsia="ko-KR"/>
        </w:rPr>
        <w:t>.</w:t>
      </w:r>
    </w:p>
    <w:p w14:paraId="098AF05C" w14:textId="1A752670" w:rsidR="00DB5AE1" w:rsidRPr="0019537B" w:rsidRDefault="00DB5AE1" w:rsidP="00DB5AE1">
      <w:pPr>
        <w:ind w:left="568" w:hanging="284"/>
        <w:rPr>
          <w:lang w:eastAsia="ko-KR"/>
        </w:rPr>
      </w:pPr>
      <w:r w:rsidRPr="0019537B">
        <w:rPr>
          <w:lang w:eastAsia="ko-KR"/>
        </w:rPr>
        <w:t>-</w:t>
      </w:r>
      <w:r w:rsidRPr="0019537B">
        <w:rPr>
          <w:lang w:eastAsia="ko-KR"/>
        </w:rPr>
        <w:tab/>
        <w:t xml:space="preserve">One of the SSBs measured from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5B1455" w:rsidRPr="0019537B">
        <w:t>T</w:t>
      </w:r>
      <w:r w:rsidR="005B1455" w:rsidRPr="0019537B">
        <w:rPr>
          <w:vertAlign w:val="subscript"/>
        </w:rPr>
        <w:t>config_PSCell</w:t>
      </w:r>
      <w:r w:rsidR="005B1455" w:rsidRPr="0019537B">
        <w:rPr>
          <w:lang w:eastAsia="ko-KR"/>
        </w:rPr>
        <w:t xml:space="preserve"> </w:t>
      </w:r>
      <w:r w:rsidRPr="0019537B">
        <w:rPr>
          <w:lang w:eastAsia="ko-KR"/>
        </w:rPr>
        <w:t>according to the cell identification conditions specified in clause 9.3.</w:t>
      </w:r>
    </w:p>
    <w:p w14:paraId="4113EF75" w14:textId="20CF3C69" w:rsidR="009B0041" w:rsidRPr="0019537B" w:rsidRDefault="000D4DA0" w:rsidP="009B0041">
      <w:r>
        <w:rPr>
          <w:lang w:eastAsia="ko-KR"/>
        </w:rPr>
        <w:t>O</w:t>
      </w:r>
      <w:r w:rsidRPr="0019537B">
        <w:rPr>
          <w:lang w:eastAsia="ko-KR"/>
        </w:rPr>
        <w:t xml:space="preserve">therwise </w:t>
      </w:r>
      <w:r w:rsidR="009B0041" w:rsidRPr="0019537B">
        <w:rPr>
          <w:lang w:eastAsia="ko-KR"/>
        </w:rPr>
        <w:t>it is unknown.</w:t>
      </w:r>
    </w:p>
    <w:p w14:paraId="34D637BE" w14:textId="77777777" w:rsidR="009B0041" w:rsidRPr="0019537B" w:rsidRDefault="009B0041" w:rsidP="009B0041">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19253E81" w14:textId="6B0E8753" w:rsidR="009B0041" w:rsidRPr="0019537B" w:rsidRDefault="00967CF8" w:rsidP="00967CF8">
      <w:pPr>
        <w:pStyle w:val="Heading3"/>
        <w:rPr>
          <w:lang w:eastAsia="ko-KR"/>
        </w:rPr>
      </w:pPr>
      <w:r w:rsidRPr="0019537B">
        <w:rPr>
          <w:lang w:eastAsia="ko-KR"/>
        </w:rPr>
        <w:lastRenderedPageBreak/>
        <w:t>8.9.3</w:t>
      </w:r>
      <w:r w:rsidR="009B0041" w:rsidRPr="0019537B">
        <w:rPr>
          <w:lang w:eastAsia="ko-KR"/>
        </w:rPr>
        <w:tab/>
      </w:r>
      <w:r w:rsidR="009B0041" w:rsidRPr="0019537B">
        <w:rPr>
          <w:lang w:eastAsia="zh-CN"/>
        </w:rPr>
        <w:t>P</w:t>
      </w:r>
      <w:r w:rsidR="009B0041" w:rsidRPr="0019537B">
        <w:rPr>
          <w:lang w:eastAsia="ko-KR"/>
        </w:rPr>
        <w:t>SCell Release Delay Requirement</w:t>
      </w:r>
    </w:p>
    <w:p w14:paraId="44DBA378" w14:textId="75F6C903" w:rsidR="009B0041" w:rsidRPr="0019537B" w:rsidRDefault="009B0041" w:rsidP="009B0041">
      <w:r w:rsidRPr="0019537B">
        <w:t xml:space="preserve">The requirements in this </w:t>
      </w:r>
      <w:r w:rsidR="0059755E" w:rsidRPr="0019537B">
        <w:t>clause</w:t>
      </w:r>
      <w:r w:rsidRPr="0019537B">
        <w:t xml:space="preserve"> shall apply for a UE which is </w:t>
      </w:r>
      <w:r w:rsidRPr="0019537B">
        <w:rPr>
          <w:lang w:eastAsia="zh-CN"/>
        </w:rPr>
        <w:t>configured with</w:t>
      </w:r>
      <w:r w:rsidRPr="0019537B">
        <w:t xml:space="preserve"> </w:t>
      </w:r>
      <w:r w:rsidRPr="0019537B">
        <w:rPr>
          <w:lang w:eastAsia="zh-CN"/>
        </w:rPr>
        <w:t>P</w:t>
      </w:r>
      <w:r w:rsidRPr="0019537B">
        <w:t>Cell</w:t>
      </w:r>
      <w:r w:rsidRPr="0019537B">
        <w:rPr>
          <w:lang w:eastAsia="zh-CN"/>
        </w:rPr>
        <w:t xml:space="preserve"> and one PSCell.</w:t>
      </w:r>
    </w:p>
    <w:p w14:paraId="3CD98F40" w14:textId="4A891E27" w:rsidR="00D71C01" w:rsidRPr="0019537B" w:rsidRDefault="00D71C01" w:rsidP="00D71C01">
      <w:r w:rsidRPr="0019537B">
        <w:t xml:space="preserve">Upon receiving PSCell release in subframe </w:t>
      </w:r>
      <w:r w:rsidRPr="0019537B">
        <w:rPr>
          <w:i/>
        </w:rPr>
        <w:t>n</w:t>
      </w:r>
      <w:r w:rsidRPr="0019537B">
        <w:t>, the UE shall accomplish the release actions specified in TS 38.331 [2] no later than in</w:t>
      </w:r>
      <w:r w:rsidRPr="0019537B">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9537B">
        <w:t>:</w:t>
      </w:r>
    </w:p>
    <w:p w14:paraId="72D68C34" w14:textId="31CBE138" w:rsidR="00A65DD4" w:rsidRPr="0019537B" w:rsidRDefault="00A65DD4" w:rsidP="00A65DD4">
      <w:r w:rsidRPr="0019537B">
        <w:t>where</w:t>
      </w:r>
    </w:p>
    <w:p w14:paraId="3D70547B"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1965C2C9" w14:textId="58D3CA47" w:rsidR="009B0041" w:rsidRPr="0019537B" w:rsidRDefault="009B0041" w:rsidP="009B0041">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434D517E" w14:textId="7448582F" w:rsidR="007B3455" w:rsidRPr="0019537B" w:rsidRDefault="007B3455" w:rsidP="007B3455">
      <w:pPr>
        <w:pStyle w:val="Heading2"/>
        <w:rPr>
          <w:lang w:eastAsia="zh-CN"/>
        </w:rPr>
      </w:pPr>
      <w:r w:rsidRPr="0019537B">
        <w:rPr>
          <w:lang w:eastAsia="zh-CN"/>
        </w:rPr>
        <w:t>8.9A</w:t>
      </w:r>
      <w:r w:rsidRPr="0019537B">
        <w:rPr>
          <w:lang w:eastAsia="zh-CN"/>
        </w:rPr>
        <w:tab/>
      </w:r>
      <w:r w:rsidRPr="0019537B">
        <w:rPr>
          <w:rFonts w:hint="eastAsia"/>
          <w:lang w:eastAsia="zh-CN"/>
        </w:rPr>
        <w:t>Conditional</w:t>
      </w:r>
      <w:r w:rsidRPr="0019537B">
        <w:rPr>
          <w:lang w:eastAsia="zh-CN"/>
        </w:rPr>
        <w:t xml:space="preserve"> PSCell Addition Delay</w:t>
      </w:r>
    </w:p>
    <w:p w14:paraId="083C2B8A" w14:textId="77777777" w:rsidR="007B3455" w:rsidRPr="0019537B" w:rsidRDefault="007B3455" w:rsidP="007B3455">
      <w:pPr>
        <w:pStyle w:val="Heading3"/>
        <w:rPr>
          <w:lang w:eastAsia="ko-KR"/>
        </w:rPr>
      </w:pPr>
      <w:r w:rsidRPr="0019537B">
        <w:rPr>
          <w:lang w:eastAsia="zh-CN"/>
        </w:rPr>
        <w:t>8.9A.1</w:t>
      </w:r>
      <w:r w:rsidRPr="0019537B">
        <w:rPr>
          <w:lang w:eastAsia="zh-CN"/>
        </w:rPr>
        <w:tab/>
        <w:t>Introduction</w:t>
      </w:r>
    </w:p>
    <w:p w14:paraId="075EFBAB" w14:textId="77777777" w:rsidR="007B3455" w:rsidRPr="0019537B" w:rsidRDefault="007B3455" w:rsidP="007B3455">
      <w:pPr>
        <w:tabs>
          <w:tab w:val="left" w:pos="7200"/>
        </w:tabs>
      </w:pPr>
      <w:r w:rsidRPr="0019537B">
        <w:t xml:space="preserve">This clause defines requirements for the delay within which the UE shall be able to perform conditional PSCell addition in EN-DC or NR-DC. The requirements in this clause are applicable to EN-DC and NR-DC. </w:t>
      </w:r>
    </w:p>
    <w:p w14:paraId="61E97AE1" w14:textId="77777777" w:rsidR="007B3455" w:rsidRPr="0019537B" w:rsidRDefault="007B3455" w:rsidP="007B3455">
      <w:pPr>
        <w:pStyle w:val="Heading3"/>
        <w:rPr>
          <w:lang w:eastAsia="zh-CN"/>
        </w:rPr>
      </w:pPr>
      <w:r w:rsidRPr="0019537B">
        <w:rPr>
          <w:lang w:eastAsia="zh-CN"/>
        </w:rPr>
        <w:t>8.9A.2</w:t>
      </w:r>
      <w:r w:rsidRPr="0019537B">
        <w:rPr>
          <w:lang w:eastAsia="zh-CN"/>
        </w:rPr>
        <w:tab/>
        <w:t>Conditional PSCell Addition Delay Requirement</w:t>
      </w:r>
    </w:p>
    <w:p w14:paraId="551BE693" w14:textId="77777777" w:rsidR="007B3455" w:rsidRPr="0019537B" w:rsidRDefault="007B3455" w:rsidP="007B3455">
      <w:pPr>
        <w:rPr>
          <w:lang w:eastAsia="ko-KR"/>
        </w:rPr>
      </w:pPr>
      <w:r w:rsidRPr="0019537B">
        <w:rPr>
          <w:lang w:eastAsia="ko-KR"/>
        </w:rPr>
        <w:t>The requirements in this clause shall apply for the UE configured with only PCell in FR1.</w:t>
      </w:r>
    </w:p>
    <w:p w14:paraId="2A697144" w14:textId="77777777" w:rsidR="007B3455" w:rsidRPr="0019537B" w:rsidRDefault="007B3455" w:rsidP="007B3455">
      <w:pPr>
        <w:rPr>
          <w:lang w:eastAsia="ja-JP"/>
        </w:rPr>
      </w:pPr>
      <w:r w:rsidRPr="0019537B">
        <w:rPr>
          <w:lang w:eastAsia="ko-KR"/>
        </w:rPr>
        <w:t xml:space="preserve">Upon receiving conditional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2A2B0BB5" w14:textId="77777777" w:rsidR="007B3455" w:rsidRPr="0019537B" w:rsidRDefault="007B3455" w:rsidP="007B3455">
      <w:r w:rsidRPr="0019537B">
        <w:t>Where:</w:t>
      </w:r>
    </w:p>
    <w:p w14:paraId="506CD59A" w14:textId="77777777" w:rsidR="007B3455" w:rsidRPr="0019537B" w:rsidRDefault="007B3455" w:rsidP="007B3455">
      <w:pPr>
        <w:pStyle w:val="B10"/>
        <w:rPr>
          <w:vertAlign w:val="subscript"/>
          <w:lang w:eastAsia="zh-CN"/>
        </w:rPr>
      </w:pPr>
      <w:r w:rsidRPr="0019537B">
        <w:tab/>
        <w:t>T</w:t>
      </w:r>
      <w:r w:rsidRPr="0019537B">
        <w:rPr>
          <w:vertAlign w:val="subscript"/>
        </w:rPr>
        <w:t>config_PSCell_Addition_Conditional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7A4B4D48" w14:textId="445F2691" w:rsidR="007B3455" w:rsidRPr="0019537B" w:rsidRDefault="007B3455" w:rsidP="007B3455">
      <w:pPr>
        <w:pStyle w:val="B10"/>
        <w:rPr>
          <w:lang w:eastAsia="zh-CN"/>
        </w:rPr>
      </w:pPr>
      <w:r w:rsidRPr="0019537B">
        <w:tab/>
        <w:t>T</w:t>
      </w:r>
      <w:r w:rsidRPr="0019537B">
        <w:rPr>
          <w:vertAlign w:val="subscript"/>
        </w:rPr>
        <w:t xml:space="preserve">RRC_delay </w:t>
      </w:r>
      <w:r w:rsidRPr="0019537B">
        <w:t xml:space="preserve">is the RRC processing delay defined in </w:t>
      </w:r>
      <w:r w:rsidR="00562EA2">
        <w:t>clause</w:t>
      </w:r>
      <w:r w:rsidRPr="0019537B">
        <w:t xml:space="preserve"> 11.2 in </w:t>
      </w:r>
      <w:r w:rsidR="000D4DA0">
        <w:t xml:space="preserve">TS </w:t>
      </w:r>
      <w:r w:rsidRPr="0019537B">
        <w:t xml:space="preserve">36.331 [16] which is the corresponding RRC message embedded in E-UTRA RRC message, otherwise it is the RRC procedure delay defined in clause </w:t>
      </w:r>
      <w:r w:rsidRPr="0019537B">
        <w:rPr>
          <w:lang w:eastAsia="zh-CN"/>
        </w:rPr>
        <w:t>12</w:t>
      </w:r>
      <w:r w:rsidRPr="0019537B">
        <w:t xml:space="preserve"> in TS 38.331 [2] for processing the conditional PSCell addition command.</w:t>
      </w:r>
    </w:p>
    <w:p w14:paraId="35E0C947" w14:textId="77777777" w:rsidR="007B3455" w:rsidRPr="0019537B" w:rsidRDefault="007B3455" w:rsidP="007B3455">
      <w:pPr>
        <w:pStyle w:val="B10"/>
      </w:pPr>
      <w:r w:rsidRPr="0019537B">
        <w:rPr>
          <w:iCs/>
        </w:rPr>
        <w:tab/>
        <w:t>T</w:t>
      </w:r>
      <w:r w:rsidRPr="0019537B">
        <w:rPr>
          <w:iCs/>
          <w:vertAlign w:val="subscript"/>
        </w:rPr>
        <w:t>Event_DU</w:t>
      </w:r>
      <w:r w:rsidRPr="0019537B">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19537B" w:rsidRDefault="007B3455" w:rsidP="007B3455">
      <w:pPr>
        <w:pStyle w:val="B10"/>
        <w:rPr>
          <w:rFonts w:cs="v4.2.0"/>
        </w:rPr>
      </w:pPr>
      <w:r w:rsidRPr="0019537B">
        <w:rPr>
          <w:bCs/>
          <w:lang w:eastAsia="zh-CN"/>
        </w:rPr>
        <w:tab/>
        <w:t>T</w:t>
      </w:r>
      <w:r w:rsidRPr="0019537B">
        <w:rPr>
          <w:bCs/>
          <w:vertAlign w:val="subscript"/>
          <w:lang w:eastAsia="zh-CN"/>
        </w:rPr>
        <w:t>measure</w:t>
      </w:r>
      <w:r w:rsidRPr="0019537B">
        <w:rPr>
          <w:rFonts w:cs="v4.2.0"/>
        </w:rPr>
        <w:t xml:space="preserve"> is the measurements time stated in clause </w:t>
      </w:r>
      <w:r w:rsidRPr="0019537B">
        <w:rPr>
          <w:lang w:eastAsia="zh-CN"/>
        </w:rPr>
        <w:t>8.9A.2.1</w:t>
      </w:r>
      <w:r w:rsidRPr="0019537B">
        <w:rPr>
          <w:rFonts w:cs="v4.2.0"/>
        </w:rPr>
        <w:t>.</w:t>
      </w:r>
    </w:p>
    <w:p w14:paraId="28ED4937" w14:textId="77777777" w:rsidR="007B3455" w:rsidRPr="0019537B" w:rsidRDefault="007B3455" w:rsidP="007B3455">
      <w:pPr>
        <w:pStyle w:val="B10"/>
        <w:rPr>
          <w:bCs/>
          <w:lang w:eastAsia="zh-CN"/>
        </w:rPr>
      </w:pPr>
      <w:r w:rsidRPr="0019537B">
        <w:tab/>
        <w:t>T</w:t>
      </w:r>
      <w:r w:rsidRPr="0019537B">
        <w:rPr>
          <w:vertAlign w:val="subscript"/>
        </w:rPr>
        <w:t xml:space="preserve">UE_preparation </w:t>
      </w:r>
      <w:r w:rsidRPr="0019537B">
        <w:t>is the UE preparation time for conditional PSCell addition, and starts after UE realizes the condition of PSCell addition is met and identity of the PSCell is determined. T</w:t>
      </w:r>
      <w:r w:rsidRPr="0019537B">
        <w:rPr>
          <w:vertAlign w:val="subscript"/>
        </w:rPr>
        <w:t>UE_preparation</w:t>
      </w:r>
      <w:r w:rsidRPr="0019537B">
        <w:t xml:space="preserve"> is up to 10 ms.</w:t>
      </w:r>
    </w:p>
    <w:p w14:paraId="321E8033" w14:textId="77777777" w:rsidR="007B3455" w:rsidRPr="0019537B" w:rsidRDefault="007B3455" w:rsidP="007B3455">
      <w:pPr>
        <w:pStyle w:val="B10"/>
        <w:rPr>
          <w:lang w:eastAsia="ja-JP"/>
        </w:rPr>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PSCell is in FR1, and</w:t>
      </w:r>
      <w:r w:rsidRPr="0019537B">
        <w:rPr>
          <w:lang w:eastAsia="ja-JP"/>
        </w:rPr>
        <w:t xml:space="preserve"> </w:t>
      </w:r>
      <w:r w:rsidRPr="0019537B">
        <w:t>T</w:t>
      </w:r>
      <w:r w:rsidRPr="0019537B">
        <w:rPr>
          <w:vertAlign w:val="subscript"/>
        </w:rPr>
        <w:t>processing</w:t>
      </w:r>
      <w:r w:rsidRPr="0019537B">
        <w:t xml:space="preserve"> = 40 ms when PSCell is in FR2.</w:t>
      </w:r>
    </w:p>
    <w:p w14:paraId="5728E75D" w14:textId="77777777" w:rsidR="007B3455" w:rsidRPr="0019537B" w:rsidRDefault="007B3455" w:rsidP="007B3455">
      <w:pPr>
        <w:pStyle w:val="B10"/>
      </w:pP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Trs</w:t>
      </w:r>
      <w:r w:rsidRPr="0019537B">
        <w:t xml:space="preserve"> ms.</w:t>
      </w:r>
    </w:p>
    <w:p w14:paraId="5740B586" w14:textId="1F5197D0" w:rsidR="007B3455" w:rsidRPr="0019537B" w:rsidRDefault="007B3455" w:rsidP="007B3455">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0AE3E" w14:textId="77777777" w:rsidR="007B3455" w:rsidRPr="0019537B" w:rsidRDefault="007B3455" w:rsidP="007B3455">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2BA97530" w14:textId="77777777" w:rsidR="007B3455" w:rsidRPr="0019537B" w:rsidRDefault="007B3455" w:rsidP="007B345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F018529" w14:textId="77777777" w:rsidR="007B3455" w:rsidRPr="0019537B" w:rsidRDefault="007B3455" w:rsidP="007B3455">
      <w:pPr>
        <w:pStyle w:val="Heading4"/>
        <w:rPr>
          <w:lang w:eastAsia="zh-CN"/>
        </w:rPr>
      </w:pPr>
      <w:r w:rsidRPr="0019537B">
        <w:rPr>
          <w:lang w:eastAsia="zh-CN"/>
        </w:rPr>
        <w:lastRenderedPageBreak/>
        <w:t>8.9A.2.1</w:t>
      </w:r>
      <w:r w:rsidRPr="0019537B">
        <w:rPr>
          <w:lang w:eastAsia="zh-CN"/>
        </w:rPr>
        <w:tab/>
        <w:t>Measurement time</w:t>
      </w:r>
    </w:p>
    <w:p w14:paraId="185E3DC1" w14:textId="77777777" w:rsidR="007B3455" w:rsidRPr="0019537B" w:rsidRDefault="007B3455" w:rsidP="007B345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32DD249F" w14:textId="77777777" w:rsidR="008550B7" w:rsidRPr="0019537B" w:rsidRDefault="008550B7" w:rsidP="008550B7">
      <w:pPr>
        <w:rPr>
          <w:rFonts w:cs="v4.2.0"/>
        </w:rPr>
      </w:pPr>
      <w:r w:rsidRPr="0019537B">
        <w:t xml:space="preserve">The measurement time delay measured without Time To Trigger (TTT) and L3 filtering shall be less than </w:t>
      </w:r>
      <w:r w:rsidRPr="0019537B">
        <w:rPr>
          <w:rFonts w:cs="v4.2.0"/>
        </w:rPr>
        <w:t>T</w:t>
      </w:r>
      <w:r w:rsidRPr="0019537B">
        <w:rPr>
          <w:rFonts w:cs="v4.2.0"/>
          <w:vertAlign w:val="subscript"/>
        </w:rPr>
        <w:t>identify_inter_without_index</w:t>
      </w:r>
      <w:r w:rsidRPr="0019537B">
        <w:t xml:space="preserve"> 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5FFFADB9" w14:textId="68D2A87F" w:rsidR="007B3455" w:rsidRPr="0019537B" w:rsidRDefault="008550B7" w:rsidP="008550B7">
      <w:r w:rsidRPr="0019537B">
        <w:t>A cell is detectable only if at least one SSB measured from the cell being configured remains detectable during the time period</w:t>
      </w:r>
      <w:r w:rsidRPr="0019537B">
        <w:rPr>
          <w:rFonts w:cs="v4.2.0"/>
        </w:rPr>
        <w:t xml:space="preserve"> T</w:t>
      </w:r>
      <w:r w:rsidRPr="0019537B">
        <w:rPr>
          <w:rFonts w:cs="v4.2.0"/>
          <w:vertAlign w:val="subscript"/>
        </w:rPr>
        <w:t>identify_inter_without_index</w:t>
      </w:r>
      <w:r w:rsidRPr="0019537B">
        <w:t xml:space="preserve"> or T</w:t>
      </w:r>
      <w:r w:rsidRPr="0019537B">
        <w:rPr>
          <w:sz w:val="13"/>
          <w:szCs w:val="13"/>
        </w:rPr>
        <w:t>identify_inter_with_index</w:t>
      </w:r>
      <w:bookmarkStart w:id="25" w:name="OLE_LINK20"/>
      <w:r w:rsidRPr="0019537B">
        <w:rPr>
          <w:sz w:val="13"/>
          <w:szCs w:val="13"/>
        </w:rPr>
        <w:t xml:space="preserve"> </w:t>
      </w:r>
      <w:bookmarkEnd w:id="25"/>
      <w:r w:rsidRPr="0019537B">
        <w:t xml:space="preserve">for PSCell addition. If a cell, which has been detectable at least for the time period </w:t>
      </w:r>
      <w:r w:rsidRPr="0019537B">
        <w:rPr>
          <w:rFonts w:cs="v4.2.0"/>
        </w:rPr>
        <w:t>T</w:t>
      </w:r>
      <w:r w:rsidRPr="0019537B">
        <w:rPr>
          <w:rFonts w:cs="v4.2.0"/>
          <w:vertAlign w:val="subscript"/>
        </w:rPr>
        <w:t>identify_inter_without_index</w:t>
      </w:r>
      <w:r w:rsidRPr="0019537B">
        <w:t xml:space="preserve"> or T</w:t>
      </w:r>
      <w:r w:rsidRPr="0019537B">
        <w:rPr>
          <w:sz w:val="13"/>
          <w:szCs w:val="13"/>
        </w:rPr>
        <w:t xml:space="preserve">identify_inter_with_index </w:t>
      </w:r>
      <w:r w:rsidRPr="0019537B">
        <w:t>for PSCell addition, becomes undetectable for a period and then the cell becomes detectable again and triggers a PSCell addition, the measurement time delay shall be less than T</w:t>
      </w:r>
      <w:r w:rsidRPr="0019537B">
        <w:rPr>
          <w:sz w:val="13"/>
          <w:szCs w:val="13"/>
        </w:rPr>
        <w:t xml:space="preserve">SSB_measurement_period_inter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32E11441" w14:textId="77777777" w:rsidR="00D8105F" w:rsidRPr="0019537B" w:rsidRDefault="00D8105F" w:rsidP="00D8105F">
      <w:pPr>
        <w:pStyle w:val="Heading2"/>
        <w:rPr>
          <w:rFonts w:eastAsiaTheme="minorEastAsia"/>
          <w:lang w:eastAsia="zh-CN"/>
        </w:rPr>
      </w:pPr>
      <w:r w:rsidRPr="0019537B">
        <w:rPr>
          <w:rFonts w:eastAsiaTheme="minorEastAsia"/>
          <w:lang w:eastAsia="zh-CN"/>
        </w:rPr>
        <w:t>8.9B</w:t>
      </w:r>
      <w:r w:rsidRPr="0019537B">
        <w:rPr>
          <w:rFonts w:eastAsiaTheme="minorEastAsia"/>
          <w:lang w:eastAsia="zh-CN"/>
        </w:rPr>
        <w:tab/>
        <w:t>NR-DC: PSCell Addition and Release Delay in Carriers with CCA</w:t>
      </w:r>
    </w:p>
    <w:p w14:paraId="7FD2D8C0" w14:textId="77777777" w:rsidR="00D8105F" w:rsidRPr="0019537B" w:rsidRDefault="00D8105F" w:rsidP="00D8105F">
      <w:pPr>
        <w:pStyle w:val="Heading3"/>
        <w:rPr>
          <w:rFonts w:eastAsiaTheme="minorEastAsia"/>
          <w:lang w:eastAsia="ko-KR"/>
        </w:rPr>
      </w:pPr>
      <w:r w:rsidRPr="0019537B">
        <w:rPr>
          <w:rFonts w:eastAsiaTheme="minorEastAsia"/>
          <w:lang w:eastAsia="zh-CN"/>
        </w:rPr>
        <w:t>8.9B.1</w:t>
      </w:r>
      <w:r w:rsidRPr="0019537B">
        <w:rPr>
          <w:rFonts w:eastAsiaTheme="minorEastAsia"/>
          <w:lang w:eastAsia="zh-CN"/>
        </w:rPr>
        <w:tab/>
        <w:t>Introduction</w:t>
      </w:r>
    </w:p>
    <w:p w14:paraId="56D24778" w14:textId="77777777" w:rsidR="00D8105F" w:rsidRPr="0019537B" w:rsidRDefault="00D8105F" w:rsidP="00D8105F">
      <w:pPr>
        <w:rPr>
          <w:rFonts w:eastAsiaTheme="minorEastAsia"/>
          <w:lang w:eastAsia="ko-KR"/>
        </w:rPr>
      </w:pPr>
      <w:r w:rsidRPr="0019537B">
        <w:rPr>
          <w:rFonts w:eastAsiaTheme="minorEastAsia"/>
          <w:lang w:eastAsia="ko-KR"/>
        </w:rPr>
        <w:t xml:space="preserve">This clause defines requirements for the delay within which the UE shall be able to configure an PSCell </w:t>
      </w:r>
      <w:r w:rsidRPr="0019537B">
        <w:rPr>
          <w:rFonts w:eastAsiaTheme="minorEastAsia"/>
          <w:lang w:eastAsia="zh-CN"/>
        </w:rPr>
        <w:t>in</w:t>
      </w:r>
      <w:r w:rsidRPr="0019537B">
        <w:rPr>
          <w:rFonts w:eastAsiaTheme="minorEastAsia"/>
          <w:lang w:eastAsia="ko-KR"/>
        </w:rPr>
        <w:t xml:space="preserve"> FR2-2 with CCA in NR dual connectivity. The requirements are applicable to an NR dual connectivity capable UE.</w:t>
      </w:r>
    </w:p>
    <w:p w14:paraId="5C0C9B09" w14:textId="77777777" w:rsidR="00D8105F" w:rsidRPr="0019537B" w:rsidRDefault="00D8105F" w:rsidP="00D8105F">
      <w:pPr>
        <w:pStyle w:val="Heading3"/>
        <w:rPr>
          <w:rFonts w:eastAsiaTheme="minorEastAsia"/>
          <w:lang w:eastAsia="zh-CN"/>
        </w:rPr>
      </w:pPr>
      <w:r w:rsidRPr="0019537B">
        <w:rPr>
          <w:rFonts w:eastAsiaTheme="minorEastAsia"/>
          <w:lang w:eastAsia="zh-CN"/>
        </w:rPr>
        <w:t>8.9B.2</w:t>
      </w:r>
      <w:r w:rsidRPr="0019537B">
        <w:rPr>
          <w:rFonts w:eastAsiaTheme="minorEastAsia"/>
          <w:lang w:eastAsia="zh-CN"/>
        </w:rPr>
        <w:tab/>
        <w:t>PSCell Addition Delay Requirement</w:t>
      </w:r>
    </w:p>
    <w:p w14:paraId="6AA49D4E" w14:textId="77777777" w:rsidR="00D8105F" w:rsidRPr="0019537B" w:rsidRDefault="00D8105F" w:rsidP="00D8105F">
      <w:pPr>
        <w:rPr>
          <w:rFonts w:eastAsiaTheme="minorEastAsia"/>
          <w:lang w:eastAsia="ko-KR"/>
        </w:rPr>
      </w:pPr>
      <w:r w:rsidRPr="0019537B">
        <w:rPr>
          <w:rFonts w:eastAsiaTheme="minorEastAsia"/>
          <w:lang w:eastAsia="ko-KR"/>
        </w:rPr>
        <w:t>The requirements in this clause shall apply for the UE configured with only PCell in FR1.</w:t>
      </w:r>
    </w:p>
    <w:p w14:paraId="4833AEE6" w14:textId="77777777" w:rsidR="00D8105F" w:rsidRPr="0019537B" w:rsidRDefault="00D8105F" w:rsidP="00D8105F">
      <w:pPr>
        <w:rPr>
          <w:rFonts w:eastAsiaTheme="minorEastAsia"/>
          <w:lang w:eastAsia="ja-JP"/>
        </w:rPr>
      </w:pPr>
      <w:r w:rsidRPr="0019537B">
        <w:rPr>
          <w:rFonts w:eastAsiaTheme="minorEastAsia"/>
          <w:lang w:eastAsia="ko-KR"/>
        </w:rPr>
        <w:t xml:space="preserve">Upon receiving PSCell </w:t>
      </w:r>
      <w:r w:rsidRPr="0019537B">
        <w:rPr>
          <w:rFonts w:eastAsiaTheme="minorEastAsia"/>
          <w:lang w:eastAsia="ja-JP"/>
        </w:rPr>
        <w:t xml:space="preserve">addition </w:t>
      </w:r>
      <w:r w:rsidRPr="0019537B">
        <w:rPr>
          <w:rFonts w:eastAsiaTheme="minorEastAsia"/>
          <w:lang w:eastAsia="ko-KR"/>
        </w:rPr>
        <w:t xml:space="preserve">in subframe </w:t>
      </w:r>
      <w:r w:rsidRPr="0019537B">
        <w:rPr>
          <w:rFonts w:eastAsiaTheme="minorEastAsia"/>
          <w:i/>
          <w:lang w:eastAsia="ko-KR"/>
        </w:rPr>
        <w:t>n</w:t>
      </w:r>
      <w:r w:rsidRPr="0019537B">
        <w:rPr>
          <w:rFonts w:eastAsiaTheme="minorEastAsia"/>
          <w:lang w:eastAsia="ko-KR"/>
        </w:rPr>
        <w:t xml:space="preserve">, 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PSCell in FR2</w:t>
      </w:r>
      <w:r w:rsidRPr="0019537B">
        <w:rPr>
          <w:rFonts w:eastAsiaTheme="minorEastAsia" w:hint="eastAsia"/>
          <w:lang w:eastAsia="zh-CN"/>
        </w:rPr>
        <w:t>-</w:t>
      </w:r>
      <w:r w:rsidRPr="0019537B">
        <w:rPr>
          <w:rFonts w:eastAsiaTheme="minorEastAsia"/>
          <w:lang w:eastAsia="ko-KR"/>
        </w:rPr>
        <w:t>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19537B">
        <w:rPr>
          <w:rFonts w:eastAsiaTheme="minorEastAsia"/>
          <w:lang w:eastAsia="ja-JP"/>
        </w:rPr>
        <w:t>:</w:t>
      </w:r>
    </w:p>
    <w:p w14:paraId="01C9872C" w14:textId="77777777" w:rsidR="00D8105F" w:rsidRPr="0019537B" w:rsidRDefault="00D8105F" w:rsidP="00D8105F">
      <w:pPr>
        <w:rPr>
          <w:rFonts w:eastAsiaTheme="minorEastAsia"/>
        </w:rPr>
      </w:pPr>
      <w:r w:rsidRPr="0019537B">
        <w:rPr>
          <w:rFonts w:eastAsiaTheme="minorEastAsia"/>
        </w:rPr>
        <w:t>where:</w:t>
      </w:r>
    </w:p>
    <w:p w14:paraId="2B535FC1" w14:textId="77777777" w:rsidR="00D8105F" w:rsidRPr="0019537B" w:rsidRDefault="00D8105F" w:rsidP="00D8105F">
      <w:pPr>
        <w:pStyle w:val="B10"/>
        <w:rPr>
          <w:rFonts w:eastAsiaTheme="minorEastAsia"/>
          <w:vertAlign w:val="subscript"/>
          <w:lang w:eastAsia="zh-CN"/>
        </w:rPr>
      </w:pPr>
      <w:r w:rsidRPr="0019537B">
        <w:rPr>
          <w:rFonts w:eastAsiaTheme="minorEastAsia"/>
        </w:rPr>
        <w:tab/>
        <w:t>T</w:t>
      </w:r>
      <w:r w:rsidRPr="0019537B">
        <w:rPr>
          <w:rFonts w:eastAsiaTheme="minorEastAsia"/>
          <w:vertAlign w:val="subscript"/>
        </w:rPr>
        <w:t>config_PSCell_CCA</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search_CCA</w:t>
      </w:r>
      <w:r w:rsidRPr="0019537B">
        <w:rPr>
          <w:rFonts w:eastAsiaTheme="minorEastAsia"/>
        </w:rPr>
        <w:t xml:space="preserve"> + 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88D2E81"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1B3DEEF8"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40 ms.</w:t>
      </w:r>
    </w:p>
    <w:p w14:paraId="3A91AD31" w14:textId="11C7C520" w:rsidR="00D57521" w:rsidRPr="0019537B" w:rsidRDefault="00D57521" w:rsidP="00D57521">
      <w:pPr>
        <w:ind w:left="568" w:hanging="284"/>
        <w:rPr>
          <w:rFonts w:eastAsia="Malgun Gothic"/>
        </w:rPr>
      </w:pPr>
      <w:r w:rsidRPr="0019537B">
        <w:tab/>
        <w:t>T</w:t>
      </w:r>
      <w:r w:rsidRPr="0019537B">
        <w:rPr>
          <w:vertAlign w:val="subscript"/>
        </w:rPr>
        <w:t>search_CCA</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3*N+L</w:t>
      </w:r>
      <w:r w:rsidRPr="0019537B">
        <w:rPr>
          <w:vertAlign w:val="subscript"/>
          <w:lang w:eastAsia="zh-CN"/>
        </w:rPr>
        <w:t>1</w:t>
      </w:r>
      <w:r w:rsidRPr="0019537B">
        <w:rPr>
          <w:lang w:eastAsia="zh-CN"/>
        </w:rPr>
        <w:t xml:space="preserve">*N) </w:t>
      </w:r>
      <w:r w:rsidRPr="0019537B">
        <w:rPr>
          <w:lang w:eastAsia="ko-KR"/>
        </w:rPr>
        <w:t>*</w:t>
      </w:r>
      <w:r w:rsidRPr="0019537B">
        <w:rPr>
          <w:rFonts w:cs="v4.2.0"/>
          <w:lang w:eastAsia="zh-CN"/>
        </w:rPr>
        <w:t xml:space="preserve"> Trs</w:t>
      </w:r>
      <w:r w:rsidRPr="0019537B">
        <w:rPr>
          <w:lang w:eastAsia="ko-KR"/>
        </w:rPr>
        <w:t xml:space="preserve"> ms, where L</w:t>
      </w:r>
      <w:r w:rsidRPr="0019537B">
        <w:rPr>
          <w:vertAlign w:val="subscript"/>
          <w:lang w:eastAsia="ko-KR"/>
        </w:rPr>
        <w:t>1</w:t>
      </w:r>
      <w:r w:rsidRPr="0019537B">
        <w:rPr>
          <w:lang w:eastAsia="ko-KR"/>
        </w:rPr>
        <w:t xml:space="preserve"> </w:t>
      </w:r>
      <w:r w:rsidRPr="0019537B">
        <w:rPr>
          <w:rFonts w:hint="eastAsia"/>
          <w:lang w:eastAsia="zh-CN"/>
        </w:rPr>
        <w:t>is</w:t>
      </w:r>
      <w:r w:rsidRPr="0019537B">
        <w:rPr>
          <w:lang w:eastAsia="ko-KR"/>
        </w:rPr>
        <w:t xml:space="preserve"> </w:t>
      </w:r>
      <w:r w:rsidRPr="0019537B">
        <w:rPr>
          <w:rFonts w:hint="eastAsia"/>
          <w:lang w:eastAsia="zh-CN"/>
        </w:rPr>
        <w:t>the</w:t>
      </w:r>
      <w:r w:rsidRPr="0019537B">
        <w:rPr>
          <w:lang w:eastAsia="zh-CN"/>
        </w:rPr>
        <w:t xml:space="preserve"> number of SMTC occasion</w:t>
      </w:r>
      <w:r w:rsidRPr="0019537B">
        <w:rPr>
          <w:rFonts w:hint="eastAsia"/>
          <w:lang w:eastAsia="zh-CN"/>
        </w:rPr>
        <w:t>s</w:t>
      </w:r>
      <w:r w:rsidRPr="0019537B">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19537B" w:rsidRDefault="00D57521" w:rsidP="00D57521">
      <w:pPr>
        <w:pStyle w:val="B10"/>
        <w:rPr>
          <w:rFonts w:eastAsiaTheme="minorEastAsia"/>
        </w:rPr>
      </w:pPr>
      <w:r w:rsidRPr="0019537B">
        <w:rPr>
          <w:rFonts w:eastAsia="Malgun Gothic"/>
        </w:rPr>
        <w:tab/>
        <w:t>T</w:t>
      </w:r>
      <w:r w:rsidRPr="0019537B">
        <w:rPr>
          <w:rFonts w:eastAsia="Malgun Gothic"/>
          <w:vertAlign w:val="subscript"/>
        </w:rPr>
        <w:t>∆_CCA</w:t>
      </w:r>
      <w:r w:rsidRPr="0019537B">
        <w:rPr>
          <w:rFonts w:eastAsia="Malgun Gothic"/>
        </w:rPr>
        <w:t xml:space="preserve"> is time for fine time tracking and acquiring full timing information of the target cell. T</w:t>
      </w:r>
      <w:r w:rsidRPr="0019537B">
        <w:rPr>
          <w:rFonts w:eastAsia="Malgun Gothic"/>
          <w:vertAlign w:val="subscript"/>
        </w:rPr>
        <w:t>∆</w:t>
      </w:r>
      <w:r w:rsidRPr="0019537B">
        <w:rPr>
          <w:rFonts w:eastAsia="Malgun Gothic"/>
        </w:rPr>
        <w:t xml:space="preserve"> = (1+L</w:t>
      </w:r>
      <w:r w:rsidRPr="0019537B">
        <w:rPr>
          <w:rFonts w:eastAsia="Malgun Gothic"/>
          <w:vertAlign w:val="subscript"/>
        </w:rPr>
        <w:t>2</w:t>
      </w:r>
      <w:r w:rsidRPr="0019537B">
        <w:rPr>
          <w:rFonts w:eastAsia="Malgun Gothic"/>
        </w:rPr>
        <w:t xml:space="preserve">) </w:t>
      </w:r>
      <w:r w:rsidRPr="0019537B">
        <w:rPr>
          <w:rFonts w:eastAsia="Malgun Gothic"/>
          <w:lang w:eastAsia="fr-FR"/>
        </w:rPr>
        <w:t>*</w:t>
      </w:r>
      <w:r w:rsidRPr="0019537B">
        <w:rPr>
          <w:rFonts w:eastAsia="Malgun Gothic" w:cs="v4.2.0"/>
          <w:lang w:eastAsia="zh-CN"/>
        </w:rPr>
        <w:t>Trs</w:t>
      </w:r>
      <w:r w:rsidRPr="0019537B">
        <w:rPr>
          <w:rFonts w:eastAsia="Malgun Gothic"/>
        </w:rPr>
        <w:t xml:space="preserve"> ms for a known or unknown PSCell, where L</w:t>
      </w:r>
      <w:r w:rsidRPr="0019537B">
        <w:rPr>
          <w:rFonts w:eastAsia="Malgun Gothic"/>
          <w:vertAlign w:val="subscript"/>
        </w:rPr>
        <w:t>2</w:t>
      </w:r>
      <w:r w:rsidRPr="0019537B">
        <w:rPr>
          <w:rFonts w:eastAsia="Malgun Gothic"/>
        </w:rPr>
        <w:t xml:space="preserve"> is the number of SMTC occasions not avaible at the UE during the time tracking period.</w:t>
      </w:r>
    </w:p>
    <w:p w14:paraId="6D423EE4" w14:textId="7BB0EBA2" w:rsidR="00D8105F" w:rsidRPr="0019537B" w:rsidRDefault="003E721B" w:rsidP="00D8105F">
      <w:pPr>
        <w:pStyle w:val="B10"/>
        <w:rPr>
          <w:rFonts w:eastAsiaTheme="minorEastAsia"/>
        </w:rPr>
      </w:pPr>
      <w:r w:rsidRPr="0019537B">
        <w:tab/>
        <w:t>T</w:t>
      </w:r>
      <w:r w:rsidRPr="0019537B">
        <w:rPr>
          <w:vertAlign w:val="subscript"/>
        </w:rPr>
        <w:t>PSCell_ DU</w:t>
      </w:r>
      <w:r w:rsidRPr="0019537B">
        <w:rPr>
          <w:color w:val="000000" w:themeColor="text1"/>
        </w:rPr>
        <w:t xml:space="preserve"> is the interruption uncertainty due to the random access procedure when sending PRACH to the new cell. </w:t>
      </w:r>
      <w:r w:rsidRPr="0019537B">
        <w:t>T</w:t>
      </w:r>
      <w:r w:rsidRPr="0019537B">
        <w:rPr>
          <w:vertAlign w:val="subscript"/>
        </w:rPr>
        <w:t>PSCell_ DU</w:t>
      </w:r>
      <w:r w:rsidRPr="0019537B">
        <w:rPr>
          <w:color w:val="000000" w:themeColor="text1"/>
        </w:rPr>
        <w:t xml:space="preserve"> can be up to: </w:t>
      </w:r>
      <w:r w:rsidRPr="0019537B">
        <w:t>(1+</w:t>
      </w:r>
      <w:r w:rsidRPr="0019537B">
        <w:rPr>
          <w:bCs/>
        </w:rPr>
        <w:t xml:space="preserve"> L</w:t>
      </w:r>
      <w:r w:rsidRPr="0019537B">
        <w:rPr>
          <w:bCs/>
          <w:vertAlign w:val="subscript"/>
        </w:rPr>
        <w:t>3</w:t>
      </w:r>
      <w:r w:rsidRPr="0019537B">
        <w:t xml:space="preserve">) * </w:t>
      </w:r>
      <w:r w:rsidRPr="0019537B">
        <w:rPr>
          <w:color w:val="000000" w:themeColor="text1"/>
        </w:rPr>
        <w:t>T</w:t>
      </w:r>
      <w:r w:rsidRPr="0019537B">
        <w:rPr>
          <w:color w:val="000000" w:themeColor="text1"/>
          <w:vertAlign w:val="subscript"/>
        </w:rPr>
        <w:t>SSB,RO</w:t>
      </w:r>
      <w:r w:rsidRPr="0019537B">
        <w:rPr>
          <w:color w:val="000000" w:themeColor="text1"/>
        </w:rPr>
        <w:t xml:space="preserve"> + 10 ms where T</w:t>
      </w:r>
      <w:r w:rsidRPr="0019537B">
        <w:rPr>
          <w:color w:val="000000" w:themeColor="text1"/>
          <w:vertAlign w:val="subscript"/>
        </w:rPr>
        <w:t xml:space="preserve">SSB,RO </w:t>
      </w:r>
      <w:r w:rsidRPr="0019537B">
        <w:rPr>
          <w:color w:val="000000" w:themeColor="text1"/>
        </w:rPr>
        <w:t xml:space="preserve">is the SSB to PRACH occasion association period </w:t>
      </w:r>
      <w:r w:rsidRPr="0019537B">
        <w:t xml:space="preserve">as defined in </w:t>
      </w:r>
      <w:r w:rsidR="005D2CAC">
        <w:t>table</w:t>
      </w:r>
      <w:r w:rsidRPr="0019537B">
        <w:t xml:space="preserve"> 8.1-1 of TS 38.213 [3] </w:t>
      </w:r>
      <w:r w:rsidRPr="0019537B">
        <w:rPr>
          <w:color w:val="000000" w:themeColor="text1"/>
        </w:rPr>
        <w:t>and L</w:t>
      </w:r>
      <w:r w:rsidRPr="0019537B">
        <w:rPr>
          <w:color w:val="000000" w:themeColor="text1"/>
          <w:vertAlign w:val="subscript"/>
        </w:rPr>
        <w:t>3</w:t>
      </w:r>
      <w:r w:rsidRPr="0019537B">
        <w:rPr>
          <w:color w:val="000000" w:themeColor="text1"/>
        </w:rPr>
        <w:t xml:space="preserve"> is the number of consecutive </w:t>
      </w:r>
      <w:r w:rsidRPr="0019537B">
        <w:t xml:space="preserve">SSB to PRACH occasion association periods during which no </w:t>
      </w:r>
      <w:r w:rsidRPr="0019537B">
        <w:rPr>
          <w:color w:val="000000" w:themeColor="text1"/>
        </w:rPr>
        <w:t>PRACH occasion is available for PRACH transmission due to UL CCA failure. L</w:t>
      </w:r>
      <w:r w:rsidRPr="0019537B">
        <w:rPr>
          <w:color w:val="000000" w:themeColor="text1"/>
          <w:vertAlign w:val="subscript"/>
        </w:rPr>
        <w:t>3</w:t>
      </w:r>
      <w:r w:rsidRPr="0019537B">
        <w:rPr>
          <w:color w:val="000000" w:themeColor="text1"/>
        </w:rPr>
        <w:t xml:space="preserve"> = 0 for Type 3 UL channel access procedure as defined in TS 37.213 [33]. L</w:t>
      </w:r>
      <w:r w:rsidRPr="0019537B">
        <w:rPr>
          <w:color w:val="000000" w:themeColor="text1"/>
          <w:vertAlign w:val="subscript"/>
        </w:rPr>
        <w:t>3</w:t>
      </w:r>
      <w:r w:rsidRPr="0019537B">
        <w:rPr>
          <w:color w:val="000000" w:themeColor="text1"/>
        </w:rPr>
        <w:t xml:space="preserve"> = 0 if </w:t>
      </w:r>
      <w:r w:rsidRPr="0019537B">
        <w:rPr>
          <w:i/>
          <w:color w:val="000000" w:themeColor="text1"/>
        </w:rPr>
        <w:t>ra-ChannelAccess-r17</w:t>
      </w:r>
      <w:r w:rsidRPr="0019537B">
        <w:rPr>
          <w:color w:val="000000" w:themeColor="text1"/>
        </w:rPr>
        <w:t xml:space="preserve"> is not configured in FR2-2.</w:t>
      </w:r>
    </w:p>
    <w:p w14:paraId="2173B335" w14:textId="137551DD" w:rsidR="00D8105F" w:rsidRPr="0019537B" w:rsidRDefault="003E721B" w:rsidP="00D8105F">
      <w:pPr>
        <w:pStyle w:val="B10"/>
        <w:rPr>
          <w:rFonts w:eastAsiaTheme="minorEastAsia"/>
          <w:lang w:eastAsia="ko-KR"/>
        </w:rPr>
      </w:pP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19537B">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6EAEADD3" w14:textId="77777777" w:rsidR="00D8105F" w:rsidRPr="0019537B" w:rsidRDefault="00D8105F" w:rsidP="00D8105F">
      <w:pPr>
        <w:pStyle w:val="NO"/>
        <w:rPr>
          <w:rFonts w:eastAsiaTheme="minorEastAsia"/>
        </w:rPr>
      </w:pPr>
      <w:r w:rsidRPr="0019537B">
        <w:rPr>
          <w:rFonts w:eastAsiaTheme="minorEastAsia"/>
        </w:rPr>
        <w:lastRenderedPageBreak/>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1</w:t>
      </w:r>
      <w:r w:rsidRPr="0019537B">
        <w:rPr>
          <w:rFonts w:eastAsiaTheme="minorEastAsia"/>
        </w:rPr>
        <w:t>,</w:t>
      </w:r>
      <w:r w:rsidRPr="0019537B">
        <w:rPr>
          <w:rFonts w:eastAsiaTheme="minorEastAsia"/>
          <w:vertAlign w:val="subscript"/>
        </w:rPr>
        <w:t xml:space="preserve"> </w:t>
      </w:r>
      <w:r w:rsidRPr="0019537B">
        <w:rPr>
          <w:rFonts w:eastAsiaTheme="minorEastAsia"/>
        </w:rPr>
        <w:t>L</w:t>
      </w:r>
      <w:r w:rsidRPr="0019537B">
        <w:rPr>
          <w:rFonts w:eastAsiaTheme="minorEastAsia"/>
          <w:vertAlign w:val="subscript"/>
        </w:rPr>
        <w:t>2,</w:t>
      </w:r>
      <w:r w:rsidRPr="0019537B">
        <w:rPr>
          <w:rFonts w:eastAsiaTheme="minorEastAsia"/>
        </w:rPr>
        <w:t xml:space="preserve">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3E4F72FC" w14:textId="77777777" w:rsidR="00D8105F" w:rsidRPr="0019537B" w:rsidRDefault="00D8105F" w:rsidP="00D8105F">
      <w:pPr>
        <w:rPr>
          <w:rFonts w:eastAsiaTheme="minorEastAsia"/>
          <w:lang w:eastAsia="ko-KR"/>
        </w:rPr>
      </w:pPr>
      <w:r w:rsidRPr="0019537B">
        <w:rPr>
          <w:rFonts w:eastAsiaTheme="minorEastAsia" w:cs="v4.2.0"/>
          <w:lang w:eastAsia="zh-CN"/>
        </w:rPr>
        <w:t>In FR2-2, the PSC</w:t>
      </w:r>
      <w:r w:rsidRPr="0019537B">
        <w:rPr>
          <w:rFonts w:eastAsiaTheme="minorEastAsia" w:cs="v4.2.0"/>
          <w:lang w:eastAsia="ko-KR"/>
        </w:rPr>
        <w:t xml:space="preserve">ell is known if it </w:t>
      </w:r>
      <w:r w:rsidRPr="0019537B">
        <w:rPr>
          <w:rFonts w:eastAsiaTheme="minorEastAsia"/>
          <w:lang w:eastAsia="ko-KR"/>
        </w:rPr>
        <w:t>has been meeting the following conditions:</w:t>
      </w:r>
    </w:p>
    <w:p w14:paraId="08FB06CA"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During the last 5</w:t>
      </w:r>
      <w:r w:rsidRPr="0019537B">
        <w:rPr>
          <w:rFonts w:eastAsiaTheme="minorEastAsia" w:hint="eastAsia"/>
          <w:lang w:eastAsia="ko-KR"/>
        </w:rPr>
        <w:t xml:space="preserve"> seconds</w:t>
      </w:r>
      <w:r w:rsidRPr="0019537B">
        <w:rPr>
          <w:rFonts w:eastAsiaTheme="minorEastAsia"/>
          <w:lang w:eastAsia="ko-KR"/>
        </w:rPr>
        <w:t xml:space="preserve"> before the reception of the </w:t>
      </w:r>
      <w:r w:rsidRPr="0019537B">
        <w:rPr>
          <w:rFonts w:eastAsiaTheme="minorEastAsia" w:hint="eastAsia"/>
          <w:lang w:eastAsia="zh-CN"/>
        </w:rPr>
        <w:t>P</w:t>
      </w:r>
      <w:r w:rsidRPr="0019537B">
        <w:rPr>
          <w:rFonts w:eastAsiaTheme="minorEastAsia"/>
          <w:lang w:eastAsia="ko-KR"/>
        </w:rPr>
        <w:t xml:space="preserve">SCell </w:t>
      </w:r>
      <w:r w:rsidRPr="0019537B">
        <w:rPr>
          <w:rFonts w:eastAsiaTheme="minorEastAsia" w:hint="eastAsia"/>
          <w:lang w:eastAsia="zh-CN"/>
        </w:rPr>
        <w:t>configuration</w:t>
      </w:r>
      <w:r w:rsidRPr="0019537B">
        <w:rPr>
          <w:rFonts w:eastAsiaTheme="minorEastAsia"/>
          <w:lang w:eastAsia="ko-KR"/>
        </w:rPr>
        <w:t xml:space="preserve"> command:</w:t>
      </w:r>
    </w:p>
    <w:p w14:paraId="214033AC"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the UE has sent a valid measurement report for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and</w:t>
      </w:r>
    </w:p>
    <w:p w14:paraId="370B217B"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remains detectable according to the cell identification conditions specified in clause </w:t>
      </w:r>
      <w:r w:rsidRPr="0019537B">
        <w:rPr>
          <w:rFonts w:eastAsia="Malgun Gothic"/>
          <w:lang w:eastAsia="zh-CN"/>
        </w:rPr>
        <w:t>9.3A</w:t>
      </w:r>
      <w:r w:rsidRPr="0019537B">
        <w:rPr>
          <w:rFonts w:eastAsiaTheme="minorEastAsia"/>
          <w:lang w:eastAsia="ko-KR"/>
        </w:rPr>
        <w:t>.</w:t>
      </w:r>
    </w:p>
    <w:p w14:paraId="411036E9"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also remains detectable during the </w:t>
      </w:r>
      <w:r w:rsidRPr="0019537B">
        <w:rPr>
          <w:rFonts w:eastAsiaTheme="minorEastAsia"/>
          <w:lang w:eastAsia="zh-CN"/>
        </w:rPr>
        <w:t>P</w:t>
      </w:r>
      <w:r w:rsidRPr="0019537B">
        <w:rPr>
          <w:rFonts w:eastAsiaTheme="minorEastAsia"/>
          <w:lang w:eastAsia="ko-KR"/>
        </w:rPr>
        <w:t xml:space="preserve">SCell </w:t>
      </w:r>
      <w:r w:rsidRPr="0019537B">
        <w:rPr>
          <w:rFonts w:eastAsiaTheme="minorEastAsia"/>
          <w:lang w:eastAsia="zh-CN"/>
        </w:rPr>
        <w:t>configuration</w:t>
      </w:r>
      <w:r w:rsidRPr="0019537B">
        <w:rPr>
          <w:rFonts w:eastAsiaTheme="minorEastAsia"/>
          <w:lang w:eastAsia="ko-KR"/>
        </w:rPr>
        <w:t xml:space="preserve"> delay </w:t>
      </w:r>
      <w:r w:rsidRPr="0019537B">
        <w:rPr>
          <w:rFonts w:eastAsiaTheme="minorEastAsia"/>
        </w:rPr>
        <w:t>T</w:t>
      </w:r>
      <w:r w:rsidRPr="0019537B">
        <w:rPr>
          <w:rFonts w:eastAsiaTheme="minorEastAsia"/>
          <w:vertAlign w:val="subscript"/>
        </w:rPr>
        <w:t>config_PSCell_CCA</w:t>
      </w:r>
      <w:r w:rsidRPr="0019537B">
        <w:rPr>
          <w:rFonts w:eastAsiaTheme="minorEastAsia"/>
          <w:lang w:eastAsia="ko-KR"/>
        </w:rPr>
        <w:t xml:space="preserve"> according to the cell identification conditions specified in clause 9.3A.</w:t>
      </w:r>
    </w:p>
    <w:p w14:paraId="26177092" w14:textId="494D59AB" w:rsidR="00D8105F" w:rsidRPr="0019537B" w:rsidRDefault="000D4DA0" w:rsidP="00D8105F">
      <w:pPr>
        <w:rPr>
          <w:rFonts w:eastAsiaTheme="minorEastAsia"/>
        </w:rPr>
      </w:pPr>
      <w:r>
        <w:rPr>
          <w:rFonts w:eastAsiaTheme="minorEastAsia"/>
          <w:lang w:eastAsia="ko-KR"/>
        </w:rPr>
        <w:t>O</w:t>
      </w:r>
      <w:r w:rsidRPr="0019537B">
        <w:rPr>
          <w:rFonts w:eastAsiaTheme="minorEastAsia"/>
          <w:lang w:eastAsia="ko-KR"/>
        </w:rPr>
        <w:t xml:space="preserve">therwise </w:t>
      </w:r>
      <w:r w:rsidR="00D8105F" w:rsidRPr="0019537B">
        <w:rPr>
          <w:rFonts w:eastAsiaTheme="minorEastAsia"/>
          <w:lang w:eastAsia="ko-KR"/>
        </w:rPr>
        <w:t>it is unknown.</w:t>
      </w:r>
    </w:p>
    <w:p w14:paraId="6C466867" w14:textId="77777777" w:rsidR="00D8105F" w:rsidRPr="0019537B" w:rsidRDefault="00D8105F" w:rsidP="00D8105F">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during the RRC reconfiguration procedure [2].</w:t>
      </w:r>
    </w:p>
    <w:p w14:paraId="64202FAD" w14:textId="77777777" w:rsidR="00D8105F" w:rsidRPr="0019537B" w:rsidRDefault="00D8105F" w:rsidP="00D8105F">
      <w:pPr>
        <w:pStyle w:val="Heading3"/>
        <w:rPr>
          <w:rFonts w:eastAsiaTheme="minorEastAsia"/>
          <w:lang w:eastAsia="ko-KR"/>
        </w:rPr>
      </w:pPr>
      <w:r w:rsidRPr="0019537B">
        <w:rPr>
          <w:rFonts w:eastAsiaTheme="minorEastAsia"/>
          <w:lang w:eastAsia="ko-KR"/>
        </w:rPr>
        <w:t>8.9B.3</w:t>
      </w:r>
      <w:r w:rsidRPr="0019537B">
        <w:rPr>
          <w:rFonts w:eastAsiaTheme="minorEastAsia"/>
          <w:lang w:eastAsia="ko-KR"/>
        </w:rPr>
        <w:tab/>
      </w:r>
      <w:r w:rsidRPr="0019537B">
        <w:rPr>
          <w:rFonts w:eastAsiaTheme="minorEastAsia"/>
          <w:lang w:eastAsia="zh-CN"/>
        </w:rPr>
        <w:t>P</w:t>
      </w:r>
      <w:r w:rsidRPr="0019537B">
        <w:rPr>
          <w:rFonts w:eastAsiaTheme="minorEastAsia"/>
          <w:lang w:eastAsia="ko-KR"/>
        </w:rPr>
        <w:t>SCell Release Delay Requirement</w:t>
      </w:r>
    </w:p>
    <w:p w14:paraId="41D1EE38" w14:textId="77777777" w:rsidR="00D8105F" w:rsidRPr="0019537B" w:rsidRDefault="00D8105F" w:rsidP="00D8105F">
      <w:pPr>
        <w:rPr>
          <w:rFonts w:eastAsiaTheme="minorEastAsia"/>
        </w:rPr>
      </w:pPr>
      <w:r w:rsidRPr="0019537B">
        <w:rPr>
          <w:rFonts w:eastAsiaTheme="minorEastAsia"/>
        </w:rPr>
        <w:t xml:space="preserve">The requirements in this clause shall apply for a UE which is </w:t>
      </w:r>
      <w:r w:rsidRPr="0019537B">
        <w:rPr>
          <w:rFonts w:eastAsiaTheme="minorEastAsia"/>
          <w:lang w:eastAsia="zh-CN"/>
        </w:rPr>
        <w:t>configured with</w:t>
      </w:r>
      <w:r w:rsidRPr="0019537B">
        <w:rPr>
          <w:rFonts w:eastAsiaTheme="minorEastAsia"/>
        </w:rPr>
        <w:t xml:space="preserve"> </w:t>
      </w:r>
      <w:r w:rsidRPr="0019537B">
        <w:rPr>
          <w:rFonts w:eastAsiaTheme="minorEastAsia"/>
          <w:lang w:eastAsia="zh-CN"/>
        </w:rPr>
        <w:t>P</w:t>
      </w:r>
      <w:r w:rsidRPr="0019537B">
        <w:rPr>
          <w:rFonts w:eastAsiaTheme="minorEastAsia"/>
        </w:rPr>
        <w:t>Cell</w:t>
      </w:r>
      <w:r w:rsidRPr="0019537B">
        <w:rPr>
          <w:rFonts w:eastAsiaTheme="minorEastAsia"/>
          <w:lang w:eastAsia="zh-CN"/>
        </w:rPr>
        <w:t xml:space="preserve"> in FR1 and one PSCell in FR2-2.</w:t>
      </w:r>
    </w:p>
    <w:p w14:paraId="2DACA32D" w14:textId="77777777" w:rsidR="00D8105F" w:rsidRPr="0019537B" w:rsidRDefault="00D8105F" w:rsidP="00D8105F">
      <w:pPr>
        <w:rPr>
          <w:rFonts w:eastAsiaTheme="minorEastAsia"/>
        </w:rPr>
      </w:pPr>
      <w:r w:rsidRPr="0019537B">
        <w:rPr>
          <w:rFonts w:eastAsiaTheme="minorEastAsia"/>
        </w:rPr>
        <w:t xml:space="preserve">Upon receiving PSCell release in subframe </w:t>
      </w:r>
      <w:r w:rsidRPr="0019537B">
        <w:rPr>
          <w:rFonts w:eastAsiaTheme="minorEastAsia"/>
          <w:i/>
        </w:rPr>
        <w:t>n</w:t>
      </w:r>
      <w:r w:rsidRPr="0019537B">
        <w:rPr>
          <w:rFonts w:eastAsiaTheme="minorEastAsia"/>
        </w:rPr>
        <w:t>, the UE shall accomplish the release actions specified in TS 38.331 [2]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19537B">
        <w:rPr>
          <w:rFonts w:eastAsiaTheme="minorEastAsia"/>
        </w:rPr>
        <w:t>:</w:t>
      </w:r>
    </w:p>
    <w:p w14:paraId="52FCBE1A" w14:textId="77777777" w:rsidR="00D8105F" w:rsidRPr="0019537B" w:rsidRDefault="00D8105F" w:rsidP="00D8105F">
      <w:pPr>
        <w:rPr>
          <w:rFonts w:eastAsiaTheme="minorEastAsia"/>
        </w:rPr>
      </w:pPr>
      <w:r w:rsidRPr="0019537B">
        <w:rPr>
          <w:rFonts w:eastAsiaTheme="minorEastAsia"/>
        </w:rPr>
        <w:t>where</w:t>
      </w:r>
    </w:p>
    <w:p w14:paraId="4515D398" w14:textId="77777777" w:rsidR="00D8105F" w:rsidRPr="0019537B" w:rsidRDefault="00D8105F" w:rsidP="00D8105F">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71635A7D" w14:textId="77777777" w:rsidR="00D8105F" w:rsidRPr="0019537B" w:rsidRDefault="00D8105F" w:rsidP="00D8105F">
      <w:pPr>
        <w:rPr>
          <w:rFonts w:eastAsiaTheme="minorEastAsia"/>
        </w:rPr>
      </w:pPr>
      <w:r w:rsidRPr="0019537B">
        <w:rPr>
          <w:rFonts w:eastAsiaTheme="minorEastAsia"/>
        </w:rPr>
        <w:t xml:space="preserve">The PCell interruption specified in clause </w:t>
      </w:r>
      <w:r w:rsidRPr="0019537B">
        <w:rPr>
          <w:rFonts w:eastAsia="Malgun Gothic"/>
          <w:lang w:eastAsia="zh-CN"/>
        </w:rPr>
        <w:t>8.2</w:t>
      </w:r>
      <w:r w:rsidRPr="0019537B">
        <w:rPr>
          <w:rFonts w:eastAsiaTheme="minorEastAsia"/>
        </w:rPr>
        <w:t xml:space="preserve"> is allowed only during the RRC reconfiguration procedure [2].</w:t>
      </w:r>
    </w:p>
    <w:p w14:paraId="7827C827" w14:textId="77777777" w:rsidR="004244EE" w:rsidRPr="0019537B" w:rsidRDefault="004244EE" w:rsidP="004244EE">
      <w:pPr>
        <w:pStyle w:val="Heading2"/>
        <w:rPr>
          <w:lang w:eastAsia="zh-CN"/>
        </w:rPr>
      </w:pPr>
      <w:r w:rsidRPr="0019537B">
        <w:rPr>
          <w:lang w:eastAsia="zh-CN"/>
        </w:rPr>
        <w:t>8.9C</w:t>
      </w:r>
      <w:r w:rsidRPr="0019537B">
        <w:rPr>
          <w:lang w:eastAsia="zh-CN"/>
        </w:rPr>
        <w:tab/>
        <w:t xml:space="preserve">Subsequent </w:t>
      </w:r>
      <w:r w:rsidRPr="0019537B">
        <w:rPr>
          <w:rFonts w:hint="eastAsia"/>
          <w:lang w:eastAsia="zh-CN"/>
        </w:rPr>
        <w:t>Conditional</w:t>
      </w:r>
      <w:r w:rsidRPr="0019537B">
        <w:rPr>
          <w:lang w:eastAsia="zh-CN"/>
        </w:rPr>
        <w:t xml:space="preserve"> PSCell Addition Delay</w:t>
      </w:r>
    </w:p>
    <w:p w14:paraId="29367BA7" w14:textId="77777777" w:rsidR="004244EE" w:rsidRPr="0019537B" w:rsidRDefault="004244EE" w:rsidP="004244EE">
      <w:pPr>
        <w:pStyle w:val="Heading3"/>
        <w:rPr>
          <w:lang w:eastAsia="ko-KR"/>
        </w:rPr>
      </w:pPr>
      <w:r w:rsidRPr="0019537B">
        <w:rPr>
          <w:lang w:eastAsia="zh-CN"/>
        </w:rPr>
        <w:t>8.9C.1</w:t>
      </w:r>
      <w:r w:rsidRPr="0019537B">
        <w:rPr>
          <w:lang w:eastAsia="zh-CN"/>
        </w:rPr>
        <w:tab/>
        <w:t>Introduction</w:t>
      </w:r>
    </w:p>
    <w:p w14:paraId="2A327655" w14:textId="77777777" w:rsidR="004244EE" w:rsidRPr="0019537B" w:rsidRDefault="004244EE" w:rsidP="004244EE">
      <w:pPr>
        <w:tabs>
          <w:tab w:val="left" w:pos="7200"/>
        </w:tabs>
      </w:pPr>
      <w:r w:rsidRPr="0019537B">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19537B" w:rsidRDefault="004244EE" w:rsidP="004244EE">
      <w:pPr>
        <w:pStyle w:val="Heading3"/>
        <w:rPr>
          <w:lang w:eastAsia="zh-CN"/>
        </w:rPr>
      </w:pPr>
      <w:r w:rsidRPr="0019537B">
        <w:rPr>
          <w:lang w:eastAsia="zh-CN"/>
        </w:rPr>
        <w:t>8.9C.2</w:t>
      </w:r>
      <w:r w:rsidRPr="0019537B">
        <w:rPr>
          <w:lang w:eastAsia="zh-CN"/>
        </w:rPr>
        <w:tab/>
        <w:t>Subsequent Conditional PSCell Addition Delay Requirement</w:t>
      </w:r>
    </w:p>
    <w:p w14:paraId="2B0D38AF" w14:textId="77777777" w:rsidR="004244EE" w:rsidRPr="0019537B" w:rsidRDefault="004244EE" w:rsidP="004244EE">
      <w:pPr>
        <w:rPr>
          <w:lang w:eastAsia="ko-KR"/>
        </w:rPr>
      </w:pPr>
      <w:r w:rsidRPr="0019537B">
        <w:rPr>
          <w:lang w:eastAsia="ko-KR"/>
        </w:rPr>
        <w:t>The requirements in this clause shall apply for the UE configured with only PCell in FR1.</w:t>
      </w:r>
    </w:p>
    <w:p w14:paraId="35445516" w14:textId="77777777" w:rsidR="004244EE" w:rsidRPr="0019537B" w:rsidRDefault="004244EE" w:rsidP="004244EE">
      <w:pPr>
        <w:rPr>
          <w:lang w:eastAsia="ja-JP"/>
        </w:rPr>
      </w:pPr>
      <w:r w:rsidRPr="0019537B">
        <w:rPr>
          <w:lang w:eastAsia="ko-KR"/>
        </w:rPr>
        <w:t xml:space="preserve">Upon receiving RRC Command containing MR-DCRelease configuration and sending an </w:t>
      </w:r>
      <w:r w:rsidRPr="000C2E30">
        <w:rPr>
          <w:i/>
          <w:iCs/>
          <w:lang w:eastAsia="ko-KR"/>
        </w:rPr>
        <w:t>RRCReconfigurationComplete</w:t>
      </w:r>
      <w:r w:rsidRPr="0019537B">
        <w:rPr>
          <w:lang w:eastAsia="ko-KR"/>
        </w:rPr>
        <w:t xml:space="preserve"> message confirming the release 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1980F9B9" w14:textId="77777777" w:rsidR="004244EE" w:rsidRPr="0019537B" w:rsidRDefault="004244EE" w:rsidP="004244EE">
      <w:pPr>
        <w:ind w:left="568" w:hanging="284"/>
        <w:rPr>
          <w:lang w:eastAsia="zh-CN"/>
        </w:rPr>
      </w:pPr>
      <w:r w:rsidRPr="0019537B">
        <w:t>Where:</w:t>
      </w:r>
    </w:p>
    <w:p w14:paraId="03F8E1B0" w14:textId="4618039A" w:rsidR="004244EE" w:rsidRPr="0019537B" w:rsidRDefault="000C2E30" w:rsidP="004244EE">
      <w:pPr>
        <w:pStyle w:val="B10"/>
        <w:rPr>
          <w:vertAlign w:val="subscript"/>
          <w:lang w:eastAsia="zh-CN"/>
        </w:rPr>
      </w:pPr>
      <w:r>
        <w:t>-</w:t>
      </w:r>
      <w:r w:rsidR="004244EE" w:rsidRPr="0019537B">
        <w:tab/>
        <w:t>T</w:t>
      </w:r>
      <w:r w:rsidR="004244EE" w:rsidRPr="0019537B">
        <w:rPr>
          <w:vertAlign w:val="subscript"/>
        </w:rPr>
        <w:t>config_PSCell_Addition_Conditional</w:t>
      </w:r>
      <w:r w:rsidR="004244EE" w:rsidRPr="0019537B">
        <w:t xml:space="preserve"> = </w:t>
      </w:r>
      <w:r w:rsidR="004244EE" w:rsidRPr="0019537B">
        <w:rPr>
          <w:iCs/>
        </w:rPr>
        <w:t>T</w:t>
      </w:r>
      <w:r w:rsidR="004244EE" w:rsidRPr="0019537B">
        <w:rPr>
          <w:iCs/>
          <w:vertAlign w:val="subscript"/>
        </w:rPr>
        <w:t>Event_DU</w:t>
      </w:r>
      <w:r w:rsidR="004244EE" w:rsidRPr="0019537B">
        <w:rPr>
          <w:iCs/>
        </w:rPr>
        <w:t xml:space="preserve"> + </w:t>
      </w:r>
      <w:r w:rsidR="004244EE" w:rsidRPr="0019537B">
        <w:t>T</w:t>
      </w:r>
      <w:r w:rsidR="004244EE" w:rsidRPr="0019537B">
        <w:rPr>
          <w:vertAlign w:val="subscript"/>
        </w:rPr>
        <w:t>measure</w:t>
      </w:r>
      <w:r w:rsidR="004244EE" w:rsidRPr="0019537B">
        <w:t xml:space="preserve"> + T</w:t>
      </w:r>
      <w:r w:rsidR="004244EE" w:rsidRPr="0019537B">
        <w:rPr>
          <w:vertAlign w:val="subscript"/>
        </w:rPr>
        <w:t>UE_preparation</w:t>
      </w:r>
      <w:r w:rsidR="004244EE" w:rsidRPr="0019537B">
        <w:t xml:space="preserve"> + T</w:t>
      </w:r>
      <w:r w:rsidR="004244EE" w:rsidRPr="0019537B">
        <w:rPr>
          <w:vertAlign w:val="subscript"/>
        </w:rPr>
        <w:t>processing</w:t>
      </w:r>
      <w:r w:rsidR="004244EE" w:rsidRPr="0019537B">
        <w:t xml:space="preserve"> + T</w:t>
      </w:r>
      <w:r w:rsidR="004244EE" w:rsidRPr="0019537B">
        <w:rPr>
          <w:vertAlign w:val="subscript"/>
        </w:rPr>
        <w:t>∆</w:t>
      </w:r>
      <w:r w:rsidR="004244EE" w:rsidRPr="0019537B">
        <w:t xml:space="preserve"> + T</w:t>
      </w:r>
      <w:r w:rsidR="004244EE" w:rsidRPr="0019537B">
        <w:rPr>
          <w:vertAlign w:val="subscript"/>
        </w:rPr>
        <w:t>PSCell_ DU</w:t>
      </w:r>
      <w:r w:rsidR="004244EE" w:rsidRPr="0019537B">
        <w:t xml:space="preserve"> + 2 ms</w:t>
      </w:r>
    </w:p>
    <w:p w14:paraId="7DF6C83E" w14:textId="224F0037" w:rsidR="004244EE" w:rsidRPr="0019537B" w:rsidRDefault="000C2E30" w:rsidP="009078B1">
      <w:pPr>
        <w:pStyle w:val="B20"/>
      </w:pPr>
      <w:r>
        <w:rPr>
          <w:iCs/>
        </w:rPr>
        <w:t>-</w:t>
      </w:r>
      <w:r w:rsidR="004244EE" w:rsidRPr="0019537B">
        <w:rPr>
          <w:iCs/>
        </w:rPr>
        <w:tab/>
        <w:t>T</w:t>
      </w:r>
      <w:r w:rsidR="004244EE" w:rsidRPr="0019537B">
        <w:rPr>
          <w:iCs/>
          <w:vertAlign w:val="subscript"/>
        </w:rPr>
        <w:t>Event_DU</w:t>
      </w:r>
      <w:r w:rsidR="004244EE" w:rsidRPr="0019537B">
        <w:t xml:space="preserve"> is the delay uncertainty which is the time from when the UE successfully </w:t>
      </w:r>
      <w:r w:rsidR="004244EE" w:rsidRPr="0019537B">
        <w:rPr>
          <w:lang w:eastAsia="ko-KR"/>
        </w:rPr>
        <w:t xml:space="preserve">transmits an </w:t>
      </w:r>
      <w:r w:rsidR="004244EE" w:rsidRPr="00093BFA">
        <w:rPr>
          <w:i/>
          <w:iCs/>
          <w:lang w:eastAsia="ko-KR"/>
        </w:rPr>
        <w:t>RRCReconfigurationComplete</w:t>
      </w:r>
      <w:r w:rsidR="004244EE" w:rsidRPr="0019537B">
        <w:rPr>
          <w:lang w:eastAsia="ko-KR"/>
        </w:rPr>
        <w:t xml:space="preserve"> message confirming the release of SCG configuration</w:t>
      </w:r>
      <w:r w:rsidR="004244EE" w:rsidRPr="0019537B" w:rsidDel="009B6822">
        <w:t xml:space="preserve"> </w:t>
      </w:r>
      <w:r w:rsidR="004244EE" w:rsidRPr="0019537B">
        <w:t xml:space="preserve">until a condition exists at the measurement reference point which will trigger the conditional PSCell addition. </w:t>
      </w:r>
    </w:p>
    <w:p w14:paraId="7F6CF246" w14:textId="3775C093" w:rsidR="004244EE" w:rsidRPr="0019537B" w:rsidRDefault="000C2E30" w:rsidP="009078B1">
      <w:pPr>
        <w:pStyle w:val="B20"/>
      </w:pPr>
      <w:r>
        <w:rPr>
          <w:bCs/>
          <w:lang w:eastAsia="zh-CN"/>
        </w:rPr>
        <w:t>-</w:t>
      </w:r>
      <w:r w:rsidR="004244EE" w:rsidRPr="0019537B">
        <w:rPr>
          <w:bCs/>
          <w:lang w:eastAsia="zh-CN"/>
        </w:rPr>
        <w:tab/>
        <w:t>T</w:t>
      </w:r>
      <w:r w:rsidR="004244EE" w:rsidRPr="0019537B">
        <w:rPr>
          <w:bCs/>
          <w:vertAlign w:val="subscript"/>
          <w:lang w:eastAsia="zh-CN"/>
        </w:rPr>
        <w:t>measure</w:t>
      </w:r>
      <w:r w:rsidR="004244EE" w:rsidRPr="0019537B">
        <w:t xml:space="preserve"> is the measurements time stated in clause </w:t>
      </w:r>
      <w:r>
        <w:rPr>
          <w:lang w:val="en-US" w:eastAsia="zh-CN"/>
        </w:rPr>
        <w:t>8.9</w:t>
      </w:r>
      <w:r>
        <w:rPr>
          <w:rFonts w:hint="eastAsia"/>
          <w:lang w:val="en-US" w:eastAsia="zh-CN"/>
        </w:rPr>
        <w:t>C</w:t>
      </w:r>
      <w:r>
        <w:rPr>
          <w:lang w:val="en-US" w:eastAsia="zh-CN"/>
        </w:rPr>
        <w:t>.2.1</w:t>
      </w:r>
      <w:r w:rsidR="004244EE" w:rsidRPr="0019537B">
        <w:t>.</w:t>
      </w:r>
    </w:p>
    <w:p w14:paraId="11975C19" w14:textId="014D2FDA" w:rsidR="004244EE" w:rsidRPr="0019537B" w:rsidRDefault="000C2E30" w:rsidP="009078B1">
      <w:pPr>
        <w:pStyle w:val="B20"/>
        <w:rPr>
          <w:bCs/>
          <w:lang w:eastAsia="zh-CN"/>
        </w:rPr>
      </w:pPr>
      <w:r>
        <w:t>-</w:t>
      </w:r>
      <w:r w:rsidR="004244EE" w:rsidRPr="0019537B">
        <w:tab/>
        <w:t>T</w:t>
      </w:r>
      <w:r w:rsidR="004244EE" w:rsidRPr="0019537B">
        <w:rPr>
          <w:vertAlign w:val="subscript"/>
        </w:rPr>
        <w:t xml:space="preserve">UE_preparation </w:t>
      </w:r>
      <w:r w:rsidR="004244EE" w:rsidRPr="0019537B">
        <w:t>is the UE preparation time for conditional PSCell addition, and starts after UE realizes the condition of PSCell addition is met and identity of the PSCell is determined. T</w:t>
      </w:r>
      <w:r w:rsidR="004244EE" w:rsidRPr="0019537B">
        <w:rPr>
          <w:vertAlign w:val="subscript"/>
        </w:rPr>
        <w:t>UE_preparation</w:t>
      </w:r>
      <w:r w:rsidR="004244EE" w:rsidRPr="0019537B">
        <w:t xml:space="preserve"> is up to 10 ms.</w:t>
      </w:r>
    </w:p>
    <w:p w14:paraId="76B4D783" w14:textId="180B461A" w:rsidR="004244EE" w:rsidRPr="0019537B" w:rsidRDefault="000C2E30" w:rsidP="009078B1">
      <w:pPr>
        <w:pStyle w:val="B20"/>
        <w:rPr>
          <w:lang w:eastAsia="ja-JP"/>
        </w:rPr>
      </w:pPr>
      <w:r>
        <w:lastRenderedPageBreak/>
        <w:t>-</w:t>
      </w:r>
      <w:r w:rsidR="004244EE" w:rsidRPr="0019537B">
        <w:tab/>
        <w:t>T</w:t>
      </w:r>
      <w:r w:rsidR="004244EE" w:rsidRPr="0019537B">
        <w:rPr>
          <w:vertAlign w:val="subscript"/>
        </w:rPr>
        <w:t>processing</w:t>
      </w:r>
      <w:r w:rsidR="004244EE" w:rsidRPr="0019537B">
        <w:t xml:space="preserve"> is the SW processing time needed by UE, including RF warm up period. T</w:t>
      </w:r>
      <w:r w:rsidR="004244EE" w:rsidRPr="0019537B">
        <w:rPr>
          <w:vertAlign w:val="subscript"/>
        </w:rPr>
        <w:t>processing</w:t>
      </w:r>
      <w:r w:rsidR="004244EE" w:rsidRPr="0019537B">
        <w:t xml:space="preserve"> = 20 ms when PSCell is in FR1, and</w:t>
      </w:r>
      <w:r w:rsidR="004244EE" w:rsidRPr="0019537B">
        <w:rPr>
          <w:lang w:eastAsia="ja-JP"/>
        </w:rPr>
        <w:t xml:space="preserve"> </w:t>
      </w:r>
      <w:r w:rsidR="004244EE" w:rsidRPr="0019537B">
        <w:t>T</w:t>
      </w:r>
      <w:r w:rsidR="004244EE" w:rsidRPr="0019537B">
        <w:rPr>
          <w:vertAlign w:val="subscript"/>
        </w:rPr>
        <w:t>processing</w:t>
      </w:r>
      <w:r w:rsidR="004244EE" w:rsidRPr="0019537B">
        <w:t xml:space="preserve"> = 40 ms when PSCell is in FR2.</w:t>
      </w:r>
    </w:p>
    <w:p w14:paraId="12BCB1C8" w14:textId="09315FFE" w:rsidR="004244EE" w:rsidRPr="0019537B" w:rsidRDefault="000C2E30" w:rsidP="009078B1">
      <w:pPr>
        <w:pStyle w:val="B20"/>
      </w:pPr>
      <w:r>
        <w:t>-</w:t>
      </w:r>
      <w:r w:rsidR="004244EE" w:rsidRPr="0019537B">
        <w:tab/>
        <w:t>T</w:t>
      </w:r>
      <w:r w:rsidR="004244EE" w:rsidRPr="0019537B">
        <w:rPr>
          <w:vertAlign w:val="subscript"/>
        </w:rPr>
        <w:t>∆</w:t>
      </w:r>
      <w:r w:rsidR="004244EE" w:rsidRPr="0019537B">
        <w:t xml:space="preserve"> is time for fine time tracking and acquiring full timing information of the target cell. T</w:t>
      </w:r>
      <w:r w:rsidR="004244EE" w:rsidRPr="0019537B">
        <w:rPr>
          <w:vertAlign w:val="subscript"/>
        </w:rPr>
        <w:t>∆</w:t>
      </w:r>
      <w:r w:rsidR="004244EE" w:rsidRPr="0019537B">
        <w:t xml:space="preserve"> = 1</w:t>
      </w:r>
      <w:r w:rsidR="004244EE" w:rsidRPr="0019537B">
        <w:rPr>
          <w:lang w:eastAsia="fr-FR"/>
        </w:rPr>
        <w:t>*</w:t>
      </w:r>
      <w:r w:rsidR="004244EE" w:rsidRPr="0019537B">
        <w:rPr>
          <w:rFonts w:cs="v4.2.0"/>
          <w:lang w:eastAsia="zh-CN"/>
        </w:rPr>
        <w:t>Trs</w:t>
      </w:r>
      <w:r w:rsidR="004244EE" w:rsidRPr="0019537B">
        <w:t xml:space="preserve"> ms.</w:t>
      </w:r>
    </w:p>
    <w:p w14:paraId="7E4C500E" w14:textId="202524F5" w:rsidR="000C2E30" w:rsidRDefault="000C2E30" w:rsidP="00046930">
      <w:pPr>
        <w:pStyle w:val="B30"/>
        <w:rPr>
          <w:lang w:eastAsia="zh-CN"/>
        </w:rPr>
      </w:pPr>
      <w:r>
        <w:rPr>
          <w:lang w:eastAsia="zh-CN"/>
        </w:rPr>
        <w:t>-</w:t>
      </w: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w:t>
      </w:r>
      <w:r w:rsidRPr="00046930">
        <w:rPr>
          <w:i/>
          <w:lang w:eastAsia="zh-CN"/>
        </w:rPr>
        <w:t xml:space="preserve"> measObjectNR</w:t>
      </w:r>
      <w:r>
        <w:rPr>
          <w:lang w:eastAsia="zh-CN"/>
        </w:rPr>
        <w:t xml:space="preserve">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636CD955" w14:textId="50A81E33" w:rsidR="004244EE" w:rsidRPr="0019537B" w:rsidRDefault="000C2E30" w:rsidP="009078B1">
      <w:pPr>
        <w:pStyle w:val="B20"/>
      </w:pPr>
      <w:r>
        <w:rPr>
          <w:rFonts w:hint="eastAsia"/>
          <w:lang w:eastAsia="zh-CN"/>
        </w:rPr>
        <w:t>-</w:t>
      </w:r>
      <w:r>
        <w:tab/>
      </w:r>
      <w:r>
        <w:rPr>
          <w:lang w:eastAsia="zh-CN"/>
        </w:rPr>
        <w:t>T</w:t>
      </w:r>
      <w:r>
        <w:rPr>
          <w:vertAlign w:val="subscript"/>
          <w:lang w:eastAsia="zh-CN"/>
        </w:rPr>
        <w:t>PSCell_ DU</w:t>
      </w:r>
      <w:r>
        <w:rPr>
          <w:lang w:eastAsia="zh-CN"/>
        </w:rPr>
        <w:t xml:space="preserve"> is the delay uncertainty in acquiring the first available PRACH occasion in the PSCell. T</w:t>
      </w:r>
      <w:r>
        <w:rPr>
          <w:vertAlign w:val="subscript"/>
          <w:lang w:eastAsia="zh-CN"/>
        </w:rPr>
        <w:t>PSCell_ DU</w:t>
      </w:r>
      <w:r>
        <w:rPr>
          <w:lang w:eastAsia="zh-CN"/>
        </w:rPr>
        <w:t xml:space="preserve"> is up to the summation of SSB to PRACH occasion association period and 10 ms. SSB to PRACH occasion associated period is defined in table 8.1-1 of TS 38.213 [3].</w:t>
      </w:r>
    </w:p>
    <w:p w14:paraId="61DA75E8" w14:textId="77777777" w:rsidR="004244EE" w:rsidRPr="0019537B" w:rsidRDefault="004244EE" w:rsidP="004244EE">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4EA31EE" w14:textId="77777777" w:rsidR="004244EE" w:rsidRPr="0019537B" w:rsidRDefault="004244EE" w:rsidP="004244EE">
      <w:pPr>
        <w:pStyle w:val="Heading4"/>
        <w:rPr>
          <w:lang w:eastAsia="zh-CN"/>
        </w:rPr>
      </w:pPr>
      <w:r w:rsidRPr="0019537B">
        <w:rPr>
          <w:lang w:eastAsia="zh-CN"/>
        </w:rPr>
        <w:t>8.9C.2.1</w:t>
      </w:r>
      <w:r w:rsidRPr="0019537B">
        <w:rPr>
          <w:lang w:eastAsia="zh-CN"/>
        </w:rPr>
        <w:tab/>
        <w:t>Measurement time</w:t>
      </w:r>
    </w:p>
    <w:p w14:paraId="778A3978" w14:textId="77777777" w:rsidR="004244EE" w:rsidRPr="0019537B" w:rsidRDefault="004244EE" w:rsidP="004244EE">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2EED1D6F" w14:textId="77777777" w:rsidR="009870BC" w:rsidRDefault="009870BC" w:rsidP="009870BC">
      <w:pPr>
        <w:rPr>
          <w:rFonts w:cs="v4.2.0"/>
        </w:rPr>
      </w:pPr>
      <w:r>
        <w:t xml:space="preserve">The measurement time delay measured without Time </w:t>
      </w:r>
      <w:proofErr w:type="gramStart"/>
      <w:r>
        <w:t>To</w:t>
      </w:r>
      <w:proofErr w:type="gramEnd"/>
      <w:r>
        <w:t xml:space="preserve"> Trigger (TTT) and L3 filtering shall be less than </w:t>
      </w:r>
      <w:ins w:id="26" w:author="CR6134" w:date="2025-12-09T13:51:00Z">
        <w:r>
          <w:rPr>
            <w:rFonts w:cs="v4.2.0"/>
          </w:rPr>
          <w:t>T</w:t>
        </w:r>
        <w:r>
          <w:rPr>
            <w:rFonts w:cs="v4.2.0"/>
            <w:vertAlign w:val="subscript"/>
          </w:rPr>
          <w:t>identify_inter_without_index</w:t>
        </w:r>
        <w:r>
          <w:t xml:space="preserve"> or </w:t>
        </w:r>
      </w:ins>
      <w:r>
        <w:rPr>
          <w:rFonts w:cs="v4.2.0"/>
        </w:rPr>
        <w:t>T</w:t>
      </w:r>
      <w:r>
        <w:rPr>
          <w:rFonts w:cs="v4.2.0"/>
          <w:vertAlign w:val="subscript"/>
        </w:rPr>
        <w:t>identify_inter_with_index</w:t>
      </w:r>
      <w:r>
        <w:rPr>
          <w:szCs w:val="13"/>
        </w:rPr>
        <w:t xml:space="preserve"> </w:t>
      </w:r>
      <w:r>
        <w:t>defined in clause 9.3.4. When TTT or L3 filtering is used an additional delay can be expected.</w:t>
      </w:r>
    </w:p>
    <w:p w14:paraId="598F09BC" w14:textId="77777777" w:rsidR="009870BC" w:rsidRDefault="009870BC" w:rsidP="009870BC">
      <w:pPr>
        <w:rPr>
          <w:lang w:val="en-US" w:eastAsia="zh-CN"/>
        </w:rPr>
      </w:pPr>
      <w:r>
        <w:t xml:space="preserve">A cell is detectable only if at least one SSB measured from the cell being configured remains detectable during the </w:t>
      </w:r>
      <w:proofErr w:type="gramStart"/>
      <w:r>
        <w:t>time period</w:t>
      </w:r>
      <w:proofErr w:type="gramEnd"/>
      <w:r>
        <w:t xml:space="preserve"> </w:t>
      </w:r>
      <w:ins w:id="27" w:author="CR6134" w:date="2025-12-09T13:51:00Z">
        <w:r>
          <w:rPr>
            <w:rFonts w:cs="v4.2.0"/>
          </w:rPr>
          <w:t>T</w:t>
        </w:r>
        <w:r>
          <w:rPr>
            <w:rFonts w:cs="v4.2.0"/>
            <w:vertAlign w:val="subscript"/>
          </w:rPr>
          <w:t>identify_inter_without_index</w:t>
        </w:r>
        <w:r>
          <w:t xml:space="preserve"> or </w:t>
        </w:r>
      </w:ins>
      <w:r>
        <w:t>T</w:t>
      </w:r>
      <w:r>
        <w:rPr>
          <w:sz w:val="13"/>
          <w:szCs w:val="13"/>
        </w:rPr>
        <w:t xml:space="preserve">identify_inter_with_index </w:t>
      </w:r>
      <w:r>
        <w:t xml:space="preserve">for PSCell addition. If a cell, which has been detectable at least for the time period </w:t>
      </w:r>
      <w:ins w:id="28" w:author="CR6134" w:date="2025-12-09T13:51:00Z">
        <w:r>
          <w:rPr>
            <w:rFonts w:cs="v4.2.0"/>
          </w:rPr>
          <w:t>T</w:t>
        </w:r>
        <w:r>
          <w:rPr>
            <w:rFonts w:cs="v4.2.0"/>
            <w:vertAlign w:val="subscript"/>
          </w:rPr>
          <w:t>identify_inter_without_index</w:t>
        </w:r>
        <w:r>
          <w:t xml:space="preserve"> or </w:t>
        </w:r>
      </w:ins>
      <w:r>
        <w:t>T</w:t>
      </w:r>
      <w:r>
        <w:rPr>
          <w:sz w:val="13"/>
          <w:szCs w:val="13"/>
        </w:rPr>
        <w:t xml:space="preserve">identify_inter_with_index </w:t>
      </w:r>
      <w:r>
        <w:t>for PSCell addition, becomes undetectable for a period and then the cell becomes detectable again and triggers a PSCell addition, the measurement time delay shall be less than T</w:t>
      </w:r>
      <w:r>
        <w:rPr>
          <w:sz w:val="13"/>
          <w:szCs w:val="13"/>
        </w:rPr>
        <w:t xml:space="preserve">SSB_measurement_period_inter </w:t>
      </w:r>
      <w:r>
        <w:t xml:space="preserve">provided the timing to that cell has not changed more than </w:t>
      </w:r>
      <w:r>
        <w:sym w:font="Symbol" w:char="F0B1"/>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6FEE5329" w14:textId="0535B804" w:rsidR="009B0041" w:rsidRPr="0019537B" w:rsidRDefault="00967CF8" w:rsidP="00967CF8">
      <w:pPr>
        <w:pStyle w:val="Heading2"/>
      </w:pPr>
      <w:r w:rsidRPr="0019537B">
        <w:t>8.1</w:t>
      </w:r>
      <w:r w:rsidR="009B0041" w:rsidRPr="0019537B">
        <w:t>0</w:t>
      </w:r>
      <w:r w:rsidR="009B0041" w:rsidRPr="0019537B">
        <w:tab/>
      </w:r>
      <w:r w:rsidR="009B0041" w:rsidRPr="0019537B">
        <w:rPr>
          <w:rFonts w:eastAsia="Malgun Gothic"/>
        </w:rPr>
        <w:t>Active TCI state switching delay</w:t>
      </w:r>
    </w:p>
    <w:p w14:paraId="24F94A4D"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w:t>
      </w:r>
      <w:r w:rsidRPr="0019537B">
        <w:rPr>
          <w:rFonts w:ascii="Arial" w:eastAsia="Malgun Gothic" w:hAnsi="Arial"/>
          <w:sz w:val="28"/>
        </w:rPr>
        <w:t>10</w:t>
      </w:r>
      <w:r w:rsidRPr="0019537B">
        <w:rPr>
          <w:rFonts w:ascii="Arial" w:hAnsi="Arial"/>
          <w:sz w:val="28"/>
        </w:rPr>
        <w:t>.1</w:t>
      </w:r>
      <w:r w:rsidRPr="0019537B">
        <w:rPr>
          <w:rFonts w:ascii="Arial" w:hAnsi="Arial"/>
          <w:sz w:val="28"/>
        </w:rPr>
        <w:tab/>
        <w:t>Introduction</w:t>
      </w:r>
    </w:p>
    <w:p w14:paraId="0AA42FF0" w14:textId="2B454C26" w:rsidR="009B0041" w:rsidRPr="0019537B" w:rsidRDefault="009B0041" w:rsidP="009B0041">
      <w:pPr>
        <w:rPr>
          <w:rFonts w:eastAsia="Malgun Gothic"/>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59755E" w:rsidRPr="0019537B">
        <w:rPr>
          <w:lang w:eastAsia="zh-CN"/>
        </w:rPr>
        <w:t>clause</w:t>
      </w:r>
      <w:r w:rsidRPr="0019537B">
        <w:rPr>
          <w:lang w:eastAsia="zh-CN"/>
        </w:rPr>
        <w:t>.</w:t>
      </w:r>
    </w:p>
    <w:p w14:paraId="57CFB3FF"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8.10.2</w:t>
      </w:r>
      <w:r w:rsidRPr="0019537B">
        <w:rPr>
          <w:rFonts w:ascii="Arial" w:hAnsi="Arial"/>
          <w:sz w:val="28"/>
        </w:rPr>
        <w:tab/>
        <w:t>Known conditions for TCI state</w:t>
      </w:r>
    </w:p>
    <w:p w14:paraId="5639251D" w14:textId="1B504718" w:rsidR="009B0041" w:rsidRPr="0019537B" w:rsidRDefault="009B0041" w:rsidP="009B0041">
      <w:pPr>
        <w:tabs>
          <w:tab w:val="left" w:pos="0"/>
        </w:tabs>
        <w:rPr>
          <w:rFonts w:eastAsia="Malgun Gothic" w:cs="v4.2.0"/>
          <w:lang w:eastAsia="zh-CN"/>
        </w:rPr>
      </w:pPr>
      <w:r w:rsidRPr="0019537B">
        <w:rPr>
          <w:rFonts w:eastAsia="Malgun Gothic" w:cs="v4.2.0"/>
          <w:lang w:eastAsia="zh-CN"/>
        </w:rPr>
        <w:t xml:space="preserve">The TCI state is known if </w:t>
      </w:r>
      <w:r w:rsidR="00B45F76" w:rsidRPr="0019537B">
        <w:rPr>
          <w:rFonts w:eastAsia="Malgun Gothic" w:cs="v4.2.0"/>
          <w:lang w:eastAsia="zh-CN"/>
        </w:rPr>
        <w:t>the following conditions are met</w:t>
      </w:r>
      <w:r w:rsidRPr="0019537B">
        <w:rPr>
          <w:rFonts w:eastAsia="Malgun Gothic" w:cs="v4.2.0"/>
          <w:lang w:eastAsia="zh-CN"/>
        </w:rPr>
        <w:t>:</w:t>
      </w:r>
    </w:p>
    <w:p w14:paraId="4CAE1D35" w14:textId="64AAC0D6" w:rsidR="006C6E12" w:rsidRPr="0019537B" w:rsidRDefault="006C6E12" w:rsidP="00EF1BE1">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69519D74" w14:textId="0CAED456" w:rsidR="009B0041" w:rsidRPr="0019537B" w:rsidRDefault="009B0041" w:rsidP="00EF1BE1">
      <w:pPr>
        <w:pStyle w:val="B20"/>
        <w:rPr>
          <w:lang w:eastAsia="zh-CN"/>
        </w:rPr>
      </w:pPr>
      <w:r w:rsidRPr="0019537B">
        <w:rPr>
          <w:lang w:eastAsia="zh-CN"/>
        </w:rPr>
        <w:t>-</w:t>
      </w:r>
      <w:r w:rsidRPr="0019537B">
        <w:rPr>
          <w:lang w:eastAsia="zh-CN"/>
        </w:rPr>
        <w:tab/>
        <w:t xml:space="preserve">TCI state switch command is received within 1280 ms </w:t>
      </w:r>
      <w:r w:rsidR="001D4E0B" w:rsidRPr="0019537B">
        <w:rPr>
          <w:lang w:eastAsia="zh-CN"/>
        </w:rPr>
        <w:t xml:space="preserve">upon </w:t>
      </w:r>
      <w:r w:rsidRPr="0019537B">
        <w:rPr>
          <w:lang w:eastAsia="zh-CN"/>
        </w:rPr>
        <w:t>the last transmission of the RS resource for beam reporting or measurement</w:t>
      </w:r>
      <w:r w:rsidR="0040325A" w:rsidRPr="0019537B">
        <w:rPr>
          <w:lang w:eastAsia="zh-CN"/>
        </w:rPr>
        <w:t xml:space="preserve"> </w:t>
      </w:r>
    </w:p>
    <w:p w14:paraId="4F3C6851" w14:textId="2A14A61C" w:rsidR="00FE73D6" w:rsidRPr="0019537B" w:rsidRDefault="009B0041" w:rsidP="00EF1BE1">
      <w:pPr>
        <w:pStyle w:val="B20"/>
        <w:rPr>
          <w:lang w:eastAsia="zh-CN"/>
        </w:rPr>
      </w:pPr>
      <w:r w:rsidRPr="0019537B">
        <w:rPr>
          <w:lang w:eastAsia="zh-CN"/>
        </w:rPr>
        <w:t>-</w:t>
      </w:r>
      <w:r w:rsidRPr="0019537B">
        <w:rPr>
          <w:lang w:eastAsia="zh-CN"/>
        </w:rPr>
        <w:tab/>
      </w:r>
      <w:r w:rsidR="00FE73D6" w:rsidRPr="0019537B">
        <w:rPr>
          <w:lang w:eastAsia="zh-CN"/>
        </w:rPr>
        <w:t>The UE has sent at least 1 L1-RSRP report for the target TCI state before the TCI state switch command</w:t>
      </w:r>
    </w:p>
    <w:p w14:paraId="097105E4" w14:textId="68565279" w:rsidR="009B0041" w:rsidRPr="0019537B" w:rsidRDefault="009B0041" w:rsidP="00EF1BE1">
      <w:pPr>
        <w:pStyle w:val="B20"/>
        <w:rPr>
          <w:lang w:eastAsia="zh-CN"/>
        </w:rPr>
      </w:pPr>
      <w:r w:rsidRPr="0019537B">
        <w:rPr>
          <w:lang w:eastAsia="zh-CN"/>
        </w:rPr>
        <w:t>-</w:t>
      </w:r>
      <w:r w:rsidRPr="0019537B">
        <w:rPr>
          <w:lang w:eastAsia="zh-CN"/>
        </w:rPr>
        <w:tab/>
        <w:t xml:space="preserve">The TCI state </w:t>
      </w:r>
      <w:r w:rsidR="00973797" w:rsidRPr="0019537B">
        <w:rPr>
          <w:lang w:eastAsia="zh-CN"/>
        </w:rPr>
        <w:t xml:space="preserve">remains </w:t>
      </w:r>
      <w:r w:rsidRPr="0019537B">
        <w:rPr>
          <w:lang w:eastAsia="zh-CN"/>
        </w:rPr>
        <w:t>detectable during the TCI state switching period</w:t>
      </w:r>
    </w:p>
    <w:p w14:paraId="4FFBAC9B" w14:textId="77777777" w:rsidR="009B0041" w:rsidRPr="0019537B" w:rsidRDefault="009B0041" w:rsidP="00EF1BE1">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614A84C" w14:textId="2AC46120" w:rsidR="00E83848" w:rsidRPr="0019537B" w:rsidRDefault="00E83848" w:rsidP="00E83848">
      <w:pPr>
        <w:pStyle w:val="B3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38C8A7F" w14:textId="0FD6D786" w:rsidR="00E83848" w:rsidRPr="0019537B" w:rsidRDefault="00E83848" w:rsidP="00E83848">
      <w:pPr>
        <w:rPr>
          <w:rFonts w:eastAsia="Malgun Gothic"/>
          <w:lang w:eastAsia="zh-CN"/>
        </w:rPr>
      </w:pPr>
      <w:r w:rsidRPr="0019537B">
        <w:rPr>
          <w:rFonts w:eastAsia="Malgun Gothic"/>
          <w:lang w:eastAsia="zh-CN"/>
        </w:rPr>
        <w:t>Otherwise, the TCI state is unknown.</w:t>
      </w:r>
    </w:p>
    <w:p w14:paraId="359B50D3"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lastRenderedPageBreak/>
        <w:t>8.10.3</w:t>
      </w:r>
      <w:r w:rsidRPr="0019537B">
        <w:rPr>
          <w:rFonts w:ascii="Arial" w:hAnsi="Arial"/>
          <w:sz w:val="28"/>
        </w:rPr>
        <w:tab/>
        <w:t>MAC-CE based TCI state switch delay</w:t>
      </w:r>
    </w:p>
    <w:p w14:paraId="2031383C" w14:textId="3A85FBB3" w:rsidR="00600832" w:rsidRPr="0019537B" w:rsidRDefault="00AE4E72" w:rsidP="0060083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1814D" w14:textId="3014BDBC"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first-SSB </w:t>
      </w:r>
      <w:r w:rsidR="009B0041" w:rsidRPr="0019537B">
        <w:rPr>
          <w:lang w:eastAsia="zh-CN"/>
        </w:rPr>
        <w:t xml:space="preserve">is time to first SSB transmission after MAC CE command is decoded by the UE; </w:t>
      </w:r>
      <w:r w:rsidRPr="0019537B">
        <w:rPr>
          <w:lang w:eastAsia="zh-CN"/>
        </w:rPr>
        <w:t>The SSB shall be the QCL-TypeA or QCL-TypeC to target TCI state</w:t>
      </w:r>
    </w:p>
    <w:p w14:paraId="0E4B83C3" w14:textId="6047E8C0"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SSB-proc </w:t>
      </w:r>
      <w:r w:rsidR="009B0041" w:rsidRPr="0019537B">
        <w:rPr>
          <w:lang w:eastAsia="zh-CN"/>
        </w:rPr>
        <w:t xml:space="preserve">= 2 ms; </w:t>
      </w:r>
    </w:p>
    <w:p w14:paraId="020A7CA7" w14:textId="41B8E6EA" w:rsidR="009B0041" w:rsidRPr="0019537B" w:rsidRDefault="0031119F" w:rsidP="0031119F">
      <w:pPr>
        <w:pStyle w:val="B10"/>
        <w:rPr>
          <w:lang w:eastAsia="zh-CN"/>
        </w:rPr>
      </w:pPr>
      <w:r w:rsidRPr="0019537B">
        <w:t>-</w:t>
      </w:r>
      <w:r w:rsidRPr="0019537B">
        <w:tab/>
      </w:r>
      <w:r w:rsidR="009B0041" w:rsidRPr="0019537B">
        <w:t>TO</w:t>
      </w:r>
      <w:r w:rsidR="009B0041" w:rsidRPr="0019537B">
        <w:rPr>
          <w:vertAlign w:val="subscript"/>
        </w:rPr>
        <w:t>k</w:t>
      </w:r>
      <w:r w:rsidR="009B0041" w:rsidRPr="0019537B">
        <w:t xml:space="preserve"> = 1 if target TCI state is not in the active TCI state list for PDSCH, 0 otherwise</w:t>
      </w:r>
      <w:r w:rsidR="009B0041" w:rsidRPr="0019537B">
        <w:rPr>
          <w:lang w:eastAsia="zh-CN"/>
        </w:rPr>
        <w:t>.</w:t>
      </w:r>
    </w:p>
    <w:p w14:paraId="675CB79B" w14:textId="4115E2D6" w:rsidR="009B0041" w:rsidRPr="0019537B" w:rsidRDefault="00AE4E72" w:rsidP="009B0041">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4379B92F" w14:textId="0C053A1F" w:rsidR="009C18A0" w:rsidRPr="0019537B" w:rsidRDefault="009C18A0" w:rsidP="009C18A0">
      <w:r w:rsidRPr="0019537B">
        <w:t xml:space="preserve">Where </w:t>
      </w:r>
    </w:p>
    <w:p w14:paraId="2FC21259" w14:textId="42E00285" w:rsidR="009C18A0" w:rsidRPr="0019537B" w:rsidRDefault="009C18A0" w:rsidP="009C18A0">
      <w:pPr>
        <w:ind w:firstLine="284"/>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4346A4BE" w14:textId="3457B218" w:rsidR="009C18A0" w:rsidRPr="0019537B" w:rsidRDefault="009C18A0" w:rsidP="009C18A0">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79344923" w14:textId="537447E4" w:rsidR="009B0041" w:rsidRPr="0019537B" w:rsidRDefault="009B0041" w:rsidP="00A16ED2">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65E6B36E" w14:textId="77777777" w:rsidR="009B0041" w:rsidRPr="0019537B" w:rsidRDefault="009B0041" w:rsidP="00A16ED2">
      <w:pPr>
        <w:pStyle w:val="B20"/>
      </w:pPr>
      <w:r w:rsidRPr="0019537B">
        <w:t>-</w:t>
      </w:r>
      <w:r w:rsidRPr="0019537B">
        <w:tab/>
        <w:t>with the assumption of M=1</w:t>
      </w:r>
    </w:p>
    <w:p w14:paraId="5E7E7C91"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136D0E45" w14:textId="77777777" w:rsidR="00A16ED2" w:rsidRPr="0019537B" w:rsidRDefault="00A16ED2" w:rsidP="00A16ED2">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59C91E98" w14:textId="5D7E05EC" w:rsidR="00A16ED2" w:rsidRPr="0019537B" w:rsidRDefault="00A16ED2" w:rsidP="00A16ED2">
      <w:pPr>
        <w:pStyle w:val="B20"/>
      </w:pPr>
      <w:r w:rsidRPr="0019537B">
        <w:t>-</w:t>
      </w:r>
      <w:r w:rsidRPr="0019537B">
        <w:tab/>
        <w:t xml:space="preserve">configured with higher layer parameter </w:t>
      </w:r>
      <w:r w:rsidRPr="0019537B">
        <w:rPr>
          <w:i/>
        </w:rPr>
        <w:t>repetition</w:t>
      </w:r>
      <w:r w:rsidRPr="0019537B">
        <w:t xml:space="preserve"> set to ON </w:t>
      </w:r>
    </w:p>
    <w:p w14:paraId="34212479" w14:textId="77777777" w:rsidR="009B0041" w:rsidRPr="0019537B" w:rsidRDefault="009B0041" w:rsidP="00A16ED2">
      <w:pPr>
        <w:pStyle w:val="B20"/>
      </w:pPr>
      <w:r w:rsidRPr="0019537B">
        <w:rPr>
          <w:lang w:eastAsia="zh-CN"/>
        </w:rPr>
        <w:t>-</w:t>
      </w:r>
      <w:r w:rsidRPr="0019537B">
        <w:rPr>
          <w:lang w:eastAsia="zh-CN"/>
        </w:rPr>
        <w:tab/>
      </w:r>
      <w:r w:rsidRPr="0019537B">
        <w:t>with the assumption of M=1 for periodic CSI-RS</w:t>
      </w:r>
    </w:p>
    <w:p w14:paraId="76810993" w14:textId="77777777" w:rsidR="009B0041" w:rsidRPr="0019537B" w:rsidRDefault="009B0041" w:rsidP="00A16ED2">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F594184"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069BD924" w14:textId="2D1DB30A" w:rsidR="00C424E4" w:rsidRPr="0019537B" w:rsidRDefault="00C424E4" w:rsidP="00A16ED2">
      <w:pPr>
        <w:pStyle w:val="B10"/>
        <w:rPr>
          <w:lang w:eastAsia="zh-CN"/>
        </w:rPr>
      </w:pPr>
      <w:r w:rsidRPr="0019537B">
        <w:rPr>
          <w:lang w:eastAsia="zh-CN"/>
        </w:rPr>
        <w:t>-</w:t>
      </w:r>
      <w:r w:rsidRPr="0019537B">
        <w:rPr>
          <w:lang w:eastAsia="zh-CN"/>
        </w:rPr>
        <w:tab/>
      </w:r>
      <w:r w:rsidR="009B0041" w:rsidRPr="0019537B">
        <w:rPr>
          <w:lang w:eastAsia="zh-CN"/>
        </w:rPr>
        <w:t>TO</w:t>
      </w:r>
      <w:r w:rsidR="009B0041" w:rsidRPr="0019537B">
        <w:rPr>
          <w:vertAlign w:val="subscript"/>
          <w:lang w:eastAsia="zh-CN"/>
        </w:rPr>
        <w:t>uk</w:t>
      </w:r>
      <w:r w:rsidR="009B0041" w:rsidRPr="0019537B">
        <w:rPr>
          <w:lang w:eastAsia="zh-CN"/>
        </w:rPr>
        <w:t xml:space="preserve"> = 1 for CSI-RS based L1-RSRP measurement, and 0 for SSB based L1-RSRP measurement </w:t>
      </w:r>
      <w:r w:rsidRPr="0019537B">
        <w:rPr>
          <w:lang w:eastAsia="zh-CN"/>
        </w:rPr>
        <w:t>when TCI state switching involves QCL-TypeD</w:t>
      </w:r>
    </w:p>
    <w:p w14:paraId="23E5ED68" w14:textId="5FAA0F2F" w:rsidR="00C424E4" w:rsidRPr="0019537B" w:rsidRDefault="00C424E4" w:rsidP="00A16ED2">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00D4298E" w:rsidRPr="0019537B">
        <w:rPr>
          <w:rFonts w:hint="eastAsia"/>
          <w:lang w:eastAsia="zh-CN"/>
        </w:rPr>
        <w:t xml:space="preserve"> only</w:t>
      </w:r>
    </w:p>
    <w:p w14:paraId="6C3CCAD2" w14:textId="18D96F2F" w:rsidR="00BA4C28" w:rsidRPr="0019537B" w:rsidRDefault="00BA4C28" w:rsidP="00A16ED2">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733DBA32" w14:textId="24BFEE2A" w:rsidR="00BA4C28" w:rsidRPr="0019537B" w:rsidRDefault="00BA4C28" w:rsidP="00A16ED2">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1620A378" w14:textId="46519094" w:rsidR="00070190" w:rsidRPr="0019537B" w:rsidRDefault="00BA4C28">
      <w:pPr>
        <w:rPr>
          <w:lang w:eastAsia="zh-CN"/>
        </w:rPr>
      </w:pPr>
      <w:r w:rsidRPr="0019537B">
        <w:rPr>
          <w:lang w:eastAsia="zh-CN"/>
        </w:rPr>
        <w:t>-</w:t>
      </w:r>
      <w:r w:rsidRPr="0019537B">
        <w:rPr>
          <w:lang w:eastAsia="zh-CN"/>
        </w:rPr>
        <w:tab/>
        <w:t>The SSB shall be the QCL-TypeA or QCL-TypeC to target TCI state</w:t>
      </w:r>
      <w:r w:rsidR="00070190" w:rsidRPr="0019537B">
        <w:rPr>
          <w:lang w:eastAsia="zh-CN"/>
        </w:rPr>
        <w:t xml:space="preserve"> </w:t>
      </w:r>
    </w:p>
    <w:p w14:paraId="05533D3A" w14:textId="77777777" w:rsidR="005E462D" w:rsidRPr="0019537B" w:rsidRDefault="005E462D" w:rsidP="005E462D">
      <w:pPr>
        <w:pStyle w:val="Heading3"/>
        <w:rPr>
          <w:rFonts w:eastAsia="Malgun Gothic"/>
        </w:rPr>
      </w:pPr>
      <w:r w:rsidRPr="0019537B">
        <w:rPr>
          <w:rFonts w:eastAsia="Malgun Gothic"/>
        </w:rPr>
        <w:t>8.10.3A</w:t>
      </w:r>
      <w:r w:rsidRPr="0019537B">
        <w:tab/>
      </w:r>
      <w:r w:rsidRPr="0019537B">
        <w:rPr>
          <w:rFonts w:eastAsia="Malgun Gothic"/>
        </w:rPr>
        <w:t>MAC-CE based TCI state switch delay in HST FR2 scenarios</w:t>
      </w:r>
    </w:p>
    <w:p w14:paraId="65609F61" w14:textId="73E4CBF9" w:rsidR="005E462D" w:rsidRPr="0019537B" w:rsidRDefault="00843840" w:rsidP="005E462D">
      <w:pPr>
        <w:rPr>
          <w:rFonts w:eastAsiaTheme="minorEastAsia"/>
        </w:rPr>
      </w:pPr>
      <w:r w:rsidRPr="0019537B">
        <w:rPr>
          <w:lang w:eastAsia="zh-CN"/>
        </w:rPr>
        <w:t>For FR2 power class 6 UE</w:t>
      </w:r>
      <w:r w:rsidRPr="0019537B">
        <w:rPr>
          <w:i/>
          <w:lang w:eastAsia="zh-CN"/>
        </w:rPr>
        <w:t xml:space="preserve">, </w:t>
      </w:r>
      <w:r w:rsidRPr="0019537B">
        <w:t xml:space="preserve">if the target TCI state is known, upon receiving PDSCH carrying 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t xml:space="preserve"> in slot n, UE shall be able to receive PDCCH with target TCI state of the serving cell on which TCI state switch occurs at the symbol m of the first slot that is after slot </w:t>
      </w:r>
      <w:r w:rsidRPr="0019537B">
        <w:rPr>
          <w:lang w:eastAsia="zh-CN"/>
        </w:rPr>
        <w:t>n+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lang w:eastAsia="zh-CN"/>
        </w:rPr>
        <w:t xml:space="preserve"> </w:t>
      </w:r>
      <w:r w:rsidRPr="0019537B">
        <w:rPr>
          <w:lang w:eastAsia="zh-CN"/>
        </w:rPr>
        <w:t xml:space="preserve">+ </w:t>
      </w:r>
      <w:r w:rsidRPr="0019537B">
        <w:t>TO</w:t>
      </w:r>
      <w:r w:rsidRPr="0019537B">
        <w:rPr>
          <w:vertAlign w:val="subscript"/>
        </w:rPr>
        <w:t>k</w:t>
      </w:r>
      <w:r w:rsidRPr="0019537B">
        <w:t>*(T</w:t>
      </w:r>
      <w:r w:rsidRPr="0019537B">
        <w:rPr>
          <w:vertAlign w:val="subscript"/>
        </w:rPr>
        <w:t xml:space="preserve">first-SSB </w:t>
      </w:r>
      <w:r w:rsidRPr="0019537B">
        <w:t>+ T</w:t>
      </w:r>
      <w:r w:rsidRPr="0019537B">
        <w:rPr>
          <w:vertAlign w:val="subscript"/>
        </w:rPr>
        <w:t>SSB-proc</w:t>
      </w:r>
      <w:r w:rsidRPr="0019537B">
        <w:t xml:space="preserve"> + T</w:t>
      </w:r>
      <w:r w:rsidRPr="0019537B">
        <w:rPr>
          <w:vertAlign w:val="subscript"/>
        </w:rPr>
        <w:t xml:space="preserve">rs </w:t>
      </w:r>
      <w:r w:rsidRPr="0019537B">
        <w:t>+ T</w:t>
      </w:r>
      <w:r w:rsidRPr="0019537B">
        <w:rPr>
          <w:vertAlign w:val="subscript"/>
        </w:rPr>
        <w:t>rs-proc</w:t>
      </w:r>
      <w:r w:rsidRPr="0019537B">
        <w:t xml:space="preserve">) / </w:t>
      </w:r>
      <w:r w:rsidRPr="0019537B">
        <w:rPr>
          <w:i/>
          <w:iCs/>
        </w:rPr>
        <w:t>NR slot length</w:t>
      </w:r>
      <w:r w:rsidRPr="0019537B">
        <w:t xml:space="preserve">. </w:t>
      </w:r>
      <w:r w:rsidRPr="0019537B">
        <w:rPr>
          <w:lang w:eastAsia="zh-CN"/>
        </w:rPr>
        <w:t>The UE shall be able to receive PDCCH with the old TCI state until slot n+</w:t>
      </w:r>
      <w:r w:rsidRPr="0019537B">
        <w:rPr>
          <w:rFonts w:eastAsiaTheme="minorEastAsia"/>
          <w:lang w:eastAsia="zh-CN"/>
        </w:rPr>
        <w:t xml:space="preserve"> T</w:t>
      </w:r>
      <w:r w:rsidRPr="0019537B">
        <w:rPr>
          <w:rFonts w:eastAsiaTheme="minorEastAsia"/>
          <w:vertAlign w:val="subscript"/>
          <w:lang w:eastAsia="zh-CN"/>
        </w:rPr>
        <w:t>HARQ</w:t>
      </w:r>
      <w:r w:rsidRPr="0019537B">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rFonts w:eastAsiaTheme="minorEastAsia"/>
          <w:lang w:eastAsia="zh-CN"/>
        </w:rPr>
        <w:t xml:space="preserve"> </w:t>
      </w:r>
      <w:r w:rsidRPr="0019537B">
        <w:rPr>
          <w:lang w:eastAsia="zh-CN"/>
        </w:rPr>
        <w:t>.Where T</w:t>
      </w:r>
      <w:r w:rsidRPr="0019537B">
        <w:rPr>
          <w:vertAlign w:val="subscript"/>
          <w:lang w:eastAsia="zh-CN"/>
        </w:rPr>
        <w:t>HARQ</w:t>
      </w:r>
      <w:r w:rsidRPr="0019537B">
        <w:rPr>
          <w:lang w:eastAsia="zh-CN"/>
        </w:rPr>
        <w:t xml:space="preserve"> is the timing between DL data transmission and acknowledgement as specified in TS 38.213 [3]</w:t>
      </w:r>
      <w:r w:rsidRPr="0019537B">
        <w:rPr>
          <w:rFonts w:eastAsiaTheme="minorEastAsia"/>
          <w:lang w:eastAsia="zh-CN"/>
        </w:rPr>
        <w:t>;</w:t>
      </w:r>
    </w:p>
    <w:p w14:paraId="46CF26C0" w14:textId="77777777" w:rsidR="005E462D" w:rsidRPr="0019537B" w:rsidRDefault="005E462D" w:rsidP="005E462D">
      <w:pPr>
        <w:pStyle w:val="B10"/>
      </w:pPr>
      <w:r w:rsidRPr="0019537B">
        <w:lastRenderedPageBreak/>
        <w:t>-</w:t>
      </w:r>
      <w:r w:rsidRPr="0019537B">
        <w:tab/>
        <w:t>T</w:t>
      </w:r>
      <w:r w:rsidRPr="0019537B">
        <w:rPr>
          <w:vertAlign w:val="subscript"/>
        </w:rPr>
        <w:t xml:space="preserve">first-SSB </w:t>
      </w:r>
      <w:r w:rsidRPr="0019537B">
        <w:t>is time to first SSB transmission after MAC CE command is decoded by the UE;</w:t>
      </w:r>
    </w:p>
    <w:p w14:paraId="140E7DC7" w14:textId="77777777" w:rsidR="005E462D" w:rsidRPr="0019537B" w:rsidRDefault="005E462D" w:rsidP="005E462D">
      <w:pPr>
        <w:pStyle w:val="B10"/>
      </w:pPr>
      <w:r w:rsidRPr="0019537B">
        <w:t>-</w:t>
      </w:r>
      <w:r w:rsidRPr="0019537B">
        <w:tab/>
        <w:t>T</w:t>
      </w:r>
      <w:r w:rsidRPr="0019537B">
        <w:rPr>
          <w:vertAlign w:val="subscript"/>
        </w:rPr>
        <w:t xml:space="preserve">SSB-proc </w:t>
      </w:r>
      <w:r w:rsidRPr="0019537B">
        <w:t>= 2 ms;</w:t>
      </w:r>
    </w:p>
    <w:p w14:paraId="0AFBEF99" w14:textId="77777777" w:rsidR="005E462D" w:rsidRPr="0019537B" w:rsidRDefault="005E462D" w:rsidP="005E462D">
      <w:pPr>
        <w:pStyle w:val="B10"/>
      </w:pPr>
      <w:r w:rsidRPr="0019537B">
        <w:t>-</w:t>
      </w:r>
      <w:r w:rsidRPr="0019537B">
        <w:tab/>
        <w:t>T</w:t>
      </w:r>
      <w:r w:rsidRPr="0019537B">
        <w:rPr>
          <w:vertAlign w:val="subscript"/>
        </w:rPr>
        <w:t xml:space="preserve">rs </w:t>
      </w:r>
      <w:r w:rsidRPr="0019537B">
        <w:t>is time to the first TRS or SSB transmission after the SSB transmission in the definition of T</w:t>
      </w:r>
      <w:r w:rsidRPr="0019537B">
        <w:rPr>
          <w:vertAlign w:val="subscript"/>
        </w:rPr>
        <w:t>first-SSB</w:t>
      </w:r>
      <w:r w:rsidRPr="0019537B">
        <w:t xml:space="preserve"> is processed by the UE;</w:t>
      </w:r>
    </w:p>
    <w:p w14:paraId="7E236BD0" w14:textId="77777777" w:rsidR="005E462D" w:rsidRPr="0019537B" w:rsidRDefault="005E462D" w:rsidP="005E462D">
      <w:pPr>
        <w:pStyle w:val="B10"/>
      </w:pPr>
      <w:r w:rsidRPr="0019537B">
        <w:t>-</w:t>
      </w:r>
      <w:r w:rsidRPr="0019537B">
        <w:tab/>
        <w:t>T</w:t>
      </w:r>
      <w:r w:rsidRPr="0019537B">
        <w:rPr>
          <w:vertAlign w:val="subscript"/>
        </w:rPr>
        <w:t xml:space="preserve">rs-proc </w:t>
      </w:r>
      <w:r w:rsidRPr="0019537B">
        <w:t>= 2 ms;</w:t>
      </w:r>
    </w:p>
    <w:p w14:paraId="2FEC0359" w14:textId="77777777" w:rsidR="005E462D" w:rsidRPr="0019537B" w:rsidRDefault="005E462D" w:rsidP="005E462D">
      <w:pPr>
        <w:pStyle w:val="B10"/>
      </w:pPr>
      <w:r w:rsidRPr="0019537B">
        <w:t>-</w:t>
      </w:r>
      <w:r w:rsidRPr="0019537B">
        <w:tab/>
        <w:t>TO</w:t>
      </w:r>
      <w:r w:rsidRPr="0019537B">
        <w:rPr>
          <w:vertAlign w:val="subscript"/>
        </w:rPr>
        <w:t>k</w:t>
      </w:r>
      <w:r w:rsidRPr="0019537B">
        <w:t xml:space="preserve"> = 1, m = 0 if target TCI state is not in the active TCI state list for PDSCH; otherwise TO</w:t>
      </w:r>
      <w:r w:rsidRPr="0019537B">
        <w:rPr>
          <w:vertAlign w:val="subscript"/>
        </w:rPr>
        <w:t>k</w:t>
      </w:r>
      <w:r w:rsidRPr="0019537B">
        <w:t xml:space="preserve"> = 0, m = 1.</w:t>
      </w:r>
    </w:p>
    <w:p w14:paraId="0C493FAF" w14:textId="77777777" w:rsidR="005E462D" w:rsidRPr="0019537B" w:rsidRDefault="005E462D" w:rsidP="005E462D">
      <w:pPr>
        <w:rPr>
          <w:lang w:eastAsia="zh-CN"/>
        </w:rPr>
      </w:pPr>
      <w:r w:rsidRPr="0019537B">
        <w:rPr>
          <w:lang w:eastAsia="zh-CN"/>
        </w:rPr>
        <w:t>For FR2 power class 6 UE, i</w:t>
      </w:r>
      <w:r w:rsidRPr="0019537B">
        <w:rPr>
          <w:rFonts w:eastAsia="Malgun Gothic"/>
          <w:lang w:eastAsia="zh-CN"/>
        </w:rPr>
        <w:t>f the target TCI state is unknown, the same requirement for unknown target TCI state case specified in clause 8.10.3 applies.</w:t>
      </w:r>
    </w:p>
    <w:p w14:paraId="42244AB8" w14:textId="1DB65838" w:rsidR="005E462D" w:rsidRPr="0019537B" w:rsidRDefault="000571DE">
      <w:r w:rsidRPr="007B2C7C">
        <w:rPr>
          <w:noProof/>
          <w:lang w:eastAsia="en-GB"/>
        </w:rPr>
        <w:t xml:space="preserve">For FR2 power class 6 UE if the UE indicates to support </w:t>
      </w:r>
      <w:r w:rsidRPr="007B2C7C">
        <w:rPr>
          <w:i/>
          <w:noProof/>
          <w:lang w:eastAsia="en-GB"/>
        </w:rPr>
        <w:t>tci-StateSwitchInd-r18</w:t>
      </w:r>
      <w:r w:rsidRPr="007B2C7C">
        <w:rPr>
          <w:noProof/>
          <w:lang w:eastAsia="en-GB"/>
        </w:rPr>
        <w:t xml:space="preserve"> and </w:t>
      </w:r>
      <w:r w:rsidRPr="007B2C7C">
        <w:rPr>
          <w:i/>
          <w:noProof/>
          <w:lang w:eastAsia="en-GB"/>
        </w:rPr>
        <w:t xml:space="preserve">cross-RRH TCI state indicator for UE-specific PDCCH MAC-CE </w:t>
      </w:r>
      <w:r w:rsidRPr="00046930">
        <w:rPr>
          <w:iCs/>
          <w:noProof/>
          <w:lang w:eastAsia="en-GB"/>
        </w:rPr>
        <w:t>as specified in Clause 6.1.3.77 of TS 38.321 [7]</w:t>
      </w:r>
      <w:r w:rsidRPr="00EF6FFC">
        <w:rPr>
          <w:iCs/>
          <w:noProof/>
          <w:lang w:eastAsia="en-GB"/>
        </w:rPr>
        <w:t xml:space="preserve"> </w:t>
      </w:r>
      <w:r w:rsidRPr="007B2C7C">
        <w:rPr>
          <w:noProof/>
          <w:lang w:eastAsia="en-GB"/>
        </w:rPr>
        <w:t>is indicated as ‘0’ for the TCI state switch, the same requirement specified in clause 8.10.3 applies.</w:t>
      </w:r>
    </w:p>
    <w:p w14:paraId="58FE0952" w14:textId="489F6D09" w:rsidR="009B0041" w:rsidRPr="0019537B" w:rsidRDefault="009B0041" w:rsidP="00070190">
      <w:pPr>
        <w:pStyle w:val="Heading3"/>
      </w:pPr>
      <w:r w:rsidRPr="0019537B">
        <w:rPr>
          <w:rFonts w:eastAsia="Malgun Gothic"/>
        </w:rPr>
        <w:t>8.10.4</w:t>
      </w:r>
      <w:r w:rsidRPr="0019537B">
        <w:tab/>
        <w:t xml:space="preserve">DCI based </w:t>
      </w:r>
      <w:r w:rsidRPr="0019537B">
        <w:rPr>
          <w:rFonts w:eastAsia="Malgun Gothic"/>
        </w:rPr>
        <w:t>TCI</w:t>
      </w:r>
      <w:r w:rsidRPr="0019537B">
        <w:t xml:space="preserve"> </w:t>
      </w:r>
      <w:r w:rsidR="00A83EB9" w:rsidRPr="0019537B">
        <w:t xml:space="preserve">state </w:t>
      </w:r>
      <w:r w:rsidRPr="0019537B">
        <w:t>switch delay</w:t>
      </w:r>
    </w:p>
    <w:p w14:paraId="398B5C04" w14:textId="7A97E62A" w:rsidR="00A16ED2" w:rsidRPr="0019537B" w:rsidRDefault="00A16ED2" w:rsidP="00A16ED2">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7F6A4108" w14:textId="6A304A49" w:rsidR="00070190" w:rsidRPr="0019537B" w:rsidRDefault="009B0041" w:rsidP="00070190">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w:t>
      </w:r>
      <w:r w:rsidR="00070190" w:rsidRPr="0019537B">
        <w:rPr>
          <w:rFonts w:eastAsia="Malgun Gothic"/>
          <w:lang w:eastAsia="zh-CN"/>
        </w:rPr>
        <w:t xml:space="preserve"> </w:t>
      </w:r>
    </w:p>
    <w:p w14:paraId="6D903F55" w14:textId="5D64A5DB" w:rsidR="009B0041" w:rsidRPr="0019537B" w:rsidRDefault="009B0041" w:rsidP="00070190">
      <w:pPr>
        <w:pStyle w:val="Heading3"/>
      </w:pPr>
      <w:r w:rsidRPr="0019537B">
        <w:t>8.10.5</w:t>
      </w:r>
      <w:r w:rsidRPr="0019537B">
        <w:tab/>
        <w:t xml:space="preserve">RRC based TCI state </w:t>
      </w:r>
      <w:r w:rsidR="00B7449A" w:rsidRPr="0019537B">
        <w:t xml:space="preserve">switch </w:t>
      </w:r>
      <w:r w:rsidRPr="0019537B">
        <w:t>delay</w:t>
      </w:r>
    </w:p>
    <w:p w14:paraId="29FBBE28" w14:textId="31D30B49" w:rsidR="002E0D67" w:rsidRPr="0019537B" w:rsidRDefault="002E0D67" w:rsidP="002E0D67">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9BADF92" w14:textId="77777777" w:rsidR="002E0D67" w:rsidRPr="0019537B" w:rsidRDefault="002E0D67" w:rsidP="002E0D67">
      <w:pPr>
        <w:rPr>
          <w:rFonts w:eastAsia="Malgun Gothic"/>
          <w:lang w:eastAsia="zh-CN"/>
        </w:rPr>
      </w:pPr>
      <w:r w:rsidRPr="0019537B">
        <w:rPr>
          <w:rFonts w:eastAsia="Malgun Gothic"/>
          <w:lang w:eastAsia="zh-CN"/>
        </w:rPr>
        <w:t>Where</w:t>
      </w:r>
    </w:p>
    <w:p w14:paraId="511FB21D"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4800E6B7" w14:textId="2CB0C23E"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659FCEB3" w14:textId="77777777" w:rsidR="002E0D67" w:rsidRPr="0019537B" w:rsidRDefault="002E0D67" w:rsidP="002E0D67">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EC98929" w14:textId="77777777"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549FC575" w14:textId="766D70D4" w:rsidR="002E0D67" w:rsidRPr="0019537B" w:rsidRDefault="002E0D67" w:rsidP="002E0D67">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1066F1FF" w14:textId="77777777" w:rsidR="002E0D67" w:rsidRPr="0019537B" w:rsidRDefault="002E0D67" w:rsidP="002E0D67">
      <w:pPr>
        <w:rPr>
          <w:rFonts w:eastAsia="Malgun Gothic"/>
          <w:lang w:eastAsia="zh-CN"/>
        </w:rPr>
      </w:pPr>
      <w:r w:rsidRPr="0019537B">
        <w:rPr>
          <w:rFonts w:eastAsia="Malgun Gothic"/>
          <w:lang w:eastAsia="zh-CN"/>
        </w:rPr>
        <w:t>Where</w:t>
      </w:r>
    </w:p>
    <w:p w14:paraId="585E8AF8"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0622F0" w14:textId="4F797C22"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0C7718AC" w14:textId="77777777" w:rsidR="002E0D67" w:rsidRPr="0019537B" w:rsidRDefault="002E0D67" w:rsidP="002E0D67">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FFA3CE6" w14:textId="77777777" w:rsidR="002E0D67" w:rsidRPr="0019537B" w:rsidRDefault="002E0D67" w:rsidP="002E0D67">
      <w:pPr>
        <w:pStyle w:val="B10"/>
      </w:pPr>
      <w:r w:rsidRPr="0019537B">
        <w:rPr>
          <w:lang w:eastAsia="zh-CN"/>
        </w:rPr>
        <w:lastRenderedPageBreak/>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time at the UE for other QCL types;</w:t>
      </w:r>
      <w:r w:rsidRPr="0019537B">
        <w:t xml:space="preserve"> </w:t>
      </w:r>
    </w:p>
    <w:p w14:paraId="4DFF2928" w14:textId="77777777" w:rsidR="002E0D67" w:rsidRPr="0019537B" w:rsidRDefault="002E0D67" w:rsidP="002E0D67">
      <w:pPr>
        <w:pStyle w:val="B20"/>
        <w:rPr>
          <w:lang w:eastAsia="zh-CN"/>
        </w:rPr>
      </w:pPr>
      <w:r w:rsidRPr="0019537B">
        <w:rPr>
          <w:lang w:eastAsia="zh-CN"/>
        </w:rPr>
        <w:t>-</w:t>
      </w:r>
      <w:r w:rsidRPr="0019537B">
        <w:rPr>
          <w:lang w:eastAsia="zh-CN"/>
        </w:rPr>
        <w:tab/>
        <w:t>The SSB shall be the QCL-TypeA or QCL-TypeC to target TCI state</w:t>
      </w:r>
    </w:p>
    <w:p w14:paraId="50DAC90F" w14:textId="77777777" w:rsidR="002E0D67" w:rsidRPr="0019537B" w:rsidRDefault="002E0D67" w:rsidP="00D043C0">
      <w:pPr>
        <w:pStyle w:val="B10"/>
        <w:rPr>
          <w:lang w:eastAsia="zh-CN"/>
        </w:rPr>
      </w:pPr>
      <w:r w:rsidRPr="0019537B">
        <w:rPr>
          <w:lang w:eastAsia="zh-CN"/>
        </w:rPr>
        <w:t>-</w:t>
      </w:r>
      <w:r w:rsidRPr="0019537B">
        <w:rPr>
          <w:lang w:eastAsia="zh-CN"/>
        </w:rPr>
        <w:tab/>
      </w:r>
      <w:r w:rsidRPr="0019537B">
        <w:t>T</w:t>
      </w:r>
      <w:r w:rsidRPr="0019537B">
        <w:rPr>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and T</w:t>
      </w:r>
      <w:r w:rsidRPr="0019537B">
        <w:rPr>
          <w:rFonts w:eastAsia="Malgun Gothic"/>
          <w:vertAlign w:val="subscript"/>
          <w:lang w:eastAsia="zh-CN"/>
        </w:rPr>
        <w:t>SSB-proc</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23B916A9" w14:textId="77777777" w:rsidR="009D745F" w:rsidRPr="0019537B" w:rsidRDefault="009D745F" w:rsidP="009D745F">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479855A" w14:textId="38369192" w:rsidR="009B0041" w:rsidRPr="0019537B" w:rsidRDefault="009B0041" w:rsidP="00070190">
      <w:pPr>
        <w:pStyle w:val="Heading3"/>
      </w:pPr>
      <w:r w:rsidRPr="0019537B">
        <w:t>8.10.6</w:t>
      </w:r>
      <w:r w:rsidRPr="0019537B">
        <w:tab/>
        <w:t>Active TCI state list update delay</w:t>
      </w:r>
    </w:p>
    <w:p w14:paraId="78EC639B" w14:textId="7FABF94A" w:rsidR="00A16ED2" w:rsidRPr="0019537B" w:rsidRDefault="00AE4E72" w:rsidP="00A16ED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 xml:space="preserve">6.1.3.14 of TS 38.321 [7] </w:t>
      </w:r>
      <w:r w:rsidRPr="0019537B">
        <w:rPr>
          <w:rFonts w:eastAsia="Malgun Gothic"/>
          <w:lang w:eastAsia="zh-CN"/>
        </w:rPr>
        <w:t>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17410271" w14:textId="77777777" w:rsidR="00E25155" w:rsidRPr="0019537B" w:rsidRDefault="00E25155" w:rsidP="00E25155">
      <w:pPr>
        <w:pStyle w:val="Heading2"/>
      </w:pPr>
      <w:r w:rsidRPr="0019537B">
        <w:t>8.10A</w:t>
      </w:r>
      <w:r w:rsidRPr="0019537B">
        <w:tab/>
        <w:t>Active TCI state switching delay with CCA</w:t>
      </w:r>
    </w:p>
    <w:p w14:paraId="34076A77" w14:textId="77777777" w:rsidR="00E25155" w:rsidRPr="0019537B" w:rsidRDefault="00E25155" w:rsidP="00E25155">
      <w:pPr>
        <w:pStyle w:val="Heading3"/>
      </w:pPr>
      <w:r w:rsidRPr="0019537B">
        <w:t>8.</w:t>
      </w:r>
      <w:r w:rsidRPr="0019537B">
        <w:rPr>
          <w:rFonts w:eastAsia="Malgun Gothic"/>
        </w:rPr>
        <w:t>10A</w:t>
      </w:r>
      <w:r w:rsidRPr="0019537B">
        <w:t>.1</w:t>
      </w:r>
      <w:r w:rsidRPr="0019537B">
        <w:tab/>
        <w:t>Introduction</w:t>
      </w:r>
    </w:p>
    <w:p w14:paraId="1B8C20AA" w14:textId="2D61AE5D" w:rsidR="00E25155" w:rsidRPr="0019537B" w:rsidRDefault="00E25155" w:rsidP="00125AB5">
      <w:pPr>
        <w:rPr>
          <w:lang w:eastAsia="zh-CN"/>
        </w:rPr>
      </w:pPr>
      <w:r w:rsidRPr="0019537B">
        <w:rPr>
          <w:lang w:eastAsia="zh-CN"/>
        </w:rPr>
        <w:t xml:space="preserve">The requirements in this </w:t>
      </w:r>
      <w:r w:rsidR="0063092D"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w:t>
      </w:r>
      <w:r w:rsidRPr="0019537B">
        <w:rPr>
          <w:lang w:eastAsia="zh-CN"/>
        </w:rPr>
        <w:t xml:space="preserve"> EN-DC with PSCell on a carrier frequency with CCA or SA NR with PCell on a carrier frequency with CCA.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63092D" w:rsidRPr="0019537B">
        <w:rPr>
          <w:lang w:eastAsia="zh-CN"/>
        </w:rPr>
        <w:t>clause</w:t>
      </w:r>
      <w:r w:rsidRPr="0019537B">
        <w:rPr>
          <w:lang w:eastAsia="zh-CN"/>
        </w:rPr>
        <w:t>.</w:t>
      </w:r>
    </w:p>
    <w:p w14:paraId="176AF21A" w14:textId="6324D606" w:rsidR="00706E54" w:rsidRPr="0019537B" w:rsidRDefault="00706E54" w:rsidP="00706E54">
      <w:pPr>
        <w:pStyle w:val="B10"/>
        <w:ind w:left="0" w:firstLine="0"/>
      </w:pPr>
      <w:r w:rsidRPr="0019537B">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19537B" w:rsidRDefault="00E25155" w:rsidP="00562EA2">
      <w:pPr>
        <w:pStyle w:val="Heading3"/>
      </w:pPr>
      <w:r w:rsidRPr="0019537B">
        <w:t>8.10A.2</w:t>
      </w:r>
      <w:r w:rsidRPr="0019537B">
        <w:tab/>
        <w:t>Known conditions for TCI state</w:t>
      </w:r>
    </w:p>
    <w:p w14:paraId="1752C7F4" w14:textId="77777777" w:rsidR="00E25155" w:rsidRPr="0019537B" w:rsidRDefault="00E25155" w:rsidP="00562EA2">
      <w:pPr>
        <w:keepNext/>
        <w:tabs>
          <w:tab w:val="left" w:pos="0"/>
        </w:tabs>
        <w:rPr>
          <w:rFonts w:eastAsia="Malgun Gothic" w:cs="v4.2.0"/>
          <w:lang w:eastAsia="zh-CN"/>
        </w:rPr>
      </w:pPr>
      <w:r w:rsidRPr="0019537B">
        <w:rPr>
          <w:rFonts w:eastAsia="Malgun Gothic" w:cs="v4.2.0"/>
          <w:lang w:eastAsia="zh-CN"/>
        </w:rPr>
        <w:t>The TCI state is known if the following conditions are met:</w:t>
      </w:r>
    </w:p>
    <w:p w14:paraId="5DCDA48B" w14:textId="77777777" w:rsidR="00E25155" w:rsidRPr="0019537B" w:rsidRDefault="00E25155" w:rsidP="00E25155">
      <w:pPr>
        <w:pStyle w:val="B10"/>
        <w:rPr>
          <w:lang w:eastAsia="zh-CN"/>
        </w:rPr>
      </w:pPr>
      <w:r w:rsidRPr="0019537B">
        <w:rPr>
          <w:lang w:eastAsia="zh-CN"/>
        </w:rPr>
        <w:t>-</w:t>
      </w:r>
      <w:r w:rsidRPr="0019537B">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19537B" w:rsidRDefault="00E25155" w:rsidP="00E25155">
      <w:pPr>
        <w:pStyle w:val="B20"/>
        <w:rPr>
          <w:lang w:eastAsia="zh-CN"/>
        </w:rPr>
      </w:pPr>
      <w:r w:rsidRPr="0019537B">
        <w:rPr>
          <w:lang w:eastAsia="zh-CN"/>
        </w:rPr>
        <w:t>-</w:t>
      </w:r>
      <w:r w:rsidRPr="0019537B">
        <w:rPr>
          <w:lang w:eastAsia="zh-CN"/>
        </w:rPr>
        <w:tab/>
        <w:t xml:space="preserve">TCI state switch command is received within 1280 ms of the last transmission of the RS resource for beam reporting or measurement </w:t>
      </w:r>
    </w:p>
    <w:p w14:paraId="4EEF5E28" w14:textId="77777777" w:rsidR="00E25155" w:rsidRPr="0019537B" w:rsidRDefault="00E25155" w:rsidP="00E25155">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6F4D27AF" w14:textId="16195CC3" w:rsidR="00706E54" w:rsidRPr="0019537B" w:rsidRDefault="00706E54" w:rsidP="00706E54">
      <w:pPr>
        <w:pStyle w:val="B20"/>
        <w:rPr>
          <w:lang w:eastAsia="zh-CN"/>
        </w:rPr>
      </w:pPr>
      <w:r w:rsidRPr="0019537B">
        <w:rPr>
          <w:lang w:eastAsia="zh-CN"/>
        </w:rPr>
        <w:t>-</w:t>
      </w:r>
      <w:r w:rsidRPr="0019537B">
        <w:rPr>
          <w:lang w:eastAsia="zh-CN"/>
        </w:rPr>
        <w:tab/>
        <w:t xml:space="preserve">The TCI state remain detectable during the TCI state switching period </w:t>
      </w:r>
      <w:r w:rsidRPr="0019537B">
        <w:t>in the SSB occasions available at the UE</w:t>
      </w:r>
    </w:p>
    <w:p w14:paraId="55D32F2C" w14:textId="66085577" w:rsidR="00706E54" w:rsidRPr="0019537B" w:rsidRDefault="00706E54" w:rsidP="00706E54">
      <w:pPr>
        <w:pStyle w:val="B20"/>
        <w:rPr>
          <w:lang w:eastAsia="zh-CN"/>
        </w:rPr>
      </w:pPr>
      <w:r w:rsidRPr="0019537B">
        <w:rPr>
          <w:lang w:eastAsia="zh-CN"/>
        </w:rPr>
        <w:t>-</w:t>
      </w:r>
      <w:r w:rsidRPr="0019537B">
        <w:rPr>
          <w:lang w:eastAsia="zh-CN"/>
        </w:rPr>
        <w:tab/>
        <w:t xml:space="preserve">The SSB associated with the TCI state remain detectable during the TCI switching period </w:t>
      </w:r>
      <w:r w:rsidRPr="0019537B">
        <w:t>in the SSB occasions available at the UE</w:t>
      </w:r>
    </w:p>
    <w:p w14:paraId="70663B04" w14:textId="1D735D39" w:rsidR="00E25155" w:rsidRPr="0019537B" w:rsidRDefault="00E25155" w:rsidP="00E25155">
      <w:pPr>
        <w:pStyle w:val="B30"/>
        <w:rPr>
          <w:lang w:eastAsia="zh-CN"/>
        </w:rPr>
      </w:pPr>
      <w:r w:rsidRPr="0019537B">
        <w:rPr>
          <w:lang w:eastAsia="zh-CN"/>
        </w:rPr>
        <w:t>-</w:t>
      </w:r>
      <w:r w:rsidRPr="0019537B">
        <w:rPr>
          <w:lang w:eastAsia="zh-CN"/>
        </w:rPr>
        <w:tab/>
        <w:t xml:space="preserve">SNR of the TCI state is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CF30E5A" w14:textId="77777777" w:rsidR="00E25155" w:rsidRPr="0019537B" w:rsidRDefault="00E25155" w:rsidP="00E25155">
      <w:pPr>
        <w:pStyle w:val="B10"/>
        <w:rPr>
          <w:lang w:eastAsia="zh-CN"/>
        </w:rPr>
      </w:pPr>
      <w:r w:rsidRPr="0019537B">
        <w:rPr>
          <w:lang w:eastAsia="zh-CN"/>
        </w:rPr>
        <w:t>Otherwise, the TCI state is unknown.</w:t>
      </w:r>
    </w:p>
    <w:p w14:paraId="337A5CF3" w14:textId="77777777" w:rsidR="00E25155" w:rsidRPr="0019537B" w:rsidRDefault="00E25155" w:rsidP="00343434">
      <w:pPr>
        <w:pStyle w:val="Heading3"/>
      </w:pPr>
      <w:r w:rsidRPr="0019537B">
        <w:t>8.10A.3</w:t>
      </w:r>
      <w:r w:rsidRPr="0019537B">
        <w:tab/>
        <w:t>MAC-CE based TCI state switch delay</w:t>
      </w:r>
    </w:p>
    <w:p w14:paraId="784CB057" w14:textId="7D2AEE8C" w:rsidR="00E25155" w:rsidRPr="0019537B" w:rsidRDefault="006D27EF" w:rsidP="00E25155">
      <w:pPr>
        <w:rPr>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i/>
          <w:lang w:eastAsia="zh-CN"/>
        </w:rPr>
        <w:t xml:space="preserve"> /NR slot length</w:t>
      </w:r>
      <w:r w:rsidRPr="0019537B">
        <w:rPr>
          <w:lang w:eastAsia="zh-CN"/>
        </w:rPr>
        <w:t>. The UE shall be able to receive on the old TCI state until slot n</w:t>
      </w:r>
      <w:r w:rsidRPr="0019537B">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lang w:eastAsia="zh-CN"/>
        </w:rPr>
        <w:t xml:space="preserve">)) / </w:t>
      </w:r>
      <w:r w:rsidRPr="0019537B">
        <w:rPr>
          <w:i/>
          <w:lang w:eastAsia="zh-CN"/>
        </w:rPr>
        <w:t>NR slot length</w:t>
      </w:r>
      <w:r w:rsidRPr="0019537B">
        <w:rPr>
          <w:lang w:eastAsia="zh-CN"/>
        </w:rPr>
        <w:t>, where</w:t>
      </w:r>
    </w:p>
    <w:p w14:paraId="5A3FE141" w14:textId="0CBA009E" w:rsidR="000571DE" w:rsidRPr="007B2C7C" w:rsidRDefault="000571DE" w:rsidP="000571DE">
      <w:pPr>
        <w:ind w:left="568" w:hanging="284"/>
        <w:rPr>
          <w:noProof/>
          <w:lang w:val="en-US" w:eastAsia="en-GB"/>
        </w:rPr>
      </w:pPr>
      <w:r>
        <w:rPr>
          <w:lang w:eastAsia="zh-CN"/>
        </w:rPr>
        <w:lastRenderedPageBreak/>
        <w:t>-</w:t>
      </w:r>
      <w:r>
        <w:rPr>
          <w:lang w:eastAsia="zh-CN"/>
        </w:rPr>
        <w:tab/>
      </w:r>
      <w:r w:rsidRPr="007B2C7C">
        <w:rPr>
          <w:lang w:eastAsia="zh-CN"/>
        </w:rPr>
        <w:t>T</w:t>
      </w:r>
      <w:r w:rsidRPr="007B2C7C">
        <w:rPr>
          <w:vertAlign w:val="subscript"/>
          <w:lang w:eastAsia="zh-CN"/>
        </w:rPr>
        <w:t>HARQ</w:t>
      </w:r>
      <w:r w:rsidRPr="007B2C7C">
        <w:rPr>
          <w:lang w:eastAsia="zh-CN"/>
        </w:rPr>
        <w:t xml:space="preserve"> (in ms) is the timing between DL data transmission and acknowledgement as specified in TS 38.213 [3]. In the event of UE not being able to transmit the acknowledgment due to UL CCA failures: T</w:t>
      </w:r>
      <w:r w:rsidRPr="007B2C7C">
        <w:rPr>
          <w:vertAlign w:val="subscript"/>
          <w:lang w:eastAsia="zh-CN"/>
        </w:rPr>
        <w:t>HARQ</w:t>
      </w:r>
      <w:r w:rsidRPr="007B2C7C">
        <w:rPr>
          <w:lang w:eastAsia="zh-CN"/>
        </w:rPr>
        <w:t xml:space="preserve"> is extended to also include the time to all next HARQ feedback transmissions and retransmission opportunities, until the time of its successful transmission, as specified in TS 38.213 [3]; no extension of T</w:t>
      </w:r>
      <w:r w:rsidRPr="007B2C7C">
        <w:rPr>
          <w:vertAlign w:val="subscript"/>
          <w:lang w:eastAsia="zh-CN"/>
        </w:rPr>
        <w:t>HARQ</w:t>
      </w:r>
      <w:r w:rsidRPr="007B2C7C">
        <w:rPr>
          <w:lang w:eastAsia="zh-CN"/>
        </w:rPr>
        <w:t xml:space="preserve"> due to UL CCA failures is allowed for </w:t>
      </w:r>
      <w:r w:rsidRPr="007B2C7C">
        <w:rPr>
          <w:lang w:val="en-US" w:eastAsia="zh-CN"/>
        </w:rPr>
        <w:t xml:space="preserve">Type 2C UL channel access </w:t>
      </w:r>
      <w:r w:rsidRPr="007B2C7C">
        <w:rPr>
          <w:rFonts w:hint="eastAsia"/>
          <w:lang w:val="en-US" w:eastAsia="zh-CN"/>
        </w:rPr>
        <w:t>i</w:t>
      </w:r>
      <w:r w:rsidRPr="007B2C7C">
        <w:rPr>
          <w:lang w:val="en-US" w:eastAsia="zh-CN"/>
        </w:rPr>
        <w:t>n TS 37.213</w:t>
      </w:r>
      <w:r>
        <w:rPr>
          <w:lang w:val="en-US" w:eastAsia="zh-CN"/>
        </w:rPr>
        <w:t xml:space="preserve"> [33]</w:t>
      </w:r>
      <w:r w:rsidRPr="007B2C7C">
        <w:rPr>
          <w:lang w:val="en-US" w:eastAsia="zh-CN"/>
        </w:rPr>
        <w:t>;</w:t>
      </w:r>
    </w:p>
    <w:p w14:paraId="5FB16E00" w14:textId="56B66059"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lang w:val="en-US" w:eastAsia="zh-CN"/>
        </w:rPr>
        <w:t xml:space="preserve"> after MAC CE command is decoded by the UE, during which some SSB occasions may not be available  at the UE due to DL CCA failures; </w:t>
      </w:r>
    </w:p>
    <w:p w14:paraId="34D5EBB7" w14:textId="2D9B23F4"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The SSB shall be the QCL-TypeA or QCL-TypeC to target TCI state;</w:t>
      </w:r>
    </w:p>
    <w:p w14:paraId="0DC08CAC" w14:textId="33BF1784"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2EE15703" w14:textId="44F5EE8E"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15D3CE3B" w14:textId="29CDA1FE" w:rsidR="000571DE" w:rsidRPr="007B2C7C" w:rsidRDefault="000571DE" w:rsidP="000571DE">
      <w:pPr>
        <w:ind w:left="568" w:hanging="284"/>
        <w:rPr>
          <w:rFonts w:eastAsia="Malgun Gothic"/>
          <w:lang w:val="en-US" w:eastAsia="zh-CN"/>
        </w:rPr>
      </w:pPr>
      <w:r>
        <w:rPr>
          <w:rFonts w:cs="v4.2.0"/>
          <w:lang w:eastAsia="en-GB"/>
        </w:rPr>
        <w:t>-</w:t>
      </w:r>
      <w:r>
        <w:rPr>
          <w:rFonts w:cs="v4.2.0"/>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 </w:t>
      </w:r>
      <w:r w:rsidRPr="007B2C7C">
        <w:rPr>
          <w:rFonts w:eastAsia="Calibri"/>
          <w:lang w:eastAsia="en-GB"/>
        </w:rPr>
        <w:t>ssb-periodicityServingCell;</w:t>
      </w:r>
    </w:p>
    <w:p w14:paraId="799B737D" w14:textId="50CC5009"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hint="eastAsia"/>
          <w:lang w:val="en-US" w:eastAsia="zh-CN"/>
        </w:rPr>
        <w:t>L</w:t>
      </w:r>
      <w:r w:rsidRPr="007B2C7C">
        <w:rPr>
          <w:rFonts w:eastAsia="Malgun Gothic" w:hint="eastAsia"/>
          <w:vertAlign w:val="subscript"/>
          <w:lang w:val="en-US" w:eastAsia="zh-CN"/>
        </w:rPr>
        <w:t>MAC,known</w:t>
      </w:r>
      <w:r w:rsidRPr="007B2C7C">
        <w:rPr>
          <w:rFonts w:eastAsia="Malgun Gothic" w:hint="eastAsia"/>
          <w:lang w:val="en-US" w:eastAsia="zh-CN"/>
        </w:rPr>
        <w:t>≤</w:t>
      </w:r>
      <w:r w:rsidRPr="007B2C7C">
        <w:rPr>
          <w:rFonts w:eastAsia="Malgun Gothic" w:hint="eastAsia"/>
          <w:lang w:val="en-US" w:eastAsia="zh-CN"/>
        </w:rPr>
        <w:t xml:space="preserve"> L</w:t>
      </w:r>
      <w:r w:rsidRPr="007B2C7C">
        <w:rPr>
          <w:rFonts w:eastAsia="Malgun Gothic" w:hint="eastAsia"/>
          <w:vertAlign w:val="subscript"/>
          <w:lang w:val="en-US" w:eastAsia="zh-CN"/>
        </w:rPr>
        <w:t>MAC,known</w:t>
      </w:r>
      <w:r w:rsidRPr="007B2C7C">
        <w:rPr>
          <w:rFonts w:eastAsia="Malgun Gothic"/>
          <w:vertAlign w:val="subscript"/>
          <w:lang w:val="en-US" w:eastAsia="zh-CN"/>
        </w:rPr>
        <w:t>,max</w:t>
      </w:r>
      <w:r w:rsidRPr="007B2C7C">
        <w:rPr>
          <w:rFonts w:eastAsia="Malgun Gothic" w:hint="eastAsia"/>
          <w:lang w:val="en-US" w:eastAsia="zh-CN"/>
        </w:rPr>
        <w:t xml:space="preserve"> is the corresponding number of SSB occasions not available at the UE</w:t>
      </w:r>
      <w:r w:rsidRPr="007B2C7C">
        <w:rPr>
          <w:rFonts w:eastAsia="Malgun Gothic"/>
          <w:lang w:val="en-US" w:eastAsia="zh-CN"/>
        </w:rPr>
        <w:t>;</w:t>
      </w:r>
    </w:p>
    <w:p w14:paraId="6B7848D6" w14:textId="49273D0A" w:rsidR="00E25155" w:rsidRPr="0019537B" w:rsidRDefault="000571DE" w:rsidP="000571D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L</w:t>
      </w:r>
      <w:r w:rsidRPr="007B2C7C">
        <w:rPr>
          <w:rFonts w:eastAsia="Malgun Gothic"/>
          <w:vertAlign w:val="subscript"/>
          <w:lang w:val="en-US" w:eastAsia="zh-CN"/>
        </w:rPr>
        <w:t>MAC,known,max</w:t>
      </w:r>
      <w:r w:rsidRPr="007B2C7C">
        <w:rPr>
          <w:rFonts w:eastAsia="Malgun Gothic"/>
          <w:lang w:val="en-US" w:eastAsia="zh-CN"/>
        </w:rPr>
        <w:t xml:space="preserve"> =2 for T</w:t>
      </w:r>
      <w:r w:rsidRPr="007B2C7C">
        <w:rPr>
          <w:rFonts w:eastAsia="Malgun Gothic"/>
          <w:vertAlign w:val="subscript"/>
          <w:lang w:val="en-US" w:eastAsia="zh-CN"/>
        </w:rPr>
        <w:t>SSB</w:t>
      </w:r>
      <w:r w:rsidRPr="007B2C7C">
        <w:rPr>
          <w:rFonts w:eastAsia="Malgun Gothic"/>
          <w:lang w:val="en-US" w:eastAsia="zh-CN"/>
        </w:rPr>
        <w:t>≤40 ms, L</w:t>
      </w:r>
      <w:r w:rsidRPr="007B2C7C">
        <w:rPr>
          <w:rFonts w:eastAsia="Malgun Gothic"/>
          <w:vertAlign w:val="subscript"/>
          <w:lang w:val="en-US" w:eastAsia="zh-CN"/>
        </w:rPr>
        <w:t>MAC,known,max</w:t>
      </w:r>
      <w:r w:rsidRPr="007B2C7C">
        <w:rPr>
          <w:rFonts w:eastAsia="Malgun Gothic"/>
          <w:lang w:val="en-US" w:eastAsia="zh-CN"/>
        </w:rPr>
        <w:t xml:space="preserve"> =1 for T</w:t>
      </w:r>
      <w:r w:rsidRPr="007B2C7C">
        <w:rPr>
          <w:rFonts w:eastAsia="Malgun Gothic"/>
          <w:vertAlign w:val="subscript"/>
          <w:lang w:val="en-US" w:eastAsia="zh-CN"/>
        </w:rPr>
        <w:t>SSB</w:t>
      </w:r>
      <w:r w:rsidRPr="007B2C7C">
        <w:rPr>
          <w:rFonts w:eastAsia="Malgun Gothic"/>
          <w:lang w:val="en-US" w:eastAsia="zh-CN"/>
        </w:rPr>
        <w:t>&gt;40 ms.</w:t>
      </w:r>
    </w:p>
    <w:p w14:paraId="2E30B95B" w14:textId="730E770E" w:rsidR="003357B2" w:rsidRPr="0019537B" w:rsidRDefault="006D27EF" w:rsidP="003357B2">
      <w:pPr>
        <w:rPr>
          <w:rFonts w:eastAsiaTheme="minorEastAsia"/>
          <w:lang w:eastAsia="zh-CN"/>
        </w:rPr>
      </w:pPr>
      <w:r w:rsidRPr="0019537B">
        <w:rPr>
          <w:rFonts w:eastAsia="Malgun Gothic"/>
          <w:lang w:eastAsia="zh-CN"/>
        </w:rPr>
        <w:t>If the target TCI state is unknown, upon</w:t>
      </w:r>
      <w:r w:rsidRPr="0019537B">
        <w:rPr>
          <w:rFonts w:eastAsiaTheme="minorEastAsia"/>
          <w:lang w:eastAsia="zh-CN"/>
        </w:rPr>
        <w:t xml:space="preserve"> receiv</w:t>
      </w:r>
      <w:r w:rsidRPr="0019537B">
        <w:rPr>
          <w:rFonts w:eastAsia="Malgun Gothic"/>
          <w:lang w:eastAsia="zh-CN"/>
        </w:rPr>
        <w:t>ing PDSCH carrying</w:t>
      </w:r>
      <w:r w:rsidRPr="0019537B">
        <w:rPr>
          <w:rFonts w:eastAsiaTheme="minorEastAsia"/>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rFonts w:eastAsiaTheme="minorEastAsia"/>
          <w:lang w:eastAsia="zh-CN"/>
        </w:rPr>
        <w:t>, 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Malgun Gothic"/>
          <w:lang w:eastAsia="zh-CN"/>
        </w:rPr>
        <w:t>))</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vertAlign w:val="subscript"/>
        </w:rPr>
        <w:t xml:space="preserve"> </w:t>
      </w:r>
      <w:r w:rsidRPr="0019537B">
        <w:rPr>
          <w:rFonts w:eastAsiaTheme="minorEastAsia"/>
          <w:lang w:eastAsia="zh-CN"/>
        </w:rPr>
        <w:t>. The UE shall be able to receive on the old TCI state until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lang w:eastAsia="zh-CN"/>
        </w:rPr>
        <w:t>,</w:t>
      </w:r>
    </w:p>
    <w:p w14:paraId="21784455" w14:textId="1C7EA141" w:rsidR="002220D7" w:rsidRPr="0019537B" w:rsidRDefault="002220D7" w:rsidP="002220D7">
      <w:pPr>
        <w:rPr>
          <w:lang w:eastAsia="zh-CN"/>
        </w:rPr>
      </w:pPr>
      <w:r w:rsidRPr="0019537B">
        <w:rPr>
          <w:lang w:eastAsia="zh-CN"/>
        </w:rPr>
        <w:t>Where:</w:t>
      </w:r>
    </w:p>
    <w:p w14:paraId="1DE243D4" w14:textId="54C746EC"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w:t>
      </w:r>
      <w:r w:rsidRPr="0019537B">
        <w:rPr>
          <w:rFonts w:eastAsiaTheme="minorEastAsia"/>
          <w:lang w:eastAsia="zh-CN"/>
        </w:rPr>
        <w:t>≤L</w:t>
      </w:r>
      <w:r w:rsidRPr="0019537B">
        <w:rPr>
          <w:rFonts w:eastAsiaTheme="minorEastAsia"/>
          <w:vertAlign w:val="subscript"/>
          <w:lang w:eastAsia="zh-CN"/>
        </w:rPr>
        <w:t>MAC,unknown,max</w:t>
      </w:r>
      <w:r w:rsidRPr="0019537B">
        <w:rPr>
          <w:rFonts w:eastAsiaTheme="minorEastAsia"/>
          <w:lang w:eastAsia="zh-CN"/>
        </w:rPr>
        <w:t xml:space="preserve"> is the corresponding number of SSB occasions groups not available at the UE;</w:t>
      </w:r>
    </w:p>
    <w:p w14:paraId="0C50D26B" w14:textId="7BF8A831"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≤40 ms, L</w:t>
      </w:r>
      <w:r w:rsidRPr="0019537B">
        <w:rPr>
          <w:rFonts w:eastAsiaTheme="minorEastAsia"/>
          <w:vertAlign w:val="subscript"/>
          <w:lang w:eastAsia="zh-CN"/>
        </w:rPr>
        <w:t>MAC,unknown,max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13A50168" w14:textId="0D59658D"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w:t>
      </w:r>
    </w:p>
    <w:p w14:paraId="3C339E8A"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 xml:space="preserve"> L1-RSRP </w:t>
      </w:r>
      <w:r w:rsidRPr="0019537B">
        <w:rPr>
          <w:rFonts w:eastAsiaTheme="minorEastAsia"/>
        </w:rPr>
        <w:t xml:space="preserve">= 0 in FR1 or when the TCI state switching not involving QCL-TypeD in FR2-2. Otherwise, </w:t>
      </w:r>
    </w:p>
    <w:p w14:paraId="2355F0F9" w14:textId="77777777" w:rsidR="002220D7" w:rsidRPr="0019537B" w:rsidRDefault="002220D7" w:rsidP="002220D7">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 xml:space="preserve"> L1-RSRP</w:t>
      </w:r>
      <w:r w:rsidRPr="0019537B">
        <w:rPr>
          <w:rFonts w:eastAsiaTheme="minorEastAsia"/>
        </w:rPr>
        <w:t xml:space="preserve"> is the time for Rx beam refinement in FR2-2, defined as</w:t>
      </w:r>
    </w:p>
    <w:p w14:paraId="330A35F5"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L1-RSPR_Measurement_Period_SSB</w:t>
      </w:r>
      <w:r w:rsidRPr="0019537B">
        <w:rPr>
          <w:rFonts w:eastAsiaTheme="minorEastAsia"/>
          <w:vertAlign w:val="subscript"/>
          <w:lang w:eastAsia="zh-TW"/>
        </w:rPr>
        <w:t>_CCA</w:t>
      </w:r>
      <w:r w:rsidRPr="0019537B">
        <w:rPr>
          <w:rFonts w:eastAsiaTheme="minorEastAsia"/>
        </w:rPr>
        <w:t xml:space="preserve"> for SSB as specified in </w:t>
      </w:r>
      <w:r w:rsidRPr="0019537B">
        <w:rPr>
          <w:rFonts w:eastAsiaTheme="minorEastAsia"/>
          <w:lang w:eastAsia="ko-KR"/>
        </w:rPr>
        <w:t>clause</w:t>
      </w:r>
      <w:r w:rsidRPr="0019537B">
        <w:rPr>
          <w:rFonts w:eastAsiaTheme="minorEastAsia"/>
        </w:rPr>
        <w:t xml:space="preserve"> 9.5</w:t>
      </w:r>
      <w:r w:rsidRPr="0019537B">
        <w:rPr>
          <w:rFonts w:eastAsiaTheme="minorEastAsia"/>
          <w:lang w:eastAsia="zh-TW"/>
        </w:rPr>
        <w:t>A</w:t>
      </w:r>
      <w:r w:rsidRPr="0019537B">
        <w:rPr>
          <w:rFonts w:eastAsiaTheme="minorEastAsia"/>
        </w:rPr>
        <w:t xml:space="preserve">.4.1, </w:t>
      </w:r>
    </w:p>
    <w:p w14:paraId="29C4C60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the assumption of M=1</w:t>
      </w:r>
    </w:p>
    <w:p w14:paraId="7CECF19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w:t>
      </w:r>
      <w:r w:rsidRPr="0019537B">
        <w:rPr>
          <w:rFonts w:eastAsiaTheme="minorEastAsia"/>
          <w:vertAlign w:val="subscript"/>
        </w:rPr>
        <w:t>Report</w:t>
      </w:r>
      <w:r w:rsidRPr="0019537B">
        <w:rPr>
          <w:rFonts w:eastAsiaTheme="minorEastAsia"/>
        </w:rPr>
        <w:t xml:space="preserve"> = 0</w:t>
      </w:r>
    </w:p>
    <w:p w14:paraId="28FC6CBF"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0 for SSB based L1-RSRP measurement when TCI state switching involves QCL-TypeD</w:t>
      </w:r>
    </w:p>
    <w:p w14:paraId="76E494DB"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 when TCI state switching involves other QCL types</w:t>
      </w:r>
      <w:r w:rsidRPr="0019537B">
        <w:rPr>
          <w:rFonts w:eastAsiaTheme="minorEastAsia" w:hint="eastAsia"/>
          <w:lang w:eastAsia="zh-CN"/>
        </w:rPr>
        <w:t xml:space="preserve"> only</w:t>
      </w:r>
    </w:p>
    <w:p w14:paraId="3A2F7B9D"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after L1-RSRP measurement when TCI state switching involves QCL-TypeD; </w:t>
      </w:r>
    </w:p>
    <w:p w14:paraId="4AA5F8CC"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is time to first SSB transmission after MAC CE command is decoded by the UE for other QCL types;</w:t>
      </w:r>
    </w:p>
    <w:p w14:paraId="5C467DE1" w14:textId="39998E8A" w:rsidR="002220D7" w:rsidRPr="0019537B" w:rsidRDefault="002220D7" w:rsidP="002220D7">
      <w:pPr>
        <w:pStyle w:val="B20"/>
        <w:rPr>
          <w:rFonts w:eastAsiaTheme="minorEastAsia"/>
          <w:lang w:eastAsia="zh-CN"/>
        </w:rPr>
      </w:pPr>
      <w:r w:rsidRPr="0019537B">
        <w:rPr>
          <w:rFonts w:eastAsiaTheme="minorEastAsia"/>
          <w:lang w:eastAsia="zh-CN"/>
        </w:rPr>
        <w:t>-</w:t>
      </w:r>
      <w:r w:rsidRPr="0019537B">
        <w:rPr>
          <w:rFonts w:eastAsiaTheme="minorEastAsia"/>
          <w:lang w:eastAsia="zh-CN"/>
        </w:rPr>
        <w:tab/>
        <w:t xml:space="preserve">The SSB shall be the QCL-TypeA or QCL-TypeC to target TCI state </w:t>
      </w:r>
    </w:p>
    <w:p w14:paraId="0FFDFE3A" w14:textId="2F90091C" w:rsidR="00E25155" w:rsidRPr="0019537B" w:rsidRDefault="00E25155" w:rsidP="00E25155">
      <w:pPr>
        <w:pStyle w:val="Heading3"/>
      </w:pPr>
      <w:r w:rsidRPr="0019537B">
        <w:rPr>
          <w:rFonts w:eastAsia="Malgun Gothic"/>
        </w:rPr>
        <w:t>8.10A.4</w:t>
      </w:r>
      <w:r w:rsidRPr="0019537B">
        <w:tab/>
        <w:t xml:space="preserve">DCI based </w:t>
      </w:r>
      <w:r w:rsidRPr="0019537B">
        <w:rPr>
          <w:rFonts w:eastAsia="Malgun Gothic"/>
        </w:rPr>
        <w:t>TCI</w:t>
      </w:r>
      <w:r w:rsidRPr="0019537B">
        <w:t xml:space="preserve"> state switch delay</w:t>
      </w:r>
    </w:p>
    <w:p w14:paraId="1E0EA3F4" w14:textId="77777777" w:rsidR="00E25155" w:rsidRPr="0019537B" w:rsidRDefault="00E25155" w:rsidP="00E25155">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the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w:t>
      </w:r>
      <w:r w:rsidRPr="0019537B">
        <w:rPr>
          <w:rFonts w:eastAsia="Malgun Gothic"/>
          <w:lang w:eastAsia="zh-CN"/>
        </w:rPr>
        <w:t xml:space="preserve"> 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38.306 [14].</w:t>
      </w:r>
      <w:r w:rsidRPr="0019537B">
        <w:t xml:space="preserve"> </w:t>
      </w:r>
    </w:p>
    <w:p w14:paraId="32B499EA" w14:textId="77777777" w:rsidR="00E25155" w:rsidRPr="0019537B" w:rsidRDefault="00E25155" w:rsidP="00E25155">
      <w:pPr>
        <w:rPr>
          <w:rFonts w:eastAsia="Malgun Gothic"/>
          <w:lang w:eastAsia="zh-CN"/>
        </w:rPr>
      </w:pPr>
      <w:r w:rsidRPr="0019537B">
        <w:rPr>
          <w:rFonts w:eastAsia="Malgun Gothic"/>
          <w:lang w:eastAsia="zh-CN"/>
        </w:rPr>
        <w:lastRenderedPageBreak/>
        <w:t xml:space="preserve">The known condition for TCI state defined in </w:t>
      </w:r>
      <w:r w:rsidRPr="0019537B">
        <w:rPr>
          <w:lang w:eastAsia="ko-KR"/>
        </w:rPr>
        <w:t>clause</w:t>
      </w:r>
      <w:r w:rsidRPr="0019537B">
        <w:rPr>
          <w:rFonts w:eastAsia="Malgun Gothic"/>
          <w:lang w:eastAsia="zh-CN"/>
        </w:rPr>
        <w:t xml:space="preserve"> 8.10A.2 is applied.</w:t>
      </w:r>
    </w:p>
    <w:p w14:paraId="55816A6B" w14:textId="77777777" w:rsidR="00E25155" w:rsidRPr="0019537B" w:rsidRDefault="00E25155" w:rsidP="00E25155">
      <w:pPr>
        <w:pStyle w:val="Heading3"/>
      </w:pPr>
      <w:r w:rsidRPr="0019537B">
        <w:t>8.10A.5</w:t>
      </w:r>
      <w:r w:rsidRPr="0019537B">
        <w:tab/>
        <w:t>RRC based TCI state switch delay</w:t>
      </w:r>
    </w:p>
    <w:p w14:paraId="465172CE" w14:textId="39BFB58C" w:rsidR="0065589E" w:rsidRPr="0019537B" w:rsidRDefault="0065589E" w:rsidP="0065589E">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DAE1F14" w14:textId="77777777" w:rsidR="0065589E" w:rsidRPr="0019537B" w:rsidRDefault="0065589E" w:rsidP="0065589E">
      <w:pPr>
        <w:rPr>
          <w:rFonts w:eastAsia="Malgun Gothic"/>
          <w:lang w:eastAsia="zh-CN"/>
        </w:rPr>
      </w:pPr>
      <w:r w:rsidRPr="0019537B">
        <w:rPr>
          <w:rFonts w:eastAsia="Malgun Gothic"/>
          <w:lang w:eastAsia="zh-CN"/>
        </w:rPr>
        <w:t>Where</w:t>
      </w:r>
    </w:p>
    <w:p w14:paraId="5BEB1EBA"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525EB02F" w14:textId="77777777" w:rsidR="00DB4A81" w:rsidRPr="007B2C7C" w:rsidRDefault="00DB4A81" w:rsidP="00DB4A81">
      <w:pPr>
        <w:ind w:left="568" w:hanging="284"/>
        <w:rPr>
          <w:lang w:eastAsia="zh-CN"/>
        </w:rPr>
      </w:pPr>
      <w:r w:rsidRPr="007B2C7C">
        <w:rPr>
          <w:lang w:eastAsia="zh-CN"/>
        </w:rPr>
        <w:t>-</w:t>
      </w:r>
      <w:r w:rsidRPr="007B2C7C">
        <w:rPr>
          <w:lang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27F30740" w14:textId="1599D8D0" w:rsidR="0065589E" w:rsidRPr="0019537B" w:rsidRDefault="00DB4A81" w:rsidP="00DB4A81">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color w:val="0070C0"/>
          <w:szCs w:val="24"/>
          <w:lang w:eastAsia="zh-CN"/>
        </w:rPr>
        <w:t xml:space="preserve"> </w:t>
      </w:r>
      <w:r w:rsidRPr="007B2C7C">
        <w:rPr>
          <w:lang w:val="en-US" w:eastAsia="zh-CN"/>
        </w:rPr>
        <w:t>after RRC processing by the UE, during which some of the SSB occasions may not be availabledue to DL CCA failures;</w:t>
      </w:r>
    </w:p>
    <w:p w14:paraId="3169D73A" w14:textId="671E250D" w:rsidR="0065589E" w:rsidRPr="0019537B" w:rsidRDefault="0065589E" w:rsidP="00D043C0">
      <w:pPr>
        <w:pStyle w:val="B20"/>
        <w:rPr>
          <w:lang w:eastAsia="zh-CN"/>
        </w:rPr>
      </w:pPr>
      <w:r w:rsidRPr="0019537B">
        <w:rPr>
          <w:lang w:eastAsia="zh-CN"/>
        </w:rPr>
        <w:t>-</w:t>
      </w:r>
      <w:r w:rsidRPr="0019537B">
        <w:rPr>
          <w:lang w:eastAsia="zh-CN"/>
        </w:rPr>
        <w:tab/>
        <w:t>The SSB shall be the QCL-TypeA or QCL-TypeC to target TCI state;</w:t>
      </w:r>
    </w:p>
    <w:p w14:paraId="44728FA8" w14:textId="0A804EE0" w:rsidR="0065589E" w:rsidRPr="0019537B" w:rsidRDefault="0065589E" w:rsidP="0065589E">
      <w:pPr>
        <w:pStyle w:val="B10"/>
        <w:rPr>
          <w:rFonts w:eastAsia="Malgun Gothic"/>
          <w:lang w:eastAsia="zh-CN"/>
        </w:rPr>
      </w:pPr>
      <w:r w:rsidRPr="0019537B">
        <w:rPr>
          <w:rFonts w:eastAsia="Malgun Gothic"/>
          <w:lang w:eastAsia="zh-CN"/>
        </w:rPr>
        <w:t>-</w:t>
      </w:r>
      <w:r w:rsidRPr="0019537B">
        <w:rPr>
          <w:rFonts w:eastAsia="Malgun Gothic"/>
          <w:lang w:eastAsia="zh-CN"/>
        </w:rPr>
        <w:tab/>
      </w:r>
      <w:r w:rsidRPr="0019537B">
        <w:rPr>
          <w:rFonts w:eastAsia="Malgun Gothic" w:hint="eastAsia"/>
          <w:lang w:eastAsia="zh-CN"/>
        </w:rPr>
        <w:t>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hint="eastAsia"/>
          <w:lang w:eastAsia="zh-CN"/>
        </w:rPr>
        <w:t>≤</w:t>
      </w:r>
      <w:r w:rsidRPr="0019537B">
        <w:rPr>
          <w:rFonts w:eastAsia="Malgun Gothic" w:hint="eastAsia"/>
          <w:lang w:eastAsia="zh-CN"/>
        </w:rPr>
        <w:t xml:space="preserve"> 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vertAlign w:val="subscript"/>
          <w:lang w:eastAsia="zh-CN"/>
        </w:rPr>
        <w:t>,max</w:t>
      </w:r>
      <w:r w:rsidRPr="0019537B">
        <w:rPr>
          <w:rFonts w:eastAsia="Malgun Gothic" w:hint="eastAsia"/>
          <w:lang w:eastAsia="zh-CN"/>
        </w:rPr>
        <w:t xml:space="preserve"> is the corresponding number of SSB occasions not available at the UE</w:t>
      </w:r>
      <w:r w:rsidRPr="0019537B">
        <w:rPr>
          <w:rFonts w:eastAsia="Malgun Gothic"/>
          <w:lang w:eastAsia="zh-CN"/>
        </w:rPr>
        <w:t>;</w:t>
      </w:r>
    </w:p>
    <w:p w14:paraId="79FDF3B9" w14:textId="775E911B" w:rsidR="0065589E" w:rsidRPr="0019537B" w:rsidRDefault="0065589E" w:rsidP="00D043C0">
      <w:pPr>
        <w:pStyle w:val="B20"/>
        <w:rPr>
          <w:lang w:eastAsia="zh-CN"/>
        </w:rPr>
      </w:pPr>
      <w:r w:rsidRPr="0019537B">
        <w:rPr>
          <w:lang w:eastAsia="zh-CN"/>
        </w:rPr>
        <w:t>-</w:t>
      </w:r>
      <w:r w:rsidRPr="0019537B">
        <w:rPr>
          <w:lang w:eastAsia="zh-CN"/>
        </w:rPr>
        <w:tab/>
        <w:t>L</w:t>
      </w:r>
      <w:r w:rsidRPr="0019537B">
        <w:rPr>
          <w:vertAlign w:val="subscript"/>
          <w:lang w:eastAsia="zh-CN"/>
        </w:rPr>
        <w:t>RRC,known,max</w:t>
      </w:r>
      <w:r w:rsidRPr="0019537B">
        <w:rPr>
          <w:lang w:eastAsia="zh-CN"/>
        </w:rPr>
        <w:t xml:space="preserve"> =2 for T</w:t>
      </w:r>
      <w:r w:rsidRPr="0019537B">
        <w:rPr>
          <w:vertAlign w:val="subscript"/>
          <w:lang w:eastAsia="zh-CN"/>
        </w:rPr>
        <w:t xml:space="preserve">SSB </w:t>
      </w:r>
      <w:r w:rsidRPr="0019537B">
        <w:rPr>
          <w:lang w:eastAsia="zh-CN"/>
        </w:rPr>
        <w:t>≤ 40 ms, L</w:t>
      </w:r>
      <w:r w:rsidRPr="0019537B">
        <w:rPr>
          <w:vertAlign w:val="subscript"/>
          <w:lang w:eastAsia="zh-CN"/>
        </w:rPr>
        <w:t>RRC,known,max</w:t>
      </w:r>
      <w:r w:rsidRPr="0019537B">
        <w:rPr>
          <w:lang w:eastAsia="zh-CN"/>
        </w:rPr>
        <w:t xml:space="preserve"> =1 for T</w:t>
      </w:r>
      <w:r w:rsidRPr="0019537B">
        <w:rPr>
          <w:vertAlign w:val="subscript"/>
          <w:lang w:eastAsia="zh-CN"/>
        </w:rPr>
        <w:t>SSB</w:t>
      </w:r>
      <w:r w:rsidRPr="0019537B">
        <w:rPr>
          <w:lang w:eastAsia="zh-CN"/>
        </w:rPr>
        <w:t>&gt;40 ms.</w:t>
      </w:r>
    </w:p>
    <w:p w14:paraId="1E7BFC4A" w14:textId="77777777" w:rsidR="0065589E" w:rsidRPr="0019537B" w:rsidRDefault="0065589E" w:rsidP="0065589E">
      <w:pPr>
        <w:pStyle w:val="B10"/>
        <w:rPr>
          <w:lang w:eastAsia="zh-CN"/>
        </w:rPr>
      </w:pPr>
      <w:r w:rsidRPr="0019537B">
        <w:rPr>
          <w:rFonts w:eastAsia="Malgun Gothic"/>
          <w:lang w:eastAsia="zh-CN"/>
        </w:rPr>
        <w:t>-</w:t>
      </w:r>
      <w:r w:rsidRPr="0019537B">
        <w:rPr>
          <w:rFonts w:eastAsia="Malgun Gothic"/>
          <w:lang w:eastAsia="zh-CN"/>
        </w:rPr>
        <w:tab/>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and T</w:t>
      </w:r>
      <w:r w:rsidRPr="0019537B">
        <w:rPr>
          <w:rFonts w:eastAsia="Malgun Gothic"/>
          <w:vertAlign w:val="subscript"/>
          <w:lang w:eastAsia="zh-CN"/>
        </w:rPr>
        <w:t xml:space="preserve">SSB </w:t>
      </w:r>
      <w:r w:rsidRPr="0019537B">
        <w:rPr>
          <w:rFonts w:eastAsia="Malgun Gothic"/>
          <w:lang w:eastAsia="zh-CN"/>
        </w:rPr>
        <w:t xml:space="preserve">are as defined in </w:t>
      </w:r>
      <w:r w:rsidRPr="0019537B">
        <w:rPr>
          <w:lang w:eastAsia="ko-KR"/>
        </w:rPr>
        <w:t>clause</w:t>
      </w:r>
      <w:r w:rsidRPr="0019537B">
        <w:rPr>
          <w:rFonts w:eastAsia="Malgun Gothic"/>
          <w:lang w:eastAsia="zh-CN"/>
        </w:rPr>
        <w:t xml:space="preserve"> 8.10A.3.</w:t>
      </w:r>
    </w:p>
    <w:p w14:paraId="3BDF31F9" w14:textId="77777777" w:rsidR="00016AA5" w:rsidRPr="0019537B" w:rsidRDefault="00016AA5" w:rsidP="00016AA5">
      <w:pPr>
        <w:rPr>
          <w:rFonts w:eastAsiaTheme="minorEastAsia"/>
          <w:lang w:eastAsia="zh-CN"/>
        </w:rPr>
      </w:pPr>
      <w:r w:rsidRPr="0019537B">
        <w:rPr>
          <w:rFonts w:eastAsia="Malgun Gothic"/>
          <w:lang w:eastAsia="zh-CN"/>
        </w:rPr>
        <w:t xml:space="preserve">If the target TCI state is unknown, </w:t>
      </w:r>
      <w:r w:rsidRPr="0019537B">
        <w:rPr>
          <w:rFonts w:eastAsiaTheme="minorEastAsia"/>
          <w:lang w:eastAsia="zh-CN"/>
        </w:rPr>
        <w:t>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w:t>
      </w:r>
      <w:r w:rsidRPr="0019537B">
        <w:rPr>
          <w:rFonts w:eastAsiaTheme="minorEastAsia"/>
          <w:vertAlign w:val="subscript"/>
        </w:rPr>
        <w:t xml:space="preserve">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RRC,unknown</w:t>
      </w:r>
      <w:r w:rsidRPr="0019537B">
        <w:rPr>
          <w:rFonts w:eastAsia="Malgun Gothic"/>
          <w:lang w:eastAsia="zh-CN"/>
        </w:rPr>
        <w:t>)</w:t>
      </w:r>
      <w:r w:rsidRPr="0019537B">
        <w:rPr>
          <w:rFonts w:eastAsiaTheme="minorEastAsia"/>
          <w:lang w:eastAsia="zh-CN"/>
        </w:rPr>
        <w:t xml:space="preserve"> ) / </w:t>
      </w:r>
      <w:r w:rsidRPr="0019537B">
        <w:rPr>
          <w:rFonts w:eastAsiaTheme="minorEastAsia"/>
          <w:i/>
          <w:lang w:eastAsia="zh-CN"/>
        </w:rPr>
        <w:t>NR slot length</w:t>
      </w:r>
      <w:r w:rsidRPr="0019537B">
        <w:rPr>
          <w:rFonts w:eastAsia="Malgun Gothic"/>
          <w:lang w:eastAsia="zh-CN"/>
        </w:rPr>
        <w:t>. The UE is not required to receive PDCCH/PDSCH/CSI-RS or transmit PUCCH/PUSCH until the end of switching period.</w:t>
      </w:r>
      <w:r w:rsidRPr="0019537B">
        <w:rPr>
          <w:rFonts w:eastAsiaTheme="minorEastAsia"/>
          <w:lang w:eastAsia="zh-CN"/>
        </w:rPr>
        <w:t xml:space="preserve"> </w:t>
      </w:r>
    </w:p>
    <w:p w14:paraId="7BB4A453" w14:textId="77777777" w:rsidR="0065589E" w:rsidRPr="0019537B" w:rsidRDefault="0065589E" w:rsidP="0065589E">
      <w:pPr>
        <w:rPr>
          <w:lang w:eastAsia="zh-CN"/>
        </w:rPr>
      </w:pPr>
      <w:r w:rsidRPr="0019537B">
        <w:rPr>
          <w:lang w:eastAsia="zh-CN"/>
        </w:rPr>
        <w:t>Where,</w:t>
      </w:r>
    </w:p>
    <w:p w14:paraId="5C110A7F"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the last slot overlapping with the PDSCH carrying</w:t>
      </w:r>
      <w:r w:rsidRPr="0019537B">
        <w:rPr>
          <w:lang w:eastAsia="zh-CN"/>
        </w:rPr>
        <w:t xml:space="preserve"> </w:t>
      </w:r>
      <w:r w:rsidRPr="0019537B">
        <w:rPr>
          <w:rFonts w:eastAsia="Malgun Gothic"/>
          <w:lang w:eastAsia="zh-CN"/>
        </w:rPr>
        <w:t>RRC activation command.</w:t>
      </w:r>
    </w:p>
    <w:p w14:paraId="04BF9F07" w14:textId="77777777" w:rsidR="00DB4A81" w:rsidRPr="007B2C7C" w:rsidRDefault="00DB4A81" w:rsidP="00DB4A81">
      <w:pPr>
        <w:ind w:left="568" w:hanging="284"/>
        <w:rPr>
          <w:lang w:val="en-US" w:eastAsia="zh-CN"/>
        </w:rPr>
      </w:pPr>
      <w:r w:rsidRPr="007B2C7C">
        <w:rPr>
          <w:rFonts w:eastAsia="Malgun Gothic"/>
          <w:lang w:val="en-US" w:eastAsia="zh-CN"/>
        </w:rPr>
        <w:t>-</w:t>
      </w:r>
      <w:r w:rsidRPr="007B2C7C">
        <w:rPr>
          <w:rFonts w:eastAsia="Malgun Gothic"/>
          <w:lang w:val="en-US"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0E279DCB" w14:textId="4644789B" w:rsidR="00016AA5" w:rsidRPr="0019537B" w:rsidRDefault="00DB4A81" w:rsidP="00DB4A81">
      <w:pPr>
        <w:pStyle w:val="B10"/>
        <w:rPr>
          <w:lang w:eastAsia="zh-CN"/>
        </w:rPr>
      </w:pPr>
      <w:r w:rsidRPr="007B2C7C">
        <w:rPr>
          <w:rFonts w:eastAsia="Malgun Gothic"/>
          <w:lang w:val="en-US" w:eastAsia="zh-CN"/>
        </w:rPr>
        <w:t>-</w:t>
      </w:r>
      <w:r w:rsidRPr="007B2C7C">
        <w:rPr>
          <w:rFonts w:eastAsia="Malgun Gothic"/>
          <w:lang w:val="en-US" w:eastAsia="zh-CN"/>
        </w:rPr>
        <w:tab/>
        <w:t>T</w:t>
      </w:r>
      <w:r w:rsidRPr="007B2C7C">
        <w:rPr>
          <w:rFonts w:eastAsia="Malgun Gothic"/>
          <w:vertAlign w:val="subscript"/>
          <w:lang w:val="en-US" w:eastAsia="zh-CN"/>
        </w:rPr>
        <w:t xml:space="preserve">first-SSB </w:t>
      </w:r>
      <w:r w:rsidRPr="007B2C7C">
        <w:rPr>
          <w:rFonts w:eastAsia="Malgun Gothic"/>
          <w:lang w:val="en-US" w:eastAsia="zh-CN"/>
        </w:rPr>
        <w:t>is time to first SSB transmission after L1-RSRP measurement when TCI state switching involves QCL-TypeD;</w:t>
      </w:r>
    </w:p>
    <w:p w14:paraId="20DD1B1D" w14:textId="77777777" w:rsidR="00016AA5" w:rsidRPr="0019537B" w:rsidRDefault="00016AA5" w:rsidP="00016AA5">
      <w:pPr>
        <w:ind w:left="568" w:hanging="284"/>
        <w:rPr>
          <w:rFonts w:eastAsiaTheme="minorEastAsia"/>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w:t>
      </w:r>
      <w:r w:rsidRPr="0019537B">
        <w:rPr>
          <w:rFonts w:eastAsiaTheme="minorEastAsia"/>
          <w:szCs w:val="24"/>
          <w:lang w:eastAsia="zh-CN"/>
        </w:rPr>
        <w:t>occasion</w:t>
      </w:r>
      <w:r w:rsidRPr="0019537B">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The SSB shall be the QCL-TypeA or QCL-TypeC to target TCI state;</w:t>
      </w:r>
    </w:p>
    <w:p w14:paraId="278FD3C3" w14:textId="77777777" w:rsidR="00016AA5" w:rsidRPr="0019537B" w:rsidRDefault="00016AA5" w:rsidP="00016AA5">
      <w:pPr>
        <w:ind w:left="568"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w:t>
      </w:r>
      <w:r w:rsidRPr="0019537B">
        <w:rPr>
          <w:rFonts w:eastAsiaTheme="minorEastAsia"/>
          <w:lang w:eastAsia="zh-CN"/>
        </w:rPr>
        <w:t>≤L</w:t>
      </w:r>
      <w:r w:rsidRPr="0019537B">
        <w:rPr>
          <w:rFonts w:eastAsiaTheme="minorEastAsia"/>
          <w:vertAlign w:val="subscript"/>
          <w:lang w:eastAsia="zh-CN"/>
        </w:rPr>
        <w:t>RRC,unknown,max</w:t>
      </w:r>
      <w:r w:rsidRPr="0019537B">
        <w:rPr>
          <w:rFonts w:eastAsiaTheme="minorEastAsia"/>
          <w:lang w:eastAsia="zh-CN"/>
        </w:rPr>
        <w:t xml:space="preserve"> is the corresponding number of SSB occasions not available at the UE;</w:t>
      </w:r>
    </w:p>
    <w:p w14:paraId="53BBB93A"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 xml:space="preserve"> ≤40 ms, L</w:t>
      </w:r>
      <w:r w:rsidRPr="0019537B">
        <w:rPr>
          <w:rFonts w:eastAsiaTheme="minorEastAsia"/>
          <w:vertAlign w:val="subscript"/>
          <w:lang w:eastAsia="zh-CN"/>
        </w:rPr>
        <w:t>RRC,unknown,max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63BDDAA8" w14:textId="77777777" w:rsidR="00016AA5" w:rsidRPr="0019537B" w:rsidRDefault="00016AA5" w:rsidP="00016AA5">
      <w:pPr>
        <w:pStyle w:val="B10"/>
        <w:rPr>
          <w:rFonts w:eastAsiaTheme="minorEastAsia"/>
          <w:lang w:eastAsia="zh-CN"/>
        </w:rPr>
      </w:pPr>
      <w:r w:rsidRPr="0019537B">
        <w:rPr>
          <w:rFonts w:eastAsia="Malgun Gothic"/>
          <w:lang w:eastAsia="zh-CN"/>
        </w:rPr>
        <w:t>-</w:t>
      </w:r>
      <w:r w:rsidRPr="0019537B">
        <w:rPr>
          <w:rFonts w:eastAsia="Malgun Gothic"/>
          <w:lang w:eastAsia="zh-CN"/>
        </w:rPr>
        <w:tab/>
      </w:r>
      <w:r w:rsidRPr="0019537B">
        <w:rPr>
          <w:rFonts w:eastAsiaTheme="minorEastAsia"/>
        </w:rPr>
        <w:t>T</w:t>
      </w:r>
      <w:r w:rsidRPr="0019537B">
        <w:rPr>
          <w:rFonts w:eastAsiaTheme="minorEastAsia"/>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w:t>
      </w:r>
      <w:r w:rsidRPr="0019537B">
        <w:rPr>
          <w:rFonts w:eastAsia="Malgun Gothic"/>
          <w:vertAlign w:val="subscript"/>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and T</w:t>
      </w:r>
      <w:r w:rsidRPr="0019537B">
        <w:rPr>
          <w:rFonts w:eastAsia="Malgun Gothic"/>
          <w:vertAlign w:val="subscript"/>
          <w:lang w:eastAsia="zh-CN"/>
        </w:rPr>
        <w:t>SSB</w:t>
      </w:r>
      <w:r w:rsidRPr="0019537B">
        <w:rPr>
          <w:rFonts w:eastAsia="Malgun Gothic"/>
          <w:lang w:eastAsia="zh-CN"/>
        </w:rPr>
        <w:t xml:space="preserve"> are as defined in </w:t>
      </w:r>
      <w:r w:rsidRPr="0019537B">
        <w:rPr>
          <w:rFonts w:eastAsiaTheme="minorEastAsia"/>
          <w:lang w:eastAsia="ko-KR"/>
        </w:rPr>
        <w:t>clause</w:t>
      </w:r>
      <w:r w:rsidRPr="0019537B">
        <w:rPr>
          <w:rFonts w:eastAsia="Malgun Gothic"/>
          <w:lang w:eastAsia="zh-CN"/>
        </w:rPr>
        <w:t xml:space="preserve"> 8.10A.3</w:t>
      </w:r>
    </w:p>
    <w:p w14:paraId="6E47C1B8" w14:textId="77777777" w:rsidR="0065589E" w:rsidRPr="0019537B" w:rsidRDefault="0065589E" w:rsidP="0065589E">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6C6369F" w14:textId="77777777" w:rsidR="00E25155" w:rsidRPr="0019537B" w:rsidRDefault="00E25155" w:rsidP="00E25155">
      <w:pPr>
        <w:pStyle w:val="Heading3"/>
      </w:pPr>
      <w:r w:rsidRPr="0019537B">
        <w:t>8.10</w:t>
      </w:r>
      <w:r w:rsidRPr="0019537B">
        <w:rPr>
          <w:rFonts w:hint="eastAsia"/>
          <w:lang w:eastAsia="zh-CN"/>
        </w:rPr>
        <w:t>A</w:t>
      </w:r>
      <w:r w:rsidRPr="0019537B">
        <w:t>.6</w:t>
      </w:r>
      <w:r w:rsidRPr="0019537B">
        <w:tab/>
        <w:t>Active TCI state list update delay</w:t>
      </w:r>
    </w:p>
    <w:p w14:paraId="5D2A68AC" w14:textId="0CFA3A37" w:rsidR="00E25155" w:rsidRPr="0019537B" w:rsidRDefault="00416B08" w:rsidP="00E25155">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w:t>
      </w:r>
      <w:r w:rsidRPr="0019537B">
        <w:rPr>
          <w:lang w:eastAsia="zh-CN"/>
        </w:rPr>
        <w:lastRenderedPageBreak/>
        <w:t>schedule PDSCH with the new target TCI state</w:t>
      </w:r>
      <w:r w:rsidRPr="0019537B">
        <w:rPr>
          <w:rFonts w:eastAsia="Malgun Gothic"/>
          <w:lang w:eastAsia="zh-CN"/>
        </w:rPr>
        <w:t xml:space="preserve"> </w:t>
      </w:r>
      <w:r w:rsidRPr="0019537B">
        <w:rPr>
          <w:lang w:eastAsia="zh-CN"/>
        </w:rPr>
        <w:t>at the first slot that is after n</w:t>
      </w:r>
      <w:r w:rsidRPr="0019537B">
        <w:rPr>
          <w:rFonts w:eastAsia="Malgun Gothic"/>
          <w:vertAlign w:val="subscript"/>
          <w:lang w:eastAsia="zh-CN"/>
        </w:rPr>
        <w:t xml:space="preserve"> </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SSB-proc  ,</w:t>
      </w:r>
      <w:r w:rsidRPr="0019537B">
        <w:rPr>
          <w:rFonts w:eastAsia="Malgun Gothic"/>
          <w:lang w:eastAsia="zh-CN"/>
        </w:rPr>
        <w:t xml:space="preserve"> T</w:t>
      </w:r>
      <w:r w:rsidRPr="0019537B">
        <w:rPr>
          <w:rFonts w:eastAsia="Malgun Gothic"/>
          <w:vertAlign w:val="subscript"/>
          <w:lang w:eastAsia="zh-CN"/>
        </w:rPr>
        <w:t>SSB</w:t>
      </w:r>
      <w:r w:rsidRPr="0019537B">
        <w:rPr>
          <w:rFonts w:eastAsia="Malgun Gothic"/>
          <w:lang w:eastAsia="zh-CN"/>
        </w:rPr>
        <w:t>, L</w:t>
      </w:r>
      <w:r w:rsidRPr="0019537B">
        <w:rPr>
          <w:rFonts w:eastAsia="Malgun Gothic"/>
          <w:vertAlign w:val="subscript"/>
          <w:lang w:eastAsia="zh-CN"/>
        </w:rPr>
        <w:t>MAC,known</w:t>
      </w:r>
      <w:r w:rsidRPr="0019537B">
        <w:rPr>
          <w:rFonts w:eastAsia="Malgun Gothic"/>
          <w:lang w:eastAsia="zh-CN"/>
        </w:rPr>
        <w:t xml:space="preserve"> and TO</w:t>
      </w:r>
      <w:r w:rsidRPr="0019537B">
        <w:rPr>
          <w:rFonts w:eastAsia="Malgun Gothic"/>
          <w:vertAlign w:val="subscript"/>
          <w:lang w:eastAsia="zh-CN"/>
        </w:rPr>
        <w:t>k</w:t>
      </w:r>
      <w:r w:rsidRPr="0019537B">
        <w:rPr>
          <w:rFonts w:eastAsia="Malgun Gothic"/>
          <w:lang w:eastAsia="zh-CN"/>
        </w:rPr>
        <w:t xml:space="preserve"> are as defined in </w:t>
      </w:r>
      <w:r w:rsidRPr="0019537B">
        <w:rPr>
          <w:lang w:eastAsia="ko-KR"/>
        </w:rPr>
        <w:t>clause</w:t>
      </w:r>
      <w:r w:rsidRPr="0019537B">
        <w:rPr>
          <w:rFonts w:eastAsia="Malgun Gothic"/>
          <w:lang w:eastAsia="zh-CN"/>
        </w:rPr>
        <w:t xml:space="preserve"> 8.10A.3.</w:t>
      </w:r>
    </w:p>
    <w:p w14:paraId="34B39804" w14:textId="77777777" w:rsidR="009225F8" w:rsidRPr="0019537B" w:rsidRDefault="009225F8" w:rsidP="009225F8">
      <w:pPr>
        <w:pStyle w:val="Heading2"/>
      </w:pPr>
      <w:r w:rsidRPr="0019537B">
        <w:t>8.10B</w:t>
      </w:r>
      <w:r w:rsidRPr="0019537B">
        <w:tab/>
        <w:t>Active TCI state switching delay for RedCap</w:t>
      </w:r>
    </w:p>
    <w:p w14:paraId="68DBA61F" w14:textId="77777777" w:rsidR="009225F8" w:rsidRPr="0019537B" w:rsidRDefault="009225F8" w:rsidP="002827A2">
      <w:pPr>
        <w:pStyle w:val="Heading3"/>
      </w:pPr>
      <w:r w:rsidRPr="0019537B">
        <w:t>8.10B.1</w:t>
      </w:r>
      <w:r w:rsidRPr="0019537B">
        <w:tab/>
        <w:t>Introduction</w:t>
      </w:r>
    </w:p>
    <w:p w14:paraId="4D80D6D7" w14:textId="77777777" w:rsidR="009225F8" w:rsidRPr="0019537B" w:rsidRDefault="009225F8" w:rsidP="009225F8">
      <w:pPr>
        <w:rPr>
          <w:rFonts w:eastAsia="Malgun Gothic"/>
          <w:lang w:eastAsia="zh-CN"/>
        </w:rPr>
      </w:pPr>
      <w:r w:rsidRPr="0019537B">
        <w:rPr>
          <w:lang w:eastAsia="zh-CN"/>
        </w:rPr>
        <w:t xml:space="preserve">The requirements in this clause apply for a </w:t>
      </w:r>
      <w:r w:rsidRPr="0019537B">
        <w:rPr>
          <w:rFonts w:hint="eastAsia"/>
          <w:lang w:eastAsia="zh-CN"/>
        </w:rPr>
        <w:t xml:space="preserve">RedCap </w:t>
      </w:r>
      <w:r w:rsidRPr="0019537B">
        <w:rPr>
          <w:lang w:eastAsia="zh-CN"/>
        </w:rPr>
        <w:t xml:space="preserve">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within the delay defined in this clause.</w:t>
      </w:r>
    </w:p>
    <w:p w14:paraId="62BEDF4E" w14:textId="77777777" w:rsidR="009225F8" w:rsidRPr="0019537B" w:rsidRDefault="009225F8" w:rsidP="002827A2">
      <w:pPr>
        <w:pStyle w:val="Heading3"/>
      </w:pPr>
      <w:r w:rsidRPr="0019537B">
        <w:t>8.10B.2</w:t>
      </w:r>
      <w:r w:rsidRPr="0019537B">
        <w:tab/>
        <w:t>Known conditions for TCI state</w:t>
      </w:r>
    </w:p>
    <w:p w14:paraId="4F898E13" w14:textId="77777777" w:rsidR="009225F8" w:rsidRPr="0019537B" w:rsidRDefault="009225F8" w:rsidP="009225F8">
      <w:pPr>
        <w:tabs>
          <w:tab w:val="left" w:pos="0"/>
        </w:tabs>
        <w:rPr>
          <w:rFonts w:eastAsia="Malgun Gothic" w:cs="v4.2.0"/>
          <w:lang w:eastAsia="zh-CN"/>
        </w:rPr>
      </w:pPr>
      <w:r w:rsidRPr="0019537B">
        <w:rPr>
          <w:rFonts w:eastAsia="Malgun Gothic" w:cs="v4.2.0"/>
          <w:lang w:eastAsia="zh-CN"/>
        </w:rPr>
        <w:t>The TCI state is known if the following conditions are met:</w:t>
      </w:r>
    </w:p>
    <w:p w14:paraId="6B1C4777" w14:textId="77777777" w:rsidR="009225F8" w:rsidRPr="0019537B" w:rsidRDefault="009225F8" w:rsidP="009225F8">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36EE94E5" w14:textId="77777777" w:rsidR="009225F8" w:rsidRPr="0019537B" w:rsidRDefault="009225F8" w:rsidP="009225F8">
      <w:pPr>
        <w:pStyle w:val="B20"/>
        <w:rPr>
          <w:lang w:eastAsia="zh-CN"/>
        </w:rPr>
      </w:pPr>
      <w:r w:rsidRPr="0019537B">
        <w:rPr>
          <w:lang w:eastAsia="zh-CN"/>
        </w:rPr>
        <w:t>-</w:t>
      </w:r>
      <w:r w:rsidRPr="0019537B">
        <w:rPr>
          <w:lang w:eastAsia="zh-CN"/>
        </w:rPr>
        <w:tab/>
        <w:t xml:space="preserve">TCI state switch command is received within 1280 ms upon the last transmission of the RS resource for beam reporting or measurement </w:t>
      </w:r>
    </w:p>
    <w:p w14:paraId="79D2E7FC" w14:textId="77777777" w:rsidR="009225F8" w:rsidRPr="0019537B" w:rsidRDefault="009225F8" w:rsidP="009225F8">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2B1AA3BC" w14:textId="77777777" w:rsidR="009225F8" w:rsidRPr="0019537B" w:rsidRDefault="009225F8" w:rsidP="009225F8">
      <w:pPr>
        <w:pStyle w:val="B20"/>
        <w:rPr>
          <w:lang w:eastAsia="zh-CN"/>
        </w:rPr>
      </w:pPr>
      <w:r w:rsidRPr="0019537B">
        <w:rPr>
          <w:lang w:eastAsia="zh-CN"/>
        </w:rPr>
        <w:t>-</w:t>
      </w:r>
      <w:r w:rsidRPr="0019537B">
        <w:rPr>
          <w:lang w:eastAsia="zh-CN"/>
        </w:rPr>
        <w:tab/>
        <w:t>The TCI state remains detectable during the TCI state switching period</w:t>
      </w:r>
    </w:p>
    <w:p w14:paraId="3808406F" w14:textId="77777777" w:rsidR="009225F8" w:rsidRPr="0019537B" w:rsidRDefault="009225F8" w:rsidP="009225F8">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F9CB3B3" w14:textId="4E4D5A9C" w:rsidR="009225F8" w:rsidRPr="0019537B" w:rsidRDefault="009225F8" w:rsidP="009225F8">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29A6978C" w14:textId="77777777" w:rsidR="009225F8" w:rsidRPr="0019537B" w:rsidRDefault="009225F8" w:rsidP="009225F8">
      <w:pPr>
        <w:rPr>
          <w:rFonts w:eastAsia="Malgun Gothic"/>
          <w:lang w:eastAsia="zh-CN"/>
        </w:rPr>
      </w:pPr>
      <w:r w:rsidRPr="0019537B">
        <w:rPr>
          <w:rFonts w:eastAsia="Malgun Gothic"/>
          <w:lang w:eastAsia="zh-CN"/>
        </w:rPr>
        <w:t>Otherwise, the TCI state is unknown.</w:t>
      </w:r>
    </w:p>
    <w:p w14:paraId="77108E34" w14:textId="77777777" w:rsidR="009225F8" w:rsidRPr="0019537B" w:rsidRDefault="009225F8" w:rsidP="009225F8">
      <w:pPr>
        <w:pStyle w:val="Heading3"/>
      </w:pPr>
      <w:r w:rsidRPr="0019537B">
        <w:t>8.10B.3</w:t>
      </w:r>
      <w:r w:rsidRPr="0019537B">
        <w:tab/>
        <w:t>MAC-CE based TCI state switch delay</w:t>
      </w:r>
    </w:p>
    <w:p w14:paraId="4124D00F" w14:textId="77777777" w:rsidR="00630A59" w:rsidRDefault="00630A59" w:rsidP="00630A59">
      <w:pPr>
        <w:rPr>
          <w:lang w:eastAsia="en-GB"/>
        </w:rPr>
      </w:pPr>
      <w:r w:rsidRPr="007B2C7C">
        <w:rPr>
          <w:rFonts w:eastAsia="Malgun Gothic"/>
          <w:lang w:eastAsia="en-GB"/>
        </w:rPr>
        <w:t>If the target TCI state is 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eastAsia="en-GB"/>
        </w:rPr>
        <w:t xml:space="preserve"> in slot n</w:t>
      </w:r>
      <w:r w:rsidRPr="007B2C7C">
        <w:rPr>
          <w:lang w:eastAsia="en-GB"/>
        </w:rPr>
        <w:t>, UE shall be able to receive PD</w:t>
      </w:r>
      <w:r w:rsidRPr="007B2C7C">
        <w:rPr>
          <w:rFonts w:eastAsia="Malgun Gothic"/>
          <w:lang w:eastAsia="en-GB"/>
        </w:rPr>
        <w:t>C</w:t>
      </w:r>
      <w:r w:rsidRPr="007B2C7C">
        <w:rPr>
          <w:lang w:eastAsia="en-GB"/>
        </w:rPr>
        <w:t xml:space="preserve">CH with target </w:t>
      </w:r>
      <w:r w:rsidRPr="007B2C7C">
        <w:rPr>
          <w:rFonts w:eastAsia="Malgun Gothic"/>
          <w:lang w:eastAsia="en-GB"/>
        </w:rPr>
        <w:t>TCI state</w:t>
      </w:r>
      <w:r w:rsidRPr="007B2C7C">
        <w:rPr>
          <w:lang w:eastAsia="en-GB"/>
        </w:rPr>
        <w:t xml:space="preserve"> </w:t>
      </w:r>
      <w:r w:rsidRPr="007B2C7C">
        <w:rPr>
          <w:rFonts w:eastAsia="Malgun Gothic"/>
          <w:lang w:eastAsia="en-GB"/>
        </w:rPr>
        <w:t>of</w:t>
      </w:r>
      <w:r w:rsidRPr="007B2C7C">
        <w:rPr>
          <w:lang w:eastAsia="en-GB"/>
        </w:rPr>
        <w:t xml:space="preserve"> the serving cell on which </w:t>
      </w:r>
      <w:r w:rsidRPr="007B2C7C">
        <w:rPr>
          <w:rFonts w:eastAsia="Malgun Gothic"/>
          <w:lang w:eastAsia="en-GB"/>
        </w:rPr>
        <w:t>TCI state</w:t>
      </w:r>
      <w:r w:rsidRPr="007B2C7C">
        <w:rPr>
          <w:lang w:eastAsia="en-GB"/>
        </w:rPr>
        <w:t xml:space="preserve"> switch occurs </w:t>
      </w:r>
      <w:r w:rsidRPr="007B2C7C">
        <w:rPr>
          <w:rFonts w:eastAsia="Malgun Gothic"/>
          <w:lang w:eastAsia="en-GB"/>
        </w:rPr>
        <w:t>at the first slot that is after</w:t>
      </w:r>
      <w:r w:rsidRPr="007B2C7C">
        <w:rPr>
          <w:lang w:eastAsia="en-GB"/>
        </w:rPr>
        <w:t xml:space="preserve">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TO</w:t>
      </w:r>
      <w:r w:rsidRPr="007B2C7C">
        <w:rPr>
          <w:rFonts w:eastAsia="Malgun Gothic"/>
          <w:vertAlign w:val="subscript"/>
          <w:lang w:eastAsia="en-GB"/>
        </w:rPr>
        <w:t>k</w:t>
      </w:r>
      <w:r w:rsidRPr="007B2C7C">
        <w:rPr>
          <w:rFonts w:eastAsia="Malgun Gothic"/>
          <w:lang w:eastAsia="en-GB"/>
        </w:rPr>
        <w:t>*(T</w:t>
      </w:r>
      <w:r w:rsidRPr="007B2C7C">
        <w:rPr>
          <w:rFonts w:eastAsia="Malgun Gothic"/>
          <w:vertAlign w:val="subscript"/>
          <w:lang w:eastAsia="en-GB"/>
        </w:rPr>
        <w:t xml:space="preserve">first-SSB </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w:t>
      </w:r>
      <w:r w:rsidRPr="007B2C7C">
        <w:rPr>
          <w:lang w:eastAsia="en-GB"/>
        </w:rPr>
        <w:t xml:space="preserve"> / </w:t>
      </w:r>
      <w:r w:rsidRPr="007B2C7C">
        <w:rPr>
          <w:i/>
          <w:lang w:eastAsia="en-GB"/>
        </w:rPr>
        <w:t>NR slot length</w:t>
      </w:r>
      <w:r w:rsidRPr="007B2C7C">
        <w:rPr>
          <w:lang w:eastAsia="en-GB"/>
        </w:rPr>
        <w:t>. The UE shall be able to receive PDCCH with the old TCI state until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w:t>
      </w:r>
      <w:r w:rsidRPr="007B2C7C">
        <w:rPr>
          <w:lang w:eastAsia="en-GB"/>
        </w:rPr>
        <w:t>.</w:t>
      </w:r>
    </w:p>
    <w:p w14:paraId="3C4EA1CC" w14:textId="77777777" w:rsidR="00630A59" w:rsidRDefault="00630A59" w:rsidP="00630A59">
      <w:pPr>
        <w:rPr>
          <w:lang w:eastAsia="en-GB"/>
        </w:rPr>
      </w:pPr>
      <w:bookmarkStart w:id="29" w:name="_Hlk187109764"/>
      <w:r w:rsidRPr="007B2C7C">
        <w:rPr>
          <w:lang w:eastAsia="en-GB"/>
        </w:rPr>
        <w:t xml:space="preserve">Where </w:t>
      </w:r>
    </w:p>
    <w:p w14:paraId="2FA1DA7D" w14:textId="77777777" w:rsidR="00630A59" w:rsidRPr="007B2C7C" w:rsidRDefault="00630A59" w:rsidP="00046930">
      <w:pPr>
        <w:ind w:left="567" w:hanging="283"/>
        <w:rPr>
          <w:rFonts w:eastAsia="Malgun Gothic"/>
          <w:lang w:eastAsia="en-GB"/>
        </w:rPr>
      </w:pPr>
      <w:r>
        <w:rPr>
          <w:lang w:eastAsia="en-GB"/>
        </w:rPr>
        <w:t>-</w:t>
      </w:r>
      <w:r>
        <w:rPr>
          <w:lang w:eastAsia="en-GB"/>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eastAsia="en-GB"/>
        </w:rPr>
        <w:t>213</w:t>
      </w:r>
      <w:r w:rsidRPr="007B2C7C">
        <w:rPr>
          <w:lang w:eastAsia="en-GB"/>
        </w:rPr>
        <w:t> [</w:t>
      </w:r>
      <w:r w:rsidRPr="007B2C7C">
        <w:rPr>
          <w:rFonts w:hint="eastAsia"/>
          <w:lang w:eastAsia="en-GB"/>
        </w:rPr>
        <w:t>3</w:t>
      </w:r>
      <w:r w:rsidRPr="007B2C7C">
        <w:rPr>
          <w:lang w:eastAsia="en-GB"/>
        </w:rPr>
        <w:t>]</w:t>
      </w:r>
      <w:r w:rsidRPr="007B2C7C">
        <w:rPr>
          <w:rFonts w:eastAsia="Malgun Gothic"/>
          <w:lang w:eastAsia="en-GB"/>
        </w:rPr>
        <w:t xml:space="preserve">; </w:t>
      </w:r>
    </w:p>
    <w:p w14:paraId="6F47BCE8"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first-SSB </w:t>
      </w:r>
      <w:r w:rsidRPr="007B2C7C">
        <w:rPr>
          <w:lang w:eastAsia="en-GB"/>
        </w:rPr>
        <w:t>is time to first SSB transmission after MAC CE command is decoded by the UE; The SSB shall be the QCL-TypeA or QCL-TypeC to target TCI state</w:t>
      </w:r>
      <w:r>
        <w:rPr>
          <w:lang w:eastAsia="en-GB"/>
        </w:rPr>
        <w:t>;</w:t>
      </w:r>
      <w:bookmarkEnd w:id="29"/>
    </w:p>
    <w:p w14:paraId="2E2705C5"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SSB-proc </w:t>
      </w:r>
      <w:r w:rsidRPr="007B2C7C">
        <w:rPr>
          <w:lang w:eastAsia="en-GB"/>
        </w:rPr>
        <w:t xml:space="preserve">= 2 ms; </w:t>
      </w:r>
    </w:p>
    <w:p w14:paraId="60A1628C" w14:textId="77777777" w:rsidR="00467FEE" w:rsidRPr="0019537B" w:rsidRDefault="00467FEE" w:rsidP="00467FEE">
      <w:pPr>
        <w:pStyle w:val="B10"/>
      </w:pPr>
      <w:r w:rsidRPr="0019537B">
        <w:t>-</w:t>
      </w:r>
      <w:r w:rsidRPr="0019537B">
        <w:tab/>
        <w:t>TO</w:t>
      </w:r>
      <w:r w:rsidRPr="0019537B">
        <w:rPr>
          <w:vertAlign w:val="subscript"/>
        </w:rPr>
        <w:t>k</w:t>
      </w:r>
      <w:r w:rsidRPr="0019537B">
        <w:t xml:space="preserve"> = 1 if target TCI state is not in the active TCI state list for PDSCH, 0 otherwise.</w:t>
      </w:r>
    </w:p>
    <w:p w14:paraId="503D8EBE" w14:textId="441C4AE5" w:rsidR="009225F8" w:rsidRPr="0019537B" w:rsidRDefault="00467FEE" w:rsidP="00467FEE">
      <w:pPr>
        <w:rPr>
          <w:lang w:eastAsia="zh-CN"/>
        </w:rPr>
      </w:pPr>
      <w:r w:rsidRPr="0019537B">
        <w:rPr>
          <w:rFonts w:eastAsia="Malgun Gothic"/>
        </w:rPr>
        <w:t>If the target TCI state is unknown,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rPr>
        <w:t xml:space="preserve"> in slot n</w:t>
      </w:r>
      <w:r w:rsidRPr="0019537B">
        <w:t>, UE shall be able to receive PD</w:t>
      </w:r>
      <w:r w:rsidRPr="0019537B">
        <w:rPr>
          <w:rFonts w:eastAsia="Malgun Gothic"/>
        </w:rPr>
        <w:t>C</w:t>
      </w:r>
      <w:r w:rsidRPr="0019537B">
        <w:t xml:space="preserve">CH with target </w:t>
      </w:r>
      <w:r w:rsidRPr="0019537B">
        <w:rPr>
          <w:rFonts w:eastAsia="Malgun Gothic"/>
        </w:rPr>
        <w:t>TCI state</w:t>
      </w:r>
      <w:r w:rsidRPr="0019537B">
        <w:t xml:space="preserve"> </w:t>
      </w:r>
      <w:r w:rsidRPr="0019537B">
        <w:rPr>
          <w:rFonts w:eastAsia="Malgun Gothic"/>
        </w:rPr>
        <w:t>of</w:t>
      </w:r>
      <w:r w:rsidRPr="0019537B">
        <w:t xml:space="preserve"> the serving cell on which </w:t>
      </w:r>
      <w:r w:rsidRPr="0019537B">
        <w:rPr>
          <w:rFonts w:eastAsia="Malgun Gothic"/>
        </w:rPr>
        <w:t>TCI state</w:t>
      </w:r>
      <w:r w:rsidRPr="0019537B">
        <w:t xml:space="preserve"> switch occurs </w:t>
      </w:r>
      <w:r w:rsidRPr="0019537B">
        <w:rPr>
          <w:rFonts w:eastAsia="Malgun Gothic"/>
        </w:rPr>
        <w:t>at the first slot that is after</w:t>
      </w:r>
      <w:r w:rsidRPr="0019537B">
        <w:t xml:space="preserve">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Pr="0019537B">
        <w:t>T</w:t>
      </w:r>
      <w:r w:rsidRPr="0019537B">
        <w:rPr>
          <w:vertAlign w:val="subscript"/>
        </w:rPr>
        <w:t xml:space="preserve">L1-RSRP </w:t>
      </w:r>
      <w:r w:rsidRPr="0019537B">
        <w:rPr>
          <w:rFonts w:eastAsia="Malgun Gothic"/>
        </w:rPr>
        <w:t>+TO</w:t>
      </w:r>
      <w:r w:rsidRPr="0019537B">
        <w:rPr>
          <w:rFonts w:eastAsia="Malgun Gothic"/>
          <w:vertAlign w:val="subscript"/>
        </w:rPr>
        <w:t>uk</w:t>
      </w:r>
      <w:r w:rsidRPr="0019537B">
        <w:rPr>
          <w:rFonts w:eastAsia="Malgun Gothic"/>
        </w:rPr>
        <w:t>*(T</w:t>
      </w:r>
      <w:r w:rsidRPr="0019537B">
        <w:rPr>
          <w:rFonts w:eastAsia="Malgun Gothic"/>
          <w:vertAlign w:val="subscript"/>
        </w:rPr>
        <w:t>first-SSB</w:t>
      </w:r>
      <w:r w:rsidRPr="0019537B">
        <w:rPr>
          <w:rFonts w:eastAsia="Malgun Gothic"/>
        </w:rPr>
        <w:t>+ T</w:t>
      </w:r>
      <w:r w:rsidRPr="0019537B">
        <w:rPr>
          <w:rFonts w:eastAsia="Malgun Gothic"/>
          <w:vertAlign w:val="subscript"/>
        </w:rPr>
        <w:t>SSB-proc</w:t>
      </w:r>
      <w:r w:rsidRPr="0019537B">
        <w:rPr>
          <w:rFonts w:eastAsia="Malgun Gothic"/>
        </w:rPr>
        <w:t>)</w:t>
      </w:r>
      <w:r w:rsidRPr="0019537B">
        <w:t xml:space="preserve"> / </w:t>
      </w:r>
      <w:r w:rsidRPr="0019537B">
        <w:rPr>
          <w:i/>
        </w:rPr>
        <w:t>NR slot length</w:t>
      </w:r>
      <w:r w:rsidRPr="0019537B">
        <w:t>. The UE shall be able to receive PDCCH with the old TCI state until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w:t>
      </w:r>
      <w:r w:rsidRPr="0019537B">
        <w:t>.</w:t>
      </w:r>
    </w:p>
    <w:p w14:paraId="6499F30D" w14:textId="77777777" w:rsidR="009225F8" w:rsidRPr="0019537B" w:rsidRDefault="009225F8" w:rsidP="009225F8">
      <w:r w:rsidRPr="0019537B">
        <w:t xml:space="preserve">Where </w:t>
      </w:r>
    </w:p>
    <w:p w14:paraId="010E265F" w14:textId="77777777" w:rsidR="009225F8" w:rsidRPr="0019537B" w:rsidRDefault="009225F8" w:rsidP="009225F8">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16E2CC87" w14:textId="77777777" w:rsidR="009225F8" w:rsidRPr="0019537B" w:rsidRDefault="009225F8" w:rsidP="009225F8">
      <w:pPr>
        <w:pStyle w:val="B10"/>
      </w:pPr>
      <w:r w:rsidRPr="0019537B">
        <w:lastRenderedPageBreak/>
        <w:t>-</w:t>
      </w:r>
      <w:r w:rsidRPr="0019537B">
        <w:tab/>
        <w:t>T</w:t>
      </w:r>
      <w:r w:rsidRPr="0019537B">
        <w:rPr>
          <w:vertAlign w:val="subscript"/>
        </w:rPr>
        <w:t xml:space="preserve"> L1-RSRP</w:t>
      </w:r>
      <w:r w:rsidRPr="0019537B">
        <w:t xml:space="preserve"> is the time for Rx beam refinement in FR2, defined as</w:t>
      </w:r>
    </w:p>
    <w:p w14:paraId="15CD0B7F"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rPr>
          <w:vertAlign w:val="subscript"/>
          <w:lang w:eastAsia="zh-CN"/>
        </w:rPr>
        <w:t>_RedCap</w:t>
      </w:r>
      <w:r w:rsidRPr="0019537B">
        <w:t xml:space="preserve"> for SSB as specified in </w:t>
      </w:r>
      <w:r w:rsidRPr="0019537B">
        <w:rPr>
          <w:lang w:eastAsia="ko-KR"/>
        </w:rPr>
        <w:t>clause</w:t>
      </w:r>
      <w:r w:rsidRPr="0019537B">
        <w:t xml:space="preserve"> 9.5</w:t>
      </w:r>
      <w:r w:rsidRPr="0019537B">
        <w:rPr>
          <w:lang w:eastAsia="zh-CN"/>
        </w:rPr>
        <w:t>B</w:t>
      </w:r>
      <w:r w:rsidRPr="0019537B">
        <w:t xml:space="preserve">.4.1, </w:t>
      </w:r>
    </w:p>
    <w:p w14:paraId="763ECBCE" w14:textId="77777777" w:rsidR="009225F8" w:rsidRPr="0019537B" w:rsidRDefault="009225F8" w:rsidP="009225F8">
      <w:pPr>
        <w:pStyle w:val="B20"/>
      </w:pPr>
      <w:r w:rsidRPr="0019537B">
        <w:t>-</w:t>
      </w:r>
      <w:r w:rsidRPr="0019537B">
        <w:tab/>
        <w:t>with the assumption of M=1</w:t>
      </w:r>
    </w:p>
    <w:p w14:paraId="621D9D0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251DE917"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w:t>
      </w:r>
      <w:r w:rsidRPr="0019537B">
        <w:rPr>
          <w:lang w:eastAsia="zh-CN"/>
        </w:rPr>
        <w:t>B</w:t>
      </w:r>
      <w:r w:rsidRPr="0019537B">
        <w:t>.4.2</w:t>
      </w:r>
    </w:p>
    <w:p w14:paraId="0783DF24" w14:textId="77777777" w:rsidR="009225F8" w:rsidRPr="0019537B" w:rsidRDefault="009225F8" w:rsidP="009225F8">
      <w:pPr>
        <w:pStyle w:val="B20"/>
      </w:pPr>
      <w:r w:rsidRPr="0019537B">
        <w:t>-</w:t>
      </w:r>
      <w:r w:rsidRPr="0019537B">
        <w:tab/>
        <w:t xml:space="preserve">configured with higher layer parameter </w:t>
      </w:r>
      <w:r w:rsidRPr="0019537B">
        <w:rPr>
          <w:i/>
        </w:rPr>
        <w:t>repetition</w:t>
      </w:r>
      <w:r w:rsidRPr="0019537B">
        <w:t xml:space="preserve"> set to ON </w:t>
      </w:r>
    </w:p>
    <w:p w14:paraId="69141C00" w14:textId="77777777" w:rsidR="009225F8" w:rsidRPr="0019537B" w:rsidRDefault="009225F8" w:rsidP="009225F8">
      <w:pPr>
        <w:pStyle w:val="B20"/>
      </w:pPr>
      <w:r w:rsidRPr="0019537B">
        <w:rPr>
          <w:lang w:eastAsia="zh-CN"/>
        </w:rPr>
        <w:t>-</w:t>
      </w:r>
      <w:r w:rsidRPr="0019537B">
        <w:rPr>
          <w:lang w:eastAsia="zh-CN"/>
        </w:rPr>
        <w:tab/>
      </w:r>
      <w:r w:rsidRPr="0019537B">
        <w:t>with the assumption of M=1 for periodic CSI-RS</w:t>
      </w:r>
    </w:p>
    <w:p w14:paraId="4383277B" w14:textId="77777777" w:rsidR="009225F8" w:rsidRPr="0019537B" w:rsidRDefault="009225F8" w:rsidP="009225F8">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198E80B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0AEC969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3159FBD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641F50E7"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206F9A0B"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74754F97" w14:textId="77777777" w:rsidR="009225F8" w:rsidRPr="0019537B" w:rsidRDefault="009225F8" w:rsidP="009225F8">
      <w:pPr>
        <w:pStyle w:val="B10"/>
        <w:rPr>
          <w:lang w:eastAsia="zh-CN"/>
        </w:rPr>
      </w:pPr>
      <w:r w:rsidRPr="0019537B">
        <w:rPr>
          <w:lang w:eastAsia="zh-CN"/>
        </w:rPr>
        <w:t>-</w:t>
      </w:r>
      <w:r w:rsidRPr="0019537B">
        <w:rPr>
          <w:lang w:eastAsia="zh-CN"/>
        </w:rPr>
        <w:tab/>
        <w:t xml:space="preserve">The SSB shall be the QCL-TypeA or QCL-TypeC to target TCI state </w:t>
      </w:r>
    </w:p>
    <w:p w14:paraId="537B4B84" w14:textId="77777777" w:rsidR="009225F8" w:rsidRPr="0019537B" w:rsidRDefault="009225F8" w:rsidP="009225F8">
      <w:pPr>
        <w:pStyle w:val="Heading3"/>
      </w:pPr>
      <w:r w:rsidRPr="0019537B">
        <w:rPr>
          <w:rFonts w:eastAsia="Malgun Gothic"/>
        </w:rPr>
        <w:t>8.10B.4</w:t>
      </w:r>
      <w:r w:rsidRPr="0019537B">
        <w:tab/>
        <w:t xml:space="preserve">DCI based </w:t>
      </w:r>
      <w:r w:rsidRPr="0019537B">
        <w:rPr>
          <w:rFonts w:eastAsia="Malgun Gothic"/>
        </w:rPr>
        <w:t>TCI</w:t>
      </w:r>
      <w:r w:rsidRPr="0019537B">
        <w:t xml:space="preserve"> state switch delay</w:t>
      </w:r>
    </w:p>
    <w:p w14:paraId="3C0CE3F1" w14:textId="77777777" w:rsidR="009225F8" w:rsidRPr="0019537B" w:rsidRDefault="009225F8" w:rsidP="009225F8">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Malgun Gothic" w:hint="eastAsia"/>
          <w:lang w:eastAsia="zh-CN"/>
        </w:rPr>
        <w:t xml:space="preserve">331 </w:t>
      </w:r>
      <w:r w:rsidRPr="0019537B">
        <w:rPr>
          <w:rFonts w:eastAsia="Malgun Gothic"/>
          <w:lang w:eastAsia="zh-CN"/>
        </w:rPr>
        <w:t>[</w:t>
      </w:r>
      <w:r w:rsidRPr="0019537B">
        <w:rPr>
          <w:rFonts w:eastAsia="Malgun Gothic" w:hint="eastAsia"/>
          <w:lang w:eastAsia="zh-CN"/>
        </w:rPr>
        <w:t>2</w:t>
      </w:r>
      <w:r w:rsidRPr="0019537B">
        <w:rPr>
          <w:rFonts w:eastAsia="Malgun Gothic"/>
          <w:lang w:eastAsia="zh-CN"/>
        </w:rPr>
        <w:t>].</w:t>
      </w:r>
    </w:p>
    <w:p w14:paraId="559157FC" w14:textId="77777777" w:rsidR="009225F8" w:rsidRPr="0019537B" w:rsidRDefault="009225F8" w:rsidP="009225F8">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 </w:t>
      </w:r>
    </w:p>
    <w:p w14:paraId="43E94AAB" w14:textId="77777777" w:rsidR="009225F8" w:rsidRPr="0019537B" w:rsidRDefault="009225F8" w:rsidP="009225F8">
      <w:pPr>
        <w:pStyle w:val="Heading3"/>
      </w:pPr>
      <w:r w:rsidRPr="0019537B">
        <w:t>8.10B.5</w:t>
      </w:r>
      <w:r w:rsidRPr="0019537B">
        <w:tab/>
        <w:t>RRC based TCI state switch delay</w:t>
      </w:r>
    </w:p>
    <w:p w14:paraId="67E26014"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728CD6EC" w14:textId="77777777" w:rsidR="009225F8" w:rsidRPr="0019537B" w:rsidRDefault="009225F8" w:rsidP="009225F8">
      <w:pPr>
        <w:rPr>
          <w:rFonts w:eastAsia="Malgun Gothic"/>
          <w:lang w:eastAsia="zh-CN"/>
        </w:rPr>
      </w:pPr>
      <w:r w:rsidRPr="0019537B">
        <w:rPr>
          <w:rFonts w:eastAsia="Malgun Gothic"/>
          <w:lang w:eastAsia="zh-CN"/>
        </w:rPr>
        <w:t>Where</w:t>
      </w:r>
    </w:p>
    <w:p w14:paraId="201E1F03"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98728F" w14:textId="435F596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96FA1D3"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4AA01F9A" w14:textId="5EAD3AB4" w:rsidR="009225F8" w:rsidRPr="0019537B" w:rsidRDefault="00AC471C" w:rsidP="009225F8">
      <w:pPr>
        <w:pStyle w:val="B10"/>
        <w:rPr>
          <w:lang w:eastAsia="zh-CN"/>
        </w:rPr>
      </w:pPr>
      <w:r w:rsidRPr="0019537B">
        <w:t>-</w:t>
      </w:r>
      <w:r w:rsidRPr="0019537B">
        <w:tab/>
      </w:r>
      <w:r w:rsidRPr="0019537B">
        <w:rPr>
          <w:rFonts w:eastAsia="Malgun Gothic"/>
        </w:rPr>
        <w:t>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7BE92BD6"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B43A93A" w14:textId="77777777" w:rsidR="009225F8" w:rsidRPr="0019537B" w:rsidRDefault="009225F8" w:rsidP="009225F8">
      <w:pPr>
        <w:rPr>
          <w:rFonts w:eastAsia="Malgun Gothic"/>
          <w:lang w:eastAsia="zh-CN"/>
        </w:rPr>
      </w:pPr>
      <w:r w:rsidRPr="0019537B">
        <w:rPr>
          <w:rFonts w:eastAsia="Malgun Gothic"/>
          <w:lang w:eastAsia="zh-CN"/>
        </w:rPr>
        <w:lastRenderedPageBreak/>
        <w:t>Where</w:t>
      </w:r>
    </w:p>
    <w:p w14:paraId="2DBFF2E8"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7D68A25" w14:textId="0B985F3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3C7E7B71"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5B527B43" w14:textId="77777777" w:rsidR="009225F8" w:rsidRPr="0019537B" w:rsidRDefault="009225F8" w:rsidP="009225F8">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time at the UE for other QCL types;</w:t>
      </w:r>
      <w:r w:rsidRPr="0019537B">
        <w:t xml:space="preserve"> </w:t>
      </w:r>
    </w:p>
    <w:p w14:paraId="064F91AF" w14:textId="77777777" w:rsidR="009225F8" w:rsidRPr="0019537B" w:rsidRDefault="009225F8" w:rsidP="009225F8">
      <w:pPr>
        <w:pStyle w:val="B20"/>
        <w:rPr>
          <w:lang w:eastAsia="zh-CN"/>
        </w:rPr>
      </w:pPr>
      <w:r w:rsidRPr="0019537B">
        <w:rPr>
          <w:lang w:eastAsia="zh-CN"/>
        </w:rPr>
        <w:t>-</w:t>
      </w:r>
      <w:r w:rsidRPr="0019537B">
        <w:rPr>
          <w:lang w:eastAsia="zh-CN"/>
        </w:rPr>
        <w:tab/>
        <w:t>The SSB shall be the QCL-TypeA or QCL-TypeC to target TCI state</w:t>
      </w:r>
    </w:p>
    <w:p w14:paraId="35949FF8" w14:textId="6DA6FFDB" w:rsidR="009225F8" w:rsidRPr="0019537B" w:rsidRDefault="00AC471C" w:rsidP="009225F8">
      <w:pPr>
        <w:pStyle w:val="B20"/>
        <w:rPr>
          <w:lang w:eastAsia="zh-CN"/>
        </w:rPr>
      </w:pPr>
      <w:r w:rsidRPr="0019537B">
        <w:rPr>
          <w:rFonts w:eastAsia="SimSun"/>
        </w:rPr>
        <w:t>-</w:t>
      </w:r>
      <w:r w:rsidRPr="0019537B">
        <w:rPr>
          <w:rFonts w:eastAsia="SimSun"/>
        </w:rPr>
        <w:tab/>
        <w:t>T</w:t>
      </w:r>
      <w:r w:rsidRPr="0019537B">
        <w:rPr>
          <w:rFonts w:eastAsia="SimSun"/>
          <w:vertAlign w:val="subscript"/>
        </w:rPr>
        <w:t>L1-RSRP</w:t>
      </w:r>
      <w:r w:rsidRPr="0019537B">
        <w:rPr>
          <w:rFonts w:eastAsia="Malgun Gothic"/>
        </w:rPr>
        <w:t>, TO</w:t>
      </w:r>
      <w:r w:rsidRPr="0019537B">
        <w:rPr>
          <w:rFonts w:eastAsia="Malgun Gothic"/>
          <w:vertAlign w:val="subscript"/>
        </w:rPr>
        <w:t>uk</w:t>
      </w:r>
      <w:r w:rsidRPr="0019537B">
        <w:rPr>
          <w:rFonts w:eastAsia="Malgun Gothic"/>
        </w:rPr>
        <w:t xml:space="preserve"> and T</w:t>
      </w:r>
      <w:r w:rsidRPr="0019537B">
        <w:rPr>
          <w:rFonts w:eastAsia="Malgun Gothic"/>
          <w:vertAlign w:val="subscript"/>
        </w:rPr>
        <w:t>SSB-proc</w:t>
      </w:r>
      <w:r w:rsidRPr="0019537B">
        <w:rPr>
          <w:rFonts w:eastAsia="Malgun Gothic"/>
        </w:rPr>
        <w:t xml:space="preserve"> are defined in </w:t>
      </w:r>
      <w:r w:rsidRPr="0019537B">
        <w:rPr>
          <w:rFonts w:eastAsia="SimSun"/>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21C9CC2E" w14:textId="77777777" w:rsidR="009225F8" w:rsidRPr="0019537B" w:rsidRDefault="009225F8" w:rsidP="009225F8">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5AAC771" w14:textId="77777777" w:rsidR="009225F8" w:rsidRPr="0019537B" w:rsidRDefault="009225F8" w:rsidP="009225F8">
      <w:pPr>
        <w:pStyle w:val="Heading3"/>
      </w:pPr>
      <w:r w:rsidRPr="0019537B">
        <w:t>8.10B.6</w:t>
      </w:r>
      <w:r w:rsidRPr="0019537B">
        <w:tab/>
        <w:t>Active TCI state list update delay</w:t>
      </w:r>
    </w:p>
    <w:p w14:paraId="13B225E0" w14:textId="7C6185FF" w:rsidR="009225F8" w:rsidRPr="0019537B" w:rsidRDefault="00467FEE" w:rsidP="009225F8">
      <w:pPr>
        <w:rPr>
          <w:rFonts w:eastAsia="Malgun Gothic"/>
          <w:lang w:eastAsia="zh-CN"/>
        </w:rPr>
      </w:pPr>
      <w:r w:rsidRPr="0019537B">
        <w:rPr>
          <w:rFonts w:eastAsia="Malgun Gothic"/>
        </w:rPr>
        <w:t>If the target TCI state is 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rFonts w:eastAsia="Malgun Gothic"/>
          <w:lang w:eastAsia="zh-CN"/>
        </w:rPr>
        <w:t xml:space="preserve">for activation/deactivation of UE-specific PDSCH TCI state as defined in clause </w:t>
      </w:r>
      <w:r w:rsidRPr="0019537B">
        <w:rPr>
          <w:lang w:eastAsia="ko-KR"/>
        </w:rPr>
        <w:t>6.1.3.14 of TS 38.321 [7]</w:t>
      </w:r>
      <w:r w:rsidRPr="0019537B">
        <w:rPr>
          <w:rFonts w:eastAsia="Malgun Gothic"/>
        </w:rPr>
        <w:t xml:space="preserve"> at slot n</w:t>
      </w:r>
      <w:r w:rsidRPr="0019537B">
        <w:t xml:space="preserve">, UE shall be able to receive PDCCH to schedule PDSCH with the new target TCI state </w:t>
      </w:r>
      <w:r w:rsidRPr="0019537B">
        <w:rPr>
          <w:rFonts w:eastAsia="Malgun Gothic"/>
        </w:rPr>
        <w:t>at the first slot that is after</w:t>
      </w:r>
      <w:r w:rsidRPr="0019537B">
        <w:t xml:space="preserve">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+TO</w:t>
      </w:r>
      <w:r w:rsidRPr="0019537B">
        <w:rPr>
          <w:rFonts w:eastAsia="Malgun Gothic"/>
          <w:vertAlign w:val="subscript"/>
        </w:rPr>
        <w:t>k</w:t>
      </w:r>
      <w:r w:rsidRPr="0019537B">
        <w:rPr>
          <w:rFonts w:eastAsia="Malgun Gothic"/>
        </w:rPr>
        <w:t>*(T</w:t>
      </w:r>
      <w:r w:rsidRPr="0019537B">
        <w:rPr>
          <w:rFonts w:eastAsia="Malgun Gothic"/>
          <w:vertAlign w:val="subscript"/>
        </w:rPr>
        <w:t xml:space="preserve">first-SSB </w:t>
      </w:r>
      <w:r w:rsidRPr="0019537B">
        <w:rPr>
          <w:rFonts w:eastAsia="Malgun Gothic"/>
        </w:rPr>
        <w:t>+ T</w:t>
      </w:r>
      <w:r w:rsidRPr="0019537B">
        <w:rPr>
          <w:rFonts w:eastAsia="Malgun Gothic"/>
          <w:vertAlign w:val="subscript"/>
        </w:rPr>
        <w:t>SSB-proc</w:t>
      </w:r>
      <w:r w:rsidRPr="0019537B">
        <w:rPr>
          <w:rFonts w:eastAsia="Malgun Gothic"/>
        </w:rPr>
        <w:t>) /</w:t>
      </w:r>
      <w:r w:rsidRPr="0019537B">
        <w:rPr>
          <w:i/>
        </w:rPr>
        <w:t xml:space="preserve"> NR slot length</w:t>
      </w:r>
      <w:r w:rsidRPr="0019537B">
        <w:t xml:space="preserve">. Where </w:t>
      </w:r>
      <w:r w:rsidRPr="0019537B">
        <w:rPr>
          <w:rFonts w:eastAsia="Malgun Gothic"/>
        </w:rPr>
        <w:t>T</w:t>
      </w:r>
      <w:r w:rsidRPr="0019537B">
        <w:rPr>
          <w:rFonts w:eastAsia="Malgun Gothic"/>
          <w:vertAlign w:val="subscript"/>
        </w:rPr>
        <w:t>HARQ</w:t>
      </w:r>
      <w:r w:rsidRPr="0019537B">
        <w:t xml:space="preserve">, </w:t>
      </w:r>
      <w:r w:rsidRPr="0019537B">
        <w:rPr>
          <w:rFonts w:eastAsia="Malgun Gothic"/>
        </w:rPr>
        <w:t>T</w:t>
      </w:r>
      <w:r w:rsidRPr="0019537B">
        <w:rPr>
          <w:rFonts w:eastAsia="Malgun Gothic"/>
          <w:vertAlign w:val="subscript"/>
        </w:rPr>
        <w:t>first-SSB,</w:t>
      </w:r>
      <w:r w:rsidRPr="0019537B">
        <w:rPr>
          <w:rFonts w:eastAsia="Malgun Gothic"/>
        </w:rPr>
        <w:t xml:space="preserve"> 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w:t>
      </w:r>
      <w:r w:rsidR="00AC471C" w:rsidRPr="0019537B">
        <w:rPr>
          <w:rFonts w:eastAsia="Malgun Gothic"/>
        </w:rPr>
        <w:t>8.10</w:t>
      </w:r>
      <w:r w:rsidR="00AC471C" w:rsidRPr="0019537B">
        <w:rPr>
          <w:rFonts w:eastAsia="SimSun" w:hint="eastAsia"/>
          <w:lang w:eastAsia="zh-CN"/>
        </w:rPr>
        <w:t>B</w:t>
      </w:r>
      <w:r w:rsidR="00AC471C" w:rsidRPr="0019537B">
        <w:rPr>
          <w:rFonts w:eastAsia="Malgun Gothic"/>
        </w:rPr>
        <w:t>.3</w:t>
      </w:r>
      <w:r w:rsidRPr="0019537B">
        <w:rPr>
          <w:rFonts w:eastAsia="Malgun Gothic"/>
        </w:rPr>
        <w:t>.</w:t>
      </w:r>
    </w:p>
    <w:p w14:paraId="5D419D4E" w14:textId="77777777" w:rsidR="005E5B3A" w:rsidRPr="0019537B" w:rsidRDefault="005E5B3A" w:rsidP="005E5B3A">
      <w:pPr>
        <w:pStyle w:val="Heading2"/>
      </w:pPr>
      <w:r w:rsidRPr="0019537B">
        <w:t>8.10C</w:t>
      </w:r>
      <w:r w:rsidRPr="0019537B">
        <w:tab/>
      </w:r>
      <w:r w:rsidRPr="0019537B">
        <w:rPr>
          <w:rFonts w:eastAsia="Malgun Gothic"/>
        </w:rPr>
        <w:t>Active TCI state switching delay for satellite access</w:t>
      </w:r>
    </w:p>
    <w:p w14:paraId="393CAAB4" w14:textId="77777777" w:rsidR="005E5B3A" w:rsidRPr="0019537B" w:rsidRDefault="005E5B3A" w:rsidP="00705984">
      <w:pPr>
        <w:pStyle w:val="Heading3"/>
      </w:pPr>
      <w:r w:rsidRPr="0019537B">
        <w:t>8.</w:t>
      </w:r>
      <w:r w:rsidRPr="0019537B">
        <w:rPr>
          <w:rFonts w:eastAsia="Malgun Gothic"/>
        </w:rPr>
        <w:t>10C</w:t>
      </w:r>
      <w:r w:rsidRPr="0019537B">
        <w:t>.1</w:t>
      </w:r>
      <w:r w:rsidRPr="0019537B">
        <w:tab/>
        <w:t>Introduction</w:t>
      </w:r>
    </w:p>
    <w:p w14:paraId="676D8E69" w14:textId="1DFE4349" w:rsidR="005E5B3A" w:rsidRPr="0019537B" w:rsidRDefault="00E0368B" w:rsidP="005E5B3A">
      <w:pPr>
        <w:rPr>
          <w:rFonts w:eastAsia="Malgun Gothic"/>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PCell</w:t>
      </w:r>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70FD35DF" w14:textId="77777777" w:rsidR="005E5B3A" w:rsidRPr="0019537B" w:rsidRDefault="005E5B3A" w:rsidP="00705984">
      <w:pPr>
        <w:pStyle w:val="Heading3"/>
      </w:pPr>
      <w:r w:rsidRPr="0019537B">
        <w:t>8.10C.2</w:t>
      </w:r>
      <w:r w:rsidRPr="0019537B">
        <w:tab/>
        <w:t>MAC-CE based TCI state switch delay</w:t>
      </w:r>
    </w:p>
    <w:p w14:paraId="1AFF16C9" w14:textId="77777777" w:rsidR="00E0368B" w:rsidRDefault="00E0368B" w:rsidP="00E0368B">
      <w:pPr>
        <w:rPr>
          <w:lang w:val="en-US" w:eastAsia="zh-CN"/>
        </w:rPr>
      </w:pP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4719D597" w14:textId="77777777" w:rsidR="00E0368B" w:rsidRDefault="00E0368B" w:rsidP="00E0368B">
      <w:pPr>
        <w:rPr>
          <w:lang w:val="en-US" w:eastAsia="zh-CN"/>
        </w:rPr>
      </w:pPr>
      <w:r w:rsidRPr="007B2C7C">
        <w:rPr>
          <w:lang w:val="en-US" w:eastAsia="zh-CN"/>
        </w:rPr>
        <w:t xml:space="preserve">Where </w:t>
      </w:r>
    </w:p>
    <w:p w14:paraId="4523E104" w14:textId="77777777"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0C7C2428" w14:textId="77777777" w:rsidR="00E0368B" w:rsidRPr="007B2C7C" w:rsidRDefault="00E0368B" w:rsidP="00DB73FE">
      <w:pPr>
        <w:pStyle w:val="B1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p>
    <w:p w14:paraId="198F1208" w14:textId="1183D3DF" w:rsidR="005E5B3A" w:rsidRPr="0019537B" w:rsidRDefault="00E0368B" w:rsidP="00E0368B">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2 ms;</w:t>
      </w:r>
    </w:p>
    <w:p w14:paraId="20B37BEC" w14:textId="6110525A" w:rsidR="005E5B3A" w:rsidRPr="0019537B" w:rsidRDefault="005E5B3A" w:rsidP="005E5B3A">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 0 otherwise</w:t>
      </w:r>
      <w:r w:rsidRPr="0019537B">
        <w:rPr>
          <w:lang w:eastAsia="zh-CN"/>
        </w:rPr>
        <w:t>.</w:t>
      </w:r>
    </w:p>
    <w:p w14:paraId="20A5DD5C" w14:textId="77777777" w:rsidR="005E5B3A" w:rsidRPr="0019537B" w:rsidRDefault="005E5B3A" w:rsidP="005E5B3A">
      <w:pPr>
        <w:pStyle w:val="Heading3"/>
      </w:pPr>
      <w:r w:rsidRPr="0019537B">
        <w:rPr>
          <w:rFonts w:eastAsia="Malgun Gothic"/>
        </w:rPr>
        <w:t>8.10C.4</w:t>
      </w:r>
      <w:r w:rsidRPr="0019537B">
        <w:tab/>
        <w:t xml:space="preserve">DCI based </w:t>
      </w:r>
      <w:r w:rsidRPr="0019537B">
        <w:rPr>
          <w:rFonts w:eastAsia="Malgun Gothic"/>
        </w:rPr>
        <w:t>TCI</w:t>
      </w:r>
      <w:r w:rsidRPr="0019537B">
        <w:t xml:space="preserve"> state switch delay</w:t>
      </w:r>
    </w:p>
    <w:p w14:paraId="1629D6FC" w14:textId="77777777" w:rsidR="005E5B3A" w:rsidRPr="0019537B" w:rsidRDefault="005E5B3A" w:rsidP="005E5B3A">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5E293CBD" w14:textId="77777777" w:rsidR="005E5B3A" w:rsidRPr="0019537B" w:rsidRDefault="005E5B3A" w:rsidP="005E5B3A">
      <w:pPr>
        <w:pStyle w:val="Heading3"/>
      </w:pPr>
      <w:r w:rsidRPr="0019537B">
        <w:lastRenderedPageBreak/>
        <w:t>8.10C.5</w:t>
      </w:r>
      <w:r w:rsidRPr="0019537B">
        <w:tab/>
        <w:t>RRC based TCI state switch delay</w:t>
      </w:r>
    </w:p>
    <w:p w14:paraId="6F0C0B87" w14:textId="77777777" w:rsidR="005E5B3A" w:rsidRPr="0019537B" w:rsidRDefault="005E5B3A" w:rsidP="005E5B3A">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C233753" w14:textId="77777777" w:rsidR="005E5B3A" w:rsidRPr="0019537B" w:rsidRDefault="005E5B3A" w:rsidP="005E5B3A">
      <w:pPr>
        <w:rPr>
          <w:rFonts w:eastAsia="Malgun Gothic"/>
          <w:lang w:eastAsia="zh-CN"/>
        </w:rPr>
      </w:pPr>
      <w:r w:rsidRPr="0019537B">
        <w:rPr>
          <w:rFonts w:eastAsia="Malgun Gothic"/>
          <w:lang w:eastAsia="zh-CN"/>
        </w:rPr>
        <w:t>Where</w:t>
      </w:r>
    </w:p>
    <w:p w14:paraId="2E0E399B" w14:textId="77777777" w:rsidR="005E5B3A" w:rsidRPr="0019537B" w:rsidRDefault="005E5B3A" w:rsidP="005E5B3A">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72C4A99A" w14:textId="198A4BC4"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DAB5EEB" w14:textId="77777777" w:rsidR="005E5B3A" w:rsidRPr="0019537B" w:rsidRDefault="005E5B3A" w:rsidP="005E5B3A">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26565D1" w14:textId="77777777"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76FFD3EC" w14:textId="77777777" w:rsidR="005E5B3A" w:rsidRPr="0019537B" w:rsidRDefault="005E5B3A" w:rsidP="005E5B3A">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F71EC23" w14:textId="77777777" w:rsidR="005E5B3A" w:rsidRPr="0019537B" w:rsidRDefault="005E5B3A" w:rsidP="005E5B3A">
      <w:pPr>
        <w:pStyle w:val="Heading3"/>
      </w:pPr>
      <w:r w:rsidRPr="0019537B">
        <w:t>8.10C.6</w:t>
      </w:r>
      <w:r w:rsidRPr="0019537B">
        <w:tab/>
        <w:t>Active TCI state list update delay</w:t>
      </w:r>
    </w:p>
    <w:p w14:paraId="39DB7F68" w14:textId="43790D39" w:rsidR="009225F8" w:rsidRPr="0019537B" w:rsidRDefault="007A5AE1" w:rsidP="00E25155">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47E9ABEF" w14:textId="77777777" w:rsidR="00BB6E9B" w:rsidRPr="0019537B" w:rsidRDefault="00BB6E9B" w:rsidP="00BB6E9B">
      <w:pPr>
        <w:pStyle w:val="Heading2"/>
      </w:pPr>
      <w:r w:rsidRPr="0019537B">
        <w:t>8.10D</w:t>
      </w:r>
      <w:r w:rsidRPr="0019537B">
        <w:tab/>
      </w:r>
      <w:r w:rsidRPr="0019537B">
        <w:rPr>
          <w:rFonts w:eastAsia="Malgun Gothic"/>
        </w:rPr>
        <w:t>Active TCI state switching delay for ATG</w:t>
      </w:r>
    </w:p>
    <w:p w14:paraId="6A75D3E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8.10D.1</w:t>
      </w:r>
      <w:r w:rsidRPr="0019537B">
        <w:rPr>
          <w:rFonts w:ascii="Arial" w:hAnsi="Arial"/>
          <w:sz w:val="28"/>
        </w:rPr>
        <w:tab/>
        <w:t>Introduction</w:t>
      </w:r>
    </w:p>
    <w:p w14:paraId="45501EB6" w14:textId="15FD1109" w:rsidR="00BB6E9B" w:rsidRPr="0019537B" w:rsidRDefault="00F81805" w:rsidP="00BB6E9B">
      <w:pPr>
        <w:rPr>
          <w:lang w:eastAsia="zh-CN"/>
        </w:rPr>
      </w:pPr>
      <w:r w:rsidRPr="0019537B">
        <w:rPr>
          <w:lang w:eastAsia="zh-CN"/>
        </w:rPr>
        <w:t xml:space="preserve">The requirements in this clause apply for an ATG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hint="eastAsia"/>
          <w:lang w:eastAsia="zh-CN"/>
        </w:rPr>
        <w:t>PC</w:t>
      </w:r>
      <w:r w:rsidRPr="0019537B">
        <w:rPr>
          <w:rFonts w:eastAsia="Malgun Gothic"/>
          <w:lang w:eastAsia="zh-CN"/>
        </w:rPr>
        <w:t>ell</w:t>
      </w:r>
      <w:r w:rsidRPr="0019537B">
        <w:rPr>
          <w:lang w:eastAsia="zh-CN"/>
        </w:rPr>
        <w:t xml:space="preserve">. The UE shall complete the switch of active </w:t>
      </w:r>
      <w:r w:rsidRPr="0019537B">
        <w:rPr>
          <w:rFonts w:eastAsia="Malgun Gothic"/>
          <w:lang w:eastAsia="zh-CN"/>
        </w:rPr>
        <w:t xml:space="preserve">TCI state </w:t>
      </w:r>
      <w:r w:rsidRPr="0019537B">
        <w:rPr>
          <w:lang w:eastAsia="zh-CN"/>
        </w:rPr>
        <w:t>within the delay defined in this clause.</w:t>
      </w:r>
    </w:p>
    <w:p w14:paraId="77744E1B" w14:textId="38B5DF4C" w:rsidR="000E100C" w:rsidRPr="0019537B" w:rsidRDefault="00BB6E9B" w:rsidP="000E100C">
      <w:pPr>
        <w:pStyle w:val="Heading3"/>
      </w:pPr>
      <w:r w:rsidRPr="0019537B">
        <w:t>8.10D.2</w:t>
      </w:r>
      <w:r w:rsidRPr="0019537B">
        <w:tab/>
      </w:r>
      <w:r w:rsidR="000E100C" w:rsidRPr="0019537B">
        <w:rPr>
          <w:rFonts w:hint="eastAsia"/>
          <w:lang w:eastAsia="zh-CN"/>
        </w:rPr>
        <w:t>Void</w:t>
      </w:r>
    </w:p>
    <w:p w14:paraId="66C64D91" w14:textId="77777777" w:rsidR="00BB6E9B" w:rsidRPr="0019537B" w:rsidRDefault="00BB6E9B" w:rsidP="005E22F9">
      <w:pPr>
        <w:rPr>
          <w:rFonts w:ascii="Arial" w:hAnsi="Arial"/>
          <w:sz w:val="28"/>
        </w:rPr>
      </w:pPr>
      <w:r w:rsidRPr="0019537B">
        <w:rPr>
          <w:rFonts w:ascii="Arial" w:hAnsi="Arial"/>
          <w:sz w:val="28"/>
        </w:rPr>
        <w:t>8.10D.3</w:t>
      </w:r>
      <w:r w:rsidRPr="0019537B">
        <w:rPr>
          <w:rFonts w:ascii="Arial" w:hAnsi="Arial"/>
          <w:sz w:val="28"/>
        </w:rPr>
        <w:tab/>
        <w:t>MAC-CE based TCI state switch delay</w:t>
      </w:r>
    </w:p>
    <w:p w14:paraId="49D707AA" w14:textId="77777777" w:rsidR="00E0368B" w:rsidRPr="007B2C7C" w:rsidRDefault="00E0368B" w:rsidP="00E0368B">
      <w:pPr>
        <w:rPr>
          <w:lang w:val="en-US" w:eastAsia="zh-CN"/>
        </w:rPr>
      </w:pPr>
      <w:r w:rsidRPr="007B2C7C">
        <w:rPr>
          <w:rFonts w:ascii="Malgun Gothic" w:hAnsi="Malgun Gothic" w:hint="eastAsia"/>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594DD90D" w14:textId="77777777" w:rsidR="00E0368B" w:rsidRDefault="00E0368B" w:rsidP="00E0368B">
      <w:pPr>
        <w:rPr>
          <w:lang w:val="en-US" w:eastAsia="zh-CN"/>
        </w:rPr>
      </w:pPr>
      <w:r w:rsidRPr="007B2C7C">
        <w:rPr>
          <w:lang w:val="en-US" w:eastAsia="zh-CN"/>
        </w:rPr>
        <w:t>Where</w:t>
      </w:r>
    </w:p>
    <w:p w14:paraId="1A8CAED4" w14:textId="3E680676"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 xml:space="preserve">; </w:t>
      </w:r>
    </w:p>
    <w:p w14:paraId="221BAC19" w14:textId="37CCA686" w:rsidR="00E0368B" w:rsidRPr="007B2C7C" w:rsidRDefault="00E0368B" w:rsidP="00DB73FE">
      <w:pPr>
        <w:pStyle w:val="B10"/>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r w:rsidRPr="007B2C7C">
        <w:rPr>
          <w:rFonts w:hint="eastAsia"/>
          <w:lang w:val="en-US" w:eastAsia="zh-CN"/>
        </w:rPr>
        <w:t>;</w:t>
      </w:r>
    </w:p>
    <w:p w14:paraId="1AA5ED96" w14:textId="411D2B5C" w:rsidR="00E0368B" w:rsidRPr="007B2C7C" w:rsidRDefault="00E0368B" w:rsidP="00DB73FE">
      <w:pPr>
        <w:pStyle w:val="B10"/>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196AD8C7" w14:textId="1715499B" w:rsidR="00BB6E9B" w:rsidRPr="0019537B" w:rsidRDefault="00E0368B" w:rsidP="00DB73F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47CA5F55" w14:textId="77777777" w:rsidR="00BB6E9B" w:rsidRPr="0019537B" w:rsidRDefault="00BB6E9B" w:rsidP="0019537B">
      <w:pPr>
        <w:keepNext/>
        <w:keepLines/>
        <w:spacing w:before="120"/>
        <w:ind w:left="1134" w:hanging="1134"/>
        <w:rPr>
          <w:rFonts w:ascii="Arial" w:hAnsi="Arial"/>
          <w:sz w:val="28"/>
        </w:rPr>
      </w:pPr>
      <w:r w:rsidRPr="0019537B">
        <w:rPr>
          <w:rFonts w:ascii="Arial" w:eastAsia="Malgun Gothic" w:hAnsi="Arial"/>
          <w:sz w:val="28"/>
        </w:rPr>
        <w:t>8.10D.4</w:t>
      </w:r>
      <w:r w:rsidRPr="0019537B">
        <w:rPr>
          <w:rFonts w:ascii="Arial" w:hAnsi="Arial"/>
          <w:sz w:val="28"/>
        </w:rPr>
        <w:tab/>
        <w:t xml:space="preserve">DCI based </w:t>
      </w:r>
      <w:r w:rsidRPr="0019537B">
        <w:rPr>
          <w:rFonts w:ascii="Arial" w:eastAsia="Malgun Gothic" w:hAnsi="Arial"/>
          <w:sz w:val="28"/>
        </w:rPr>
        <w:t>TCI</w:t>
      </w:r>
      <w:r w:rsidRPr="0019537B">
        <w:rPr>
          <w:rFonts w:ascii="Arial" w:hAnsi="Arial"/>
          <w:sz w:val="28"/>
        </w:rPr>
        <w:t xml:space="preserve"> state switch delay</w:t>
      </w:r>
    </w:p>
    <w:p w14:paraId="39B822C9" w14:textId="77777777" w:rsidR="00BB6E9B" w:rsidRPr="0019537B" w:rsidRDefault="00BB6E9B" w:rsidP="00BB6E9B">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 xml:space="preserve">TCI </w:t>
      </w:r>
      <w:r w:rsidRPr="0019537B">
        <w:rPr>
          <w:rFonts w:eastAsia="Malgun Gothic"/>
          <w:lang w:eastAsia="zh-CN"/>
        </w:rPr>
        <w:lastRenderedPageBreak/>
        <w:t>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r w:rsidRPr="0019537B">
        <w:t xml:space="preserve"> </w:t>
      </w:r>
    </w:p>
    <w:p w14:paraId="681B49D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8.10D.5</w:t>
      </w:r>
      <w:r w:rsidRPr="0019537B">
        <w:rPr>
          <w:rFonts w:ascii="Arial" w:hAnsi="Arial"/>
          <w:sz w:val="28"/>
        </w:rPr>
        <w:tab/>
        <w:t>RRC based TCI state switch delay</w:t>
      </w:r>
    </w:p>
    <w:p w14:paraId="79EDA31C" w14:textId="77777777" w:rsidR="00BB6E9B" w:rsidRPr="0019537B" w:rsidRDefault="00BB6E9B" w:rsidP="00BB6E9B">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2C9764BB" w14:textId="77777777" w:rsidR="00BB6E9B" w:rsidRPr="0019537B" w:rsidRDefault="00BB6E9B" w:rsidP="00BB6E9B">
      <w:pPr>
        <w:rPr>
          <w:rFonts w:eastAsia="Malgun Gothic"/>
          <w:lang w:eastAsia="zh-CN"/>
        </w:rPr>
      </w:pPr>
      <w:r w:rsidRPr="0019537B">
        <w:rPr>
          <w:rFonts w:eastAsia="Malgun Gothic"/>
          <w:lang w:eastAsia="zh-CN"/>
        </w:rPr>
        <w:t>Where</w:t>
      </w:r>
    </w:p>
    <w:p w14:paraId="470021A4" w14:textId="77777777" w:rsidR="00BB6E9B" w:rsidRPr="0019537B" w:rsidRDefault="00BB6E9B" w:rsidP="00BB6E9B">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6B1763E5" w14:textId="554B83A8"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B6047CA" w14:textId="77777777" w:rsidR="00BB6E9B" w:rsidRPr="0019537B" w:rsidRDefault="00BB6E9B" w:rsidP="00BB6E9B">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7AF1D79" w14:textId="77777777"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540A85FE" w14:textId="77777777" w:rsidR="00BB6E9B" w:rsidRPr="0019537B" w:rsidRDefault="00BB6E9B" w:rsidP="00562EA2">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ABC0B4D" w14:textId="77777777" w:rsidR="00BB6E9B" w:rsidRPr="0019537B" w:rsidRDefault="00BB6E9B" w:rsidP="00BB6E9B">
      <w:pPr>
        <w:pStyle w:val="Heading3"/>
      </w:pPr>
      <w:r w:rsidRPr="0019537B">
        <w:t>8.10D.6</w:t>
      </w:r>
      <w:r w:rsidRPr="0019537B">
        <w:tab/>
        <w:t>Active TCI state list update delay</w:t>
      </w:r>
    </w:p>
    <w:p w14:paraId="6B0A36D4" w14:textId="4FE6080E" w:rsidR="00BB6E9B" w:rsidRPr="0019537B" w:rsidRDefault="006C4CA5" w:rsidP="00BB6E9B">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2D7B8959" w14:textId="77777777" w:rsidR="007A1D3A" w:rsidRPr="0019537B" w:rsidRDefault="007A1D3A" w:rsidP="00CF765C">
      <w:pPr>
        <w:pStyle w:val="Heading2"/>
      </w:pPr>
      <w:r w:rsidRPr="0019537B">
        <w:t>8.10E</w:t>
      </w:r>
      <w:r w:rsidRPr="0019537B">
        <w:tab/>
      </w:r>
      <w:r w:rsidRPr="0019537B">
        <w:rPr>
          <w:rFonts w:eastAsia="Malgun Gothic"/>
        </w:rPr>
        <w:t>Active TCI state switching delay for UE operating in FR2-1 and configured with groupBasedBeamReporting-r17</w:t>
      </w:r>
    </w:p>
    <w:p w14:paraId="7750F5F5" w14:textId="77777777" w:rsidR="007A1D3A" w:rsidRPr="0019537B" w:rsidRDefault="007A1D3A" w:rsidP="00CF765C">
      <w:pPr>
        <w:pStyle w:val="Heading3"/>
      </w:pPr>
      <w:r w:rsidRPr="0019537B">
        <w:t>8.</w:t>
      </w:r>
      <w:r w:rsidRPr="0019537B">
        <w:rPr>
          <w:rFonts w:eastAsia="Malgun Gothic"/>
        </w:rPr>
        <w:t>10E</w:t>
      </w:r>
      <w:r w:rsidRPr="0019537B">
        <w:t>.1</w:t>
      </w:r>
      <w:r w:rsidRPr="0019537B">
        <w:tab/>
        <w:t>Introduction</w:t>
      </w:r>
    </w:p>
    <w:p w14:paraId="77F8B04C" w14:textId="2AF32A6F" w:rsidR="007A1D3A" w:rsidRPr="0019537B" w:rsidRDefault="0046797F" w:rsidP="007A1D3A">
      <w:pPr>
        <w:rPr>
          <w:rFonts w:eastAsia="Malgun Gothic"/>
          <w:lang w:eastAsia="zh-CN"/>
        </w:rPr>
      </w:pPr>
      <w:r w:rsidRPr="0019537B">
        <w:rPr>
          <w:lang w:eastAsia="zh-CN"/>
        </w:rPr>
        <w:t xml:space="preserve">The requirements in this clause apply for a UE configured with groupBasedBeamReporting-r17 and dual </w:t>
      </w:r>
      <w:r w:rsidRPr="0019537B">
        <w:rPr>
          <w:rFonts w:eastAsia="Malgun Gothic"/>
          <w:lang w:eastAsia="zh-CN"/>
        </w:rPr>
        <w:t>TCI state configurations</w:t>
      </w:r>
      <w:r w:rsidRPr="0019537B">
        <w:t xml:space="preserve"> on PCell, PSCell or SCell in standalone NR,</w:t>
      </w:r>
      <w:r w:rsidRPr="0019537B">
        <w:rPr>
          <w:rFonts w:ascii="Arial" w:hAnsi="Arial"/>
          <w:sz w:val="32"/>
        </w:rPr>
        <w:t xml:space="preserve"> </w:t>
      </w:r>
      <w:r w:rsidRPr="0019537B">
        <w:t xml:space="preserve">when the UE is configured with a single serving cell (PCell, PSCell, or SCell) in FR2-1. The requirements apply when the dual target TCI states are known and the UE can receive the dual target TCI states simultaneously, </w:t>
      </w:r>
      <w:r w:rsidRPr="0019537B">
        <w:rPr>
          <w:lang w:eastAsia="zh-CN"/>
        </w:rPr>
        <w:t xml:space="preserve">where the known conditions are defined in </w:t>
      </w:r>
      <w:r w:rsidR="00DB73FE">
        <w:rPr>
          <w:lang w:eastAsia="zh-CN"/>
        </w:rPr>
        <w:t xml:space="preserve">clause </w:t>
      </w:r>
      <w:r w:rsidRPr="0019537B">
        <w:rPr>
          <w:lang w:eastAsia="zh-CN"/>
        </w:rPr>
        <w:t xml:space="preserve">8.10E.2. UE shall complete the switch of active </w:t>
      </w:r>
      <w:r w:rsidRPr="0019537B">
        <w:rPr>
          <w:rFonts w:eastAsia="Malgun Gothic"/>
          <w:lang w:eastAsia="zh-CN"/>
        </w:rPr>
        <w:t xml:space="preserve">TCI states </w:t>
      </w:r>
      <w:r w:rsidRPr="0019537B">
        <w:rPr>
          <w:lang w:eastAsia="zh-CN"/>
        </w:rPr>
        <w:t>within the delay defined in this clause.</w:t>
      </w:r>
    </w:p>
    <w:p w14:paraId="1A90589C" w14:textId="77777777" w:rsidR="007A1D3A" w:rsidRPr="0019537B" w:rsidRDefault="007A1D3A" w:rsidP="00CF765C">
      <w:pPr>
        <w:pStyle w:val="Heading3"/>
      </w:pPr>
      <w:r w:rsidRPr="0019537B">
        <w:t>8.10E.2</w:t>
      </w:r>
      <w:r w:rsidRPr="0019537B">
        <w:tab/>
        <w:t>Known conditions for TCI state</w:t>
      </w:r>
    </w:p>
    <w:p w14:paraId="16FC5E14" w14:textId="77777777" w:rsidR="00C62B4B" w:rsidRPr="0019537B" w:rsidRDefault="00C62B4B" w:rsidP="00C62B4B">
      <w:pPr>
        <w:tabs>
          <w:tab w:val="left" w:pos="0"/>
        </w:tabs>
        <w:rPr>
          <w:rFonts w:eastAsia="Malgun Gothic" w:cs="v4.2.0"/>
          <w:lang w:eastAsia="zh-CN"/>
        </w:rPr>
      </w:pPr>
      <w:r w:rsidRPr="0019537B">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19537B" w:rsidRDefault="00C62B4B" w:rsidP="00C62B4B">
      <w:pPr>
        <w:pStyle w:val="B10"/>
      </w:pPr>
      <w:r w:rsidRPr="0019537B">
        <w:rPr>
          <w:lang w:eastAsia="zh-CN"/>
        </w:rPr>
        <w:t>-</w:t>
      </w:r>
      <w:r w:rsidRPr="0019537B">
        <w:rPr>
          <w:lang w:eastAsia="zh-CN"/>
        </w:rPr>
        <w:tab/>
        <w:t>Dual target TCI states are QCL-ed with typeD to reference signals in a resource group in the latest Rel-17 group based beam report</w:t>
      </w:r>
    </w:p>
    <w:p w14:paraId="448CBA6B" w14:textId="77777777" w:rsidR="00C62B4B" w:rsidRPr="0019537B" w:rsidRDefault="00C62B4B" w:rsidP="00C62B4B">
      <w:pPr>
        <w:pStyle w:val="B10"/>
        <w:rPr>
          <w:lang w:eastAsia="zh-CN"/>
        </w:rPr>
      </w:pPr>
      <w:r w:rsidRPr="0019537B">
        <w:rPr>
          <w:lang w:eastAsia="zh-CN"/>
        </w:rPr>
        <w:t>-</w:t>
      </w:r>
      <w:r w:rsidRPr="0019537B">
        <w:rPr>
          <w:lang w:eastAsia="zh-CN"/>
        </w:rPr>
        <w:tab/>
        <w:t>The dual target TCI states and all the RSs in the two QCL chains remain detectable during the TCI state switching period</w:t>
      </w:r>
    </w:p>
    <w:p w14:paraId="65D8790E" w14:textId="1F96FEBA" w:rsidR="00C62B4B" w:rsidRPr="0019537B" w:rsidRDefault="00C62B4B" w:rsidP="00DB73FE">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A17DDF2" w14:textId="283A9CBD" w:rsidR="007A1D3A" w:rsidRPr="0019537B" w:rsidRDefault="00C62B4B" w:rsidP="00C62B4B">
      <w:pPr>
        <w:pStyle w:val="B20"/>
        <w:ind w:left="568"/>
        <w:rPr>
          <w:lang w:eastAsia="zh-CN"/>
        </w:rPr>
      </w:pPr>
      <w:r w:rsidRPr="0019537B">
        <w:rPr>
          <w:lang w:eastAsia="zh-CN"/>
        </w:rPr>
        <w:t>-</w:t>
      </w:r>
      <w:r w:rsidRPr="0019537B">
        <w:rPr>
          <w:lang w:eastAsia="zh-CN"/>
        </w:rPr>
        <w:tab/>
        <w:t>RS resource group configured for dual target TCI states is reported in the last [1280] ms</w:t>
      </w:r>
    </w:p>
    <w:p w14:paraId="60AA846C" w14:textId="619573CC" w:rsidR="007A1D3A" w:rsidRPr="0019537B" w:rsidRDefault="007A1D3A" w:rsidP="00CF765C">
      <w:pPr>
        <w:pStyle w:val="NO"/>
      </w:pPr>
      <w:r w:rsidRPr="0019537B">
        <w:t>Editor’s note: FFS whether additional conditions are needed for tests.</w:t>
      </w:r>
    </w:p>
    <w:p w14:paraId="0D66841D" w14:textId="77777777" w:rsidR="007A1D3A" w:rsidRPr="0019537B" w:rsidRDefault="007A1D3A" w:rsidP="00CF765C">
      <w:pPr>
        <w:pStyle w:val="Heading3"/>
      </w:pPr>
      <w:r w:rsidRPr="0019537B">
        <w:lastRenderedPageBreak/>
        <w:t>8.10E.3</w:t>
      </w:r>
      <w:r w:rsidRPr="0019537B">
        <w:tab/>
        <w:t>MAC-CE based dual DL TCI state switch delay</w:t>
      </w:r>
    </w:p>
    <w:p w14:paraId="30E715AB" w14:textId="77777777" w:rsidR="007A1D3A" w:rsidRPr="0019537B"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8.10E.3.1</w:t>
      </w:r>
      <w:r w:rsidRPr="0019537B">
        <w:rPr>
          <w:lang w:eastAsia="zh-CN"/>
        </w:rPr>
        <w:tab/>
        <w:t>MAC-CE based dual DL TCI state switching delay for sDCI</w:t>
      </w:r>
    </w:p>
    <w:p w14:paraId="54F26BE4" w14:textId="77777777"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The requirement in this clause applies when UE is provided with </w:t>
      </w:r>
      <w:r w:rsidRPr="0019537B">
        <w:rPr>
          <w:rFonts w:eastAsia="Malgun Gothic"/>
          <w:i/>
          <w:iCs/>
          <w:lang w:eastAsia="zh-CN"/>
        </w:rPr>
        <w:t>twoQCLTypeDforPDCCHRepetition.</w:t>
      </w:r>
    </w:p>
    <w:p w14:paraId="7321EA42" w14:textId="28E38615"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indicating TCI state switch </w:t>
      </w:r>
      <w:r w:rsidRPr="0019537B">
        <w:rPr>
          <w:rFonts w:eastAsia="Malgun Gothic"/>
          <w:iCs/>
          <w:lang w:eastAsia="zh-CN"/>
        </w:rPr>
        <w:t xml:space="preserve">with CORESET index p are </w:t>
      </w:r>
      <w:r w:rsidRPr="0019537B">
        <w:rPr>
          <w:rFonts w:eastAsia="Malgun Gothic"/>
          <w:lang w:eastAsia="zh-CN"/>
        </w:rPr>
        <w:t>received in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xml:space="preserve"> </w:t>
      </w:r>
      <w:r w:rsidRPr="0019537B">
        <w:rPr>
          <w:rFonts w:eastAsia="Calibri"/>
          <w:lang w:eastAsia="zh-CN"/>
        </w:rPr>
        <w:t>,</w:t>
      </w:r>
    </w:p>
    <w:p w14:paraId="7724DD69" w14:textId="77777777" w:rsidR="00DC789B" w:rsidRPr="0019537B" w:rsidRDefault="00DC789B" w:rsidP="00DC789B">
      <w:pPr>
        <w:spacing w:after="160" w:line="256" w:lineRule="auto"/>
        <w:rPr>
          <w:rFonts w:eastAsia="Calibri"/>
          <w:lang w:eastAsia="zh-CN"/>
        </w:rPr>
      </w:pPr>
      <w:r w:rsidRPr="0019537B">
        <w:rPr>
          <w:rFonts w:eastAsia="Calibri"/>
          <w:lang w:eastAsia="zh-CN"/>
        </w:rPr>
        <w:t xml:space="preserve">Where: </w:t>
      </w:r>
    </w:p>
    <w:p w14:paraId="5C4EF3AA" w14:textId="77777777" w:rsidR="00DC789B" w:rsidRPr="0019537B" w:rsidRDefault="00DC789B" w:rsidP="00DC789B">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5BE69799"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is time to first SSB transmission (associated with TCI state of CORESET p) after MAC CE command is decoded by the UE; The SSB shall be the QCL-TypeA or QCL-TypeC to target TCI state.</w:t>
      </w:r>
    </w:p>
    <w:p w14:paraId="582D5860"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5EA4407A" w14:textId="77777777" w:rsidR="00DC789B" w:rsidRPr="0019537B" w:rsidRDefault="00DC789B" w:rsidP="00DC789B">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w:t>
      </w:r>
    </w:p>
    <w:p w14:paraId="763EB9F5" w14:textId="0E160043" w:rsidR="007A1D3A" w:rsidRPr="0019537B" w:rsidRDefault="00DC789B" w:rsidP="00DC789B">
      <w:pPr>
        <w:rPr>
          <w:rFonts w:eastAsia="Calibri"/>
          <w:lang w:eastAsia="zh-CN"/>
        </w:rPr>
      </w:pPr>
      <w:r w:rsidRPr="0019537B">
        <w:rPr>
          <w:lang w:eastAsia="zh-CN"/>
        </w:rPr>
        <w:t xml:space="preserve">When UE receive TCI state switch command for </w:t>
      </w:r>
      <w:r w:rsidRPr="0019537B">
        <w:rPr>
          <w:rFonts w:eastAsia="Malgun Gothic"/>
          <w:lang w:eastAsia="zh-CN"/>
        </w:rPr>
        <w:t>CORESET index p</w:t>
      </w:r>
      <w:r w:rsidRPr="0019537B">
        <w:rPr>
          <w:rFonts w:eastAsia="Malgun Gothic"/>
          <w:i/>
          <w:lang w:eastAsia="zh-CN"/>
        </w:rPr>
        <w:t xml:space="preserve"> </w:t>
      </w:r>
      <w:r w:rsidRPr="0019537B">
        <w:rPr>
          <w:rFonts w:eastAsia="Malgun Gothic"/>
          <w:lang w:eastAsia="zh-CN"/>
        </w:rPr>
        <w:t>while UE is performing TCI state switch of CORESET index q</w:t>
      </w:r>
      <w:r w:rsidRPr="0019537B">
        <w:rPr>
          <w:rFonts w:eastAsia="Malgun Gothic"/>
          <w:i/>
          <w:lang w:eastAsia="zh-CN"/>
        </w:rPr>
        <w:t xml:space="preserve">, </w:t>
      </w:r>
      <w:r w:rsidRPr="0019537B">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19537B" w:rsidRDefault="007A1D3A" w:rsidP="00562EA2">
      <w:pPr>
        <w:pStyle w:val="Heading4"/>
        <w:rPr>
          <w:lang w:eastAsia="zh-CN"/>
        </w:rPr>
      </w:pPr>
      <w:r w:rsidRPr="0019537B">
        <w:rPr>
          <w:lang w:eastAsia="zh-CN"/>
        </w:rPr>
        <w:t>8.10E.3.2</w:t>
      </w:r>
      <w:r w:rsidRPr="0019537B">
        <w:rPr>
          <w:lang w:eastAsia="zh-CN"/>
        </w:rPr>
        <w:tab/>
        <w:t>MAC-CE based dual DL TCI state switching delay for mDCI</w:t>
      </w:r>
    </w:p>
    <w:p w14:paraId="043BE068" w14:textId="7D14BB31" w:rsidR="00753070" w:rsidRPr="0019537B" w:rsidRDefault="00753070" w:rsidP="00562EA2">
      <w:pPr>
        <w:keepNext/>
        <w:keepLines/>
        <w:spacing w:after="160" w:line="256" w:lineRule="auto"/>
        <w:rPr>
          <w:rFonts w:eastAsia="Malgun Gothic"/>
          <w:lang w:eastAsia="zh-CN"/>
        </w:rPr>
      </w:pPr>
      <w:r w:rsidRPr="0019537B">
        <w:rPr>
          <w:rFonts w:eastAsia="Malgun Gothic"/>
          <w:lang w:eastAsia="zh-CN"/>
        </w:rPr>
        <w:t xml:space="preserve">The requirement in this clause applies when UE is capable of </w:t>
      </w:r>
      <w:r w:rsidRPr="0019537B">
        <w:rPr>
          <w:i/>
        </w:rPr>
        <w:t>multiDCI-MultiTRP-r16</w:t>
      </w:r>
      <w:r w:rsidRPr="0019537B">
        <w:rPr>
          <w:rFonts w:eastAsia="Malgun Gothic"/>
          <w:lang w:eastAsia="zh-CN"/>
        </w:rPr>
        <w:t xml:space="preserve"> and configured with two </w:t>
      </w:r>
      <w:r w:rsidRPr="0019537B">
        <w:rPr>
          <w:rFonts w:eastAsia="Malgun Gothic"/>
          <w:i/>
          <w:lang w:eastAsia="zh-CN"/>
        </w:rPr>
        <w:t>CORESETPoolIndex</w:t>
      </w:r>
      <w:r w:rsidRPr="0019537B">
        <w:rPr>
          <w:rFonts w:eastAsia="Malgun Gothic"/>
          <w:iCs/>
          <w:lang w:eastAsia="zh-CN"/>
        </w:rPr>
        <w:t>es</w:t>
      </w:r>
      <w:r w:rsidRPr="0019537B">
        <w:rPr>
          <w:rFonts w:eastAsia="Malgun Gothic"/>
          <w:lang w:eastAsia="zh-CN"/>
        </w:rPr>
        <w:t>.</w:t>
      </w:r>
    </w:p>
    <w:p w14:paraId="081CB04E" w14:textId="1F5E3120" w:rsidR="00753070" w:rsidRPr="0019537B" w:rsidRDefault="00753070" w:rsidP="00753070">
      <w:pPr>
        <w:spacing w:after="160" w:line="256" w:lineRule="auto"/>
        <w:rPr>
          <w:rFonts w:eastAsia="Calibri"/>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indicating a TCI state switch for </w:t>
      </w:r>
      <w:r w:rsidRPr="0019537B">
        <w:rPr>
          <w:rFonts w:eastAsia="Malgun Gothic"/>
          <w:i/>
          <w:lang w:eastAsia="zh-CN"/>
        </w:rPr>
        <w:t>CORESETPoolIndex p</w:t>
      </w:r>
      <w:r w:rsidRPr="0019537B">
        <w:rPr>
          <w:rFonts w:eastAsia="Malgun Gothic"/>
          <w:lang w:eastAsia="zh-CN"/>
        </w:rPr>
        <w:t xml:space="preserve"> is received at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w:t>
      </w:r>
    </w:p>
    <w:p w14:paraId="4FA44E7E" w14:textId="77777777" w:rsidR="00753070" w:rsidRPr="0019537B" w:rsidRDefault="00753070" w:rsidP="00753070">
      <w:pPr>
        <w:spacing w:after="160" w:line="256" w:lineRule="auto"/>
        <w:rPr>
          <w:rFonts w:eastAsia="Calibri"/>
          <w:lang w:eastAsia="zh-CN"/>
        </w:rPr>
      </w:pPr>
      <w:r w:rsidRPr="0019537B">
        <w:rPr>
          <w:rFonts w:eastAsia="Calibri"/>
          <w:lang w:eastAsia="zh-CN"/>
        </w:rPr>
        <w:t xml:space="preserve">Where: </w:t>
      </w:r>
    </w:p>
    <w:p w14:paraId="6D640D6A" w14:textId="77777777" w:rsidR="00753070" w:rsidRPr="0019537B" w:rsidRDefault="00753070" w:rsidP="00753070">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32638CF3"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 xml:space="preserve">is time to first SSB transmission (i.e., SSB associated to </w:t>
      </w:r>
      <w:r w:rsidRPr="0019537B">
        <w:rPr>
          <w:rFonts w:eastAsia="Malgun Gothic"/>
          <w:i/>
          <w:lang w:eastAsia="zh-CN"/>
        </w:rPr>
        <w:t>CORESETPoolIndex p</w:t>
      </w:r>
      <w:r w:rsidRPr="0019537B">
        <w:rPr>
          <w:rFonts w:eastAsia="Malgun Gothic"/>
          <w:lang w:eastAsia="zh-CN"/>
        </w:rPr>
        <w:t>)</w:t>
      </w:r>
      <w:r w:rsidRPr="0019537B">
        <w:rPr>
          <w:rFonts w:eastAsia="Calibri"/>
          <w:lang w:eastAsia="zh-CN"/>
        </w:rPr>
        <w:t xml:space="preserve"> after MAC CE command is decoded by the UE; The SSB shall be the QCL-TypeA or QCL-TypeC to target TCI state.</w:t>
      </w:r>
    </w:p>
    <w:p w14:paraId="3023206B"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4E9F700D" w14:textId="77777777" w:rsidR="00753070" w:rsidRPr="0019537B" w:rsidRDefault="00753070" w:rsidP="00753070">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 xml:space="preserve">. </w:t>
      </w:r>
    </w:p>
    <w:p w14:paraId="42FF4C60" w14:textId="47B72175" w:rsidR="007A1D3A" w:rsidRPr="0019537B" w:rsidRDefault="00753070" w:rsidP="00753070">
      <w:pPr>
        <w:rPr>
          <w:iCs/>
          <w:u w:val="single"/>
          <w:lang w:eastAsia="zh-CN"/>
        </w:rPr>
      </w:pPr>
      <w:r w:rsidRPr="0019537B">
        <w:rPr>
          <w:lang w:eastAsia="zh-CN"/>
        </w:rPr>
        <w:t xml:space="preserve">When UE receives TCI state switch command for </w:t>
      </w:r>
      <w:r w:rsidRPr="0019537B">
        <w:rPr>
          <w:rFonts w:eastAsia="Malgun Gothic"/>
          <w:i/>
          <w:lang w:eastAsia="zh-CN"/>
        </w:rPr>
        <w:t xml:space="preserve">CORESETPoolIndex p </w:t>
      </w:r>
      <w:r w:rsidRPr="0019537B">
        <w:rPr>
          <w:rFonts w:eastAsia="Malgun Gothic"/>
          <w:iCs/>
          <w:lang w:eastAsia="zh-CN"/>
        </w:rPr>
        <w:t xml:space="preserve">while UE is performing TCI state switch of </w:t>
      </w:r>
      <w:r w:rsidRPr="0019537B">
        <w:rPr>
          <w:rFonts w:eastAsia="Malgun Gothic"/>
          <w:i/>
          <w:lang w:eastAsia="zh-CN"/>
        </w:rPr>
        <w:t>CORESETPoolIndex</w:t>
      </w:r>
      <w:r w:rsidRPr="0019537B">
        <w:rPr>
          <w:rFonts w:eastAsia="Malgun Gothic"/>
          <w:iCs/>
          <w:lang w:eastAsia="zh-CN"/>
        </w:rPr>
        <w:t xml:space="preserve"> q</w:t>
      </w:r>
      <w:r w:rsidRPr="0019537B">
        <w:rPr>
          <w:rFonts w:eastAsia="Malgun Gothic"/>
          <w:i/>
          <w:lang w:eastAsia="zh-CN"/>
        </w:rPr>
        <w:t xml:space="preserve">, </w:t>
      </w:r>
      <w:r w:rsidRPr="0019537B">
        <w:rPr>
          <w:rFonts w:eastAsia="Malgun Gothic"/>
          <w:iCs/>
          <w:lang w:eastAsia="zh-CN"/>
        </w:rPr>
        <w:t xml:space="preserve">UE shall be ready to receive PDCCH with the target TCI states of </w:t>
      </w:r>
      <w:r w:rsidRPr="0019537B">
        <w:rPr>
          <w:rFonts w:eastAsia="Malgun Gothic"/>
          <w:i/>
          <w:lang w:eastAsia="zh-CN"/>
        </w:rPr>
        <w:t>CORESETPoolIndex</w:t>
      </w:r>
      <w:r w:rsidRPr="0019537B">
        <w:rPr>
          <w:rFonts w:eastAsia="Malgun Gothic"/>
          <w:iCs/>
          <w:lang w:eastAsia="zh-CN"/>
        </w:rPr>
        <w:t xml:space="preserve"> p and q after completing both the TCI state switch of </w:t>
      </w:r>
      <w:r w:rsidRPr="0019537B">
        <w:rPr>
          <w:rFonts w:eastAsia="Malgun Gothic"/>
          <w:i/>
          <w:lang w:eastAsia="zh-CN"/>
        </w:rPr>
        <w:t>CORESETPoolIndex</w:t>
      </w:r>
      <w:r w:rsidRPr="0019537B">
        <w:rPr>
          <w:rFonts w:eastAsia="Malgun Gothic"/>
          <w:iCs/>
          <w:lang w:eastAsia="zh-CN"/>
        </w:rPr>
        <w:t xml:space="preserve"> p and q.</w:t>
      </w:r>
    </w:p>
    <w:p w14:paraId="4869D751" w14:textId="77777777" w:rsidR="007A1D3A" w:rsidRPr="0019537B" w:rsidRDefault="007A1D3A" w:rsidP="007A1D3A">
      <w:pPr>
        <w:pStyle w:val="Heading3"/>
      </w:pPr>
      <w:r w:rsidRPr="0019537B">
        <w:rPr>
          <w:rFonts w:eastAsia="Malgun Gothic"/>
        </w:rPr>
        <w:t>8.10E.4</w:t>
      </w:r>
      <w:r w:rsidRPr="0019537B">
        <w:tab/>
        <w:t xml:space="preserve">DCI based dual DL </w:t>
      </w:r>
      <w:r w:rsidRPr="0019537B">
        <w:rPr>
          <w:rFonts w:eastAsia="Malgun Gothic"/>
        </w:rPr>
        <w:t>TCI</w:t>
      </w:r>
      <w:r w:rsidRPr="0019537B">
        <w:t xml:space="preserve"> state switch delay for sDCI and mDCI</w:t>
      </w:r>
    </w:p>
    <w:p w14:paraId="151F18C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8.10E.4.1</w:t>
      </w:r>
      <w:r w:rsidRPr="0019537B">
        <w:rPr>
          <w:lang w:eastAsia="zh-CN"/>
        </w:rPr>
        <w:tab/>
        <w:t>DCI based dual DL TCI state switching delay for sDCI</w:t>
      </w:r>
    </w:p>
    <w:p w14:paraId="65076A9B" w14:textId="77777777" w:rsidR="00491C82" w:rsidRPr="0019537B" w:rsidRDefault="00491C82" w:rsidP="00491C82">
      <w:pPr>
        <w:rPr>
          <w:rFonts w:eastAsia="Malgun Gothic"/>
          <w:lang w:eastAsia="zh-CN"/>
        </w:rPr>
      </w:pPr>
      <w:r w:rsidRPr="0019537B">
        <w:rPr>
          <w:rFonts w:eastAsia="Malgun Gothic"/>
          <w:lang w:eastAsia="zh-CN"/>
        </w:rPr>
        <w:t>For sDCI,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two PDSCHs</w:t>
      </w:r>
      <w:r w:rsidRPr="0019537B">
        <w:rPr>
          <w:rFonts w:eastAsia="Malgun Gothic"/>
          <w:lang w:eastAsia="zh-CN"/>
        </w:rPr>
        <w:t xml:space="preserve"> at slot n</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w:t>
      </w:r>
      <w:r w:rsidRPr="0019537B">
        <w:rPr>
          <w:rFonts w:eastAsia="Malgun Gothic"/>
          <w:lang w:eastAsia="zh-CN"/>
        </w:rPr>
        <w:lastRenderedPageBreak/>
        <w:t xml:space="preserve">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p>
    <w:p w14:paraId="34A73C90" w14:textId="77777777" w:rsidR="00491C82"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p>
    <w:p w14:paraId="0ECB368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8.10E.4.2</w:t>
      </w:r>
      <w:r w:rsidRPr="0019537B">
        <w:rPr>
          <w:lang w:eastAsia="zh-CN"/>
        </w:rPr>
        <w:tab/>
        <w:t>DCI based dual DL TCI state switching delay for mDCI</w:t>
      </w:r>
    </w:p>
    <w:p w14:paraId="24F8C20D" w14:textId="175A15B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two TRPs</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DCIs scheduling two PDSCHs</w:t>
      </w:r>
      <w:r w:rsidRPr="0019537B">
        <w:rPr>
          <w:rFonts w:eastAsia="Malgun Gothic"/>
          <w:lang w:eastAsia="zh-CN"/>
        </w:rPr>
        <w:t xml:space="preserve"> at slot n1 and n2 respectively</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 xml:space="preserve">timeDurationForQCL </w:t>
      </w:r>
      <w:r w:rsidRPr="0019537B">
        <w:rPr>
          <w:rFonts w:eastAsia="Malgun Gothic"/>
          <w:lang w:eastAsia="zh-CN"/>
        </w:rPr>
        <w:t xml:space="preserve">and slot </w:t>
      </w:r>
      <w:r w:rsidRPr="0019537B">
        <w:rPr>
          <w:lang w:eastAsia="zh-CN"/>
        </w:rPr>
        <w:t xml:space="preserve">n2 + </w:t>
      </w:r>
      <w:r w:rsidRPr="0019537B">
        <w:rPr>
          <w:rFonts w:eastAsia="Malgun Gothic"/>
          <w:i/>
          <w:iCs/>
          <w:lang w:eastAsia="zh-CN"/>
        </w:rPr>
        <w:t>timeDurationForQCL</w:t>
      </w:r>
      <w:r w:rsidRPr="0019537B">
        <w:rPr>
          <w:rFonts w:eastAsia="Malgun Gothic"/>
          <w:lang w:eastAsia="zh-CN"/>
        </w:rPr>
        <w:t xml:space="preserve"> respectively,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 UE shall be able to simultaneously receive PDSCHs with target TCI states after slot max(n1, n2) +</w:t>
      </w:r>
      <w:r w:rsidRPr="0019537B">
        <w:rPr>
          <w:rFonts w:eastAsia="Malgun Gothic"/>
          <w:i/>
          <w:iCs/>
          <w:lang w:eastAsia="zh-CN"/>
        </w:rPr>
        <w:t xml:space="preserve"> timeDurationForQCL</w:t>
      </w:r>
      <w:r w:rsidRPr="0019537B">
        <w:rPr>
          <w:rFonts w:eastAsia="Malgun Gothic"/>
          <w:iCs/>
          <w:lang w:eastAsia="zh-CN"/>
        </w:rPr>
        <w:t>.</w:t>
      </w:r>
    </w:p>
    <w:p w14:paraId="763925BD" w14:textId="7777777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 scheduling PDSCHs</w:t>
      </w:r>
      <w:r w:rsidRPr="0019537B">
        <w:rPr>
          <w:rFonts w:eastAsia="Malgun Gothic"/>
          <w:lang w:eastAsia="zh-CN"/>
        </w:rPr>
        <w:t xml:space="preserve"> at slot n1, while the indicated TCI for the other TRP remains unchanged</w:t>
      </w:r>
      <w:r w:rsidRPr="0019537B">
        <w:t xml:space="preserve">, </w:t>
      </w:r>
      <w:r w:rsidRPr="0019537B">
        <w:rPr>
          <w:lang w:eastAsia="zh-CN"/>
        </w:rPr>
        <w:t>UE shall be able to simultaneously receive PDSCHs</w:t>
      </w:r>
      <w:r w:rsidRPr="0019537B">
        <w:rPr>
          <w:rFonts w:eastAsia="Malgun Gothic"/>
          <w:lang w:eastAsia="zh-CN"/>
        </w:rPr>
        <w:t xml:space="preserve"> </w:t>
      </w:r>
      <w:r w:rsidRPr="0019537B">
        <w:rPr>
          <w:lang w:eastAsia="zh-CN"/>
        </w:rPr>
        <w:t xml:space="preserve">with target dual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timeDurationForQCL.</w:t>
      </w:r>
    </w:p>
    <w:p w14:paraId="1AA1A044" w14:textId="0969CCA2" w:rsidR="007A1D3A"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r w:rsidR="007A1D3A" w:rsidRPr="0019537B">
        <w:rPr>
          <w:rFonts w:eastAsia="Malgun Gothic"/>
          <w:lang w:eastAsia="zh-CN"/>
        </w:rPr>
        <w:t xml:space="preserve"> </w:t>
      </w:r>
    </w:p>
    <w:p w14:paraId="788A591B" w14:textId="77777777" w:rsidR="007A1D3A" w:rsidRPr="0019537B" w:rsidRDefault="007A1D3A" w:rsidP="007A1D3A">
      <w:pPr>
        <w:pStyle w:val="Heading3"/>
      </w:pPr>
      <w:r w:rsidRPr="0019537B">
        <w:t>8.10E.5</w:t>
      </w:r>
      <w:r w:rsidRPr="0019537B">
        <w:tab/>
        <w:t>RRC based dual DL TCI state switch delay</w:t>
      </w:r>
    </w:p>
    <w:p w14:paraId="6E896355" w14:textId="70917D8D" w:rsidR="007A1D3A" w:rsidRPr="0019537B" w:rsidRDefault="00C85E22" w:rsidP="007A1D3A">
      <w:pPr>
        <w:spacing w:after="160" w:line="256" w:lineRule="auto"/>
        <w:rPr>
          <w:rFonts w:eastAsia="Malgun Gothic"/>
          <w:lang w:eastAsia="zh-CN"/>
        </w:rPr>
      </w:pPr>
      <w:r w:rsidRPr="0019537B">
        <w:rPr>
          <w:rFonts w:eastAsia="Malgun Gothic"/>
          <w:lang w:eastAsia="zh-CN"/>
        </w:rPr>
        <w:t xml:space="preserve">For mDCI, when there is single TCI configured by RRC for a CORESET other than a CORESET with index 0 in </w:t>
      </w:r>
      <w:r w:rsidRPr="0019537B">
        <w:t xml:space="preserve">field </w:t>
      </w:r>
      <w:r w:rsidRPr="0019537B">
        <w:rPr>
          <w:i/>
          <w:iCs/>
        </w:rPr>
        <w:t>tci-StatesPDCCH-ToAddList</w:t>
      </w:r>
      <w:r w:rsidRPr="0019537B">
        <w:rPr>
          <w:rFonts w:eastAsia="Malgun Gothic"/>
          <w:lang w:eastAsia="zh-CN"/>
        </w:rPr>
        <w:t xml:space="preserve">, and each CORESET is associated with a different value of </w:t>
      </w:r>
      <w:r w:rsidRPr="0019537B">
        <w:rPr>
          <w:rFonts w:eastAsia="Malgun Gothic"/>
          <w:i/>
          <w:lang w:eastAsia="zh-CN"/>
        </w:rPr>
        <w:t>coresetPoolIndex</w:t>
      </w:r>
      <w:r w:rsidRPr="0019537B">
        <w:rPr>
          <w:rFonts w:eastAsia="Malgun Gothic"/>
          <w:lang w:eastAsia="zh-CN"/>
        </w:rPr>
        <w:t xml:space="preserve">, for each known TCI state switch </w:t>
      </w:r>
      <w:r w:rsidRPr="0019537B">
        <w:t xml:space="preserve">associated with different </w:t>
      </w:r>
      <w:r w:rsidRPr="0019537B">
        <w:rPr>
          <w:i/>
          <w:iCs/>
        </w:rPr>
        <w:t>coresetPoolIndex</w:t>
      </w:r>
      <w:r w:rsidRPr="0019537B">
        <w:rPr>
          <w:rFonts w:eastAsia="Malgun Gothic"/>
          <w:lang w:eastAsia="zh-CN"/>
        </w:rPr>
        <w:t xml:space="preserve">, requirements in clause 8.10.5 apply. </w:t>
      </w:r>
    </w:p>
    <w:p w14:paraId="571A81A8" w14:textId="77777777" w:rsidR="007A1D3A" w:rsidRPr="0019537B" w:rsidRDefault="007A1D3A" w:rsidP="007A1D3A">
      <w:pPr>
        <w:pStyle w:val="Heading3"/>
      </w:pPr>
      <w:r w:rsidRPr="0019537B">
        <w:t>8.10E.6</w:t>
      </w:r>
      <w:r w:rsidRPr="0019537B">
        <w:tab/>
        <w:t>Active DL TCI state list update delay</w:t>
      </w:r>
    </w:p>
    <w:p w14:paraId="3121D2F0" w14:textId="77777777" w:rsidR="00C85E22" w:rsidRPr="0019537B"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8.10E.6.1</w:t>
      </w:r>
      <w:r w:rsidRPr="0019537B">
        <w:rPr>
          <w:lang w:eastAsia="zh-CN"/>
        </w:rPr>
        <w:tab/>
      </w:r>
      <w:r w:rsidRPr="0019537B">
        <w:t>Active DL TCI state list update delay</w:t>
      </w:r>
      <w:r w:rsidRPr="0019537B">
        <w:rPr>
          <w:lang w:eastAsia="zh-CN"/>
        </w:rPr>
        <w:t xml:space="preserve"> for sDCI</w:t>
      </w:r>
    </w:p>
    <w:p w14:paraId="79A5FCAD" w14:textId="147D59E7" w:rsidR="00C85E22" w:rsidRPr="0019537B" w:rsidRDefault="00C85E22" w:rsidP="00C85E22">
      <w:pPr>
        <w:rPr>
          <w:rFonts w:eastAsia="Malgun Gothic"/>
          <w:lang w:eastAsia="zh-CN"/>
        </w:rPr>
      </w:pPr>
      <w:r w:rsidRPr="0019537B">
        <w:rPr>
          <w:rFonts w:eastAsia="Malgun Gothic"/>
          <w:lang w:eastAsia="zh-CN"/>
        </w:rPr>
        <w:t>For sDCI, if the dual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from a TRP at slot n</w:t>
      </w:r>
      <w:r w:rsidRPr="0019537B">
        <w:rPr>
          <w:lang w:eastAsia="zh-CN"/>
        </w:rPr>
        <w:t xml:space="preserve">, UE shall be ready to receive PDCCH to schedule PDSCHs from both TRPs with the new target TCI states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*(max (T</w:t>
      </w:r>
      <w:r w:rsidRPr="0019537B">
        <w:rPr>
          <w:rFonts w:eastAsia="Malgun Gothic"/>
          <w:vertAlign w:val="subscript"/>
          <w:lang w:eastAsia="zh-CN"/>
        </w:rPr>
        <w:t>first-SSB1</w:t>
      </w:r>
      <w:r w:rsidRPr="0019537B">
        <w:rPr>
          <w:rFonts w:eastAsia="Malgun Gothic"/>
          <w:lang w:eastAsia="zh-CN"/>
        </w:rPr>
        <w:t>, T</w:t>
      </w:r>
      <w:r w:rsidRPr="0019537B">
        <w:rPr>
          <w:rFonts w:eastAsia="Malgun Gothic"/>
          <w:vertAlign w:val="subscript"/>
          <w:lang w:eastAsia="zh-CN"/>
        </w:rPr>
        <w:t>first-SSB2</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first-SSB1</w:t>
      </w:r>
      <w:r w:rsidRPr="0019537B">
        <w:rPr>
          <w:lang w:eastAsia="zh-CN"/>
        </w:rPr>
        <w:t>,</w:t>
      </w:r>
      <w:r w:rsidRPr="0019537B">
        <w:rPr>
          <w:rFonts w:eastAsia="Malgun Gothic"/>
          <w:lang w:eastAsia="zh-CN"/>
        </w:rPr>
        <w:t xml:space="preserve"> T</w:t>
      </w:r>
      <w:r w:rsidRPr="0019537B">
        <w:rPr>
          <w:rFonts w:eastAsia="Malgun Gothic"/>
          <w:vertAlign w:val="subscript"/>
          <w:lang w:eastAsia="zh-CN"/>
        </w:rPr>
        <w:t>first-SSB2</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8.10E.3.</w:t>
      </w:r>
    </w:p>
    <w:p w14:paraId="6FDB8197" w14:textId="77777777" w:rsidR="00C85E22" w:rsidRPr="0019537B"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8.10E.6.2</w:t>
      </w:r>
      <w:r w:rsidRPr="0019537B">
        <w:rPr>
          <w:lang w:eastAsia="zh-CN"/>
        </w:rPr>
        <w:tab/>
      </w:r>
      <w:r w:rsidRPr="0019537B">
        <w:t>Active DL TCI state list update delay</w:t>
      </w:r>
      <w:r w:rsidRPr="0019537B">
        <w:rPr>
          <w:lang w:eastAsia="zh-CN"/>
        </w:rPr>
        <w:t xml:space="preserve"> for mDCI</w:t>
      </w:r>
    </w:p>
    <w:p w14:paraId="1DC311D3" w14:textId="5621CDA8" w:rsidR="007A1D3A" w:rsidRPr="0019537B" w:rsidRDefault="00C85E22" w:rsidP="00C85E22">
      <w:pPr>
        <w:rPr>
          <w:rFonts w:eastAsia="Malgun Gothic"/>
          <w:lang w:eastAsia="zh-CN"/>
        </w:rPr>
      </w:pPr>
      <w:r w:rsidRPr="0019537B">
        <w:rPr>
          <w:color w:val="000000"/>
        </w:rPr>
        <w:t>For mDCI case,</w:t>
      </w:r>
      <w:r w:rsidRPr="0019537B">
        <w:rPr>
          <w:rFonts w:eastAsia="Malgun Gothic"/>
          <w:lang w:eastAsia="zh-CN"/>
        </w:rPr>
        <w:t xml:space="preserve"> 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from a TRP at slot n</w:t>
      </w:r>
      <w:r w:rsidRPr="0019537B">
        <w:rPr>
          <w:lang w:eastAsia="zh-CN"/>
        </w:rPr>
        <w:t xml:space="preserve">, UE shall be ready to receive PDCCH to schedule PDSCH from the TRP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r w:rsidRPr="0019537B">
        <w:rPr>
          <w:rFonts w:hint="eastAsia"/>
          <w:lang w:eastAsia="zh-CN"/>
        </w:rPr>
        <w:t xml:space="preserve"> </w:t>
      </w:r>
      <w:r w:rsidRPr="0019537B">
        <w:t>Dual target TCI states can be used in the same slot for PDSCH only after both TCI states on TCI state list(s) are activated.</w:t>
      </w:r>
    </w:p>
    <w:p w14:paraId="5C3FDE1D" w14:textId="3EB4816D" w:rsidR="00867D3A" w:rsidRPr="0019537B" w:rsidRDefault="00867D3A" w:rsidP="001E4905">
      <w:pPr>
        <w:pStyle w:val="Heading2"/>
        <w:rPr>
          <w:lang w:eastAsia="ko-KR"/>
        </w:rPr>
      </w:pPr>
      <w:r w:rsidRPr="0019537B">
        <w:rPr>
          <w:lang w:eastAsia="ko-KR"/>
        </w:rPr>
        <w:t>8.11</w:t>
      </w:r>
      <w:r w:rsidRPr="0019537B">
        <w:rPr>
          <w:lang w:eastAsia="ko-KR"/>
        </w:rPr>
        <w:tab/>
        <w:t>PSCell Change</w:t>
      </w:r>
    </w:p>
    <w:p w14:paraId="66B07582" w14:textId="77777777" w:rsidR="002E0D67" w:rsidRPr="0019537B" w:rsidRDefault="002E0D67" w:rsidP="002E0D67">
      <w:pPr>
        <w:tabs>
          <w:tab w:val="left" w:pos="7200"/>
        </w:tabs>
      </w:pPr>
      <w:r w:rsidRPr="0019537B">
        <w:t xml:space="preserve">This clause defines requirements for the delay within which the UE shall be able to change PSCell to other cell in EN-DC or NR-DC. The requirements in this clause are applicable to EN-DC and NR-DC. </w:t>
      </w:r>
    </w:p>
    <w:p w14:paraId="1A98F611" w14:textId="1735F333" w:rsidR="002E0D67" w:rsidRPr="0019537B" w:rsidRDefault="002E0D67" w:rsidP="002E0D67">
      <w:pPr>
        <w:spacing w:after="0"/>
        <w:rPr>
          <w:lang w:eastAsia="ja-JP"/>
        </w:rPr>
      </w:pPr>
      <w:r w:rsidRPr="0019537B">
        <w:rPr>
          <w:lang w:eastAsia="ko-KR"/>
        </w:rPr>
        <w:t xml:space="preserve">The UE shall be capable of transmitting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target PSCell no later than specified in clause 8.9.2 for the case of NR-DC and in TS 36.133 </w:t>
      </w:r>
      <w:r w:rsidR="00250AF4">
        <w:rPr>
          <w:lang w:eastAsia="ko-KR"/>
        </w:rPr>
        <w:t xml:space="preserve">[15] </w:t>
      </w:r>
      <w:r w:rsidRPr="0019537B">
        <w:rPr>
          <w:lang w:eastAsia="ko-KR"/>
        </w:rPr>
        <w:t>clause 7.31.2 for the case of EN-DC</w:t>
      </w:r>
      <w:r w:rsidRPr="0019537B">
        <w:rPr>
          <w:lang w:eastAsia="ja-JP"/>
        </w:rPr>
        <w:t xml:space="preserve">,, where the following values for slot n, </w:t>
      </w:r>
      <w:r w:rsidRPr="0019537B">
        <w:t>T</w:t>
      </w:r>
      <w:r w:rsidRPr="0019537B">
        <w:rPr>
          <w:vertAlign w:val="subscript"/>
        </w:rPr>
        <w:t xml:space="preserve">processing </w:t>
      </w:r>
      <w:r w:rsidRPr="0019537B">
        <w:t xml:space="preserve"> and T</w:t>
      </w:r>
      <w:r w:rsidRPr="0019537B">
        <w:rPr>
          <w:vertAlign w:val="subscript"/>
        </w:rPr>
        <w:t>RRC_delay</w:t>
      </w:r>
      <w:r w:rsidRPr="0019537B">
        <w:t xml:space="preserve"> shall override the existing ones</w:t>
      </w:r>
      <w:r w:rsidRPr="0019537B">
        <w:rPr>
          <w:lang w:eastAsia="ja-JP"/>
        </w:rPr>
        <w:t>:</w:t>
      </w:r>
    </w:p>
    <w:p w14:paraId="79249BA0" w14:textId="77777777" w:rsidR="002E0D67" w:rsidRPr="0019537B" w:rsidRDefault="002E0D67" w:rsidP="002E0D67">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PSCell change,</w:t>
      </w:r>
    </w:p>
    <w:p w14:paraId="0C7344D6" w14:textId="77777777" w:rsidR="002E0D67" w:rsidRPr="0019537B" w:rsidRDefault="002E0D67" w:rsidP="002E0D67">
      <w:pPr>
        <w:pStyle w:val="B10"/>
        <w:rPr>
          <w:lang w:eastAsia="ja-JP"/>
        </w:rPr>
      </w:pPr>
      <w:r w:rsidRPr="0019537B">
        <w:t>-</w:t>
      </w:r>
      <w:r w:rsidRPr="0019537B">
        <w:tab/>
        <w:t>T</w:t>
      </w:r>
      <w:r w:rsidRPr="0019537B">
        <w:rPr>
          <w:vertAlign w:val="subscript"/>
        </w:rPr>
        <w:t>processing</w:t>
      </w:r>
      <w:r w:rsidRPr="0019537B">
        <w:t xml:space="preserve"> = 20 ms when source and target cells are in the same FR,</w:t>
      </w:r>
    </w:p>
    <w:p w14:paraId="3D247506" w14:textId="77777777" w:rsidR="002E0D67" w:rsidRPr="0019537B" w:rsidRDefault="002E0D67" w:rsidP="002E0D67">
      <w:pPr>
        <w:pStyle w:val="B10"/>
      </w:pPr>
      <w:r w:rsidRPr="0019537B">
        <w:lastRenderedPageBreak/>
        <w:t>-</w:t>
      </w:r>
      <w:r w:rsidRPr="0019537B">
        <w:tab/>
        <w:t>T</w:t>
      </w:r>
      <w:r w:rsidRPr="0019537B">
        <w:rPr>
          <w:vertAlign w:val="subscript"/>
        </w:rPr>
        <w:t>processing</w:t>
      </w:r>
      <w:r w:rsidRPr="0019537B">
        <w:t xml:space="preserve"> = 40 ms when source and target cells are in different FRs.</w:t>
      </w:r>
    </w:p>
    <w:p w14:paraId="3AAA3242" w14:textId="77777777" w:rsidR="002E0D67" w:rsidRPr="0019537B" w:rsidRDefault="002E0D67" w:rsidP="002E0D67">
      <w:pPr>
        <w:pStyle w:val="B10"/>
        <w:rPr>
          <w:lang w:eastAsia="ja-JP"/>
        </w:rPr>
      </w:pPr>
      <w:r w:rsidRPr="0019537B">
        <w:t>-</w:t>
      </w:r>
      <w:r w:rsidRPr="0019537B">
        <w:tab/>
        <w:t>T</w:t>
      </w:r>
      <w:r w:rsidRPr="0019537B">
        <w:rPr>
          <w:vertAlign w:val="subscript"/>
        </w:rPr>
        <w:t>RRC_delay</w:t>
      </w:r>
      <w:r w:rsidRPr="0019537B">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19537B" w:rsidRDefault="002E0D67" w:rsidP="002E0D67">
      <w:pPr>
        <w:pStyle w:val="B10"/>
        <w:ind w:left="0" w:firstLine="0"/>
      </w:pPr>
      <w:r w:rsidRPr="0019537B">
        <w:t>If the SMTC periodicity of the target cell is not provided within the PSCell change message, and measObjectNRs having the same SSB frequency and subcarrier spacing configured by MN and SN have different SMTC, T</w:t>
      </w:r>
      <w:r w:rsidRPr="0019537B">
        <w:rPr>
          <w:vertAlign w:val="subscript"/>
        </w:rPr>
        <w:t>rs</w:t>
      </w:r>
      <w:r w:rsidRPr="0019537B">
        <w:t xml:space="preserve"> is the periodicity of one of the SMTC which is up to UE implementation.</w:t>
      </w:r>
    </w:p>
    <w:p w14:paraId="570DCE56" w14:textId="270680FF" w:rsidR="002E0D67" w:rsidRPr="0019537B" w:rsidRDefault="002E0D67" w:rsidP="002E0D67">
      <w:pPr>
        <w:rPr>
          <w:lang w:eastAsia="ko-KR"/>
        </w:rPr>
      </w:pPr>
      <w:r w:rsidRPr="0019537B">
        <w:rPr>
          <w:rFonts w:cs="v4.2.0"/>
          <w:lang w:eastAsia="zh-CN"/>
        </w:rPr>
        <w:t>The target PSC</w:t>
      </w:r>
      <w:r w:rsidRPr="0019537B">
        <w:rPr>
          <w:rFonts w:cs="v4.2.0"/>
          <w:lang w:eastAsia="ko-KR"/>
        </w:rPr>
        <w:t xml:space="preserve">ell is known if it </w:t>
      </w:r>
      <w:r w:rsidRPr="0019537B">
        <w:rPr>
          <w:lang w:eastAsia="ko-KR"/>
        </w:rPr>
        <w:t xml:space="preserve">has been meeting the conditions in clause 8.9.2 for the case of NR-DC and in </w:t>
      </w:r>
      <w:r w:rsidRPr="0019537B">
        <w:t>TS</w:t>
      </w:r>
      <w:r w:rsidR="00B468FA">
        <w:t xml:space="preserve"> </w:t>
      </w:r>
      <w:r w:rsidRPr="0019537B">
        <w:t xml:space="preserve">36.133 </w:t>
      </w:r>
      <w:r w:rsidR="00250AF4">
        <w:t xml:space="preserve">[15] </w:t>
      </w:r>
      <w:r w:rsidRPr="0019537B">
        <w:t xml:space="preserve">clause </w:t>
      </w:r>
      <w:r w:rsidRPr="0019537B">
        <w:rPr>
          <w:lang w:eastAsia="ko-KR"/>
        </w:rPr>
        <w:t>7.31.2 for the case of EN-DC.</w:t>
      </w:r>
    </w:p>
    <w:p w14:paraId="294C27C9" w14:textId="7F0FD7CC" w:rsidR="00667996" w:rsidRPr="0019537B" w:rsidRDefault="00667996" w:rsidP="00667996">
      <w:r w:rsidRPr="0019537B">
        <w:t>The interruption</w:t>
      </w:r>
      <w:r w:rsidR="00800040" w:rsidRPr="0019537B">
        <w:t xml:space="preserve"> on PCell and other serving cells</w:t>
      </w:r>
      <w:r w:rsidRPr="0019537B">
        <w:t xml:space="preserve"> specified </w:t>
      </w:r>
      <w:r w:rsidR="00800040" w:rsidRPr="0019537B">
        <w:t>in TS</w:t>
      </w:r>
      <w:r w:rsidR="00B468FA">
        <w:t xml:space="preserve"> </w:t>
      </w:r>
      <w:r w:rsidR="00800040" w:rsidRPr="0019537B">
        <w:t>36.133 clause 7.32.</w:t>
      </w:r>
      <w:r w:rsidR="00800040" w:rsidRPr="0019537B">
        <w:rPr>
          <w:rFonts w:hint="eastAsia"/>
        </w:rPr>
        <w:t>2.1</w:t>
      </w:r>
      <w:r w:rsidR="00800040" w:rsidRPr="0019537B">
        <w:t xml:space="preserve"> for EN-DC and </w:t>
      </w:r>
      <w:r w:rsidRPr="0019537B">
        <w:t xml:space="preserve">in </w:t>
      </w:r>
      <w:r w:rsidR="00800040" w:rsidRPr="0019537B">
        <w:t>TS</w:t>
      </w:r>
      <w:r w:rsidR="00B468FA">
        <w:t xml:space="preserve"> </w:t>
      </w:r>
      <w:r w:rsidR="00800040" w:rsidRPr="0019537B">
        <w:t xml:space="preserve">38.133 </w:t>
      </w:r>
      <w:r w:rsidR="00250AF4">
        <w:t xml:space="preserve">[2] </w:t>
      </w:r>
      <w:r w:rsidRPr="0019537B">
        <w:rPr>
          <w:lang w:eastAsia="zh-CN"/>
        </w:rPr>
        <w:t xml:space="preserve">clause </w:t>
      </w:r>
      <w:r w:rsidRPr="0019537B">
        <w:rPr>
          <w:rFonts w:eastAsia="Malgun Gothic"/>
          <w:lang w:eastAsia="zh-CN"/>
        </w:rPr>
        <w:t>8.2</w:t>
      </w:r>
      <w:r w:rsidR="00800040" w:rsidRPr="0019537B">
        <w:rPr>
          <w:rFonts w:eastAsia="Malgun Gothic"/>
          <w:lang w:eastAsia="zh-CN"/>
        </w:rPr>
        <w:t>.4.2.1 for NR-DC</w:t>
      </w:r>
      <w:r w:rsidRPr="0019537B">
        <w:t xml:space="preserve"> is allowed only during the RRC reconfiguration procedure [2].</w:t>
      </w:r>
    </w:p>
    <w:p w14:paraId="4D20C636" w14:textId="1920EDAD" w:rsidR="00D94CA6" w:rsidRPr="0019537B" w:rsidRDefault="00D94CA6" w:rsidP="00D94CA6">
      <w:pPr>
        <w:pStyle w:val="Heading2"/>
        <w:rPr>
          <w:rFonts w:eastAsiaTheme="minorEastAsia"/>
          <w:lang w:eastAsia="zh-CN"/>
        </w:rPr>
      </w:pPr>
      <w:r w:rsidRPr="0019537B">
        <w:rPr>
          <w:lang w:eastAsia="ko-KR"/>
        </w:rPr>
        <w:t>8.11A</w:t>
      </w:r>
      <w:r w:rsidRPr="0019537B">
        <w:rPr>
          <w:lang w:eastAsia="ko-KR"/>
        </w:rPr>
        <w:tab/>
      </w:r>
      <w:r w:rsidR="00016AA5" w:rsidRPr="0019537B">
        <w:rPr>
          <w:rFonts w:eastAsiaTheme="minorEastAsia"/>
          <w:lang w:eastAsia="ko-KR"/>
        </w:rPr>
        <w:t xml:space="preserve">PSCell Change </w:t>
      </w:r>
      <w:r w:rsidR="00016AA5" w:rsidRPr="0019537B">
        <w:rPr>
          <w:rFonts w:eastAsiaTheme="minorEastAsia"/>
          <w:lang w:eastAsia="zh-CN"/>
        </w:rPr>
        <w:t>in Carriers with CCA</w:t>
      </w:r>
    </w:p>
    <w:p w14:paraId="4C351D0F"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change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to other cell in NR-DC. The requirements in this clause are applicable to NR-DC. </w:t>
      </w:r>
    </w:p>
    <w:p w14:paraId="2CA8A849" w14:textId="77777777" w:rsidR="00016AA5" w:rsidRPr="0019537B" w:rsidRDefault="00016AA5" w:rsidP="00016AA5">
      <w:pPr>
        <w:spacing w:after="0"/>
        <w:rPr>
          <w:rFonts w:eastAsiaTheme="minorEastAsia"/>
          <w:lang w:eastAsia="ja-JP"/>
        </w:rPr>
      </w:pPr>
      <w:r w:rsidRPr="0019537B">
        <w:rPr>
          <w:rFonts w:eastAsiaTheme="minorEastAsia"/>
          <w:lang w:eastAsia="ko-KR"/>
        </w:rPr>
        <w:t xml:space="preserve">The UE shall be capable of transmitting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the target PSCell no later than specified in clause 8.9A.2 for the case of NR-DC</w:t>
      </w:r>
      <w:r w:rsidRPr="0019537B">
        <w:rPr>
          <w:rFonts w:eastAsiaTheme="minorEastAsia"/>
          <w:lang w:eastAsia="ja-JP"/>
        </w:rPr>
        <w:t xml:space="preserve">, where the following values for slot n, </w:t>
      </w:r>
      <w:r w:rsidRPr="0019537B">
        <w:rPr>
          <w:rFonts w:eastAsiaTheme="minorEastAsia"/>
        </w:rPr>
        <w:t>T</w:t>
      </w:r>
      <w:r w:rsidRPr="0019537B">
        <w:rPr>
          <w:rFonts w:eastAsiaTheme="minorEastAsia"/>
          <w:vertAlign w:val="subscript"/>
        </w:rPr>
        <w:t xml:space="preserve">processing </w:t>
      </w:r>
      <w:r w:rsidRPr="0019537B">
        <w:rPr>
          <w:rFonts w:eastAsiaTheme="minorEastAsia"/>
        </w:rPr>
        <w:t>and T</w:t>
      </w:r>
      <w:r w:rsidRPr="0019537B">
        <w:rPr>
          <w:rFonts w:eastAsiaTheme="minorEastAsia"/>
          <w:vertAlign w:val="subscript"/>
        </w:rPr>
        <w:t>RRC_delay</w:t>
      </w:r>
      <w:r w:rsidRPr="0019537B">
        <w:rPr>
          <w:rFonts w:eastAsiaTheme="minorEastAsia"/>
        </w:rPr>
        <w:t xml:space="preserve"> shall override the existing ones</w:t>
      </w:r>
      <w:r w:rsidRPr="0019537B">
        <w:rPr>
          <w:rFonts w:eastAsiaTheme="minorEastAsia"/>
          <w:lang w:eastAsia="ja-JP"/>
        </w:rPr>
        <w:t>:</w:t>
      </w:r>
    </w:p>
    <w:p w14:paraId="5D4CB835"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 xml:space="preserve">Slot n is the </w:t>
      </w:r>
      <w:r w:rsidRPr="0019537B">
        <w:rPr>
          <w:rFonts w:eastAsia="Malgun Gothic"/>
          <w:lang w:eastAsia="zh-CN"/>
        </w:rPr>
        <w:t>last slot overlapping with the</w:t>
      </w:r>
      <w:r w:rsidRPr="0019537B">
        <w:rPr>
          <w:rFonts w:eastAsiaTheme="minorEastAsia"/>
          <w:lang w:eastAsia="ko-KR"/>
        </w:rPr>
        <w:t xml:space="preserve"> PDSCH containing PSCell change,</w:t>
      </w:r>
    </w:p>
    <w:p w14:paraId="6343B23A"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20 ms when source and target cells are in the same FR,</w:t>
      </w:r>
    </w:p>
    <w:p w14:paraId="37194745" w14:textId="77777777" w:rsidR="00016AA5" w:rsidRPr="0019537B" w:rsidRDefault="00016AA5" w:rsidP="00016AA5">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CFE0A1"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44E97407" w14:textId="77777777" w:rsidR="00016AA5" w:rsidRPr="0019537B" w:rsidRDefault="00016AA5" w:rsidP="00016AA5">
      <w:pPr>
        <w:rPr>
          <w:rFonts w:eastAsiaTheme="minorEastAsia"/>
        </w:rPr>
      </w:pPr>
      <w:r w:rsidRPr="0019537B">
        <w:rPr>
          <w:rFonts w:eastAsiaTheme="minorEastAsia"/>
        </w:rPr>
        <w:t>If the SMTC periodicity of the target cell is not provided within the PSCell change message, and measObjectNRs having the same SSB frequency and subcarrier spacing configured by MN and SN have different SMTC, T</w:t>
      </w:r>
      <w:r w:rsidRPr="0019537B">
        <w:rPr>
          <w:rFonts w:eastAsiaTheme="minorEastAsia"/>
          <w:vertAlign w:val="subscript"/>
        </w:rPr>
        <w:t>rs</w:t>
      </w:r>
      <w:r w:rsidRPr="0019537B">
        <w:rPr>
          <w:rFonts w:eastAsiaTheme="minorEastAsia"/>
        </w:rPr>
        <w:t xml:space="preserve"> is the periodicity of one of the SMTC which is up to UE implementation.</w:t>
      </w:r>
    </w:p>
    <w:p w14:paraId="4B150DD4" w14:textId="77777777" w:rsidR="00016AA5" w:rsidRPr="0019537B" w:rsidRDefault="00016AA5" w:rsidP="00016AA5">
      <w:pPr>
        <w:rPr>
          <w:rFonts w:eastAsiaTheme="minorEastAsia"/>
          <w:lang w:eastAsia="ko-KR"/>
        </w:rPr>
      </w:pPr>
      <w:r w:rsidRPr="0019537B">
        <w:rPr>
          <w:rFonts w:eastAsiaTheme="minorEastAsia" w:cs="v4.2.0"/>
          <w:lang w:eastAsia="zh-CN"/>
        </w:rPr>
        <w:t>The target PSC</w:t>
      </w:r>
      <w:r w:rsidRPr="0019537B">
        <w:rPr>
          <w:rFonts w:eastAsiaTheme="minorEastAsia" w:cs="v4.2.0"/>
          <w:lang w:eastAsia="ko-KR"/>
        </w:rPr>
        <w:t xml:space="preserve">ell is known if it </w:t>
      </w:r>
      <w:r w:rsidRPr="0019537B">
        <w:rPr>
          <w:rFonts w:eastAsiaTheme="minorEastAsia"/>
          <w:lang w:eastAsia="ko-KR"/>
        </w:rPr>
        <w:t>has been meeting the conditions in clause 8.9A.2 for the case of NR-DC.</w:t>
      </w:r>
    </w:p>
    <w:p w14:paraId="01C05D54" w14:textId="47327C4D" w:rsidR="00016AA5" w:rsidRPr="0019537B" w:rsidRDefault="00016AA5" w:rsidP="00016AA5">
      <w:pPr>
        <w:rPr>
          <w:rFonts w:eastAsiaTheme="minorEastAsia"/>
        </w:rPr>
      </w:pPr>
      <w:r w:rsidRPr="0019537B">
        <w:rPr>
          <w:rFonts w:eastAsiaTheme="minorEastAsia"/>
        </w:rPr>
        <w:t>The interruption on PCell and other serving cells specified in TS</w:t>
      </w:r>
      <w:r w:rsidR="00250AF4">
        <w:rPr>
          <w:rFonts w:eastAsiaTheme="minorEastAsia"/>
        </w:rPr>
        <w:t xml:space="preserve"> </w:t>
      </w:r>
      <w:r w:rsidRPr="0019537B">
        <w:rPr>
          <w:rFonts w:eastAsiaTheme="minorEastAsia"/>
        </w:rPr>
        <w:t xml:space="preserve">38.133 </w:t>
      </w:r>
      <w:r w:rsidR="00250AF4">
        <w:rPr>
          <w:rFonts w:eastAsiaTheme="minorEastAsia"/>
        </w:rPr>
        <w:t xml:space="preserve">[2] </w:t>
      </w:r>
      <w:r w:rsidRPr="0019537B">
        <w:rPr>
          <w:rFonts w:eastAsiaTheme="minorEastAsia"/>
          <w:lang w:eastAsia="zh-CN"/>
        </w:rPr>
        <w:t xml:space="preserve">clause </w:t>
      </w:r>
      <w:r w:rsidRPr="0019537B">
        <w:rPr>
          <w:rFonts w:eastAsia="Malgun Gothic"/>
          <w:lang w:eastAsia="zh-CN"/>
        </w:rPr>
        <w:t>8.2.4.2.1 for NR-DC</w:t>
      </w:r>
      <w:r w:rsidRPr="0019537B">
        <w:rPr>
          <w:rFonts w:eastAsiaTheme="minorEastAsia"/>
        </w:rPr>
        <w:t xml:space="preserve"> is allowed only during the RRC reconfiguration procedure [2].</w:t>
      </w:r>
    </w:p>
    <w:p w14:paraId="06BA3094" w14:textId="77777777" w:rsidR="00D94CA6" w:rsidRPr="0019537B" w:rsidRDefault="00D94CA6" w:rsidP="00D94CA6">
      <w:pPr>
        <w:pStyle w:val="Heading2"/>
        <w:rPr>
          <w:lang w:eastAsia="ko-KR"/>
        </w:rPr>
      </w:pPr>
      <w:r w:rsidRPr="0019537B">
        <w:rPr>
          <w:lang w:eastAsia="ko-KR"/>
        </w:rPr>
        <w:t>8.11B</w:t>
      </w:r>
      <w:r w:rsidRPr="0019537B">
        <w:rPr>
          <w:lang w:eastAsia="ko-KR"/>
        </w:rPr>
        <w:tab/>
        <w:t>Conditional PSCell Change</w:t>
      </w:r>
    </w:p>
    <w:p w14:paraId="2FE65524" w14:textId="77777777" w:rsidR="00D94CA6" w:rsidRPr="0019537B" w:rsidRDefault="00D94CA6" w:rsidP="00D94CA6">
      <w:pPr>
        <w:pStyle w:val="Heading3"/>
        <w:rPr>
          <w:lang w:eastAsia="ko-KR"/>
        </w:rPr>
      </w:pPr>
      <w:r w:rsidRPr="0019537B">
        <w:rPr>
          <w:lang w:eastAsia="ko-KR"/>
        </w:rPr>
        <w:t>8.11B.1</w:t>
      </w:r>
      <w:r w:rsidRPr="0019537B">
        <w:rPr>
          <w:lang w:eastAsia="ko-KR"/>
        </w:rPr>
        <w:tab/>
        <w:t>Introduction</w:t>
      </w:r>
    </w:p>
    <w:p w14:paraId="325D0279" w14:textId="3A2F1E1F" w:rsidR="00D94CA6" w:rsidRPr="0019537B" w:rsidRDefault="00D94CA6" w:rsidP="00D94CA6">
      <w:pPr>
        <w:tabs>
          <w:tab w:val="left" w:pos="7200"/>
        </w:tabs>
      </w:pPr>
      <w:r w:rsidRPr="0019537B">
        <w:t xml:space="preserve">This </w:t>
      </w:r>
      <w:r w:rsidR="0063092D" w:rsidRPr="0019537B">
        <w:t>clause</w:t>
      </w:r>
      <w:r w:rsidRPr="0019537B">
        <w:t xml:space="preserve"> defines requirements for the delay within which the UE shall be able to perform conditional PSCell change in EN-DC or NR-DC. The requirements in this </w:t>
      </w:r>
      <w:r w:rsidR="0063092D" w:rsidRPr="0019537B">
        <w:t>clause</w:t>
      </w:r>
      <w:r w:rsidRPr="0019537B">
        <w:t xml:space="preserve"> are applicable to EN-DC and NR-DC. </w:t>
      </w:r>
    </w:p>
    <w:p w14:paraId="35349EDE" w14:textId="26B58957" w:rsidR="00D94CA6" w:rsidRPr="0019537B" w:rsidRDefault="00D94CA6" w:rsidP="00D94CA6">
      <w:pPr>
        <w:pStyle w:val="Heading3"/>
        <w:rPr>
          <w:lang w:eastAsia="ko-KR"/>
        </w:rPr>
      </w:pPr>
      <w:r w:rsidRPr="0019537B">
        <w:rPr>
          <w:lang w:eastAsia="ko-KR"/>
        </w:rPr>
        <w:t>8.11B.2</w:t>
      </w:r>
      <w:r w:rsidRPr="0019537B">
        <w:rPr>
          <w:lang w:eastAsia="ko-KR"/>
        </w:rPr>
        <w:tab/>
      </w:r>
      <w:r w:rsidR="002E3E10">
        <w:rPr>
          <w:lang w:eastAsia="ko-KR"/>
        </w:rPr>
        <w:t>Conditional</w:t>
      </w:r>
      <w:r w:rsidR="002E3E10" w:rsidRPr="0019537B">
        <w:rPr>
          <w:lang w:eastAsia="ko-KR"/>
        </w:rPr>
        <w:t xml:space="preserve"> </w:t>
      </w:r>
      <w:r w:rsidRPr="0019537B">
        <w:rPr>
          <w:lang w:eastAsia="ko-KR"/>
        </w:rPr>
        <w:t>PSCell Change delay</w:t>
      </w:r>
    </w:p>
    <w:p w14:paraId="66D68C1A" w14:textId="77777777" w:rsidR="008628F4" w:rsidRPr="0019537B" w:rsidRDefault="008628F4" w:rsidP="008628F4">
      <w:pPr>
        <w:rPr>
          <w:lang w:eastAsia="ko-KR"/>
        </w:rPr>
      </w:pPr>
      <w:r w:rsidRPr="0019537B">
        <w:rPr>
          <w:lang w:eastAsia="ko-KR"/>
        </w:rPr>
        <w:t>The requirements in this clause shall apply for the UE configured with only PCell in FR1.</w:t>
      </w:r>
    </w:p>
    <w:p w14:paraId="4FC9AC84" w14:textId="369EF5A7" w:rsidR="008628F4" w:rsidRPr="0019537B" w:rsidRDefault="008628F4" w:rsidP="008628F4">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config_PSCell_Conditional</w:t>
      </w:r>
      <w:r w:rsidRPr="0019537B">
        <w:rPr>
          <w:lang w:eastAsia="ja-JP"/>
        </w:rPr>
        <w:t>:</w:t>
      </w:r>
    </w:p>
    <w:p w14:paraId="06EC3373" w14:textId="77777777" w:rsidR="008628F4" w:rsidRPr="0019537B" w:rsidRDefault="008628F4" w:rsidP="008628F4">
      <w:r w:rsidRPr="0019537B">
        <w:t>Where:</w:t>
      </w:r>
    </w:p>
    <w:p w14:paraId="2E7E810B" w14:textId="77777777" w:rsidR="008628F4" w:rsidRPr="0019537B" w:rsidRDefault="008628F4" w:rsidP="00D043C0">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last slot overlapping with the PDSCH containing conditional PSCell </w:t>
      </w:r>
      <w:r w:rsidRPr="0019537B">
        <w:rPr>
          <w:lang w:eastAsia="ja-JP"/>
        </w:rPr>
        <w:t>change.</w:t>
      </w:r>
    </w:p>
    <w:p w14:paraId="46295AAA" w14:textId="0B42E662" w:rsidR="008628F4" w:rsidRPr="0019537B" w:rsidRDefault="008628F4" w:rsidP="008628F4">
      <w:pPr>
        <w:pStyle w:val="B10"/>
        <w:rPr>
          <w:vertAlign w:val="subscript"/>
          <w:lang w:eastAsia="zh-CN"/>
        </w:rPr>
      </w:pPr>
      <w:r w:rsidRPr="0019537B">
        <w:t>-</w:t>
      </w:r>
      <w:r w:rsidRPr="0019537B">
        <w:tab/>
        <w:t>T</w:t>
      </w:r>
      <w:r w:rsidRPr="0019537B">
        <w:rPr>
          <w:vertAlign w:val="subscript"/>
        </w:rPr>
        <w:t>config_PSCell_Conditional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3B87F32A" w14:textId="38B0DCEE" w:rsidR="008628F4" w:rsidRPr="0019537B" w:rsidRDefault="008628F4" w:rsidP="00D043C0">
      <w:pPr>
        <w:pStyle w:val="B20"/>
        <w:rPr>
          <w:lang w:eastAsia="zh-CN"/>
        </w:rPr>
      </w:pPr>
      <w:r w:rsidRPr="0019537B">
        <w:lastRenderedPageBreak/>
        <w:t>-</w:t>
      </w:r>
      <w:r w:rsidRPr="0019537B">
        <w:tab/>
        <w:t>T</w:t>
      </w:r>
      <w:r w:rsidRPr="0019537B">
        <w:rPr>
          <w:vertAlign w:val="subscript"/>
        </w:rPr>
        <w:t xml:space="preserve">RRC_delay </w:t>
      </w:r>
      <w:r w:rsidRPr="0019537B">
        <w:t xml:space="preserve">is </w:t>
      </w:r>
      <w:r w:rsidRPr="0019537B">
        <w:rPr>
          <w:lang w:eastAsia="zh-CN"/>
        </w:rPr>
        <w:t xml:space="preserve">the RRC processing delay defined in </w:t>
      </w:r>
      <w:r w:rsidR="00562EA2">
        <w:rPr>
          <w:lang w:eastAsia="zh-CN"/>
        </w:rPr>
        <w:t>clause</w:t>
      </w:r>
      <w:r w:rsidRPr="0019537B">
        <w:rPr>
          <w:lang w:eastAsia="zh-CN"/>
        </w:rPr>
        <w:t xml:space="preserve"> 11.2 in </w:t>
      </w:r>
      <w:r w:rsidR="00336141">
        <w:rPr>
          <w:lang w:eastAsia="zh-CN"/>
        </w:rPr>
        <w:t xml:space="preserve">TS </w:t>
      </w:r>
      <w:r w:rsidRPr="0019537B">
        <w:rPr>
          <w:lang w:eastAsia="zh-CN"/>
        </w:rPr>
        <w:t xml:space="preserve">36.331 [16] is the corresponding RRC message is embedded in E-UTRA RRC message, otherwise it is </w:t>
      </w:r>
      <w:r w:rsidRPr="0019537B">
        <w:t xml:space="preserve">the RRC procedure delay defined in clause </w:t>
      </w:r>
      <w:r w:rsidRPr="0019537B">
        <w:rPr>
          <w:lang w:eastAsia="zh-CN"/>
        </w:rPr>
        <w:t>12</w:t>
      </w:r>
      <w:r w:rsidRPr="0019537B">
        <w:t xml:space="preserve"> in TS 38.331 [2] for processing the conditional PSCell change command.</w:t>
      </w:r>
    </w:p>
    <w:p w14:paraId="69887011" w14:textId="57B378D6" w:rsidR="008628F4" w:rsidRPr="0019537B" w:rsidRDefault="008628F4" w:rsidP="00D043C0">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19537B" w:rsidRDefault="008628F4" w:rsidP="00D043C0">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8.11B.2.1</w:t>
      </w:r>
      <w:r w:rsidRPr="0019537B">
        <w:t>.</w:t>
      </w:r>
    </w:p>
    <w:p w14:paraId="61FACDB5" w14:textId="15253813" w:rsidR="008628F4" w:rsidRPr="0019537B" w:rsidRDefault="008628F4" w:rsidP="00D043C0">
      <w:pPr>
        <w:pStyle w:val="B20"/>
        <w:rPr>
          <w:bCs/>
          <w:lang w:eastAsia="zh-CN"/>
        </w:rPr>
      </w:pPr>
      <w:r w:rsidRPr="0019537B">
        <w:t>-</w:t>
      </w:r>
      <w:r w:rsidRPr="0019537B">
        <w:tab/>
        <w:t>T</w:t>
      </w:r>
      <w:r w:rsidRPr="0019537B">
        <w:rPr>
          <w:vertAlign w:val="subscript"/>
        </w:rPr>
        <w:t xml:space="preserve">UE_preparation </w:t>
      </w:r>
      <w:r w:rsidRPr="0019537B">
        <w:t>is the UE preparation time for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6DB27AD5" w14:textId="12352F47" w:rsidR="008628F4" w:rsidRPr="0019537B" w:rsidRDefault="008628F4" w:rsidP="00D043C0">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731F34A9" w14:textId="1D6377FC" w:rsidR="008628F4" w:rsidRPr="0019537B" w:rsidRDefault="008628F4" w:rsidP="00562EA2">
      <w:pPr>
        <w:pStyle w:val="B20"/>
        <w:keepNext/>
        <w:keepLines/>
      </w:pPr>
      <w:r w:rsidRPr="0019537B">
        <w:t>-</w:t>
      </w: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w:t>
      </w:r>
      <w:r w:rsidRPr="0019537B">
        <w:rPr>
          <w:rFonts w:cs="v4.2.0"/>
          <w:vertAlign w:val="subscript"/>
          <w:lang w:eastAsia="zh-CN"/>
        </w:rPr>
        <w:t>rs</w:t>
      </w:r>
      <w:r w:rsidRPr="0019537B">
        <w:t xml:space="preserve"> ms.</w:t>
      </w:r>
    </w:p>
    <w:p w14:paraId="0F343E32" w14:textId="77777777" w:rsidR="008628F4" w:rsidRPr="0019537B" w:rsidRDefault="008628F4" w:rsidP="00562EA2">
      <w:pPr>
        <w:pStyle w:val="B30"/>
        <w:keepNext/>
        <w:keepLines/>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333E6F41" w14:textId="1D6293C4" w:rsidR="008628F4" w:rsidRPr="0019537B" w:rsidRDefault="008628F4" w:rsidP="00D043C0">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7D3ED552" w14:textId="77777777" w:rsidR="008628F4" w:rsidRPr="0019537B" w:rsidRDefault="008628F4" w:rsidP="008628F4">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change.</w:t>
      </w:r>
    </w:p>
    <w:p w14:paraId="54B97017" w14:textId="174922B1" w:rsidR="00E35B07" w:rsidRPr="0019537B" w:rsidRDefault="00E35B07" w:rsidP="00E35B07">
      <w:pPr>
        <w:pStyle w:val="Heading4"/>
        <w:rPr>
          <w:lang w:eastAsia="zh-CN"/>
        </w:rPr>
      </w:pPr>
      <w:r w:rsidRPr="0019537B">
        <w:rPr>
          <w:lang w:eastAsia="zh-CN"/>
        </w:rPr>
        <w:t>8.11B.2.1</w:t>
      </w:r>
      <w:r w:rsidRPr="0019537B">
        <w:rPr>
          <w:lang w:eastAsia="zh-CN"/>
        </w:rPr>
        <w:tab/>
        <w:t>Measurement time</w:t>
      </w:r>
    </w:p>
    <w:p w14:paraId="2509DE2E" w14:textId="77777777" w:rsidR="00D94CA6" w:rsidRPr="0019537B" w:rsidRDefault="00D94CA6" w:rsidP="00D94CA6">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2C0C69F8" w14:textId="77777777" w:rsidR="00E35B07" w:rsidRPr="0019537B" w:rsidRDefault="00E35B07" w:rsidP="00E35B07">
      <w:r w:rsidRPr="0019537B">
        <w:t>For intra-frequency PSCell change, the measurement time delay measured without Time To Trigger (TTT) and L3 filtering shall be less than T</w:t>
      </w:r>
      <w:r w:rsidRPr="0019537B">
        <w:rPr>
          <w:sz w:val="13"/>
          <w:szCs w:val="13"/>
        </w:rPr>
        <w:t>identify intra with 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734A16DF" w14:textId="41CACE8F" w:rsidR="00E35B07" w:rsidRPr="0019537B" w:rsidRDefault="00E35B07" w:rsidP="00E35B07">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138A29BF" w14:textId="77777777" w:rsidR="00003AF5" w:rsidRPr="0019537B" w:rsidRDefault="00003AF5" w:rsidP="00003AF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CCB1EE3" w14:textId="5FBAA052" w:rsidR="00016AA5" w:rsidRPr="0019537B" w:rsidRDefault="00016AA5" w:rsidP="00016AA5">
      <w:pPr>
        <w:pStyle w:val="Heading2"/>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ab/>
        <w:t xml:space="preserve">Conditional PSCell Change </w:t>
      </w:r>
      <w:r w:rsidRPr="0019537B">
        <w:rPr>
          <w:rFonts w:eastAsiaTheme="minorEastAsia"/>
          <w:lang w:eastAsia="zh-CN"/>
        </w:rPr>
        <w:t>in Carriers with CCA</w:t>
      </w:r>
    </w:p>
    <w:p w14:paraId="476CDA08" w14:textId="45D476BD"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.1</w:t>
      </w:r>
      <w:r w:rsidRPr="0019537B">
        <w:rPr>
          <w:rFonts w:eastAsiaTheme="minorEastAsia"/>
          <w:lang w:eastAsia="ko-KR"/>
        </w:rPr>
        <w:tab/>
        <w:t>Introduction</w:t>
      </w:r>
    </w:p>
    <w:p w14:paraId="35F55094"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perform conditional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change in NR-DC. The requirements in this clause are applicable to NR-DC. </w:t>
      </w:r>
    </w:p>
    <w:p w14:paraId="1F211848" w14:textId="7E704B55" w:rsidR="00016AA5" w:rsidRPr="0019537B" w:rsidRDefault="00016AA5" w:rsidP="00016AA5">
      <w:pPr>
        <w:pStyle w:val="Heading3"/>
        <w:rPr>
          <w:rFonts w:eastAsiaTheme="minorEastAsia"/>
          <w:lang w:eastAsia="ko-KR"/>
        </w:rPr>
      </w:pPr>
      <w:r w:rsidRPr="0019537B">
        <w:rPr>
          <w:rFonts w:eastAsiaTheme="minorEastAsia"/>
          <w:lang w:eastAsia="ko-KR"/>
        </w:rPr>
        <w:lastRenderedPageBreak/>
        <w:t>8.11</w:t>
      </w:r>
      <w:r w:rsidR="001663A3" w:rsidRPr="0019537B">
        <w:rPr>
          <w:rFonts w:eastAsiaTheme="minorEastAsia"/>
          <w:lang w:eastAsia="ko-KR"/>
        </w:rPr>
        <w:t>D</w:t>
      </w:r>
      <w:r w:rsidRPr="0019537B">
        <w:rPr>
          <w:rFonts w:eastAsiaTheme="minorEastAsia"/>
          <w:lang w:eastAsia="ko-KR"/>
        </w:rPr>
        <w:t>.2</w:t>
      </w:r>
      <w:r w:rsidRPr="0019537B">
        <w:rPr>
          <w:rFonts w:eastAsiaTheme="minorEastAsia"/>
          <w:lang w:eastAsia="ko-KR"/>
        </w:rPr>
        <w:tab/>
        <w:t>Conditi</w:t>
      </w:r>
      <w:r w:rsidRPr="0019537B">
        <w:rPr>
          <w:rFonts w:eastAsiaTheme="minorEastAsia"/>
          <w:lang w:eastAsia="zh-CN"/>
        </w:rPr>
        <w:t>o</w:t>
      </w:r>
      <w:r w:rsidRPr="0019537B">
        <w:rPr>
          <w:rFonts w:eastAsiaTheme="minorEastAsia"/>
          <w:lang w:eastAsia="ko-KR"/>
        </w:rPr>
        <w:t>nal PSCell Change delay</w:t>
      </w:r>
    </w:p>
    <w:p w14:paraId="53AD45D1" w14:textId="77777777" w:rsidR="00016AA5" w:rsidRPr="0019537B" w:rsidRDefault="00016AA5" w:rsidP="00016AA5">
      <w:pPr>
        <w:rPr>
          <w:rFonts w:eastAsiaTheme="minorEastAsia"/>
          <w:lang w:eastAsia="ko-KR"/>
        </w:rPr>
      </w:pPr>
      <w:r w:rsidRPr="0019537B">
        <w:rPr>
          <w:rFonts w:eastAsiaTheme="minorEastAsia"/>
          <w:lang w:eastAsia="ko-KR"/>
        </w:rPr>
        <w:t>The requirements in this clause shall apply for the UE configured with only PCell in FR1.</w:t>
      </w:r>
    </w:p>
    <w:p w14:paraId="395C3D97" w14:textId="77777777" w:rsidR="00016AA5" w:rsidRPr="0019537B" w:rsidRDefault="00016AA5" w:rsidP="00016AA5">
      <w:pPr>
        <w:rPr>
          <w:rFonts w:eastAsiaTheme="minorEastAsia"/>
          <w:lang w:eastAsia="ja-JP"/>
        </w:rPr>
      </w:pPr>
      <w:r w:rsidRPr="0019537B">
        <w:rPr>
          <w:rFonts w:eastAsiaTheme="minorEastAsia"/>
          <w:lang w:eastAsia="ko-KR"/>
        </w:rPr>
        <w:t xml:space="preserve">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the new target PSCell no later than in slot </w:t>
      </w:r>
      <w:r w:rsidRPr="0019537B">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19537B">
        <w:rPr>
          <w:rFonts w:eastAsiaTheme="minorEastAsia"/>
          <w:lang w:eastAsia="ja-JP"/>
        </w:rPr>
        <w:t>:</w:t>
      </w:r>
    </w:p>
    <w:p w14:paraId="22B39B74" w14:textId="77777777" w:rsidR="00016AA5" w:rsidRPr="0019537B" w:rsidRDefault="00016AA5" w:rsidP="00016AA5">
      <w:pPr>
        <w:rPr>
          <w:rFonts w:eastAsiaTheme="minorEastAsia"/>
        </w:rPr>
      </w:pPr>
      <w:r w:rsidRPr="0019537B">
        <w:rPr>
          <w:rFonts w:eastAsiaTheme="minorEastAsia"/>
        </w:rPr>
        <w:t>Where:</w:t>
      </w:r>
    </w:p>
    <w:p w14:paraId="5F5F838F"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Slot</w:t>
      </w:r>
      <w:r w:rsidRPr="0019537B">
        <w:rPr>
          <w:rFonts w:eastAsiaTheme="minorEastAsia"/>
          <w:lang w:eastAsia="ko-KR"/>
        </w:rPr>
        <w:t xml:space="preserve"> n is the last slot overlapping with the PDSCH containing conditional PSCell </w:t>
      </w:r>
      <w:r w:rsidRPr="0019537B">
        <w:rPr>
          <w:rFonts w:eastAsiaTheme="minorEastAsia"/>
          <w:lang w:eastAsia="ja-JP"/>
        </w:rPr>
        <w:t>change.</w:t>
      </w:r>
    </w:p>
    <w:p w14:paraId="6E46FDA8" w14:textId="77777777" w:rsidR="00016AA5" w:rsidRPr="0019537B" w:rsidRDefault="00016AA5" w:rsidP="00016AA5">
      <w:pPr>
        <w:pStyle w:val="B10"/>
        <w:rPr>
          <w:rFonts w:eastAsiaTheme="minorEastAsia"/>
          <w:vertAlign w:val="subscript"/>
          <w:lang w:eastAsia="zh-CN"/>
        </w:rPr>
      </w:pPr>
      <w:r w:rsidRPr="0019537B">
        <w:rPr>
          <w:rFonts w:eastAsiaTheme="minorEastAsia"/>
        </w:rPr>
        <w:t>-</w:t>
      </w:r>
      <w:r w:rsidRPr="0019537B">
        <w:rPr>
          <w:rFonts w:eastAsiaTheme="minorEastAsia"/>
        </w:rPr>
        <w:tab/>
        <w:t>T</w:t>
      </w:r>
      <w:r w:rsidRPr="0019537B">
        <w:rPr>
          <w:rFonts w:eastAsiaTheme="minorEastAsia"/>
          <w:vertAlign w:val="subscript"/>
        </w:rPr>
        <w:t>config_PSCell_Conditional</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w:t>
      </w:r>
      <w:r w:rsidRPr="0019537B">
        <w:rPr>
          <w:rFonts w:eastAsiaTheme="minorEastAsia"/>
          <w:iCs/>
        </w:rPr>
        <w:t>T</w:t>
      </w:r>
      <w:r w:rsidRPr="0019537B">
        <w:rPr>
          <w:rFonts w:eastAsiaTheme="minorEastAsia"/>
          <w:iCs/>
          <w:vertAlign w:val="subscript"/>
        </w:rPr>
        <w:t>Event_DU</w:t>
      </w:r>
      <w:r w:rsidRPr="0019537B">
        <w:rPr>
          <w:rFonts w:eastAsiaTheme="minorEastAsia"/>
          <w:iCs/>
        </w:rPr>
        <w:t xml:space="preserve"> + </w:t>
      </w:r>
      <w:r w:rsidRPr="0019537B">
        <w:rPr>
          <w:rFonts w:eastAsiaTheme="minorEastAsia"/>
        </w:rPr>
        <w:t>T</w:t>
      </w:r>
      <w:r w:rsidRPr="0019537B">
        <w:rPr>
          <w:rFonts w:eastAsiaTheme="minorEastAsia"/>
          <w:vertAlign w:val="subscript"/>
        </w:rPr>
        <w:t>measure</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UE_preparation</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47E07C6" w14:textId="77777777" w:rsidR="00016AA5" w:rsidRPr="0019537B" w:rsidRDefault="00016AA5" w:rsidP="00016AA5">
      <w:pPr>
        <w:pStyle w:val="B20"/>
        <w:rPr>
          <w:rFonts w:eastAsiaTheme="minorEastAsia"/>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RRC_delay </w:t>
      </w:r>
      <w:r w:rsidRPr="0019537B">
        <w:rPr>
          <w:rFonts w:eastAsiaTheme="minorEastAsia"/>
        </w:rPr>
        <w:t xml:space="preserve">is the RRC procedure delay defined in clause </w:t>
      </w:r>
      <w:r w:rsidRPr="0019537B">
        <w:rPr>
          <w:rFonts w:eastAsiaTheme="minorEastAsia"/>
          <w:lang w:eastAsia="zh-CN"/>
        </w:rPr>
        <w:t>12</w:t>
      </w:r>
      <w:r w:rsidRPr="0019537B">
        <w:rPr>
          <w:rFonts w:eastAsiaTheme="minorEastAsia"/>
        </w:rPr>
        <w:t xml:space="preserve"> in TS 38.331 [2] for processing the conditional PSCell change command.</w:t>
      </w:r>
    </w:p>
    <w:p w14:paraId="61FD0694" w14:textId="77777777" w:rsidR="00016AA5" w:rsidRPr="0019537B" w:rsidRDefault="00016AA5" w:rsidP="00016AA5">
      <w:pPr>
        <w:pStyle w:val="B20"/>
        <w:rPr>
          <w:rFonts w:eastAsiaTheme="minorEastAsia"/>
        </w:rPr>
      </w:pPr>
      <w:r w:rsidRPr="0019537B">
        <w:rPr>
          <w:rFonts w:eastAsiaTheme="minorEastAsia"/>
          <w:iCs/>
        </w:rPr>
        <w:t>-</w:t>
      </w:r>
      <w:r w:rsidRPr="0019537B">
        <w:rPr>
          <w:rFonts w:eastAsiaTheme="minorEastAsia"/>
          <w:iCs/>
        </w:rPr>
        <w:tab/>
        <w:t>T</w:t>
      </w:r>
      <w:r w:rsidRPr="0019537B">
        <w:rPr>
          <w:rFonts w:eastAsiaTheme="minorEastAsia"/>
          <w:iCs/>
          <w:vertAlign w:val="subscript"/>
        </w:rPr>
        <w:t>Event_DU</w:t>
      </w:r>
      <w:r w:rsidRPr="0019537B">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19537B" w:rsidRDefault="00016AA5" w:rsidP="00016AA5">
      <w:pPr>
        <w:pStyle w:val="B20"/>
        <w:rPr>
          <w:rFonts w:eastAsiaTheme="minorEastAsia"/>
        </w:rPr>
      </w:pPr>
      <w:r w:rsidRPr="0019537B">
        <w:rPr>
          <w:rFonts w:eastAsiaTheme="minorEastAsia"/>
          <w:bCs/>
          <w:lang w:eastAsia="zh-CN"/>
        </w:rPr>
        <w:t>-</w:t>
      </w:r>
      <w:r w:rsidRPr="0019537B">
        <w:rPr>
          <w:rFonts w:eastAsiaTheme="minorEastAsia"/>
          <w:bCs/>
          <w:lang w:eastAsia="zh-CN"/>
        </w:rPr>
        <w:tab/>
        <w:t>T</w:t>
      </w:r>
      <w:r w:rsidRPr="0019537B">
        <w:rPr>
          <w:rFonts w:eastAsiaTheme="minorEastAsia"/>
          <w:bCs/>
          <w:vertAlign w:val="subscript"/>
          <w:lang w:eastAsia="zh-CN"/>
        </w:rPr>
        <w:t>measure</w:t>
      </w:r>
      <w:r w:rsidRPr="0019537B">
        <w:rPr>
          <w:rFonts w:eastAsiaTheme="minorEastAsia" w:hint="eastAsia"/>
          <w:bCs/>
          <w:vertAlign w:val="subscript"/>
          <w:lang w:eastAsia="zh-CN"/>
        </w:rPr>
        <w:t>_</w:t>
      </w:r>
      <w:r w:rsidRPr="0019537B">
        <w:rPr>
          <w:rFonts w:eastAsiaTheme="minorEastAsia"/>
          <w:bCs/>
          <w:vertAlign w:val="subscript"/>
          <w:lang w:eastAsia="zh-CN"/>
        </w:rPr>
        <w:t>CCA</w:t>
      </w:r>
      <w:r w:rsidRPr="0019537B">
        <w:rPr>
          <w:rFonts w:eastAsiaTheme="minorEastAsia"/>
        </w:rPr>
        <w:t xml:space="preserve"> is the measurements time stated in clause </w:t>
      </w:r>
      <w:r w:rsidRPr="0019537B">
        <w:rPr>
          <w:rFonts w:eastAsiaTheme="minorEastAsia"/>
          <w:lang w:eastAsia="ko-KR"/>
        </w:rPr>
        <w:t>8.11</w:t>
      </w:r>
      <w:r w:rsidR="00ED04FE" w:rsidRPr="0019537B">
        <w:rPr>
          <w:rFonts w:eastAsiaTheme="minorEastAsia"/>
          <w:lang w:eastAsia="ko-KR"/>
        </w:rPr>
        <w:t>D</w:t>
      </w:r>
      <w:r w:rsidRPr="0019537B">
        <w:rPr>
          <w:rFonts w:eastAsiaTheme="minorEastAsia"/>
          <w:lang w:eastAsia="ko-KR"/>
        </w:rPr>
        <w:t>.2.1</w:t>
      </w:r>
      <w:r w:rsidRPr="0019537B">
        <w:rPr>
          <w:rFonts w:eastAsiaTheme="minorEastAsia"/>
        </w:rPr>
        <w:t>.</w:t>
      </w:r>
    </w:p>
    <w:p w14:paraId="617AE76B" w14:textId="1EBAA524" w:rsidR="00016AA5" w:rsidRPr="0019537B" w:rsidRDefault="00016AA5" w:rsidP="00016AA5">
      <w:pPr>
        <w:pStyle w:val="B20"/>
        <w:rPr>
          <w:rFonts w:eastAsiaTheme="minorEastAsia"/>
          <w:bCs/>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UE_preparation </w:t>
      </w:r>
      <w:r w:rsidRPr="0019537B">
        <w:rPr>
          <w:rFonts w:eastAsiaTheme="minorEastAsia"/>
        </w:rPr>
        <w:t>is the UE preparation time for conditional PSCell change, and starts after UE realizes the condition of PSCell change is met and identity of new PSCell is determined. T</w:t>
      </w:r>
      <w:r w:rsidRPr="0019537B">
        <w:rPr>
          <w:rFonts w:eastAsiaTheme="minorEastAsia"/>
          <w:vertAlign w:val="subscript"/>
        </w:rPr>
        <w:t>UE_preparation</w:t>
      </w:r>
      <w:r w:rsidRPr="0019537B">
        <w:rPr>
          <w:rFonts w:eastAsiaTheme="minorEastAsia"/>
        </w:rPr>
        <w:t xml:space="preserve"> is up to 1</w:t>
      </w:r>
      <w:r w:rsidR="005D2CAC">
        <w:rPr>
          <w:rFonts w:eastAsiaTheme="minorEastAsia"/>
        </w:rPr>
        <w:t>0 ms</w:t>
      </w:r>
      <w:r w:rsidRPr="0019537B">
        <w:rPr>
          <w:rFonts w:eastAsiaTheme="minorEastAsia"/>
        </w:rPr>
        <w:t>.</w:t>
      </w:r>
    </w:p>
    <w:p w14:paraId="430CDBDF" w14:textId="77777777" w:rsidR="00016AA5" w:rsidRPr="0019537B" w:rsidRDefault="00016AA5" w:rsidP="00016AA5">
      <w:pPr>
        <w:pStyle w:val="B2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20 ms when source and target cells are in the same FR, and</w:t>
      </w:r>
      <w:r w:rsidRPr="0019537B">
        <w:rPr>
          <w:rFonts w:eastAsiaTheme="minorEastAsia"/>
          <w:lang w:eastAsia="ja-JP"/>
        </w:rPr>
        <w:t xml:space="preserve"> </w:t>
      </w:r>
      <w:r w:rsidRPr="0019537B">
        <w:rPr>
          <w:rFonts w:eastAsiaTheme="minorEastAsia"/>
        </w:rPr>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5BD858" w14:textId="3EDCE016" w:rsidR="00016AA5" w:rsidRPr="0019537B" w:rsidRDefault="00016AA5" w:rsidP="00016AA5">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is time for fine time tracking and acquiring full timing information of the target cell. T</w:t>
      </w:r>
      <w:r w:rsidRPr="0019537B">
        <w:rPr>
          <w:rFonts w:eastAsiaTheme="minorEastAsia"/>
          <w:vertAlign w:val="subscript"/>
        </w:rPr>
        <w:t>∆</w:t>
      </w:r>
      <w:r w:rsidRPr="0019537B">
        <w:rPr>
          <w:rFonts w:eastAsiaTheme="minorEastAsia"/>
        </w:rPr>
        <w:t xml:space="preserve"> = (1+L</w:t>
      </w:r>
      <w:r w:rsidRPr="0019537B">
        <w:rPr>
          <w:rFonts w:eastAsiaTheme="minorEastAsia"/>
          <w:vertAlign w:val="subscript"/>
        </w:rPr>
        <w:t>2</w:t>
      </w:r>
      <w:r w:rsidRPr="0019537B">
        <w:rPr>
          <w:rFonts w:eastAsiaTheme="minorEastAsia"/>
        </w:rPr>
        <w:t xml:space="preserve">) </w:t>
      </w:r>
      <w:r w:rsidRPr="0019537B">
        <w:rPr>
          <w:rFonts w:eastAsiaTheme="minorEastAsia"/>
          <w:lang w:eastAsia="fr-FR"/>
        </w:rPr>
        <w:t>*</w:t>
      </w:r>
      <w:r w:rsidRPr="0019537B">
        <w:rPr>
          <w:rFonts w:eastAsiaTheme="minorEastAsia" w:cs="v4.2.0"/>
          <w:lang w:eastAsia="zh-CN"/>
        </w:rPr>
        <w:t>T</w:t>
      </w:r>
      <w:r w:rsidRPr="0019537B">
        <w:rPr>
          <w:rFonts w:eastAsiaTheme="minorEastAsia" w:cs="v4.2.0"/>
          <w:vertAlign w:val="subscript"/>
          <w:lang w:eastAsia="zh-CN"/>
        </w:rPr>
        <w:t>rs</w:t>
      </w:r>
      <w:r w:rsidRPr="0019537B">
        <w:rPr>
          <w:rFonts w:eastAsiaTheme="minorEastAsia"/>
        </w:rPr>
        <w:t xml:space="preserve"> ms, where L</w:t>
      </w:r>
      <w:r w:rsidRPr="0019537B">
        <w:rPr>
          <w:rFonts w:eastAsiaTheme="minorEastAsia"/>
          <w:vertAlign w:val="subscript"/>
        </w:rPr>
        <w:t>2</w:t>
      </w:r>
      <w:r w:rsidRPr="0019537B">
        <w:rPr>
          <w:rFonts w:eastAsiaTheme="minorEastAsia"/>
        </w:rPr>
        <w:t xml:space="preserve"> is the number of SMTC occasions not avaible at the UE during the time tracking period.</w:t>
      </w:r>
    </w:p>
    <w:p w14:paraId="61879C1B" w14:textId="77777777" w:rsidR="00016AA5" w:rsidRPr="0019537B" w:rsidRDefault="00016AA5" w:rsidP="00016AA5">
      <w:pPr>
        <w:pStyle w:val="B30"/>
        <w:rPr>
          <w:rFonts w:eastAsiaTheme="minorEastAsia"/>
          <w:lang w:eastAsia="zh-CN"/>
        </w:rPr>
      </w:pPr>
      <w:r w:rsidRPr="0019537B">
        <w:rPr>
          <w:rFonts w:eastAsiaTheme="minorEastAsia" w:hint="eastAsia"/>
          <w:lang w:eastAsia="zh-CN"/>
        </w:rPr>
        <w:t>-</w:t>
      </w:r>
      <w:r w:rsidRPr="0019537B">
        <w:rPr>
          <w:rFonts w:eastAsiaTheme="minorEastAsia"/>
          <w:lang w:eastAsia="zh-CN"/>
        </w:rPr>
        <w:tab/>
        <w:t>T</w:t>
      </w:r>
      <w:r w:rsidRPr="0019537B">
        <w:rPr>
          <w:rFonts w:eastAsiaTheme="minorEastAsia"/>
          <w:vertAlign w:val="subscript"/>
          <w:lang w:eastAsia="zh-CN"/>
        </w:rPr>
        <w:t>rs</w:t>
      </w:r>
      <w:r w:rsidRPr="0019537B">
        <w:rPr>
          <w:rFonts w:eastAsiaTheme="minorEastAsia"/>
          <w:lang w:eastAsia="zh-CN"/>
        </w:rPr>
        <w:t xml:space="preserve"> is the SMTC periodicity of the target cell if the UE has been provided with an SMTC configuration for the target cell in PSCell addition message, otherwise</w:t>
      </w:r>
      <w:r w:rsidRPr="0019537B">
        <w:rPr>
          <w:rFonts w:eastAsiaTheme="minorEastAsia"/>
          <w:lang w:eastAsia="ko-KR"/>
        </w:rPr>
        <w:t xml:space="preserve"> </w:t>
      </w:r>
      <w:r w:rsidRPr="0019537B">
        <w:rPr>
          <w:rFonts w:eastAsiaTheme="minorEastAsia"/>
          <w:lang w:eastAsia="zh-CN"/>
        </w:rPr>
        <w:t>T</w:t>
      </w:r>
      <w:r w:rsidRPr="0019537B">
        <w:rPr>
          <w:rFonts w:eastAsiaTheme="minorEastAsia"/>
          <w:vertAlign w:val="subscript"/>
          <w:lang w:eastAsia="zh-CN"/>
        </w:rPr>
        <w:t>rs</w:t>
      </w:r>
      <w:r w:rsidRPr="0019537B">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rFonts w:eastAsiaTheme="minorEastAsia"/>
          <w:vertAlign w:val="subscript"/>
          <w:lang w:eastAsia="zh-CN"/>
        </w:rPr>
        <w:t>rs</w:t>
      </w:r>
      <w:r w:rsidRPr="0019537B">
        <w:rPr>
          <w:rFonts w:eastAsiaTheme="minorEastAsia"/>
          <w:lang w:eastAsia="zh-CN"/>
        </w:rPr>
        <w:t xml:space="preserve"> = 5 ms</w:t>
      </w:r>
      <w:r w:rsidRPr="0019537B">
        <w:rPr>
          <w:rFonts w:eastAsiaTheme="minorEastAsia"/>
          <w:lang w:eastAsia="ko-KR"/>
        </w:rPr>
        <w:t xml:space="preserve"> assuming the SSB transmission periodicity is 5 ms</w:t>
      </w:r>
      <w:r w:rsidRPr="0019537B">
        <w:rPr>
          <w:rFonts w:eastAsiaTheme="minorEastAsia"/>
          <w:lang w:eastAsia="zh-CN"/>
        </w:rPr>
        <w:t>.</w:t>
      </w:r>
      <w:r w:rsidRPr="0019537B">
        <w:rPr>
          <w:rFonts w:eastAsiaTheme="minorEastAsia"/>
          <w:lang w:eastAsia="ko-KR"/>
        </w:rPr>
        <w:t xml:space="preserve"> There is no requirement if the SSB transmission periodicity is not 5 ms.</w:t>
      </w:r>
    </w:p>
    <w:p w14:paraId="2A7CA67B" w14:textId="6E4A2327" w:rsidR="00016AA5" w:rsidRPr="0019537B" w:rsidRDefault="00016AA5" w:rsidP="00016AA5">
      <w:pPr>
        <w:pStyle w:val="B3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PSCell_ DU</w:t>
      </w:r>
      <w:r w:rsidRPr="0019537B">
        <w:rPr>
          <w:rFonts w:eastAsiaTheme="minorEastAsia"/>
        </w:rPr>
        <w:t xml:space="preserve"> is the interruption uncertainty due to the random access procedure when sending PRACH to the new cell. T</w:t>
      </w:r>
      <w:r w:rsidRPr="0019537B">
        <w:rPr>
          <w:rFonts w:eastAsiaTheme="minorEastAsia"/>
          <w:vertAlign w:val="subscript"/>
        </w:rPr>
        <w:t>PSCell_ DU</w:t>
      </w:r>
      <w:r w:rsidRPr="0019537B">
        <w:rPr>
          <w:rFonts w:eastAsiaTheme="minorEastAsia"/>
        </w:rPr>
        <w:t xml:space="preserve"> can be up to: (1+</w:t>
      </w:r>
      <w:r w:rsidRPr="0019537B">
        <w:rPr>
          <w:rFonts w:eastAsiaTheme="minorEastAsia"/>
          <w:bCs/>
        </w:rPr>
        <w:t xml:space="preserve"> L</w:t>
      </w:r>
      <w:r w:rsidRPr="0019537B">
        <w:rPr>
          <w:rFonts w:eastAsiaTheme="minorEastAsia"/>
          <w:bCs/>
          <w:vertAlign w:val="subscript"/>
        </w:rPr>
        <w:t>3</w:t>
      </w:r>
      <w:r w:rsidRPr="0019537B">
        <w:rPr>
          <w:rFonts w:eastAsiaTheme="minorEastAsia"/>
        </w:rPr>
        <w:t>) * T</w:t>
      </w:r>
      <w:r w:rsidRPr="0019537B">
        <w:rPr>
          <w:rFonts w:eastAsiaTheme="minorEastAsia"/>
          <w:vertAlign w:val="subscript"/>
        </w:rPr>
        <w:t>SSB,RO</w:t>
      </w:r>
      <w:r w:rsidRPr="0019537B">
        <w:rPr>
          <w:rFonts w:eastAsiaTheme="minorEastAsia"/>
        </w:rPr>
        <w:t xml:space="preserve"> + 10 ms where T</w:t>
      </w:r>
      <w:r w:rsidRPr="0019537B">
        <w:rPr>
          <w:rFonts w:eastAsiaTheme="minorEastAsia"/>
          <w:vertAlign w:val="subscript"/>
        </w:rPr>
        <w:t xml:space="preserve">SSB,RO </w:t>
      </w:r>
      <w:r w:rsidRPr="0019537B">
        <w:rPr>
          <w:rFonts w:eastAsiaTheme="minorEastAsia"/>
        </w:rPr>
        <w:t xml:space="preserve">is the SSB to PRACH occasion association period as defined in </w:t>
      </w:r>
      <w:r w:rsidR="005D2CAC">
        <w:rPr>
          <w:rFonts w:eastAsiaTheme="minorEastAsia"/>
        </w:rPr>
        <w:t>table</w:t>
      </w:r>
      <w:r w:rsidRPr="0019537B">
        <w:rPr>
          <w:rFonts w:eastAsiaTheme="minorEastAsia"/>
        </w:rPr>
        <w:t xml:space="preserve"> 8.1-1 of TS 38.213 [3] and L</w:t>
      </w:r>
      <w:r w:rsidRPr="0019537B">
        <w:rPr>
          <w:rFonts w:eastAsiaTheme="minorEastAsia"/>
          <w:vertAlign w:val="subscript"/>
        </w:rPr>
        <w:t>3</w:t>
      </w:r>
      <w:r w:rsidRPr="0019537B">
        <w:rPr>
          <w:rFonts w:eastAsiaTheme="minorEastAsia"/>
        </w:rPr>
        <w:t xml:space="preserve"> is the number of consecutive SSB to PRACH occasion association periods during which no PRACH occasion is available for PRACH transmission due to UL CCA failure. L</w:t>
      </w:r>
      <w:r w:rsidRPr="0019537B">
        <w:rPr>
          <w:rFonts w:eastAsiaTheme="minorEastAsia"/>
          <w:vertAlign w:val="subscript"/>
        </w:rPr>
        <w:t>3</w:t>
      </w:r>
      <w:r w:rsidRPr="0019537B">
        <w:rPr>
          <w:rFonts w:eastAsiaTheme="minorEastAsia"/>
        </w:rPr>
        <w:t xml:space="preserve"> = 0 for Type 3 UL channel access procedure as defined in TS 37.213 [33]. </w:t>
      </w:r>
    </w:p>
    <w:p w14:paraId="0B0B7B07" w14:textId="77777777" w:rsidR="00016AA5" w:rsidRPr="0019537B" w:rsidRDefault="00016AA5" w:rsidP="00016AA5">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2</w:t>
      </w:r>
      <w:r w:rsidRPr="0019537B">
        <w:rPr>
          <w:rFonts w:eastAsiaTheme="minorEastAsia"/>
        </w:rPr>
        <w:t>,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527B73D0" w14:textId="77777777" w:rsidR="00016AA5" w:rsidRPr="0019537B" w:rsidRDefault="00016AA5" w:rsidP="00016AA5">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after </w:t>
      </w:r>
      <w:r w:rsidRPr="0019537B">
        <w:rPr>
          <w:rFonts w:eastAsiaTheme="minorEastAsia" w:cs="v4.2.0"/>
        </w:rPr>
        <w:t xml:space="preserve">the UE </w:t>
      </w:r>
      <w:r w:rsidRPr="0019537B">
        <w:rPr>
          <w:rFonts w:eastAsiaTheme="minorEastAsia" w:cs="v4.2.0"/>
          <w:snapToGrid w:val="0"/>
        </w:rPr>
        <w:t xml:space="preserve">starts </w:t>
      </w:r>
      <w:r w:rsidRPr="0019537B">
        <w:rPr>
          <w:rFonts w:eastAsiaTheme="minorEastAsia" w:cs="v4.2.0"/>
        </w:rPr>
        <w:t xml:space="preserve">to execute a conditional </w:t>
      </w:r>
      <w:r w:rsidRPr="0019537B">
        <w:rPr>
          <w:rFonts w:eastAsiaTheme="minorEastAsia"/>
        </w:rPr>
        <w:t>PSCell change.</w:t>
      </w:r>
    </w:p>
    <w:p w14:paraId="6516DC36" w14:textId="67242D68" w:rsidR="00016AA5" w:rsidRPr="0019537B" w:rsidRDefault="00016AA5" w:rsidP="00016AA5">
      <w:pPr>
        <w:pStyle w:val="Heading4"/>
        <w:rPr>
          <w:rFonts w:eastAsiaTheme="minorEastAsia"/>
          <w:lang w:eastAsia="zh-CN"/>
        </w:rPr>
      </w:pPr>
      <w:r w:rsidRPr="0019537B">
        <w:rPr>
          <w:rFonts w:eastAsiaTheme="minorEastAsia"/>
          <w:lang w:eastAsia="zh-CN"/>
        </w:rPr>
        <w:t>8.11</w:t>
      </w:r>
      <w:r w:rsidR="001663A3" w:rsidRPr="0019537B">
        <w:rPr>
          <w:rFonts w:eastAsiaTheme="minorEastAsia"/>
          <w:lang w:eastAsia="zh-CN"/>
        </w:rPr>
        <w:t>D</w:t>
      </w:r>
      <w:r w:rsidRPr="0019537B">
        <w:rPr>
          <w:rFonts w:eastAsiaTheme="minorEastAsia"/>
          <w:lang w:eastAsia="zh-CN"/>
        </w:rPr>
        <w:t>.2.1</w:t>
      </w:r>
      <w:r w:rsidRPr="0019537B">
        <w:rPr>
          <w:rFonts w:eastAsiaTheme="minorEastAsia"/>
          <w:lang w:eastAsia="zh-CN"/>
        </w:rPr>
        <w:tab/>
        <w:t>Measurement time</w:t>
      </w:r>
    </w:p>
    <w:p w14:paraId="390AE1CE" w14:textId="77777777" w:rsidR="00016AA5" w:rsidRPr="0019537B" w:rsidRDefault="00016AA5" w:rsidP="00016AA5">
      <w:pPr>
        <w:rPr>
          <w:rFonts w:eastAsiaTheme="minorEastAsia"/>
        </w:rPr>
      </w:pPr>
      <w:r w:rsidRPr="0019537B">
        <w:rPr>
          <w:rFonts w:eastAsiaTheme="minorEastAsia" w:cs="v4.2.0"/>
        </w:rPr>
        <w:t xml:space="preserve">The measurement time </w:t>
      </w:r>
      <w:r w:rsidRPr="0019537B">
        <w:rPr>
          <w:rFonts w:eastAsiaTheme="minorEastAsia"/>
        </w:rPr>
        <w:t xml:space="preserve">delay is defined from the end of </w:t>
      </w:r>
      <w:r w:rsidRPr="0019537B">
        <w:rPr>
          <w:rFonts w:eastAsiaTheme="minorEastAsia"/>
          <w:iCs/>
        </w:rPr>
        <w:t>T</w:t>
      </w:r>
      <w:r w:rsidRPr="0019537B">
        <w:rPr>
          <w:rFonts w:eastAsiaTheme="minorEastAsia"/>
          <w:iCs/>
          <w:vertAlign w:val="subscript"/>
        </w:rPr>
        <w:t>Event_DU</w:t>
      </w:r>
      <w:r w:rsidRPr="0019537B">
        <w:rPr>
          <w:rFonts w:eastAsiaTheme="minorEastAsia"/>
        </w:rPr>
        <w:t xml:space="preserve"> until UE executes a PSCell change to a target cell and interruption time starts.</w:t>
      </w:r>
    </w:p>
    <w:p w14:paraId="71855BAC" w14:textId="77777777" w:rsidR="00016AA5" w:rsidRPr="0019537B" w:rsidRDefault="00016AA5" w:rsidP="00016AA5">
      <w:pPr>
        <w:rPr>
          <w:rFonts w:eastAsiaTheme="minorEastAsia"/>
        </w:rPr>
      </w:pPr>
      <w:r w:rsidRPr="0019537B">
        <w:rPr>
          <w:rFonts w:eastAsiaTheme="minorEastAsia"/>
        </w:rPr>
        <w:t>For intra-frequency PSCell change, the measurement time delay measured without Time To Trigger (TTT) and L3 filtering shall be less than T</w:t>
      </w:r>
      <w:r w:rsidRPr="0019537B">
        <w:rPr>
          <w:rFonts w:eastAsiaTheme="minorEastAsia"/>
          <w:sz w:val="13"/>
          <w:szCs w:val="13"/>
        </w:rPr>
        <w:t>identify intra_cca with index</w:t>
      </w:r>
      <w:r w:rsidRPr="0019537B">
        <w:rPr>
          <w:rFonts w:eastAsiaTheme="minorEastAsia"/>
          <w:szCs w:val="13"/>
        </w:rPr>
        <w:t xml:space="preserve"> </w:t>
      </w:r>
      <w:r w:rsidRPr="0019537B">
        <w:rPr>
          <w:rFonts w:eastAsiaTheme="minorEastAsia"/>
        </w:rPr>
        <w:t>or T</w:t>
      </w:r>
      <w:r w:rsidRPr="0019537B">
        <w:rPr>
          <w:rFonts w:eastAsiaTheme="minorEastAsia"/>
          <w:sz w:val="13"/>
          <w:szCs w:val="13"/>
        </w:rPr>
        <w:t xml:space="preserve">identify_intra_cca_without_index </w:t>
      </w:r>
      <w:r w:rsidRPr="0019537B">
        <w:rPr>
          <w:rFonts w:eastAsiaTheme="minorEastAsia"/>
        </w:rPr>
        <w:t xml:space="preserve">defined in clause 9.2A.5.1 or clause 9.2A.6.2. </w:t>
      </w:r>
    </w:p>
    <w:p w14:paraId="241ACC66" w14:textId="217D7FED" w:rsidR="00016AA5" w:rsidRPr="0019537B" w:rsidRDefault="00016AA5" w:rsidP="00016AA5">
      <w:pPr>
        <w:rPr>
          <w:rFonts w:eastAsiaTheme="minorEastAsia" w:cs="v4.2.0"/>
        </w:rPr>
      </w:pPr>
      <w:r w:rsidRPr="0019537B">
        <w:rPr>
          <w:rFonts w:eastAsiaTheme="minorEastAsia"/>
        </w:rPr>
        <w:t xml:space="preserve">For inter-frequency PSCell change, the measurement time delay measured without TTT and L3 filtering shall be less than </w:t>
      </w:r>
      <w:r w:rsidRPr="0019537B">
        <w:rPr>
          <w:rFonts w:eastAsiaTheme="minorEastAsia" w:cs="v4.2.0"/>
        </w:rPr>
        <w:t>T</w:t>
      </w:r>
      <w:r w:rsidRPr="0019537B">
        <w:rPr>
          <w:rFonts w:eastAsiaTheme="minorEastAsia" w:cs="v4.2.0"/>
          <w:vertAlign w:val="subscript"/>
        </w:rPr>
        <w:t>identify_inter_cca_without_</w:t>
      </w:r>
      <w:r w:rsidRPr="0019537B">
        <w:rPr>
          <w:rFonts w:eastAsia="Malgun Gothic" w:cs="v4.2.0"/>
          <w:vertAlign w:val="subscript"/>
          <w:lang w:eastAsia="ko-KR"/>
        </w:rPr>
        <w:t>index</w:t>
      </w:r>
      <w:r w:rsidRPr="0019537B">
        <w:rPr>
          <w:rFonts w:eastAsiaTheme="minorEastAsia"/>
          <w:szCs w:val="13"/>
        </w:rPr>
        <w:t xml:space="preserve"> </w:t>
      </w:r>
      <w:r w:rsidRPr="0019537B">
        <w:rPr>
          <w:rFonts w:eastAsiaTheme="minorEastAsia"/>
        </w:rPr>
        <w:t xml:space="preserve">or </w:t>
      </w:r>
      <w:r w:rsidRPr="0019537B">
        <w:rPr>
          <w:rFonts w:eastAsiaTheme="minorEastAsia" w:cs="v4.2.0"/>
        </w:rPr>
        <w:t>T</w:t>
      </w:r>
      <w:r w:rsidRPr="0019537B">
        <w:rPr>
          <w:rFonts w:eastAsiaTheme="minorEastAsia" w:cs="v4.2.0"/>
          <w:vertAlign w:val="subscript"/>
        </w:rPr>
        <w:t>identify_inter_cca_with_index</w:t>
      </w:r>
      <w:r w:rsidRPr="0019537B">
        <w:rPr>
          <w:rFonts w:eastAsiaTheme="minorEastAsia"/>
          <w:szCs w:val="13"/>
        </w:rPr>
        <w:t xml:space="preserve"> </w:t>
      </w:r>
      <w:r w:rsidRPr="0019537B">
        <w:rPr>
          <w:rFonts w:eastAsiaTheme="minorEastAsia"/>
        </w:rPr>
        <w:t>defined in clause 9.3A.4. When TTT or L3 filtering is used an additional delay can be expected.</w:t>
      </w:r>
    </w:p>
    <w:p w14:paraId="332022B9" w14:textId="77777777" w:rsidR="00016AA5" w:rsidRPr="0019537B" w:rsidRDefault="00016AA5" w:rsidP="00016AA5">
      <w:pPr>
        <w:rPr>
          <w:rFonts w:eastAsiaTheme="minorEastAsia"/>
        </w:rPr>
      </w:pPr>
      <w:r w:rsidRPr="0019537B">
        <w:rPr>
          <w:rFonts w:eastAsiaTheme="minorEastAsia"/>
        </w:rPr>
        <w:lastRenderedPageBreak/>
        <w:t>A cell is detectable only if at least one SSB measured from the cell being configured remains detectable during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If a cell, which has been detectable at least for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becomes undetectable for a period and then the cell becomes detectable again and triggers a PSCell change, the measurement time delay shall be less than T</w:t>
      </w:r>
      <w:r w:rsidRPr="0019537B">
        <w:rPr>
          <w:rFonts w:eastAsiaTheme="minorEastAsia"/>
          <w:sz w:val="13"/>
          <w:szCs w:val="13"/>
        </w:rPr>
        <w:t xml:space="preserve">SSB_measurement_period_intra_cca </w:t>
      </w:r>
      <w:r w:rsidRPr="0019537B">
        <w:rPr>
          <w:rFonts w:eastAsiaTheme="minorEastAsia"/>
        </w:rPr>
        <w:t>or T</w:t>
      </w:r>
      <w:r w:rsidRPr="0019537B">
        <w:rPr>
          <w:rFonts w:eastAsiaTheme="minorEastAsia"/>
          <w:sz w:val="13"/>
          <w:szCs w:val="13"/>
        </w:rPr>
        <w:t xml:space="preserve">SSB_measurement_period_inter_cca </w:t>
      </w:r>
      <w:r w:rsidRPr="0019537B">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19537B" w:rsidRDefault="00F604E5" w:rsidP="00F604E5">
      <w:pPr>
        <w:pStyle w:val="Heading2"/>
        <w:rPr>
          <w:lang w:eastAsia="ko-KR"/>
        </w:rPr>
      </w:pPr>
      <w:r w:rsidRPr="0019537B">
        <w:rPr>
          <w:lang w:eastAsia="ko-KR"/>
        </w:rPr>
        <w:t>8.11E</w:t>
      </w:r>
      <w:r w:rsidRPr="0019537B">
        <w:rPr>
          <w:lang w:eastAsia="ko-KR"/>
        </w:rPr>
        <w:tab/>
        <w:t>Subsequent Conditional PSCell Change</w:t>
      </w:r>
    </w:p>
    <w:p w14:paraId="7B7CE2F2" w14:textId="77777777" w:rsidR="00F604E5" w:rsidRPr="0019537B" w:rsidRDefault="00F604E5" w:rsidP="00F604E5">
      <w:pPr>
        <w:pStyle w:val="Heading3"/>
        <w:rPr>
          <w:lang w:eastAsia="ko-KR"/>
        </w:rPr>
      </w:pPr>
      <w:r w:rsidRPr="0019537B">
        <w:rPr>
          <w:lang w:eastAsia="ko-KR"/>
        </w:rPr>
        <w:t>8.11E.1</w:t>
      </w:r>
      <w:r w:rsidRPr="0019537B">
        <w:rPr>
          <w:lang w:eastAsia="ko-KR"/>
        </w:rPr>
        <w:tab/>
        <w:t>Introduction</w:t>
      </w:r>
    </w:p>
    <w:p w14:paraId="011B5D99" w14:textId="77777777" w:rsidR="00F604E5" w:rsidRPr="0019537B" w:rsidRDefault="00F604E5" w:rsidP="00F604E5">
      <w:pPr>
        <w:tabs>
          <w:tab w:val="left" w:pos="7200"/>
        </w:tabs>
      </w:pPr>
      <w:r w:rsidRPr="0019537B">
        <w:t xml:space="preserve">This clause defines requirements for the delay within which the UE shall be able to perform subsequent conditional PSCell change in NR-DC. The requirements in this clause are applicable to NR-DC. </w:t>
      </w:r>
    </w:p>
    <w:p w14:paraId="11E2577B" w14:textId="66A17C5D" w:rsidR="00F604E5" w:rsidRPr="0019537B" w:rsidRDefault="00F604E5" w:rsidP="00F604E5">
      <w:pPr>
        <w:pStyle w:val="Heading3"/>
        <w:rPr>
          <w:lang w:eastAsia="ko-KR"/>
        </w:rPr>
      </w:pPr>
      <w:r w:rsidRPr="0019537B">
        <w:rPr>
          <w:lang w:eastAsia="ko-KR"/>
        </w:rPr>
        <w:t>8.11E.2</w:t>
      </w:r>
      <w:r w:rsidRPr="0019537B">
        <w:rPr>
          <w:lang w:eastAsia="ko-KR"/>
        </w:rPr>
        <w:tab/>
        <w:t xml:space="preserve">Subsequent </w:t>
      </w:r>
      <w:r w:rsidR="00C91F22">
        <w:rPr>
          <w:lang w:eastAsia="ko-KR"/>
        </w:rPr>
        <w:t>Conditional</w:t>
      </w:r>
      <w:r w:rsidR="00C91F22" w:rsidRPr="0019537B">
        <w:rPr>
          <w:lang w:eastAsia="ko-KR"/>
        </w:rPr>
        <w:t xml:space="preserve"> </w:t>
      </w:r>
      <w:r w:rsidRPr="0019537B">
        <w:rPr>
          <w:lang w:eastAsia="ko-KR"/>
        </w:rPr>
        <w:t>PSCell Change delay</w:t>
      </w:r>
    </w:p>
    <w:p w14:paraId="3342B332" w14:textId="77777777" w:rsidR="00F604E5" w:rsidRPr="0019537B" w:rsidRDefault="00F604E5" w:rsidP="00F604E5">
      <w:pPr>
        <w:rPr>
          <w:lang w:eastAsia="ko-KR"/>
        </w:rPr>
      </w:pPr>
      <w:r w:rsidRPr="0019537B">
        <w:rPr>
          <w:lang w:eastAsia="ko-KR"/>
        </w:rPr>
        <w:t>The requirements in this clause shall apply for the UE configured with only PCell in FR1.</w:t>
      </w:r>
    </w:p>
    <w:p w14:paraId="20E15C45" w14:textId="77777777" w:rsidR="00F604E5" w:rsidRPr="0019537B" w:rsidRDefault="00F604E5" w:rsidP="00F604E5">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rPr>
          <w:bCs/>
        </w:rPr>
        <w:t>T</w:t>
      </w:r>
      <w:r w:rsidRPr="0019537B">
        <w:rPr>
          <w:bCs/>
          <w:vertAlign w:val="subscript"/>
        </w:rPr>
        <w:t>config_PSCell_Subsequent_Change_Conditional</w:t>
      </w:r>
      <w:r w:rsidRPr="0019537B">
        <w:rPr>
          <w:lang w:eastAsia="ja-JP"/>
        </w:rPr>
        <w:t>:</w:t>
      </w:r>
    </w:p>
    <w:p w14:paraId="009D8FC2" w14:textId="77777777" w:rsidR="00F604E5" w:rsidRPr="0019537B" w:rsidRDefault="00F604E5" w:rsidP="00F604E5">
      <w:r w:rsidRPr="0019537B">
        <w:t>Where:</w:t>
      </w:r>
    </w:p>
    <w:p w14:paraId="37A0C8A7" w14:textId="77777777" w:rsidR="00F604E5" w:rsidRPr="0019537B" w:rsidRDefault="00F604E5" w:rsidP="00F604E5">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time when UE transmits SN </w:t>
      </w:r>
      <w:r w:rsidRPr="000C2E30">
        <w:rPr>
          <w:i/>
          <w:iCs/>
          <w:lang w:eastAsia="ko-KR"/>
        </w:rPr>
        <w:t>RRCReconfigurationcomplete</w:t>
      </w:r>
      <w:r w:rsidRPr="0019537B">
        <w:rPr>
          <w:lang w:eastAsia="ko-KR"/>
        </w:rPr>
        <w:t xml:space="preserve"> message for the previous PSCell addition or change</w:t>
      </w:r>
      <w:r w:rsidRPr="0019537B">
        <w:rPr>
          <w:lang w:eastAsia="ja-JP"/>
        </w:rPr>
        <w:t>.</w:t>
      </w:r>
    </w:p>
    <w:p w14:paraId="2E3E6F39" w14:textId="77777777" w:rsidR="00F604E5" w:rsidRPr="0019537B" w:rsidRDefault="00F604E5" w:rsidP="00F604E5">
      <w:pPr>
        <w:pStyle w:val="B10"/>
      </w:pPr>
      <w:r w:rsidRPr="0019537B">
        <w:t>-</w:t>
      </w:r>
      <w:r w:rsidRPr="0019537B">
        <w:tab/>
      </w:r>
      <w:r w:rsidRPr="0019537B">
        <w:rPr>
          <w:bCs/>
        </w:rPr>
        <w:t>T</w:t>
      </w:r>
      <w:r w:rsidRPr="0019537B">
        <w:rPr>
          <w:bCs/>
          <w:vertAlign w:val="subscript"/>
        </w:rPr>
        <w:t>config_PSCell_Subsequent_Change_Conditional</w:t>
      </w:r>
      <w:r w:rsidRPr="0019537B">
        <w:rPr>
          <w:bCs/>
        </w:rPr>
        <w:t xml:space="preserve"> = </w:t>
      </w:r>
      <w:r w:rsidRPr="0019537B">
        <w:rPr>
          <w:bCs/>
          <w:iCs/>
        </w:rPr>
        <w:t>T</w:t>
      </w:r>
      <w:r w:rsidRPr="0019537B">
        <w:rPr>
          <w:bCs/>
          <w:iCs/>
          <w:vertAlign w:val="subscript"/>
        </w:rPr>
        <w:t>Event_DU</w:t>
      </w:r>
      <w:r w:rsidRPr="0019537B">
        <w:rPr>
          <w:bCs/>
          <w:iCs/>
        </w:rPr>
        <w:t xml:space="preserve"> + </w:t>
      </w:r>
      <w:r w:rsidRPr="0019537B">
        <w:rPr>
          <w:bCs/>
        </w:rPr>
        <w:t>T</w:t>
      </w:r>
      <w:r w:rsidRPr="0019537B">
        <w:rPr>
          <w:bCs/>
          <w:vertAlign w:val="subscript"/>
        </w:rPr>
        <w:t>measure</w:t>
      </w:r>
      <w:r w:rsidRPr="0019537B">
        <w:rPr>
          <w:bCs/>
        </w:rPr>
        <w:t xml:space="preserve"> + T</w:t>
      </w:r>
      <w:r w:rsidRPr="0019537B">
        <w:rPr>
          <w:bCs/>
          <w:vertAlign w:val="subscript"/>
        </w:rPr>
        <w:t>UE_preparation</w:t>
      </w:r>
      <w:r w:rsidRPr="0019537B">
        <w:rPr>
          <w:bCs/>
        </w:rPr>
        <w:t xml:space="preserve"> + T</w:t>
      </w:r>
      <w:r w:rsidRPr="0019537B">
        <w:rPr>
          <w:bCs/>
          <w:vertAlign w:val="subscript"/>
        </w:rPr>
        <w:t>processing</w:t>
      </w:r>
      <w:r w:rsidRPr="0019537B">
        <w:rPr>
          <w:bCs/>
        </w:rPr>
        <w:t xml:space="preserve"> + T</w:t>
      </w:r>
      <w:r w:rsidRPr="0019537B">
        <w:rPr>
          <w:bCs/>
          <w:vertAlign w:val="subscript"/>
        </w:rPr>
        <w:t>∆</w:t>
      </w:r>
      <w:r w:rsidRPr="0019537B">
        <w:rPr>
          <w:bCs/>
        </w:rPr>
        <w:t xml:space="preserve"> + T</w:t>
      </w:r>
      <w:r w:rsidRPr="0019537B">
        <w:rPr>
          <w:bCs/>
          <w:vertAlign w:val="subscript"/>
        </w:rPr>
        <w:t>PSCell_ DU</w:t>
      </w:r>
      <w:r w:rsidRPr="0019537B">
        <w:rPr>
          <w:bCs/>
        </w:rPr>
        <w:t xml:space="preserve"> + 2 ms</w:t>
      </w:r>
    </w:p>
    <w:p w14:paraId="2C3D9C0D" w14:textId="77777777" w:rsidR="00F604E5" w:rsidRPr="0019537B" w:rsidRDefault="00F604E5" w:rsidP="00F604E5">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UE transmits SN </w:t>
      </w:r>
      <w:r w:rsidRPr="000C2E30">
        <w:rPr>
          <w:i/>
          <w:iCs/>
        </w:rPr>
        <w:t>RRCReconfigurationcomplete</w:t>
      </w:r>
      <w:r w:rsidRPr="0019537B">
        <w:t xml:space="preserve"> message for the previous PSCell addition or change until a condition exists at the measurement reference point which will trigger the subsequent conditional PSCell change.</w:t>
      </w:r>
    </w:p>
    <w:p w14:paraId="529856FE" w14:textId="77777777" w:rsidR="00F604E5" w:rsidRPr="0019537B" w:rsidRDefault="00F604E5" w:rsidP="00F604E5">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8.11E.2.1</w:t>
      </w:r>
      <w:r w:rsidRPr="0019537B">
        <w:t>.</w:t>
      </w:r>
    </w:p>
    <w:p w14:paraId="394E37EC" w14:textId="294DAAFD" w:rsidR="00F604E5" w:rsidRPr="0019537B" w:rsidRDefault="00F604E5" w:rsidP="00F604E5">
      <w:pPr>
        <w:pStyle w:val="B20"/>
        <w:rPr>
          <w:bCs/>
          <w:lang w:eastAsia="zh-CN"/>
        </w:rPr>
      </w:pPr>
      <w:r w:rsidRPr="0019537B">
        <w:t>-</w:t>
      </w:r>
      <w:r w:rsidRPr="0019537B">
        <w:tab/>
        <w:t>T</w:t>
      </w:r>
      <w:r w:rsidRPr="0019537B">
        <w:rPr>
          <w:vertAlign w:val="subscript"/>
        </w:rPr>
        <w:t xml:space="preserve">UE_preparation </w:t>
      </w:r>
      <w:r w:rsidRPr="0019537B">
        <w:t>is the UE preparation time for subsequent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08C436EC" w14:textId="77777777" w:rsidR="00F604E5" w:rsidRPr="0019537B" w:rsidRDefault="00F604E5" w:rsidP="00F604E5">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6A7BBB92" w14:textId="77777777" w:rsidR="00F604E5" w:rsidRPr="0019537B" w:rsidRDefault="00F604E5" w:rsidP="00F604E5">
      <w:pPr>
        <w:pStyle w:val="B20"/>
      </w:pPr>
      <w:r w:rsidRPr="0019537B">
        <w:t>-</w:t>
      </w: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w:t>
      </w:r>
      <w:r w:rsidRPr="0019537B">
        <w:rPr>
          <w:rFonts w:cs="v4.2.0"/>
          <w:vertAlign w:val="subscript"/>
          <w:lang w:eastAsia="zh-CN"/>
        </w:rPr>
        <w:t>rs</w:t>
      </w:r>
      <w:r w:rsidRPr="0019537B">
        <w:t xml:space="preserve"> ms.</w:t>
      </w:r>
    </w:p>
    <w:p w14:paraId="27D7C6F4" w14:textId="77777777" w:rsidR="00F604E5" w:rsidRPr="0019537B" w:rsidRDefault="00F604E5" w:rsidP="000C2E30">
      <w:pPr>
        <w:pStyle w:val="B30"/>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0C2E30">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1BF83C3C" w14:textId="2AD146B6" w:rsidR="00F604E5" w:rsidRPr="0019537B" w:rsidRDefault="00F604E5" w:rsidP="004112C1">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1D2B891D" w14:textId="77777777" w:rsidR="00F604E5" w:rsidRPr="0019537B" w:rsidRDefault="00F604E5" w:rsidP="00F604E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to execute a</w:t>
      </w:r>
      <w:r w:rsidRPr="0019537B">
        <w:t xml:space="preserve"> subsequent</w:t>
      </w:r>
      <w:r w:rsidRPr="0019537B">
        <w:rPr>
          <w:rFonts w:cs="v4.2.0"/>
        </w:rPr>
        <w:t xml:space="preserve"> conditional </w:t>
      </w:r>
      <w:r w:rsidRPr="0019537B">
        <w:t>PSCell change.</w:t>
      </w:r>
    </w:p>
    <w:p w14:paraId="2A37E3AB" w14:textId="77777777" w:rsidR="00F604E5" w:rsidRPr="0019537B" w:rsidRDefault="00F604E5" w:rsidP="00F604E5">
      <w:pPr>
        <w:pStyle w:val="Heading4"/>
        <w:rPr>
          <w:lang w:eastAsia="zh-CN"/>
        </w:rPr>
      </w:pPr>
      <w:r w:rsidRPr="0019537B">
        <w:rPr>
          <w:lang w:eastAsia="zh-CN"/>
        </w:rPr>
        <w:lastRenderedPageBreak/>
        <w:t>8.11E.2.1</w:t>
      </w:r>
      <w:r w:rsidRPr="0019537B">
        <w:rPr>
          <w:lang w:eastAsia="zh-CN"/>
        </w:rPr>
        <w:tab/>
        <w:t>Measurement time</w:t>
      </w:r>
    </w:p>
    <w:p w14:paraId="3D25F18F" w14:textId="77777777" w:rsidR="00F604E5" w:rsidRPr="0019537B" w:rsidRDefault="00F604E5" w:rsidP="00F604E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73B0DE00" w14:textId="431CBDFB" w:rsidR="00F604E5" w:rsidRPr="0019537B" w:rsidRDefault="00F604E5" w:rsidP="00F604E5">
      <w:r w:rsidRPr="0019537B">
        <w:t xml:space="preserve">For intra-frequency PSCell change, the measurement time delay measured without Time To Trigger (TTT) and L3 filtering shall be less than </w:t>
      </w:r>
      <w:r w:rsidR="004112C1">
        <w:t>T</w:t>
      </w:r>
      <w:r w:rsidR="004112C1">
        <w:rPr>
          <w:vertAlign w:val="subscript"/>
        </w:rPr>
        <w:t>identify_intra_with_index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6341AB25" w14:textId="66BBD120" w:rsidR="00F604E5" w:rsidRPr="0019537B" w:rsidRDefault="00F604E5" w:rsidP="00F604E5">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694FA21A" w14:textId="77777777" w:rsidR="00F604E5" w:rsidRPr="0019537B" w:rsidRDefault="00F604E5" w:rsidP="00F604E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0C152137" w14:textId="44437F69" w:rsidR="00850A10" w:rsidRPr="0019537B" w:rsidRDefault="00850A10" w:rsidP="00850A10">
      <w:pPr>
        <w:pStyle w:val="Heading2"/>
      </w:pPr>
      <w:r w:rsidRPr="0019537B">
        <w:t>8.12</w:t>
      </w:r>
      <w:r w:rsidRPr="0019537B">
        <w:tab/>
        <w:t>Uplink spatial relation switch delay</w:t>
      </w:r>
    </w:p>
    <w:p w14:paraId="21A80490" w14:textId="60F31309" w:rsidR="00850A10" w:rsidRPr="0019537B" w:rsidRDefault="00850A10" w:rsidP="00850A10">
      <w:pPr>
        <w:pStyle w:val="Heading3"/>
      </w:pPr>
      <w:r w:rsidRPr="0019537B">
        <w:t>8.12.1</w:t>
      </w:r>
      <w:r w:rsidRPr="0019537B">
        <w:tab/>
        <w:t>Introduction</w:t>
      </w:r>
    </w:p>
    <w:p w14:paraId="45C3CA06" w14:textId="77777777" w:rsidR="00850A10" w:rsidRPr="0019537B" w:rsidRDefault="00850A10" w:rsidP="00850A10">
      <w:pPr>
        <w:rPr>
          <w:rFonts w:eastAsia="Malgun Gothic"/>
          <w:lang w:eastAsia="zh-CN"/>
        </w:rPr>
      </w:pPr>
      <w:r w:rsidRPr="0019537B">
        <w:rPr>
          <w:lang w:eastAsia="zh-CN"/>
        </w:rPr>
        <w:t xml:space="preserve">The requirements in this clause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032A2D7D" w14:textId="682E39BA" w:rsidR="00850A10" w:rsidRPr="0019537B" w:rsidRDefault="00850A10" w:rsidP="00850A10">
      <w:pPr>
        <w:pStyle w:val="Heading3"/>
      </w:pPr>
      <w:r w:rsidRPr="0019537B">
        <w:t>8.12.2</w:t>
      </w:r>
      <w:r w:rsidRPr="0019537B">
        <w:tab/>
        <w:t>Known conditions for spatial relation when associated with DL-RS</w:t>
      </w:r>
    </w:p>
    <w:p w14:paraId="041FB7B5" w14:textId="77777777" w:rsidR="00850A10" w:rsidRPr="0019537B" w:rsidRDefault="00850A10" w:rsidP="00850A10">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4FD73D13" w14:textId="5FC0931B" w:rsidR="00850A10" w:rsidRPr="0019537B" w:rsidRDefault="00E72515" w:rsidP="00850A10">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w:t>
      </w:r>
      <w:r w:rsidRPr="0019537B">
        <w:rPr>
          <w:rFonts w:hint="eastAsia"/>
          <w:lang w:eastAsia="zh-CN"/>
        </w:rPr>
        <w:t xml:space="preserve"> switch</w:t>
      </w:r>
      <w:r w:rsidRPr="0019537B">
        <w:rPr>
          <w:lang w:eastAsia="zh-CN"/>
        </w:rPr>
        <w:t>, where the DL RS resource for L1-RSRP measurement is the DL RS in target spatial relation or QCLed to the target spatial relation with QCL type-D.</w:t>
      </w:r>
    </w:p>
    <w:p w14:paraId="0F4ED3B8" w14:textId="77777777" w:rsidR="00850A10" w:rsidRPr="0019537B" w:rsidRDefault="00850A10" w:rsidP="00850A10">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5E1CEB85" w14:textId="77777777" w:rsidR="00850A10" w:rsidRPr="0019537B" w:rsidRDefault="00850A10" w:rsidP="00850A10">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16843791" w14:textId="77777777" w:rsidR="00850A10" w:rsidRPr="0019537B" w:rsidRDefault="00850A10" w:rsidP="00850A10">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69547EE1" w14:textId="7A53A7A6" w:rsidR="00850A10" w:rsidRPr="0019537B" w:rsidRDefault="00850A10" w:rsidP="00850A10">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9946955" w14:textId="77777777" w:rsidR="00850A10" w:rsidRPr="0019537B" w:rsidRDefault="00850A10" w:rsidP="00850A10">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7D99DBC9" w14:textId="066A4C29" w:rsidR="00850A10" w:rsidRPr="0019537B" w:rsidRDefault="00850A10" w:rsidP="00850A10">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2919C2B" w14:textId="77777777" w:rsidR="00850A10" w:rsidRPr="0019537B" w:rsidRDefault="00850A10" w:rsidP="00850A10">
      <w:pPr>
        <w:rPr>
          <w:rFonts w:eastAsia="Malgun Gothic"/>
          <w:lang w:eastAsia="zh-CN"/>
        </w:rPr>
      </w:pPr>
      <w:r w:rsidRPr="0019537B">
        <w:rPr>
          <w:rFonts w:eastAsia="Malgun Gothic"/>
          <w:lang w:eastAsia="zh-CN"/>
        </w:rPr>
        <w:t>Otherwise, the spatial relation is unknown.</w:t>
      </w:r>
    </w:p>
    <w:p w14:paraId="7720D1B1" w14:textId="50697F44" w:rsidR="00850A10" w:rsidRPr="0019537B" w:rsidRDefault="00850A10" w:rsidP="00850A10">
      <w:pPr>
        <w:pStyle w:val="Heading3"/>
      </w:pPr>
      <w:r w:rsidRPr="0019537B">
        <w:t>8.12.3</w:t>
      </w:r>
      <w:r w:rsidRPr="0019537B">
        <w:tab/>
        <w:t>MAC-CE based spatial relation switch delay</w:t>
      </w:r>
    </w:p>
    <w:p w14:paraId="28DCC24F" w14:textId="5084EEDF" w:rsidR="003E6374" w:rsidRPr="0019537B" w:rsidRDefault="00850A10" w:rsidP="003E6374">
      <w:pPr>
        <w:rPr>
          <w:lang w:eastAsia="zh-CN"/>
        </w:rPr>
      </w:pPr>
      <w:r w:rsidRPr="0019537B">
        <w:rPr>
          <w:lang w:eastAsia="zh-CN"/>
        </w:rPr>
        <w:t xml:space="preserve">If the target spatial relation associated to DL RS is known, upon receiving PDSCH carrying MAC-CE activation command in slot n, for UL spatial relation switch for PUCCH or semi-persistent SRS transmission of serving cell with a </w:t>
      </w:r>
      <w:r w:rsidRPr="0019537B">
        <w:rPr>
          <w:lang w:eastAsia="zh-CN"/>
        </w:rPr>
        <w:lastRenderedPageBreak/>
        <w:t>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w:t>
      </w:r>
      <w:r w:rsidR="00FA3355" w:rsidRPr="0019537B">
        <w:rPr>
          <w:lang w:eastAsia="zh-CN"/>
        </w:rPr>
        <w:t xml:space="preserve">is </w:t>
      </w:r>
      <w:r w:rsidRPr="0019537B">
        <w:rPr>
          <w:lang w:eastAsia="zh-CN"/>
        </w:rPr>
        <w:t xml:space="preserve">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38171542" w14:textId="77777777" w:rsidR="003E6374" w:rsidRPr="0019537B" w:rsidRDefault="003E6374" w:rsidP="003E6374">
      <w:pPr>
        <w:rPr>
          <w:lang w:eastAsia="zh-CN"/>
        </w:rPr>
      </w:pPr>
      <w:r w:rsidRPr="0019537B">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8976688" w14:textId="77777777" w:rsidR="003E6374" w:rsidRPr="0019537B" w:rsidRDefault="003E6374" w:rsidP="00562EA2">
      <w:pPr>
        <w:keepNext/>
        <w:keepLines/>
        <w:rPr>
          <w:lang w:eastAsia="zh-CN"/>
        </w:rPr>
      </w:pPr>
      <w:r w:rsidRPr="0019537B">
        <w:rPr>
          <w:lang w:eastAsia="zh-CN"/>
        </w:rPr>
        <w:t xml:space="preserve">Where </w:t>
      </w:r>
    </w:p>
    <w:p w14:paraId="13455C48" w14:textId="77777777" w:rsidR="003E6374" w:rsidRPr="0019537B" w:rsidRDefault="003E6374" w:rsidP="003E6374">
      <w:pPr>
        <w:pStyle w:val="B10"/>
      </w:pPr>
      <w:r w:rsidRPr="0019537B">
        <w:t>-    T</w:t>
      </w:r>
      <w:r w:rsidRPr="0019537B">
        <w:rPr>
          <w:vertAlign w:val="subscript"/>
        </w:rPr>
        <w:t>HARQ</w:t>
      </w:r>
      <w:r w:rsidRPr="0019537B">
        <w:t xml:space="preserve"> is the timing between DL data transmission and acknowledgement as specified in TS 38.213 [3],</w:t>
      </w:r>
    </w:p>
    <w:p w14:paraId="66F1E6B5" w14:textId="77777777" w:rsidR="003E6374" w:rsidRPr="0019537B" w:rsidRDefault="003E6374" w:rsidP="003E6374">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92CA291"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70657555" w14:textId="77777777" w:rsidR="003E6374" w:rsidRPr="0019537B" w:rsidRDefault="003E6374" w:rsidP="003E6374">
      <w:pPr>
        <w:pStyle w:val="B20"/>
        <w:ind w:left="1134"/>
      </w:pPr>
      <w:r w:rsidRPr="0019537B">
        <w:t>-</w:t>
      </w:r>
      <w:r w:rsidRPr="0019537B">
        <w:tab/>
        <w:t>with the assumption of M=1</w:t>
      </w:r>
    </w:p>
    <w:p w14:paraId="7F5323DA" w14:textId="77777777" w:rsidR="003E6374" w:rsidRPr="0019537B" w:rsidRDefault="003E6374" w:rsidP="003E6374">
      <w:pPr>
        <w:pStyle w:val="B20"/>
        <w:ind w:left="1134"/>
      </w:pPr>
      <w:r w:rsidRPr="0019537B">
        <w:t>-</w:t>
      </w:r>
      <w:r w:rsidRPr="0019537B">
        <w:tab/>
        <w:t>with T</w:t>
      </w:r>
      <w:r w:rsidRPr="0019537B">
        <w:rPr>
          <w:vertAlign w:val="subscript"/>
        </w:rPr>
        <w:t>Report</w:t>
      </w:r>
      <w:r w:rsidRPr="0019537B">
        <w:t xml:space="preserve"> = 0</w:t>
      </w:r>
    </w:p>
    <w:p w14:paraId="33936AA4"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396EE694" w14:textId="77777777" w:rsidR="003E6374" w:rsidRPr="0019537B" w:rsidRDefault="003E6374" w:rsidP="003E6374">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6E907CCD" w14:textId="77777777" w:rsidR="003E6374" w:rsidRPr="0019537B" w:rsidRDefault="003E6374" w:rsidP="003E6374">
      <w:pPr>
        <w:pStyle w:val="B20"/>
        <w:ind w:left="1134"/>
      </w:pPr>
      <w:r w:rsidRPr="0019537B">
        <w:rPr>
          <w:lang w:eastAsia="zh-CN"/>
        </w:rPr>
        <w:t>-</w:t>
      </w:r>
      <w:r w:rsidRPr="0019537B">
        <w:rPr>
          <w:lang w:eastAsia="zh-CN"/>
        </w:rPr>
        <w:tab/>
      </w:r>
      <w:r w:rsidRPr="0019537B">
        <w:t>with the assumption of M=1 for periodic CSI-RS</w:t>
      </w:r>
    </w:p>
    <w:p w14:paraId="3810B7CA" w14:textId="77777777" w:rsidR="003E6374" w:rsidRPr="0019537B" w:rsidRDefault="003E6374" w:rsidP="003E6374">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1197CB8" w14:textId="188DD940" w:rsidR="00850A10" w:rsidRPr="0019537B" w:rsidRDefault="003E6374" w:rsidP="007C55F6">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78B15361" w14:textId="77777777" w:rsidR="000E74AE" w:rsidRPr="0019537B" w:rsidRDefault="000E74AE" w:rsidP="000E74AE">
      <w:pPr>
        <w:rPr>
          <w:lang w:eastAsia="zh-CN"/>
        </w:rPr>
      </w:pPr>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45D8B3AA" w14:textId="284BCD14" w:rsidR="000E74AE" w:rsidRPr="0019537B" w:rsidRDefault="000E74AE" w:rsidP="000E74AE">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19537B" w:rsidRDefault="00850A10" w:rsidP="00850A10">
      <w:pPr>
        <w:pStyle w:val="Heading3"/>
      </w:pPr>
      <w:r w:rsidRPr="0019537B">
        <w:rPr>
          <w:rFonts w:eastAsia="Malgun Gothic"/>
        </w:rPr>
        <w:t>8.12.4</w:t>
      </w:r>
      <w:r w:rsidRPr="0019537B">
        <w:tab/>
        <w:t>DCI based spatial relation switch delay</w:t>
      </w:r>
    </w:p>
    <w:p w14:paraId="6B301A73" w14:textId="77777777" w:rsidR="00850A10" w:rsidRPr="0019537B" w:rsidRDefault="00850A10" w:rsidP="00850A10">
      <w:pPr>
        <w:rPr>
          <w:rFonts w:eastAsia="Malgun Gothic"/>
          <w:lang w:eastAsia="zh-CN"/>
        </w:rPr>
      </w:pPr>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in the</w:t>
      </w:r>
      <w:r w:rsidRPr="0019537B">
        <w:rPr>
          <w:lang w:eastAsia="zh-CN"/>
        </w:rPr>
        <w:t xml:space="preserve"> slot</w:t>
      </w:r>
      <w:r w:rsidRPr="0019537B">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36pt" o:ole="">
            <v:imagedata r:id="rId11" o:title=""/>
          </v:shape>
          <o:OLEObject Type="Embed" ProgID="Equation.DSMT4" ShapeID="_x0000_i1025" DrawAspect="Content" ObjectID="_1827764759" r:id="rId12"/>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2F73A1D8" w14:textId="77777777" w:rsidR="00850A10" w:rsidRPr="0019537B" w:rsidRDefault="00850A10" w:rsidP="00850A10">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8.12.2 is applied.</w:t>
      </w:r>
    </w:p>
    <w:p w14:paraId="02149CE3" w14:textId="2859D3B7" w:rsidR="00850A10" w:rsidRPr="0019537B" w:rsidRDefault="00850A10" w:rsidP="00850A10">
      <w:pPr>
        <w:pStyle w:val="Heading3"/>
      </w:pPr>
      <w:r w:rsidRPr="0019537B">
        <w:t>8.12.5</w:t>
      </w:r>
      <w:r w:rsidRPr="0019537B">
        <w:tab/>
        <w:t>RRC based spatial relation switch delay</w:t>
      </w:r>
    </w:p>
    <w:p w14:paraId="0922D774" w14:textId="644CBBD2" w:rsidR="008628F4" w:rsidRPr="0019537B" w:rsidRDefault="008628F4" w:rsidP="008628F4">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18B02D52" w14:textId="77777777" w:rsidR="008628F4" w:rsidRPr="0019537B" w:rsidRDefault="008628F4" w:rsidP="008628F4">
      <w:pPr>
        <w:rPr>
          <w:lang w:eastAsia="zh-CN"/>
        </w:rPr>
      </w:pPr>
      <w:r w:rsidRPr="0019537B">
        <w:rPr>
          <w:lang w:eastAsia="zh-CN"/>
        </w:rPr>
        <w:t>Where</w:t>
      </w:r>
    </w:p>
    <w:p w14:paraId="39C774C3" w14:textId="77777777" w:rsidR="008628F4" w:rsidRPr="0019537B" w:rsidRDefault="008628F4" w:rsidP="00D043C0">
      <w:pPr>
        <w:pStyle w:val="B10"/>
        <w:rPr>
          <w:lang w:eastAsia="zh-CN"/>
        </w:rPr>
      </w:pPr>
      <w:r w:rsidRPr="0019537B">
        <w:rPr>
          <w:lang w:eastAsia="zh-CN"/>
        </w:rPr>
        <w:t>-</w:t>
      </w:r>
      <w:r w:rsidRPr="0019537B">
        <w:rPr>
          <w:lang w:eastAsia="zh-CN"/>
        </w:rPr>
        <w:tab/>
        <w:t>Slot n is the last slot overlapping with the PDSCH carrying RRC activation command,</w:t>
      </w:r>
    </w:p>
    <w:p w14:paraId="33D72BBE" w14:textId="0B23D209" w:rsidR="008628F4" w:rsidRPr="0019537B" w:rsidRDefault="008628F4" w:rsidP="00D043C0">
      <w:pPr>
        <w:pStyle w:val="B10"/>
        <w:rPr>
          <w:lang w:eastAsia="zh-CN"/>
        </w:rPr>
      </w:pPr>
      <w:r w:rsidRPr="0019537B">
        <w:rPr>
          <w:lang w:eastAsia="zh-CN"/>
        </w:rPr>
        <w:lastRenderedPageBreak/>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60B5D5C3" w14:textId="1FAACA8D" w:rsidR="008628F4" w:rsidRPr="0019537B" w:rsidRDefault="008628F4" w:rsidP="008628F4">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3AD68D74" w14:textId="77777777" w:rsidR="008628F4" w:rsidRPr="0019537B" w:rsidRDefault="008628F4" w:rsidP="008628F4">
      <w:pPr>
        <w:rPr>
          <w:lang w:eastAsia="zh-CN"/>
        </w:rPr>
      </w:pPr>
      <w:r w:rsidRPr="0019537B">
        <w:rPr>
          <w:lang w:eastAsia="zh-CN"/>
        </w:rPr>
        <w:t>Where</w:t>
      </w:r>
    </w:p>
    <w:p w14:paraId="53FD7F65" w14:textId="77777777" w:rsidR="008628F4" w:rsidRPr="0019537B" w:rsidRDefault="008628F4" w:rsidP="008628F4">
      <w:pPr>
        <w:pStyle w:val="B10"/>
        <w:rPr>
          <w:lang w:eastAsia="zh-CN"/>
        </w:rPr>
      </w:pPr>
      <w:r w:rsidRPr="0019537B">
        <w:rPr>
          <w:lang w:eastAsia="zh-CN"/>
        </w:rPr>
        <w:t>-</w:t>
      </w:r>
      <w:r w:rsidRPr="0019537B">
        <w:rPr>
          <w:lang w:eastAsia="zh-CN"/>
        </w:rPr>
        <w:tab/>
        <w:t>Slot n is the last slot overlapping with the PDSCH carrying RRC activation command,</w:t>
      </w:r>
    </w:p>
    <w:p w14:paraId="3F0D20E1" w14:textId="48658236" w:rsidR="008628F4" w:rsidRPr="0019537B" w:rsidRDefault="008628F4" w:rsidP="008628F4">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75B333BF" w14:textId="1C8D7E75" w:rsidR="008628F4" w:rsidRPr="0019537B" w:rsidRDefault="008628F4" w:rsidP="00D043C0">
      <w:pPr>
        <w:pStyle w:val="B10"/>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8.12.3</w:t>
      </w:r>
    </w:p>
    <w:p w14:paraId="2A755884" w14:textId="77777777" w:rsidR="00FA1639" w:rsidRPr="0019537B" w:rsidRDefault="00FA1639" w:rsidP="00FA1639">
      <w:pPr>
        <w:pStyle w:val="Heading2"/>
      </w:pPr>
      <w:r w:rsidRPr="0019537B">
        <w:t>8.12A</w:t>
      </w:r>
      <w:r w:rsidRPr="0019537B">
        <w:tab/>
        <w:t>Uplink spatial relation switch delay for RedCap</w:t>
      </w:r>
    </w:p>
    <w:p w14:paraId="72D198F7" w14:textId="77777777" w:rsidR="00FA1639" w:rsidRPr="0019537B" w:rsidRDefault="00FA1639" w:rsidP="00FA1639">
      <w:pPr>
        <w:pStyle w:val="Heading3"/>
      </w:pPr>
      <w:r w:rsidRPr="0019537B">
        <w:t>8.12A.1</w:t>
      </w:r>
      <w:r w:rsidRPr="0019537B">
        <w:tab/>
        <w:t>Introduction</w:t>
      </w:r>
    </w:p>
    <w:p w14:paraId="6DE633D7" w14:textId="77777777" w:rsidR="00FA1639" w:rsidRPr="0019537B" w:rsidRDefault="00FA1639" w:rsidP="00FA1639">
      <w:pPr>
        <w:rPr>
          <w:rFonts w:eastAsia="Malgun Gothic"/>
          <w:lang w:eastAsia="zh-CN"/>
        </w:rPr>
      </w:pPr>
      <w:r w:rsidRPr="0019537B">
        <w:rPr>
          <w:lang w:eastAsia="zh-CN"/>
        </w:rPr>
        <w:t xml:space="preserve">The requirements in this clause apply for a RedCap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335F9F8A" w14:textId="77777777" w:rsidR="00FA1639" w:rsidRPr="0019537B" w:rsidRDefault="00FA1639" w:rsidP="00FA1639">
      <w:pPr>
        <w:pStyle w:val="Heading3"/>
      </w:pPr>
      <w:r w:rsidRPr="0019537B">
        <w:t>8.12A.2</w:t>
      </w:r>
      <w:r w:rsidRPr="0019537B">
        <w:tab/>
        <w:t>Known conditions for spatial relation when associated with DL-RS</w:t>
      </w:r>
    </w:p>
    <w:p w14:paraId="76784247" w14:textId="77777777" w:rsidR="00FA1639" w:rsidRPr="0019537B" w:rsidRDefault="00FA1639" w:rsidP="00FA1639">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7E939321" w14:textId="77777777" w:rsidR="00FA1639" w:rsidRPr="0019537B" w:rsidRDefault="00FA1639" w:rsidP="00FA1639">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19537B" w:rsidRDefault="00FA1639" w:rsidP="00FA1639">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19C5A2C3" w14:textId="77777777" w:rsidR="00FA1639" w:rsidRPr="0019537B" w:rsidRDefault="00FA1639" w:rsidP="00FA1639">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4E01CFE8" w14:textId="77777777" w:rsidR="00FA1639" w:rsidRPr="0019537B" w:rsidRDefault="00FA1639" w:rsidP="00FA1639">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3691D28B" w14:textId="36C55D68" w:rsidR="00FA1639" w:rsidRPr="0019537B" w:rsidRDefault="00FA1639" w:rsidP="00FA1639">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347017B" w14:textId="77777777" w:rsidR="00FA1639" w:rsidRPr="0019537B" w:rsidRDefault="00FA1639" w:rsidP="00FA1639">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26107D23" w14:textId="42F92844" w:rsidR="00FA1639" w:rsidRPr="0019537B" w:rsidRDefault="00FA1639" w:rsidP="00FA1639">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19D7D0E" w14:textId="77777777" w:rsidR="00FA1639" w:rsidRPr="0019537B" w:rsidRDefault="00FA1639" w:rsidP="00FA1639">
      <w:pPr>
        <w:rPr>
          <w:rFonts w:eastAsia="Malgun Gothic"/>
          <w:lang w:eastAsia="zh-CN"/>
        </w:rPr>
      </w:pPr>
      <w:r w:rsidRPr="0019537B">
        <w:rPr>
          <w:rFonts w:eastAsia="Malgun Gothic"/>
          <w:lang w:eastAsia="zh-CN"/>
        </w:rPr>
        <w:t>Otherwise, the spatial relation is unknown.</w:t>
      </w:r>
    </w:p>
    <w:p w14:paraId="71D37E04" w14:textId="77777777" w:rsidR="00FA1639" w:rsidRPr="0019537B" w:rsidRDefault="00FA1639" w:rsidP="00FA1639">
      <w:pPr>
        <w:pStyle w:val="Heading3"/>
      </w:pPr>
      <w:r w:rsidRPr="0019537B">
        <w:t>8.12A.3</w:t>
      </w:r>
      <w:r w:rsidRPr="0019537B">
        <w:tab/>
        <w:t>MAC-CE based spatial relation switch delay</w:t>
      </w:r>
    </w:p>
    <w:p w14:paraId="599649ED" w14:textId="77777777" w:rsidR="00FA1639" w:rsidRPr="0019537B" w:rsidRDefault="00FA1639" w:rsidP="00FA1639">
      <w:pPr>
        <w:rPr>
          <w:lang w:eastAsia="zh-CN"/>
        </w:rPr>
      </w:pPr>
      <w:r w:rsidRPr="0019537B">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is 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759EE748" w14:textId="77777777" w:rsidR="00FA1639" w:rsidRPr="0019537B" w:rsidRDefault="00FA1639" w:rsidP="00FA1639">
      <w:pPr>
        <w:rPr>
          <w:lang w:eastAsia="zh-CN"/>
        </w:rPr>
      </w:pPr>
      <w:r w:rsidRPr="0019537B">
        <w:rPr>
          <w:lang w:eastAsia="zh-CN"/>
        </w:rPr>
        <w:t xml:space="preserve">If the target spatial relation associated to DL RS is unknown and UE is configured with uplink resources for transmission on target spatial relation, upon receiving PDSCH carrying MAC-CE activation command in slot n, for UL </w:t>
      </w:r>
      <w:r w:rsidRPr="0019537B">
        <w:rPr>
          <w:lang w:eastAsia="zh-CN"/>
        </w:rPr>
        <w:lastRenderedPageBreak/>
        <w:t>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C1B9B5B" w14:textId="77777777" w:rsidR="00FA1639" w:rsidRPr="0019537B" w:rsidRDefault="00FA1639" w:rsidP="00FA1639">
      <w:pPr>
        <w:rPr>
          <w:lang w:eastAsia="zh-CN"/>
        </w:rPr>
      </w:pPr>
      <w:r w:rsidRPr="0019537B">
        <w:rPr>
          <w:lang w:eastAsia="zh-CN"/>
        </w:rPr>
        <w:t xml:space="preserve">Where </w:t>
      </w:r>
    </w:p>
    <w:p w14:paraId="7A23E8F7" w14:textId="714F7EE6" w:rsidR="00FA1639" w:rsidRPr="0019537B" w:rsidRDefault="00FA1639" w:rsidP="00FA1639">
      <w:pPr>
        <w:pStyle w:val="B10"/>
      </w:pPr>
      <w:r w:rsidRPr="0019537B">
        <w:t>-</w:t>
      </w:r>
      <w:r w:rsidR="00447C0B" w:rsidRPr="0019537B">
        <w:rPr>
          <w:lang w:eastAsia="zh-CN"/>
        </w:rPr>
        <w:tab/>
      </w:r>
      <w:r w:rsidRPr="0019537B">
        <w:t>T</w:t>
      </w:r>
      <w:r w:rsidRPr="0019537B">
        <w:rPr>
          <w:vertAlign w:val="subscript"/>
        </w:rPr>
        <w:t>HARQ</w:t>
      </w:r>
      <w:r w:rsidRPr="0019537B">
        <w:t xml:space="preserve"> is the timing between DL data transmission and acknowledgement as specified in TS 38.213 [3],</w:t>
      </w:r>
    </w:p>
    <w:p w14:paraId="4EAD561F" w14:textId="77777777" w:rsidR="00FA1639" w:rsidRPr="0019537B" w:rsidRDefault="00FA1639" w:rsidP="00FA1639">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ACDCFFB"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L1-RSRP_Measurement_Period_SSB_RedCap</w:t>
      </w:r>
      <w:r w:rsidRPr="0019537B">
        <w:t xml:space="preserve"> for SSB as specified in </w:t>
      </w:r>
      <w:r w:rsidRPr="0019537B">
        <w:rPr>
          <w:lang w:eastAsia="ko-KR"/>
        </w:rPr>
        <w:t>clause</w:t>
      </w:r>
      <w:r w:rsidRPr="0019537B">
        <w:t xml:space="preserve"> 9.5B, </w:t>
      </w:r>
    </w:p>
    <w:p w14:paraId="74B0BF86" w14:textId="77777777" w:rsidR="00FA1639" w:rsidRPr="0019537B" w:rsidRDefault="00FA1639" w:rsidP="00FA1639">
      <w:pPr>
        <w:pStyle w:val="B20"/>
        <w:ind w:left="1134"/>
      </w:pPr>
      <w:r w:rsidRPr="0019537B">
        <w:t>-</w:t>
      </w:r>
      <w:r w:rsidRPr="0019537B">
        <w:tab/>
        <w:t>with the assumption of M=1</w:t>
      </w:r>
    </w:p>
    <w:p w14:paraId="3BB074E3" w14:textId="77777777" w:rsidR="00FA1639" w:rsidRPr="0019537B" w:rsidRDefault="00FA1639" w:rsidP="00FA1639">
      <w:pPr>
        <w:pStyle w:val="B20"/>
        <w:ind w:left="1134"/>
      </w:pPr>
      <w:r w:rsidRPr="0019537B">
        <w:t>-</w:t>
      </w:r>
      <w:r w:rsidRPr="0019537B">
        <w:tab/>
        <w:t>with T</w:t>
      </w:r>
      <w:r w:rsidRPr="0019537B">
        <w:rPr>
          <w:vertAlign w:val="subscript"/>
        </w:rPr>
        <w:t>Report</w:t>
      </w:r>
      <w:r w:rsidRPr="0019537B">
        <w:t xml:space="preserve"> = 0</w:t>
      </w:r>
    </w:p>
    <w:p w14:paraId="7B80F005"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9.5.4.2</w:t>
      </w:r>
    </w:p>
    <w:p w14:paraId="1C84DB91" w14:textId="77777777" w:rsidR="00FA1639" w:rsidRPr="0019537B" w:rsidRDefault="00FA1639" w:rsidP="00FA1639">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FE804F2" w14:textId="77777777" w:rsidR="00FA1639" w:rsidRPr="0019537B" w:rsidRDefault="00FA1639" w:rsidP="00FA1639">
      <w:pPr>
        <w:pStyle w:val="B20"/>
        <w:ind w:left="1134"/>
      </w:pPr>
      <w:r w:rsidRPr="0019537B">
        <w:rPr>
          <w:lang w:eastAsia="zh-CN"/>
        </w:rPr>
        <w:t>-</w:t>
      </w:r>
      <w:r w:rsidRPr="0019537B">
        <w:rPr>
          <w:lang w:eastAsia="zh-CN"/>
        </w:rPr>
        <w:tab/>
      </w:r>
      <w:r w:rsidRPr="0019537B">
        <w:t>with the assumption of M=1 for periodic CSI-RS</w:t>
      </w:r>
    </w:p>
    <w:p w14:paraId="73128563" w14:textId="77777777" w:rsidR="00FA1639" w:rsidRPr="0019537B" w:rsidRDefault="00FA1639" w:rsidP="00FA1639">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8942020" w14:textId="77777777" w:rsidR="00FA1639" w:rsidRPr="0019537B" w:rsidRDefault="00FA1639" w:rsidP="00FA1639">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55A13A86" w14:textId="77777777" w:rsidR="00FA1639" w:rsidRPr="0019537B" w:rsidRDefault="00FA1639" w:rsidP="00FA1639">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254F0AC9" w14:textId="77777777" w:rsidR="00FA1639" w:rsidRPr="0019537B" w:rsidRDefault="00FA1639" w:rsidP="00FA1639">
      <w:pPr>
        <w:rPr>
          <w:lang w:eastAsia="zh-CN"/>
        </w:rPr>
      </w:pPr>
      <w:r w:rsidRPr="0019537B">
        <w:rPr>
          <w:lang w:eastAsia="zh-CN"/>
        </w:rPr>
        <w:t xml:space="preserve">For RedCap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19537B" w:rsidRDefault="00FA1639" w:rsidP="00FA1639">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8.12A.2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19537B" w:rsidRDefault="00FA1639" w:rsidP="00FA1639">
      <w:pPr>
        <w:pStyle w:val="Heading3"/>
      </w:pPr>
      <w:r w:rsidRPr="0019537B">
        <w:rPr>
          <w:rFonts w:eastAsia="Malgun Gothic"/>
        </w:rPr>
        <w:t>8.12A.4</w:t>
      </w:r>
      <w:r w:rsidRPr="0019537B">
        <w:tab/>
        <w:t>DCI based spatial relation switch delay</w:t>
      </w:r>
    </w:p>
    <w:p w14:paraId="363C7FE8" w14:textId="77777777" w:rsidR="00FA1639" w:rsidRPr="0019537B" w:rsidRDefault="00FA1639" w:rsidP="00FA1639">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w:t>
      </w:r>
      <w:r w:rsidRPr="0019537B">
        <w:rPr>
          <w:lang w:eastAsia="zh-CN"/>
        </w:rPr>
        <w:t xml:space="preserve"> and UE is configured with uplink resources for transmission on target spatial relation</w:t>
      </w:r>
      <w:r w:rsidRPr="0019537B">
        <w:rPr>
          <w:rFonts w:eastAsia="Malgun Gothic"/>
          <w:lang w:eastAsia="zh-CN"/>
        </w:rPr>
        <w:t>,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 xml:space="preserve">no later than </w:t>
      </w:r>
      <w:r w:rsidRPr="0019537B">
        <w:rPr>
          <w:lang w:eastAsia="zh-CN"/>
        </w:rPr>
        <w:t>slot</w:t>
      </w:r>
      <w:r w:rsidRPr="0019537B">
        <w:rPr>
          <w:position w:val="-28"/>
        </w:rPr>
        <w:object w:dxaOrig="1300" w:dyaOrig="660" w14:anchorId="5777D00D">
          <v:shape id="_x0000_i1026" type="#_x0000_t75" style="width:61.8pt;height:36pt" o:ole="">
            <v:imagedata r:id="rId11" o:title=""/>
          </v:shape>
          <o:OLEObject Type="Embed" ProgID="Equation.DSMT4" ShapeID="_x0000_i1026" DrawAspect="Content" ObjectID="_1827764760" r:id="rId13"/>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0E70644A" w14:textId="7CF6F7E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then the UE is allowed to postpone the uplink transmission.</w:t>
      </w:r>
    </w:p>
    <w:p w14:paraId="08C41DFD" w14:textId="77777777" w:rsidR="00FA1639" w:rsidRPr="0019537B" w:rsidRDefault="00FA1639" w:rsidP="00FA1639">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8.12A.2 is applied.</w:t>
      </w:r>
    </w:p>
    <w:p w14:paraId="66BF21BD" w14:textId="77777777" w:rsidR="00FA1639" w:rsidRPr="0019537B" w:rsidRDefault="00FA1639" w:rsidP="00FA1639">
      <w:pPr>
        <w:pStyle w:val="Heading3"/>
      </w:pPr>
      <w:r w:rsidRPr="0019537B">
        <w:t>8.12A.5</w:t>
      </w:r>
      <w:r w:rsidRPr="0019537B">
        <w:tab/>
        <w:t>RRC based spatial relation switch delay</w:t>
      </w:r>
    </w:p>
    <w:p w14:paraId="4D7E3DA8" w14:textId="77777777" w:rsidR="00FA1639" w:rsidRPr="0019537B" w:rsidRDefault="00FA1639" w:rsidP="00FA1639">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7F102261" w14:textId="77777777" w:rsidR="00FA1639" w:rsidRPr="0019537B" w:rsidRDefault="00FA1639" w:rsidP="00FA1639">
      <w:pPr>
        <w:rPr>
          <w:lang w:eastAsia="zh-CN"/>
        </w:rPr>
      </w:pPr>
      <w:r w:rsidRPr="0019537B">
        <w:rPr>
          <w:lang w:eastAsia="zh-CN"/>
        </w:rPr>
        <w:t>Where</w:t>
      </w:r>
    </w:p>
    <w:p w14:paraId="2903E6F7" w14:textId="77777777" w:rsidR="00FA1639" w:rsidRPr="0019537B" w:rsidRDefault="00FA1639" w:rsidP="00FA1639">
      <w:pPr>
        <w:pStyle w:val="B10"/>
        <w:rPr>
          <w:lang w:eastAsia="zh-CN"/>
        </w:rPr>
      </w:pPr>
      <w:r w:rsidRPr="0019537B">
        <w:rPr>
          <w:lang w:eastAsia="zh-CN"/>
        </w:rPr>
        <w:lastRenderedPageBreak/>
        <w:t>-</w:t>
      </w:r>
      <w:r w:rsidRPr="0019537B">
        <w:rPr>
          <w:lang w:eastAsia="zh-CN"/>
        </w:rPr>
        <w:tab/>
        <w:t>Slot n is the last slot overlapping with the PDSCH carrying RRC activation command,</w:t>
      </w:r>
    </w:p>
    <w:p w14:paraId="15C051CC" w14:textId="560625BC"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0E0EBE34" w14:textId="77777777" w:rsidR="00FA1639" w:rsidRPr="0019537B" w:rsidRDefault="00FA1639" w:rsidP="00FA1639">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66A3821E" w14:textId="77777777" w:rsidR="00FA1639" w:rsidRPr="0019537B" w:rsidRDefault="00FA1639" w:rsidP="00FA1639">
      <w:pPr>
        <w:rPr>
          <w:lang w:eastAsia="zh-CN"/>
        </w:rPr>
      </w:pPr>
      <w:r w:rsidRPr="0019537B">
        <w:rPr>
          <w:lang w:eastAsia="zh-CN"/>
        </w:rPr>
        <w:t>Where</w:t>
      </w:r>
    </w:p>
    <w:p w14:paraId="29C39FB4"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50D277F5" w14:textId="1DD6B6D4"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B468FA">
        <w:rPr>
          <w:lang w:eastAsia="zh-CN"/>
        </w:rPr>
        <w:t xml:space="preserve"> </w:t>
      </w:r>
      <w:r w:rsidRPr="0019537B">
        <w:rPr>
          <w:lang w:eastAsia="zh-CN"/>
        </w:rPr>
        <w:t>38.331 [2].</w:t>
      </w:r>
    </w:p>
    <w:p w14:paraId="3550DB5B" w14:textId="77777777" w:rsidR="00FA1639" w:rsidRPr="0019537B" w:rsidRDefault="00FA1639" w:rsidP="00FA1639">
      <w:pPr>
        <w:pStyle w:val="B10"/>
        <w:rPr>
          <w:lang w:eastAsia="zh-CN"/>
        </w:rPr>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8.12A.3</w:t>
      </w:r>
    </w:p>
    <w:p w14:paraId="79FBF45E" w14:textId="574189B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target periodic SRS with spatial relation of the serving cell with periodic SRS with spatial relation reconfigured</w:t>
      </w:r>
      <w:r w:rsidRPr="0019537B">
        <w:rPr>
          <w:lang w:eastAsia="zh-CN"/>
        </w:rPr>
        <w:t xml:space="preserve"> then the UE is allowed to postpone the uplink transmission.</w:t>
      </w:r>
    </w:p>
    <w:p w14:paraId="3F814E34" w14:textId="77777777" w:rsidR="00D278D8" w:rsidRPr="0019537B" w:rsidRDefault="00D278D8" w:rsidP="00D278D8">
      <w:pPr>
        <w:pStyle w:val="Heading2"/>
      </w:pPr>
      <w:r w:rsidRPr="0019537B">
        <w:t>8.12C</w:t>
      </w:r>
      <w:r w:rsidRPr="0019537B">
        <w:tab/>
        <w:t>Uplink spatial relation switch delay for satellite access</w:t>
      </w:r>
    </w:p>
    <w:p w14:paraId="4C2C4002" w14:textId="30371B6D" w:rsidR="00FD7E5D" w:rsidRPr="0019537B" w:rsidRDefault="00FD7E5D" w:rsidP="00FD7E5D">
      <w:r w:rsidRPr="0019537B">
        <w:rPr>
          <w:lang w:eastAsia="zh-CN"/>
        </w:rPr>
        <w:t xml:space="preserve">UL Spatial relation </w:t>
      </w:r>
      <w:r w:rsidRPr="0019537B">
        <w:t>switch delay</w:t>
      </w:r>
      <w:r w:rsidRPr="0019537B">
        <w:rPr>
          <w:lang w:eastAsia="zh-CN"/>
        </w:rPr>
        <w:t xml:space="preserve"> requirements do not apply for satellite access in </w:t>
      </w:r>
      <w:r w:rsidR="00016C9C">
        <w:rPr>
          <w:rFonts w:eastAsia="SimSun" w:hint="eastAsia"/>
          <w:lang w:eastAsia="zh-CN"/>
        </w:rPr>
        <w:t>FR1-NTN</w:t>
      </w:r>
      <w:r w:rsidRPr="0019537B">
        <w:rPr>
          <w:lang w:eastAsia="zh-CN"/>
        </w:rPr>
        <w:t>.</w:t>
      </w:r>
    </w:p>
    <w:p w14:paraId="527A8909" w14:textId="7D1FF4FB" w:rsidR="00D278D8" w:rsidRPr="004C3651" w:rsidRDefault="00D278D8" w:rsidP="00D278D8">
      <w:pPr>
        <w:pStyle w:val="Heading3"/>
        <w:rPr>
          <w:lang w:val="nl-NL"/>
        </w:rPr>
      </w:pPr>
      <w:r w:rsidRPr="004C3651">
        <w:rPr>
          <w:lang w:val="nl-NL"/>
        </w:rPr>
        <w:t>8.12C.1</w:t>
      </w:r>
      <w:r w:rsidRPr="004C3651">
        <w:rPr>
          <w:lang w:val="nl-NL"/>
        </w:rPr>
        <w:tab/>
      </w:r>
      <w:r w:rsidR="00FD7E5D" w:rsidRPr="004C3651">
        <w:rPr>
          <w:lang w:val="nl-NL"/>
        </w:rPr>
        <w:t>Void</w:t>
      </w:r>
    </w:p>
    <w:p w14:paraId="7A76C3BB" w14:textId="62CF690F" w:rsidR="00D278D8" w:rsidRPr="004C3651" w:rsidRDefault="00D278D8" w:rsidP="00D278D8">
      <w:pPr>
        <w:pStyle w:val="Heading3"/>
        <w:rPr>
          <w:lang w:val="nl-NL"/>
        </w:rPr>
      </w:pPr>
      <w:r w:rsidRPr="004C3651">
        <w:rPr>
          <w:lang w:val="nl-NL"/>
        </w:rPr>
        <w:t>8.12C.2</w:t>
      </w:r>
      <w:r w:rsidRPr="004C3651">
        <w:rPr>
          <w:lang w:val="nl-NL"/>
        </w:rPr>
        <w:tab/>
      </w:r>
      <w:r w:rsidR="00FD7E5D" w:rsidRPr="004C3651">
        <w:rPr>
          <w:lang w:val="nl-NL"/>
        </w:rPr>
        <w:t>Void</w:t>
      </w:r>
    </w:p>
    <w:p w14:paraId="3A2BFD02" w14:textId="00F60ADD" w:rsidR="00D278D8" w:rsidRPr="004C3651" w:rsidRDefault="00D278D8" w:rsidP="00D278D8">
      <w:pPr>
        <w:pStyle w:val="Heading3"/>
        <w:rPr>
          <w:lang w:val="nl-NL"/>
        </w:rPr>
      </w:pPr>
      <w:r w:rsidRPr="004C3651">
        <w:rPr>
          <w:lang w:val="nl-NL"/>
        </w:rPr>
        <w:t>8.12C.3</w:t>
      </w:r>
      <w:r w:rsidRPr="004C3651">
        <w:rPr>
          <w:lang w:val="nl-NL"/>
        </w:rPr>
        <w:tab/>
      </w:r>
      <w:r w:rsidR="00FD7E5D" w:rsidRPr="004C3651">
        <w:rPr>
          <w:lang w:val="nl-NL"/>
        </w:rPr>
        <w:t>Void</w:t>
      </w:r>
    </w:p>
    <w:p w14:paraId="0199E3AC" w14:textId="50B1CF65" w:rsidR="00D278D8" w:rsidRPr="0019537B" w:rsidRDefault="00D278D8" w:rsidP="00D278D8">
      <w:pPr>
        <w:pStyle w:val="Heading3"/>
      </w:pPr>
      <w:r w:rsidRPr="0019537B">
        <w:rPr>
          <w:rFonts w:eastAsia="Malgun Gothic"/>
        </w:rPr>
        <w:t>8.12C.4</w:t>
      </w:r>
      <w:r w:rsidRPr="0019537B">
        <w:tab/>
      </w:r>
      <w:r w:rsidR="00FD7E5D" w:rsidRPr="0019537B">
        <w:t>Void</w:t>
      </w:r>
    </w:p>
    <w:p w14:paraId="245DEE86" w14:textId="1104E67A" w:rsidR="00D278D8" w:rsidRPr="0019537B" w:rsidRDefault="00D278D8" w:rsidP="00D278D8">
      <w:pPr>
        <w:pStyle w:val="Heading3"/>
      </w:pPr>
      <w:r w:rsidRPr="0019537B">
        <w:t>8.12C.5</w:t>
      </w:r>
      <w:r w:rsidRPr="0019537B">
        <w:tab/>
      </w:r>
      <w:r w:rsidR="00FD7E5D" w:rsidRPr="0019537B">
        <w:t>Void</w:t>
      </w:r>
    </w:p>
    <w:p w14:paraId="5518365B" w14:textId="191BE96D" w:rsidR="00D2705D" w:rsidRPr="0019537B" w:rsidRDefault="00D2705D" w:rsidP="00D2705D">
      <w:pPr>
        <w:pStyle w:val="Heading2"/>
        <w:rPr>
          <w:lang w:eastAsia="ko-KR"/>
        </w:rPr>
      </w:pPr>
      <w:r w:rsidRPr="0019537B">
        <w:rPr>
          <w:lang w:eastAsia="ko-KR"/>
        </w:rPr>
        <w:t>8.13</w:t>
      </w:r>
      <w:r w:rsidRPr="0019537B">
        <w:rPr>
          <w:lang w:eastAsia="ko-KR"/>
        </w:rPr>
        <w:tab/>
        <w:t>UE-specific CBW change</w:t>
      </w:r>
    </w:p>
    <w:p w14:paraId="1CEA35B9" w14:textId="5ED6BB2F" w:rsidR="00D2705D" w:rsidRPr="0019537B" w:rsidRDefault="00D2705D" w:rsidP="00D2705D">
      <w:pPr>
        <w:pStyle w:val="Heading3"/>
        <w:rPr>
          <w:lang w:eastAsia="ko-KR"/>
        </w:rPr>
      </w:pPr>
      <w:r w:rsidRPr="0019537B">
        <w:rPr>
          <w:lang w:eastAsia="ko-KR"/>
        </w:rPr>
        <w:t>8.13.1</w:t>
      </w:r>
      <w:r w:rsidRPr="0019537B">
        <w:rPr>
          <w:lang w:eastAsia="ko-KR"/>
        </w:rPr>
        <w:tab/>
        <w:t>Introduction</w:t>
      </w:r>
    </w:p>
    <w:p w14:paraId="601BCCED" w14:textId="4E52A1E6" w:rsidR="00D2705D" w:rsidRPr="0019537B" w:rsidRDefault="00D2705D" w:rsidP="00D2705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25918E52" w14:textId="6ED7E9F1" w:rsidR="00D2705D" w:rsidRPr="0019537B" w:rsidRDefault="00D2705D" w:rsidP="00D2705D">
      <w:pPr>
        <w:pStyle w:val="Heading3"/>
        <w:rPr>
          <w:lang w:eastAsia="ko-KR"/>
        </w:rPr>
      </w:pPr>
      <w:r w:rsidRPr="0019537B">
        <w:rPr>
          <w:lang w:eastAsia="ko-KR"/>
        </w:rPr>
        <w:t>8.13.2</w:t>
      </w:r>
      <w:r w:rsidRPr="0019537B">
        <w:rPr>
          <w:lang w:eastAsia="ko-KR"/>
        </w:rPr>
        <w:tab/>
        <w:t>UE-specific CBW change delay</w:t>
      </w:r>
    </w:p>
    <w:p w14:paraId="5C0D9AAE" w14:textId="50CE7A33" w:rsidR="00D2705D" w:rsidRPr="0019537B" w:rsidRDefault="008A37D5" w:rsidP="00D2705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the DL BWP with BWP ID </w:t>
      </w:r>
      <w:r w:rsidRPr="0019537B">
        <w:t xml:space="preserve">firstActiveDownlinkBWP-Id </w:t>
      </w:r>
      <w:r w:rsidRPr="0019537B">
        <w:rPr>
          <w:lang w:eastAsia="zh-CN"/>
        </w:rPr>
        <w:t xml:space="preserve">or transmit PUSCH on </w:t>
      </w:r>
      <w:r w:rsidRPr="0019537B">
        <w:rPr>
          <w:color w:val="000000" w:themeColor="text1"/>
          <w:lang w:eastAsia="zh-CN"/>
        </w:rPr>
        <w:t xml:space="preserve">the UL BWP with BWP ID </w:t>
      </w:r>
      <w:r w:rsidRPr="0019537B">
        <w:t xml:space="preserve">firstActiveUplinkBWP-Id </w:t>
      </w:r>
      <w:r w:rsidRPr="0019537B">
        <w:rPr>
          <w:color w:val="000000" w:themeColor="text1"/>
          <w:lang w:eastAsia="zh-CN"/>
        </w:rPr>
        <w:t xml:space="preserve">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slot n, where</w:t>
      </w:r>
    </w:p>
    <w:p w14:paraId="14E56951" w14:textId="5319D643"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overlapping with the PDSCH containing the RRC command, and </w:t>
      </w:r>
    </w:p>
    <w:p w14:paraId="4006063E" w14:textId="527910DD"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11.2 in TS 36.331 [</w:t>
      </w:r>
      <w:r>
        <w:rPr>
          <w:lang w:val="en-US" w:eastAsia="zh-CN"/>
        </w:rPr>
        <w:t>1</w:t>
      </w:r>
      <w:r w:rsidRPr="007B2C7C">
        <w:rPr>
          <w:lang w:val="en-US" w:eastAsia="zh-CN"/>
        </w:rPr>
        <w:t>6] is the corresponding RRC message is embedded in E-UTRA RRC message, otherwise it is the length of the RRC procedure delay in milliseconds as defined in clause 12 in TS 38.331 [2], and</w:t>
      </w:r>
    </w:p>
    <w:p w14:paraId="150D4001" w14:textId="0988C7E7" w:rsidR="00D2705D" w:rsidRPr="0019537B" w:rsidRDefault="0039549E" w:rsidP="0039549E">
      <w:pPr>
        <w:pStyle w:val="B10"/>
        <w:rPr>
          <w:lang w:eastAsia="zh-CN"/>
        </w:rPr>
      </w:pPr>
      <w:r>
        <w:rPr>
          <w:lang w:val="en-US" w:eastAsia="zh-CN"/>
        </w:rPr>
        <w:lastRenderedPageBreak/>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724AE9B9" w14:textId="4A034EC4" w:rsidR="00DC09F3" w:rsidRPr="0019537B" w:rsidRDefault="00DC09F3" w:rsidP="00DC09F3">
      <w:pPr>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EF80B10" w14:textId="77777777" w:rsidR="00645CA8" w:rsidRPr="0019537B" w:rsidRDefault="00645CA8" w:rsidP="00645CA8">
      <w:pPr>
        <w:pStyle w:val="Heading2"/>
      </w:pPr>
      <w:r w:rsidRPr="0019537B">
        <w:t>8.13A</w:t>
      </w:r>
      <w:r w:rsidRPr="0019537B">
        <w:tab/>
        <w:t>UE-specific CBW change for RedCap</w:t>
      </w:r>
    </w:p>
    <w:p w14:paraId="6CCD5B92" w14:textId="77777777" w:rsidR="00645CA8" w:rsidRPr="0019537B" w:rsidRDefault="00645CA8" w:rsidP="00645CA8">
      <w:pPr>
        <w:pStyle w:val="Heading3"/>
        <w:rPr>
          <w:lang w:eastAsia="ko-KR"/>
        </w:rPr>
      </w:pPr>
      <w:r w:rsidRPr="0019537B">
        <w:rPr>
          <w:lang w:eastAsia="ko-KR"/>
        </w:rPr>
        <w:t>8.13A.1</w:t>
      </w:r>
      <w:r w:rsidRPr="0019537B">
        <w:rPr>
          <w:lang w:eastAsia="ko-KR"/>
        </w:rPr>
        <w:tab/>
        <w:t>Introduction</w:t>
      </w:r>
    </w:p>
    <w:p w14:paraId="1D3EEC6C" w14:textId="5F69A5AF" w:rsidR="00645CA8" w:rsidRPr="0019537B" w:rsidRDefault="00645CA8" w:rsidP="00645CA8">
      <w:pPr>
        <w:rPr>
          <w:lang w:eastAsia="zh-CN"/>
        </w:rPr>
      </w:pPr>
      <w:r w:rsidRPr="0019537B">
        <w:rPr>
          <w:lang w:eastAsia="zh-CN"/>
        </w:rPr>
        <w:t>The requirements in this clause apply for a</w:t>
      </w:r>
      <w:r w:rsidRPr="0019537B">
        <w:rPr>
          <w:rFonts w:hint="eastAsia"/>
          <w:lang w:eastAsia="zh-CN"/>
        </w:rPr>
        <w:t xml:space="preserve"> RedCap</w:t>
      </w:r>
      <w:r w:rsidRPr="0019537B">
        <w:rPr>
          <w:lang w:eastAsia="zh-CN"/>
        </w:rPr>
        <w:t xml:space="preserve">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200B2CB" w14:textId="77777777" w:rsidR="00645CA8" w:rsidRPr="0019537B" w:rsidRDefault="00645CA8" w:rsidP="00645CA8">
      <w:pPr>
        <w:pStyle w:val="Heading3"/>
        <w:rPr>
          <w:lang w:eastAsia="ko-KR"/>
        </w:rPr>
      </w:pPr>
      <w:r w:rsidRPr="0019537B">
        <w:rPr>
          <w:lang w:eastAsia="ko-KR"/>
        </w:rPr>
        <w:t>8.13A.2</w:t>
      </w:r>
      <w:r w:rsidRPr="0019537B">
        <w:rPr>
          <w:lang w:eastAsia="ko-KR"/>
        </w:rPr>
        <w:tab/>
        <w:t>UE-specific CBW change delay</w:t>
      </w:r>
    </w:p>
    <w:p w14:paraId="3FD7DB21" w14:textId="77777777" w:rsidR="00645CA8" w:rsidRPr="0019537B" w:rsidRDefault="00645CA8" w:rsidP="00645CA8">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lang w:eastAsia="zh-CN"/>
        </w:rPr>
        <w:t>an active UL BWP of the new CBW</w:t>
      </w:r>
      <w:r w:rsidRPr="0019537B">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color w:val="000000"/>
          <w:lang w:eastAsia="zh-CN"/>
        </w:rPr>
        <w:t xml:space="preserve"> slots which begins from</w:t>
      </w:r>
      <w:r w:rsidRPr="0019537B">
        <w:rPr>
          <w:color w:val="000000"/>
        </w:rPr>
        <w:t xml:space="preserve"> the beginning of DL </w:t>
      </w:r>
      <w:r w:rsidRPr="0019537B">
        <w:rPr>
          <w:color w:val="000000"/>
          <w:lang w:eastAsia="zh-CN"/>
        </w:rPr>
        <w:t xml:space="preserve">slot n, where </w:t>
      </w:r>
    </w:p>
    <w:p w14:paraId="5B3C5FAC" w14:textId="73061053" w:rsidR="0039549E" w:rsidRPr="007B2C7C" w:rsidRDefault="0039549E" w:rsidP="0039549E">
      <w:pPr>
        <w:pStyle w:val="B10"/>
        <w:rPr>
          <w:lang w:eastAsia="zh-CN"/>
        </w:rPr>
      </w:pPr>
      <w:r>
        <w:rPr>
          <w:lang w:eastAsia="zh-CN"/>
        </w:rPr>
        <w:t>-</w:t>
      </w:r>
      <w:r>
        <w:rPr>
          <w:lang w:eastAsia="zh-CN"/>
        </w:rPr>
        <w:tab/>
      </w:r>
      <w:r w:rsidRPr="007B2C7C">
        <w:rPr>
          <w:lang w:eastAsia="zh-CN"/>
        </w:rPr>
        <w:t xml:space="preserve">DL slot n is the last slot overlapping with the PDSCH containing the RRC command, and </w:t>
      </w:r>
    </w:p>
    <w:p w14:paraId="362F3BE7" w14:textId="7084D1C7" w:rsidR="0039549E" w:rsidRPr="007B2C7C"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B2C7C">
        <w:rPr>
          <w:vertAlign w:val="subscript"/>
          <w:lang w:eastAsia="zh-CN"/>
        </w:rPr>
        <w:t xml:space="preserve"> </w:t>
      </w:r>
      <w:r w:rsidRPr="007B2C7C">
        <w:rPr>
          <w:lang w:eastAsia="zh-CN"/>
        </w:rPr>
        <w:t>is the length of the RRC procedure delay in milliseconds as defined in clause 11.2 in TS 36.331 [</w:t>
      </w:r>
      <w:r>
        <w:rPr>
          <w:lang w:eastAsia="zh-CN"/>
        </w:rPr>
        <w:t>1</w:t>
      </w:r>
      <w:r w:rsidRPr="007B2C7C">
        <w:rPr>
          <w:lang w:eastAsia="zh-CN"/>
        </w:rPr>
        <w:t>6] is the corresponding RRC message is embedded in E-UTRA RRC message, otherwise it is the length of the RRC procedure delay in milliseconds as defined in clause 12 in TS 38.331 [2], and</w:t>
      </w:r>
    </w:p>
    <w:p w14:paraId="44D2922D" w14:textId="3270BCCD" w:rsidR="00645CA8" w:rsidRPr="0019537B"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7B2C7C">
        <w:rPr>
          <w:lang w:eastAsia="zh-CN"/>
        </w:rPr>
        <w:t xml:space="preserve"> is the time used by the UE to perform CBW change.</w:t>
      </w:r>
    </w:p>
    <w:p w14:paraId="5D3E967F" w14:textId="77777777" w:rsidR="00645CA8" w:rsidRPr="0019537B" w:rsidRDefault="00645CA8" w:rsidP="00AF5628">
      <w:r w:rsidRPr="0019537B">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3C012178" w14:textId="77777777" w:rsidR="00A315DD" w:rsidRPr="0019537B" w:rsidRDefault="00A315DD" w:rsidP="00A315DD">
      <w:pPr>
        <w:pStyle w:val="Heading2"/>
        <w:rPr>
          <w:lang w:eastAsia="ko-KR"/>
        </w:rPr>
      </w:pPr>
      <w:r w:rsidRPr="0019537B">
        <w:rPr>
          <w:lang w:eastAsia="ko-KR"/>
        </w:rPr>
        <w:t>8.13C</w:t>
      </w:r>
      <w:r w:rsidRPr="0019537B">
        <w:rPr>
          <w:lang w:eastAsia="ko-KR"/>
        </w:rPr>
        <w:tab/>
        <w:t>UE-specific CBW change for satellite access</w:t>
      </w:r>
    </w:p>
    <w:p w14:paraId="7E49E9DF" w14:textId="77777777" w:rsidR="00A315DD" w:rsidRPr="0019537B" w:rsidRDefault="00A315DD" w:rsidP="00A315DD">
      <w:pPr>
        <w:pStyle w:val="Heading3"/>
        <w:rPr>
          <w:lang w:eastAsia="ko-KR"/>
        </w:rPr>
      </w:pPr>
      <w:r w:rsidRPr="0019537B">
        <w:rPr>
          <w:lang w:eastAsia="ko-KR"/>
        </w:rPr>
        <w:t>8.13C.1</w:t>
      </w:r>
      <w:r w:rsidRPr="0019537B">
        <w:rPr>
          <w:lang w:eastAsia="ko-KR"/>
        </w:rPr>
        <w:tab/>
        <w:t>Introduction</w:t>
      </w:r>
    </w:p>
    <w:p w14:paraId="749E0473" w14:textId="577AC54D" w:rsidR="00A315DD" w:rsidRPr="0019537B" w:rsidRDefault="00A315DD" w:rsidP="00A315D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6D1D941B" w14:textId="77777777" w:rsidR="00A315DD" w:rsidRPr="0019537B" w:rsidRDefault="00A315DD" w:rsidP="00A315DD">
      <w:pPr>
        <w:pStyle w:val="Heading3"/>
        <w:rPr>
          <w:lang w:eastAsia="ko-KR"/>
        </w:rPr>
      </w:pPr>
      <w:r w:rsidRPr="0019537B">
        <w:rPr>
          <w:lang w:eastAsia="ko-KR"/>
        </w:rPr>
        <w:t>8.13C.2</w:t>
      </w:r>
      <w:r w:rsidRPr="0019537B">
        <w:rPr>
          <w:lang w:eastAsia="ko-KR"/>
        </w:rPr>
        <w:tab/>
        <w:t>UE-specific CBW change delay</w:t>
      </w:r>
    </w:p>
    <w:p w14:paraId="22C7B20B" w14:textId="77777777" w:rsidR="00A315DD" w:rsidRPr="0019537B" w:rsidRDefault="00A315DD" w:rsidP="00A315D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themeColor="text1"/>
          <w:lang w:eastAsia="zh-CN"/>
        </w:rPr>
        <w:t>an active UL BWP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 xml:space="preserve">slot n, where </w:t>
      </w:r>
    </w:p>
    <w:p w14:paraId="2500FB81" w14:textId="1BEFF052"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containing the RRC command, and </w:t>
      </w:r>
    </w:p>
    <w:p w14:paraId="31BD4979" w14:textId="4BA882BF"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12 in TS 38.331 [2], and</w:t>
      </w:r>
    </w:p>
    <w:p w14:paraId="7C18BC71" w14:textId="45B876FB" w:rsidR="00A315DD" w:rsidRPr="0019537B" w:rsidRDefault="0039549E" w:rsidP="0039549E">
      <w:pPr>
        <w:pStyle w:val="B10"/>
        <w:rPr>
          <w:lang w:eastAsia="zh-CN"/>
        </w:rPr>
      </w:pPr>
      <w:r>
        <w:rPr>
          <w:lang w:val="en-US" w:eastAsia="zh-CN"/>
        </w:rPr>
        <w:t>-</w:t>
      </w: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5C0222C0" w14:textId="77777777" w:rsidR="00A315DD" w:rsidRPr="0019537B" w:rsidRDefault="00A315DD" w:rsidP="00562EA2">
      <w:pPr>
        <w:keepNext/>
        <w:keepLines/>
        <w:rPr>
          <w:lang w:eastAsia="zh-CN"/>
        </w:rPr>
      </w:pPr>
      <w:r w:rsidRPr="0019537B">
        <w:rPr>
          <w:lang w:eastAsia="zh-CN"/>
        </w:rPr>
        <w:lastRenderedPageBreak/>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91468AB" w14:textId="77777777" w:rsidR="00F53D0E" w:rsidRPr="0019537B" w:rsidRDefault="00F53D0E" w:rsidP="00F53D0E">
      <w:pPr>
        <w:pStyle w:val="Heading2"/>
        <w:rPr>
          <w:rFonts w:eastAsia="SimSun"/>
        </w:rPr>
      </w:pPr>
      <w:r w:rsidRPr="0019537B">
        <w:rPr>
          <w:lang w:eastAsia="ko-KR"/>
        </w:rPr>
        <w:t>8.13</w:t>
      </w:r>
      <w:r w:rsidRPr="0019537B">
        <w:rPr>
          <w:lang w:eastAsia="zh-CN"/>
        </w:rPr>
        <w:t>D</w:t>
      </w:r>
      <w:r w:rsidRPr="0019537B">
        <w:rPr>
          <w:lang w:eastAsia="ko-KR"/>
        </w:rPr>
        <w:tab/>
        <w:t xml:space="preserve">UE-specific CBW change for </w:t>
      </w:r>
      <w:r w:rsidRPr="0019537B">
        <w:rPr>
          <w:rFonts w:hint="eastAsia"/>
          <w:lang w:eastAsia="zh-CN"/>
        </w:rPr>
        <w:t>ATG</w:t>
      </w:r>
    </w:p>
    <w:p w14:paraId="4F00475B"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.1</w:t>
      </w:r>
      <w:r w:rsidRPr="0019537B">
        <w:rPr>
          <w:lang w:eastAsia="ko-KR"/>
        </w:rPr>
        <w:tab/>
        <w:t>Introduction</w:t>
      </w:r>
    </w:p>
    <w:p w14:paraId="58BE42BA" w14:textId="1AACB780" w:rsidR="00F53D0E" w:rsidRPr="0019537B" w:rsidRDefault="00F53D0E" w:rsidP="00F53D0E">
      <w:pPr>
        <w:rPr>
          <w:lang w:eastAsia="zh-CN"/>
        </w:rPr>
      </w:pPr>
      <w:r w:rsidRPr="0019537B">
        <w:rPr>
          <w:lang w:eastAsia="zh-CN"/>
        </w:rPr>
        <w:t xml:space="preserve">The requirements in this clause apply for an ATG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612BD27"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.2</w:t>
      </w:r>
      <w:r w:rsidRPr="0019537B">
        <w:rPr>
          <w:lang w:eastAsia="ko-KR"/>
        </w:rPr>
        <w:tab/>
        <w:t>UE-specific CBW change delay</w:t>
      </w:r>
    </w:p>
    <w:p w14:paraId="62E01954" w14:textId="77777777" w:rsidR="003A1EDF" w:rsidRPr="0019537B" w:rsidRDefault="003A1EDF" w:rsidP="00562EA2">
      <w:pPr>
        <w:rPr>
          <w:lang w:eastAsia="zh-CN"/>
        </w:rPr>
      </w:pPr>
      <w:r w:rsidRPr="0019537B">
        <w:rPr>
          <w:rFonts w:hint="eastAsia"/>
          <w:lang w:eastAsia="zh-CN"/>
        </w:rPr>
        <w:t xml:space="preserve">The requirements in clause 8.13.2 shall apply only for FR1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1612902C" w14:textId="23127DF8" w:rsidR="00824925" w:rsidRPr="0019537B" w:rsidRDefault="00824925" w:rsidP="00407093">
      <w:pPr>
        <w:pStyle w:val="Heading2"/>
      </w:pPr>
      <w:r w:rsidRPr="0019537B">
        <w:t>8.14</w:t>
      </w:r>
      <w:r w:rsidRPr="0019537B">
        <w:tab/>
        <w:t>Pathloss reference signal switching delay</w:t>
      </w:r>
    </w:p>
    <w:p w14:paraId="6131AFB0" w14:textId="5A366E88" w:rsidR="00824925" w:rsidRPr="0019537B" w:rsidRDefault="00824925" w:rsidP="00407093">
      <w:pPr>
        <w:pStyle w:val="Heading3"/>
      </w:pPr>
      <w:r w:rsidRPr="0019537B">
        <w:t>8.14.1</w:t>
      </w:r>
      <w:r w:rsidRPr="0019537B">
        <w:tab/>
        <w:t>Introduction</w:t>
      </w:r>
    </w:p>
    <w:p w14:paraId="4A2DEC9F" w14:textId="77777777" w:rsidR="00824925" w:rsidRPr="0019537B" w:rsidRDefault="00824925" w:rsidP="00824925">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MR-DC or standalone NR in clause 7.1.1 in TS 38.213 [3]</w:t>
      </w:r>
      <w:r w:rsidRPr="0019537B">
        <w:rPr>
          <w:lang w:eastAsia="zh-CN"/>
        </w:rPr>
        <w:t>.</w:t>
      </w:r>
    </w:p>
    <w:p w14:paraId="5EDB6900" w14:textId="77777777" w:rsidR="00824925" w:rsidRPr="0019537B" w:rsidRDefault="00824925" w:rsidP="00824925">
      <w:pPr>
        <w:rPr>
          <w:lang w:eastAsia="zh-CN"/>
        </w:rPr>
      </w:pPr>
      <w:r w:rsidRPr="0019537B">
        <w:rPr>
          <w:lang w:eastAsia="zh-CN"/>
        </w:rPr>
        <w:t xml:space="preserve">UE shall complete the switch of pathloss reference signal within the delay defined in this clause. </w:t>
      </w:r>
    </w:p>
    <w:p w14:paraId="22580BA7" w14:textId="7CA33B1F" w:rsidR="00824925" w:rsidRPr="0019537B" w:rsidRDefault="00824925" w:rsidP="00407093">
      <w:pPr>
        <w:pStyle w:val="Heading3"/>
      </w:pPr>
      <w:r w:rsidRPr="0019537B">
        <w:t>8.14.2</w:t>
      </w:r>
      <w:r w:rsidRPr="0019537B">
        <w:tab/>
        <w:t>Known conditions for pathloss reference signal</w:t>
      </w:r>
    </w:p>
    <w:p w14:paraId="26C3D9AA" w14:textId="20909737" w:rsidR="00824925" w:rsidRPr="0019537B" w:rsidRDefault="0055178F" w:rsidP="00824925">
      <w:r w:rsidRPr="0019537B">
        <w:rPr>
          <w:rFonts w:hint="eastAsia"/>
          <w:lang w:eastAsia="zh-CN"/>
        </w:rPr>
        <w:t>I</w:t>
      </w:r>
      <w:r w:rsidRPr="0019537B">
        <w:rPr>
          <w:lang w:eastAsia="zh-CN"/>
        </w:rPr>
        <w:t xml:space="preserve">n FR2, </w:t>
      </w: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428219FC" w14:textId="0A86796A" w:rsidR="00824925" w:rsidRPr="0019537B" w:rsidRDefault="00824925" w:rsidP="00824925">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w:t>
      </w:r>
      <w:r w:rsidR="00875EEC" w:rsidRPr="0019537B">
        <w:rPr>
          <w:lang w:eastAsia="zh-CN"/>
        </w:rPr>
        <w:t>RS</w:t>
      </w:r>
      <w:r w:rsidRPr="0019537B">
        <w:rPr>
          <w:lang w:eastAsia="zh-CN"/>
        </w:rPr>
        <w:t xml:space="preserve"> resource for beam reporting or measurement </w:t>
      </w:r>
    </w:p>
    <w:p w14:paraId="142BC07A" w14:textId="77777777" w:rsidR="00824925" w:rsidRPr="0019537B" w:rsidRDefault="00824925" w:rsidP="00824925">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6D83B952" w14:textId="77777777" w:rsidR="00824925" w:rsidRPr="0019537B" w:rsidRDefault="00824925" w:rsidP="00824925">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169770C" w14:textId="4634BF38"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7608F5BA" w14:textId="77777777" w:rsidR="00824925" w:rsidRPr="0019537B" w:rsidRDefault="00824925" w:rsidP="00824925">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50C7CFD7" w14:textId="692D9AEA"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37FDE459" w14:textId="77777777" w:rsidR="0055178F" w:rsidRPr="0019537B" w:rsidRDefault="0055178F" w:rsidP="0055178F">
      <w:pPr>
        <w:rPr>
          <w:lang w:eastAsia="zh-CN"/>
        </w:rPr>
      </w:pPr>
      <w:r w:rsidRPr="0019537B">
        <w:rPr>
          <w:lang w:eastAsia="zh-CN"/>
        </w:rPr>
        <w:t xml:space="preserve">In FR1, </w:t>
      </w:r>
      <w:r w:rsidRPr="0019537B">
        <w:rPr>
          <w:rFonts w:eastAsia="Malgun Gothic" w:cs="v4.2.0"/>
          <w:lang w:eastAsia="zh-CN"/>
        </w:rPr>
        <w:t>the pathloss reference signal is known if the following conditions are met</w:t>
      </w:r>
    </w:p>
    <w:p w14:paraId="222DFD6E" w14:textId="77777777" w:rsidR="0055178F" w:rsidRPr="0019537B" w:rsidRDefault="0055178F" w:rsidP="0055178F">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960294B" w14:textId="66FB4651" w:rsidR="0055178F" w:rsidRPr="0019537B" w:rsidRDefault="0055178F" w:rsidP="0055178F">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C7D3AE8" w14:textId="591D1543" w:rsidR="00824925" w:rsidRPr="0019537B" w:rsidRDefault="0055178F" w:rsidP="0055178F">
      <w:pPr>
        <w:rPr>
          <w:lang w:eastAsia="zh-CN"/>
        </w:rPr>
      </w:pPr>
      <w:r w:rsidRPr="0019537B">
        <w:rPr>
          <w:lang w:eastAsia="zh-CN"/>
        </w:rPr>
        <w:t>Otherwise, the pathloss reference signal is unknown.</w:t>
      </w:r>
    </w:p>
    <w:p w14:paraId="0B499AEB" w14:textId="72D4E9F1" w:rsidR="00824925" w:rsidRPr="0019537B" w:rsidRDefault="00824925" w:rsidP="00407093">
      <w:pPr>
        <w:pStyle w:val="Heading3"/>
      </w:pPr>
      <w:r w:rsidRPr="0019537B">
        <w:lastRenderedPageBreak/>
        <w:t>8.14.3</w:t>
      </w:r>
      <w:r w:rsidRPr="0019537B">
        <w:tab/>
        <w:t>MAC-CE based pathloss reference signal switch delay</w:t>
      </w:r>
    </w:p>
    <w:p w14:paraId="21C8EB89" w14:textId="77777777" w:rsidR="00824925" w:rsidRPr="0019537B" w:rsidRDefault="00824925" w:rsidP="00824925">
      <w:pPr>
        <w:rPr>
          <w:rFonts w:eastAsia="SimSun"/>
          <w:lang w:eastAsia="zh-CN"/>
        </w:rPr>
      </w:pPr>
      <w:r w:rsidRPr="0019537B">
        <w:rPr>
          <w:rFonts w:eastAsia="SimSun"/>
          <w:lang w:eastAsia="zh-CN"/>
        </w:rPr>
        <w:t>The requirements in this clause apply for a UE to update a pathloss reference signal by MAC-CE for PUCCH, PUSCH, semi-persistent SRS and aperiodic SRS.</w:t>
      </w:r>
    </w:p>
    <w:p w14:paraId="3400A928" w14:textId="2FB2AB2F" w:rsidR="00824925" w:rsidRPr="0019537B" w:rsidRDefault="00824925" w:rsidP="00824925">
      <w:pPr>
        <w:rPr>
          <w:rFonts w:eastAsia="SimSun"/>
          <w:lang w:eastAsia="zh-CN"/>
        </w:rPr>
      </w:pPr>
      <w:r w:rsidRPr="0019537B">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00BC3675" w:rsidRPr="0019537B">
        <w:rPr>
          <w:i/>
        </w:rPr>
        <w:t>n</w:t>
      </w:r>
      <w:r w:rsidR="00BC3675" w:rsidRPr="0019537B">
        <w:t xml:space="preserve"> +</w:t>
      </w:r>
      <w:r w:rsidRPr="0019537B">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00D70A86" w:rsidRPr="0019537B">
        <w:t>+</w:t>
      </w:r>
      <m:oMath>
        <m:r>
          <m:rPr>
            <m:sty m:val="p"/>
          </m:rPr>
          <w:rPr>
            <w:rFonts w:ascii="Cambria Math" w:eastAsia="SimSun"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rFonts w:eastAsia="SimSun"/>
          <w:lang w:eastAsia="zh-CN"/>
        </w:rPr>
        <w:t xml:space="preserve">. 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19537B">
        <w:rPr>
          <w:rFonts w:eastAsia="SimSun"/>
          <w:lang w:eastAsia="zh-CN"/>
        </w:rPr>
        <w:t xml:space="preserve">+ </w:t>
      </w:r>
      <m:oMath>
        <m:r>
          <m:rPr>
            <m:sty m:val="p"/>
          </m:rPr>
          <w:rPr>
            <w:rFonts w:ascii="Cambria Math" w:eastAsia="SimSun"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rFonts w:eastAsia="SimSun"/>
          <w:lang w:eastAsia="zh-CN"/>
        </w:rPr>
        <w:t xml:space="preserve">. Where </w:t>
      </w:r>
    </w:p>
    <w:p w14:paraId="18663AD3" w14:textId="72888596"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049A226F" w14:textId="0FC35846" w:rsidR="007F053A" w:rsidRPr="0019537B" w:rsidRDefault="007F053A" w:rsidP="007F053A">
      <w:pPr>
        <w:pStyle w:val="B10"/>
        <w:rPr>
          <w:lang w:eastAsia="zh-CN"/>
        </w:rPr>
      </w:pPr>
      <w:r w:rsidRPr="0019537B">
        <w:rPr>
          <w:lang w:eastAsia="zh-CN"/>
        </w:rPr>
        <w:t>-</w:t>
      </w:r>
      <w:r w:rsidR="00871918"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72AC105" w14:textId="23FA4CD6" w:rsidR="00871918" w:rsidRPr="0019537B" w:rsidRDefault="00871918" w:rsidP="00871918">
      <w:pPr>
        <w:rPr>
          <w:lang w:eastAsia="zh-CN"/>
        </w:rPr>
      </w:pPr>
      <w:r w:rsidRPr="0019537B">
        <w:t xml:space="preserve">In FR2, </w:t>
      </w:r>
      <w:r w:rsidRPr="0019537B">
        <w:rPr>
          <w:rFonts w:eastAsia="SimSun"/>
          <w:lang w:eastAsia="zh-CN"/>
        </w:rPr>
        <w:t>if the target pathloss reference signal</w:t>
      </w:r>
      <w:r w:rsidRPr="0019537B">
        <w:t xml:space="preserve"> is SSB, the requirements in this clause shall apply when </w:t>
      </w:r>
      <w:r w:rsidRPr="0019537B">
        <w:rPr>
          <w:rFonts w:eastAsia="SimSun"/>
          <w:lang w:eastAsia="zh-CN"/>
        </w:rPr>
        <w:t>the target pathloss reference signal</w:t>
      </w:r>
      <w:r w:rsidRPr="0019537B">
        <w:t xml:space="preserve"> is maintained by the UE.</w:t>
      </w:r>
    </w:p>
    <w:p w14:paraId="24EB7B95" w14:textId="49BEF8D5"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0C8294CD" w14:textId="77777777" w:rsidR="009B0B3D" w:rsidRPr="0019537B" w:rsidRDefault="009B0B3D" w:rsidP="009B0B3D">
      <w:pPr>
        <w:pStyle w:val="B10"/>
        <w:rPr>
          <w:lang w:eastAsia="zh-CN"/>
        </w:rPr>
      </w:pPr>
      <w:r w:rsidRPr="0019537B">
        <w:rPr>
          <w:lang w:eastAsia="zh-CN"/>
        </w:rPr>
        <w:t>-</w:t>
      </w:r>
      <w:r w:rsidRPr="0019537B">
        <w:rPr>
          <w:lang w:eastAsia="zh-CN"/>
        </w:rPr>
        <w:tab/>
        <w:t>PL-RS is maintained provided:</w:t>
      </w:r>
    </w:p>
    <w:p w14:paraId="08934335" w14:textId="77777777" w:rsidR="009B0B3D" w:rsidRPr="0019537B" w:rsidRDefault="009B0B3D" w:rsidP="009B0B3D">
      <w:pPr>
        <w:pStyle w:val="B10"/>
        <w:ind w:left="852"/>
        <w:rPr>
          <w:lang w:eastAsia="zh-CN"/>
        </w:rPr>
      </w:pPr>
      <w:r w:rsidRPr="0019537B">
        <w:rPr>
          <w:lang w:eastAsia="zh-CN"/>
        </w:rPr>
        <w:t>-</w:t>
      </w:r>
      <w:r w:rsidRPr="0019537B">
        <w:rPr>
          <w:lang w:eastAsia="zh-CN"/>
        </w:rPr>
        <w:tab/>
        <w:t>There are no more than 4 different RS activated as PL-RS per serving cell among all active spatial relations for PUSCH/PUCCH/SRS transmissions.</w:t>
      </w:r>
    </w:p>
    <w:p w14:paraId="14860DB7" w14:textId="77777777" w:rsidR="009B0B3D" w:rsidRPr="0019537B" w:rsidRDefault="009B0B3D" w:rsidP="009B0B3D">
      <w:pPr>
        <w:pStyle w:val="B10"/>
        <w:ind w:left="852"/>
        <w:rPr>
          <w:lang w:eastAsia="zh-CN"/>
        </w:rPr>
      </w:pPr>
      <w:r w:rsidRPr="0019537B">
        <w:rPr>
          <w:lang w:eastAsia="zh-CN"/>
        </w:rPr>
        <w:t>-</w:t>
      </w:r>
      <w:r w:rsidRPr="0019537B">
        <w:rPr>
          <w:lang w:eastAsia="zh-CN"/>
        </w:rPr>
        <w:tab/>
      </w:r>
      <w:r w:rsidRPr="0019537B">
        <w:rPr>
          <w:bCs/>
          <w:lang w:eastAsia="zh-CN"/>
        </w:rPr>
        <w:t>The target pathloss reference signal remains detectable during TCI state switching period</w:t>
      </w:r>
    </w:p>
    <w:p w14:paraId="75C8E790" w14:textId="2163F12D" w:rsidR="009B0B3D" w:rsidRPr="0019537B" w:rsidRDefault="009B0B3D" w:rsidP="009B0B3D">
      <w:pPr>
        <w:pStyle w:val="B20"/>
        <w:ind w:left="1134" w:hanging="283"/>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37688775" w14:textId="77777777" w:rsidR="009B0B3D" w:rsidRPr="0019537B" w:rsidRDefault="009B0B3D" w:rsidP="009B0B3D">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3E5CE323" w14:textId="46FC1A8D" w:rsidR="009B0B3D" w:rsidRPr="0019537B" w:rsidRDefault="009B0B3D" w:rsidP="009B0B3D">
      <w:pPr>
        <w:pStyle w:val="B10"/>
        <w:rPr>
          <w:lang w:eastAsia="zh-CN"/>
        </w:rPr>
      </w:pPr>
      <w:r w:rsidRPr="0019537B">
        <w:rPr>
          <w:lang w:eastAsia="zh-CN"/>
        </w:rPr>
        <w:tab/>
      </w:r>
      <w:r w:rsidRPr="0019537B">
        <w:t>-</w:t>
      </w:r>
      <w:r w:rsidRPr="0019537B">
        <w:tab/>
      </w:r>
      <w:r w:rsidRPr="0019537B">
        <w:rPr>
          <w:bCs/>
          <w:lang w:eastAsia="zh-CN"/>
        </w:rPr>
        <w:t>SNR of the associated SSB ≥-</w:t>
      </w:r>
      <w:r w:rsidR="005D2CAC" w:rsidRPr="0019537B">
        <w:rPr>
          <w:bCs/>
          <w:lang w:eastAsia="zh-CN"/>
        </w:rPr>
        <w:t>3</w:t>
      </w:r>
      <w:r w:rsidR="005D2CAC">
        <w:rPr>
          <w:bCs/>
          <w:lang w:eastAsia="zh-CN"/>
        </w:rPr>
        <w:t xml:space="preserve"> dB</w:t>
      </w:r>
    </w:p>
    <w:p w14:paraId="78F0CF2E" w14:textId="4B72F797" w:rsidR="00824925" w:rsidRPr="0019537B" w:rsidRDefault="005D2CAC" w:rsidP="00824925">
      <w:pPr>
        <w:pStyle w:val="NO"/>
        <w:rPr>
          <w:lang w:eastAsia="zh-CN"/>
        </w:rPr>
      </w:pPr>
      <w:r>
        <w:rPr>
          <w:lang w:eastAsia="zh-CN"/>
        </w:rPr>
        <w:t>NOTE</w:t>
      </w:r>
      <w:r w:rsidR="00824925" w:rsidRPr="0019537B">
        <w:rPr>
          <w:lang w:eastAsia="zh-CN"/>
        </w:rPr>
        <w:t>:</w:t>
      </w:r>
      <w:r w:rsidR="00A21E2B" w:rsidRPr="0019537B">
        <w:rPr>
          <w:lang w:eastAsia="zh-CN"/>
        </w:rPr>
        <w:tab/>
      </w:r>
      <w:r w:rsidR="00824925" w:rsidRPr="0019537B">
        <w:rPr>
          <w:lang w:eastAsia="zh-CN"/>
        </w:rPr>
        <w:t>longer application time is expected if measurement sample is not available due to measurement gap, DRX or other UE activities.</w:t>
      </w:r>
    </w:p>
    <w:p w14:paraId="572193AF" w14:textId="2460A156" w:rsidR="00824925" w:rsidRPr="0019537B" w:rsidRDefault="005D2CAC" w:rsidP="00824925">
      <w:pPr>
        <w:pStyle w:val="NO"/>
        <w:rPr>
          <w:lang w:eastAsia="zh-CN"/>
        </w:rPr>
      </w:pPr>
      <w:r>
        <w:rPr>
          <w:lang w:eastAsia="zh-CN"/>
        </w:rPr>
        <w:t>NOTE</w:t>
      </w:r>
      <w:r w:rsidR="00643130" w:rsidRPr="0019537B">
        <w:rPr>
          <w:lang w:eastAsia="zh-CN"/>
        </w:rPr>
        <w:t>:</w:t>
      </w:r>
      <w:r w:rsidR="00643130" w:rsidRPr="0019537B">
        <w:rPr>
          <w:lang w:eastAsia="zh-CN"/>
        </w:rPr>
        <w:tab/>
        <w:t>longer application time is expected if the pathloss reference signal is unknown.</w:t>
      </w:r>
    </w:p>
    <w:p w14:paraId="181CCB0F" w14:textId="77777777" w:rsidR="00EE23B0" w:rsidRPr="0019537B" w:rsidRDefault="00EE23B0" w:rsidP="00EE23B0">
      <w:pPr>
        <w:pStyle w:val="Heading2"/>
      </w:pPr>
      <w:r w:rsidRPr="0019537B">
        <w:t>8.14C</w:t>
      </w:r>
      <w:r w:rsidRPr="0019537B">
        <w:tab/>
        <w:t xml:space="preserve">Pathloss reference signal switching delay </w:t>
      </w:r>
      <w:r w:rsidRPr="0019537B">
        <w:rPr>
          <w:lang w:eastAsia="ko-KR"/>
        </w:rPr>
        <w:t>for satellite access</w:t>
      </w:r>
    </w:p>
    <w:p w14:paraId="7E4431E0" w14:textId="77777777" w:rsidR="00EE23B0" w:rsidRPr="0019537B" w:rsidRDefault="00EE23B0" w:rsidP="005B0702">
      <w:pPr>
        <w:pStyle w:val="Heading3"/>
      </w:pPr>
      <w:r w:rsidRPr="0019537B">
        <w:t>8.14C.1</w:t>
      </w:r>
      <w:r w:rsidRPr="0019537B">
        <w:tab/>
        <w:t>Introduction</w:t>
      </w:r>
    </w:p>
    <w:p w14:paraId="193A4D1F" w14:textId="77777777" w:rsidR="00EE23B0" w:rsidRPr="0019537B" w:rsidRDefault="00EE23B0" w:rsidP="00EE23B0">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PCell in clause 7.1.1 in TS 38.213 [3] and </w:t>
      </w:r>
      <w:r w:rsidRPr="0019537B">
        <w:rPr>
          <w:lang w:eastAsia="zh-CN"/>
        </w:rPr>
        <w:t xml:space="preserve">the UE is configured with only </w:t>
      </w:r>
      <w:r w:rsidRPr="0019537B">
        <w:t>PCell, which is served by satellite access node (SAN)</w:t>
      </w:r>
      <w:r w:rsidRPr="0019537B">
        <w:rPr>
          <w:lang w:eastAsia="zh-CN"/>
        </w:rPr>
        <w:t>.</w:t>
      </w:r>
    </w:p>
    <w:p w14:paraId="6CAD63B8" w14:textId="77777777" w:rsidR="00EE23B0" w:rsidRPr="0019537B" w:rsidRDefault="00EE23B0" w:rsidP="00EE23B0">
      <w:pPr>
        <w:rPr>
          <w:lang w:eastAsia="zh-CN"/>
        </w:rPr>
      </w:pPr>
      <w:r w:rsidRPr="0019537B">
        <w:rPr>
          <w:lang w:eastAsia="zh-CN"/>
        </w:rPr>
        <w:t xml:space="preserve">UE shall complete the switch of pathloss reference signal within the delay defined in this clause. </w:t>
      </w:r>
    </w:p>
    <w:p w14:paraId="2E48892E" w14:textId="77777777" w:rsidR="00EE23B0" w:rsidRPr="0019537B" w:rsidRDefault="00EE23B0" w:rsidP="00562EA2">
      <w:pPr>
        <w:pStyle w:val="Heading3"/>
      </w:pPr>
      <w:r w:rsidRPr="0019537B">
        <w:t>8.14C.2</w:t>
      </w:r>
      <w:r w:rsidRPr="0019537B">
        <w:tab/>
        <w:t>Known conditions for pathloss reference signal</w:t>
      </w:r>
    </w:p>
    <w:p w14:paraId="2FC36CB3" w14:textId="77777777" w:rsidR="00EE23B0" w:rsidRPr="0019537B" w:rsidRDefault="00EE23B0" w:rsidP="00562EA2">
      <w:pPr>
        <w:keepNext/>
        <w:keepLines/>
      </w:pP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772DD156" w14:textId="77777777" w:rsidR="00EE23B0" w:rsidRPr="0019537B" w:rsidRDefault="00EE23B0" w:rsidP="00EE23B0">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RS resource for beam reporting or measurement </w:t>
      </w:r>
    </w:p>
    <w:p w14:paraId="33C4C6EE" w14:textId="77777777" w:rsidR="00EE23B0" w:rsidRPr="0019537B" w:rsidRDefault="00EE23B0" w:rsidP="00EE23B0">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1F106783" w14:textId="77777777" w:rsidR="00EE23B0" w:rsidRPr="0019537B" w:rsidRDefault="00EE23B0" w:rsidP="00EE23B0">
      <w:pPr>
        <w:pStyle w:val="B10"/>
        <w:rPr>
          <w:lang w:eastAsia="zh-CN"/>
        </w:rPr>
      </w:pPr>
      <w:r w:rsidRPr="0019537B">
        <w:rPr>
          <w:lang w:eastAsia="zh-CN"/>
        </w:rPr>
        <w:lastRenderedPageBreak/>
        <w:t>-</w:t>
      </w:r>
      <w:r w:rsidRPr="0019537B">
        <w:rPr>
          <w:lang w:eastAsia="zh-CN"/>
        </w:rPr>
        <w:tab/>
        <w:t>The target pathloss reference signal remains detectable during the pathloss reference signal switching period</w:t>
      </w:r>
    </w:p>
    <w:p w14:paraId="535FD844" w14:textId="714442E6"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EF89414" w14:textId="77777777" w:rsidR="00EE23B0" w:rsidRPr="0019537B" w:rsidRDefault="00EE23B0" w:rsidP="00EE23B0">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415581E8" w14:textId="7B4C28F1"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0865756E" w14:textId="77777777" w:rsidR="00EE23B0" w:rsidRPr="0019537B" w:rsidRDefault="00EE23B0" w:rsidP="00EE23B0">
      <w:pPr>
        <w:rPr>
          <w:lang w:eastAsia="zh-CN"/>
        </w:rPr>
      </w:pPr>
      <w:r w:rsidRPr="0019537B">
        <w:rPr>
          <w:lang w:eastAsia="zh-CN"/>
        </w:rPr>
        <w:t>Otherwise, the pathloss reference signal is unknown.</w:t>
      </w:r>
    </w:p>
    <w:p w14:paraId="13A1AB87" w14:textId="77777777" w:rsidR="00EE23B0" w:rsidRPr="0019537B" w:rsidRDefault="00EE23B0" w:rsidP="00EE23B0">
      <w:pPr>
        <w:pStyle w:val="Heading3"/>
      </w:pPr>
      <w:r w:rsidRPr="0019537B">
        <w:t>8.14C.3</w:t>
      </w:r>
      <w:r w:rsidRPr="0019537B">
        <w:tab/>
        <w:t>MAC-CE based pathloss reference signal switch delay</w:t>
      </w:r>
    </w:p>
    <w:p w14:paraId="3C3E0BCC" w14:textId="77777777" w:rsidR="00EE23B0" w:rsidRPr="0019537B" w:rsidRDefault="00EE23B0" w:rsidP="00EE23B0">
      <w:pPr>
        <w:rPr>
          <w:lang w:eastAsia="zh-CN"/>
        </w:rPr>
      </w:pPr>
      <w:r w:rsidRPr="0019537B">
        <w:rPr>
          <w:lang w:eastAsia="zh-CN"/>
        </w:rPr>
        <w:t>The requirements in this clause apply for a UE to update a pathloss reference signal by MAC-CE for PUCCH, PUSCH, semi-persistent SRS and aperiodic SRS.</w:t>
      </w:r>
    </w:p>
    <w:p w14:paraId="33575BF7" w14:textId="5BAED1DC" w:rsidR="00EE23B0" w:rsidRPr="0019537B" w:rsidRDefault="00EE23B0" w:rsidP="00EE23B0">
      <w:pPr>
        <w:rPr>
          <w:lang w:eastAsia="zh-CN"/>
        </w:rPr>
      </w:pPr>
      <w:r w:rsidRPr="0019537B">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19537B">
        <w:rPr>
          <w:i/>
        </w:rPr>
        <w:t>n</w:t>
      </w:r>
      <w:r w:rsidRPr="0019537B">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19537B">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Where </w:t>
      </w:r>
    </w:p>
    <w:p w14:paraId="396FD7D1"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12B7328A" w14:textId="43334626" w:rsidR="00EE23B0" w:rsidRPr="0019537B" w:rsidRDefault="00EE23B0" w:rsidP="00EE23B0">
      <w:pPr>
        <w:pStyle w:val="B10"/>
        <w:rPr>
          <w:lang w:eastAsia="zh-CN"/>
        </w:rPr>
      </w:pPr>
      <w:r w:rsidRPr="0019537B">
        <w:rPr>
          <w:lang w:eastAsia="zh-CN"/>
        </w:rPr>
        <w:t>-</w:t>
      </w:r>
      <w:r w:rsidR="00E4603D"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91A81CC"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28F2224A" w14:textId="45D5071E" w:rsidR="00EE23B0" w:rsidRPr="0019537B" w:rsidRDefault="005D2CAC" w:rsidP="00EE23B0">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measurement sample is not available due to measurement gap, DRX or other UE activities.</w:t>
      </w:r>
    </w:p>
    <w:p w14:paraId="6C1A26AE" w14:textId="58E20516" w:rsidR="00EE23B0" w:rsidRPr="0019537B" w:rsidRDefault="005D2CAC" w:rsidP="00E4603D">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the pathloss reference signal is unknown.</w:t>
      </w:r>
    </w:p>
    <w:p w14:paraId="3BF100BF" w14:textId="77777777" w:rsidR="00E82C32" w:rsidRPr="0019537B" w:rsidRDefault="00E82C32" w:rsidP="00E82C32">
      <w:pPr>
        <w:pStyle w:val="Heading2"/>
      </w:pPr>
      <w:r w:rsidRPr="0019537B">
        <w:t>8.14D</w:t>
      </w:r>
      <w:r w:rsidRPr="0019537B">
        <w:tab/>
        <w:t>Pathloss reference signal switching delay for ATG</w:t>
      </w:r>
    </w:p>
    <w:p w14:paraId="27B67E3F" w14:textId="77777777" w:rsidR="00E82C32" w:rsidRPr="0019537B" w:rsidRDefault="00E82C32" w:rsidP="00E82C32">
      <w:pPr>
        <w:pStyle w:val="Heading3"/>
      </w:pPr>
      <w:r w:rsidRPr="0019537B">
        <w:t>8.14D.1</w:t>
      </w:r>
      <w:r w:rsidRPr="0019537B">
        <w:tab/>
        <w:t>Introduction</w:t>
      </w:r>
    </w:p>
    <w:p w14:paraId="1F160F14" w14:textId="77777777" w:rsidR="00E82C32" w:rsidRPr="0019537B" w:rsidRDefault="00E82C32" w:rsidP="00E82C32">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clause 7.1.1 in TS 38.213 [3]</w:t>
      </w:r>
      <w:r w:rsidRPr="0019537B">
        <w:rPr>
          <w:lang w:eastAsia="zh-CN"/>
        </w:rPr>
        <w:t>.</w:t>
      </w:r>
    </w:p>
    <w:p w14:paraId="2C4D4417" w14:textId="77777777" w:rsidR="00E82C32" w:rsidRPr="0019537B" w:rsidRDefault="00E82C32" w:rsidP="00E82C32">
      <w:pPr>
        <w:rPr>
          <w:lang w:eastAsia="zh-CN"/>
        </w:rPr>
      </w:pPr>
      <w:r w:rsidRPr="0019537B">
        <w:rPr>
          <w:lang w:eastAsia="zh-CN"/>
        </w:rPr>
        <w:t xml:space="preserve">ATG UE shall complete the switch of pathloss reference signal within the delay defined in this clause. </w:t>
      </w:r>
    </w:p>
    <w:p w14:paraId="676BFAC5" w14:textId="77777777" w:rsidR="00E82C32" w:rsidRPr="0019537B" w:rsidRDefault="00E82C32" w:rsidP="00E82C32">
      <w:pPr>
        <w:pStyle w:val="Heading3"/>
      </w:pPr>
      <w:r w:rsidRPr="0019537B">
        <w:t>8.14D.2</w:t>
      </w:r>
      <w:r w:rsidRPr="0019537B">
        <w:tab/>
        <w:t>Known conditions for pathloss reference signal</w:t>
      </w:r>
    </w:p>
    <w:p w14:paraId="34804A6F" w14:textId="5CB5CA4C" w:rsidR="00E82C32" w:rsidRPr="0019537B" w:rsidRDefault="00E82C32" w:rsidP="00E82C32">
      <w:pPr>
        <w:rPr>
          <w:lang w:eastAsia="zh-CN"/>
        </w:rPr>
      </w:pPr>
      <w:r w:rsidRPr="0019537B">
        <w:rPr>
          <w:lang w:eastAsia="zh-CN"/>
        </w:rPr>
        <w:t xml:space="preserve">In FR1, </w:t>
      </w:r>
      <w:r w:rsidRPr="0019537B">
        <w:rPr>
          <w:rFonts w:eastAsia="Malgun Gothic" w:cs="v4.2.0"/>
          <w:lang w:eastAsia="zh-CN"/>
        </w:rPr>
        <w:t xml:space="preserve">the pathloss reference signal is known if the following conditions </w:t>
      </w:r>
      <w:r w:rsidR="00987912">
        <w:rPr>
          <w:rFonts w:eastAsia="Malgun Gothic" w:cs="v4.2.0"/>
          <w:lang w:eastAsia="zh-CN"/>
        </w:rPr>
        <w:t>is</w:t>
      </w:r>
      <w:r w:rsidR="00987912" w:rsidRPr="0019537B">
        <w:rPr>
          <w:rFonts w:eastAsia="Malgun Gothic" w:cs="v4.2.0"/>
          <w:lang w:eastAsia="zh-CN"/>
        </w:rPr>
        <w:t xml:space="preserve"> </w:t>
      </w:r>
      <w:r w:rsidRPr="0019537B">
        <w:rPr>
          <w:rFonts w:eastAsia="Malgun Gothic" w:cs="v4.2.0"/>
          <w:lang w:eastAsia="zh-CN"/>
        </w:rPr>
        <w:t>met</w:t>
      </w:r>
    </w:p>
    <w:p w14:paraId="38B44942" w14:textId="77777777" w:rsidR="00E82C32" w:rsidRPr="0019537B" w:rsidRDefault="00E82C32" w:rsidP="00E82C32">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76B4702" w14:textId="5B6B4EB1" w:rsidR="00E82C32" w:rsidRPr="0019537B" w:rsidRDefault="00E82C32" w:rsidP="00E82C32">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6990165A" w14:textId="77777777" w:rsidR="00E82C32" w:rsidRPr="0019537B" w:rsidRDefault="00E82C32" w:rsidP="00E82C32">
      <w:pPr>
        <w:rPr>
          <w:lang w:eastAsia="zh-CN"/>
        </w:rPr>
      </w:pPr>
      <w:r w:rsidRPr="0019537B">
        <w:rPr>
          <w:lang w:eastAsia="zh-CN"/>
        </w:rPr>
        <w:t>Otherwise, the pathloss reference signal is unknown.</w:t>
      </w:r>
    </w:p>
    <w:p w14:paraId="57B679FF" w14:textId="77777777" w:rsidR="00E82C32" w:rsidRPr="0019537B" w:rsidRDefault="00E82C32" w:rsidP="00E82C32">
      <w:pPr>
        <w:pStyle w:val="Heading3"/>
      </w:pPr>
      <w:r w:rsidRPr="0019537B">
        <w:t>8.14D.3</w:t>
      </w:r>
      <w:r w:rsidRPr="0019537B">
        <w:tab/>
        <w:t>MAC-CE based pathloss reference signal switch delay</w:t>
      </w:r>
    </w:p>
    <w:p w14:paraId="2453D862" w14:textId="77777777" w:rsidR="003A1EDF" w:rsidRPr="0019537B" w:rsidRDefault="003A1EDF" w:rsidP="003A1EDF">
      <w:pPr>
        <w:rPr>
          <w:rFonts w:eastAsia="SimSun"/>
          <w:lang w:eastAsia="zh-CN"/>
        </w:rPr>
      </w:pPr>
      <w:r w:rsidRPr="0019537B">
        <w:rPr>
          <w:rFonts w:eastAsia="SimSun" w:hint="eastAsia"/>
          <w:lang w:eastAsia="zh-CN"/>
        </w:rPr>
        <w:t>The requirements in clause 8.14.3 shall apply only for FR1.</w:t>
      </w:r>
    </w:p>
    <w:p w14:paraId="1A72A01B" w14:textId="77777777" w:rsidR="006E6740" w:rsidRPr="0019537B" w:rsidRDefault="006E6740" w:rsidP="006E6740">
      <w:pPr>
        <w:pStyle w:val="Heading2"/>
      </w:pPr>
      <w:r w:rsidRPr="0019537B">
        <w:rPr>
          <w:rFonts w:hint="eastAsia"/>
          <w:lang w:eastAsia="zh-CN"/>
        </w:rPr>
        <w:lastRenderedPageBreak/>
        <w:t>8</w:t>
      </w:r>
      <w:r w:rsidRPr="0019537B">
        <w:t>.</w:t>
      </w:r>
      <w:r w:rsidRPr="0019537B">
        <w:rPr>
          <w:lang w:eastAsia="zh-CN"/>
        </w:rPr>
        <w:t>15</w:t>
      </w:r>
      <w:r w:rsidRPr="0019537B">
        <w:tab/>
        <w:t>Active downlink TCI state switching delay for unified TCI</w:t>
      </w:r>
    </w:p>
    <w:p w14:paraId="3A74DEC3" w14:textId="77777777" w:rsidR="006E6740" w:rsidRPr="0019537B" w:rsidRDefault="006E6740" w:rsidP="006E6740">
      <w:pPr>
        <w:pStyle w:val="Heading3"/>
        <w:rPr>
          <w:lang w:eastAsia="zh-CN"/>
        </w:rPr>
      </w:pPr>
      <w:r w:rsidRPr="0019537B">
        <w:rPr>
          <w:rFonts w:hint="eastAsia"/>
          <w:lang w:eastAsia="zh-CN"/>
        </w:rPr>
        <w:t>8</w:t>
      </w:r>
      <w:r w:rsidRPr="0019537B">
        <w:rPr>
          <w:lang w:eastAsia="ko-KR"/>
        </w:rPr>
        <w:t>.</w:t>
      </w:r>
      <w:r w:rsidRPr="0019537B">
        <w:rPr>
          <w:lang w:eastAsia="zh-CN"/>
        </w:rPr>
        <w:t>15</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5B84E8A9" w14:textId="021319F3" w:rsidR="00CF0870" w:rsidRPr="0019537B" w:rsidRDefault="000D7D3C" w:rsidP="00CF0870">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0C3199C0" w14:textId="77777777" w:rsidR="00D40C0B" w:rsidRPr="0019537B" w:rsidRDefault="00D40C0B" w:rsidP="00D40C0B">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5E40695" w14:textId="00CFF966" w:rsidR="00D40C0B" w:rsidRPr="0019537B" w:rsidRDefault="00D40C0B" w:rsidP="00082331">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024DE21" w14:textId="6284C126" w:rsidR="00D40C0B" w:rsidRPr="0019537B" w:rsidRDefault="00D40C0B" w:rsidP="00082331">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7FD14C5B" w14:textId="382259F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1B6B2F61" w14:textId="47FAE809"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022D0CC3" w14:textId="3CABCF51" w:rsidR="00CF0870"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7E804AEE" w14:textId="5EFF8E2E" w:rsidR="006E6740" w:rsidRPr="0019537B" w:rsidRDefault="00CF0870" w:rsidP="00CF0870">
      <w:pPr>
        <w:rPr>
          <w:lang w:eastAsia="zh-CN"/>
        </w:rPr>
      </w:pPr>
      <w:r w:rsidRPr="0019537B">
        <w:rPr>
          <w:rFonts w:hint="eastAsia"/>
          <w:lang w:eastAsia="zh-CN"/>
        </w:rPr>
        <w:t>Ot</w:t>
      </w:r>
      <w:r w:rsidRPr="0019537B">
        <w:rPr>
          <w:lang w:eastAsia="zh-CN"/>
        </w:rPr>
        <w:t xml:space="preserve">herwise, the cell with the </w:t>
      </w:r>
      <w:r w:rsidRPr="0019537B">
        <w:t>additional</w:t>
      </w:r>
      <w:r w:rsidRPr="0019537B">
        <w:rPr>
          <w:lang w:eastAsia="zh-CN"/>
        </w:rPr>
        <w:t xml:space="preserve"> PCI is unknown.</w:t>
      </w:r>
    </w:p>
    <w:p w14:paraId="1AC780C1"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8.15.2</w:t>
      </w:r>
      <w:r w:rsidRPr="0019537B">
        <w:rPr>
          <w:rFonts w:ascii="Arial" w:hAnsi="Arial"/>
          <w:sz w:val="28"/>
        </w:rPr>
        <w:tab/>
        <w:t>Known conditions for downlink TCI state</w:t>
      </w:r>
    </w:p>
    <w:p w14:paraId="72A31BFD" w14:textId="77777777" w:rsidR="006E6740" w:rsidRPr="0019537B" w:rsidRDefault="006E6740" w:rsidP="006E6740">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7675BBBB" w14:textId="77777777" w:rsidR="006E6740" w:rsidRPr="0019537B" w:rsidRDefault="006E6740" w:rsidP="005B6ACD">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1DAFFAD5" w14:textId="77777777" w:rsidR="006E6740" w:rsidRPr="0019537B" w:rsidRDefault="006E6740" w:rsidP="005B6ACD">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033687A3"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5DFE2BEA"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7AE79695"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2188DC86" w14:textId="300AF706" w:rsidR="006E6740" w:rsidRPr="0019537B" w:rsidRDefault="006E6740" w:rsidP="005B6ACD">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A80C70A" w14:textId="77777777" w:rsidR="006E6740" w:rsidRPr="0019537B" w:rsidRDefault="006E6740" w:rsidP="005B6ACD">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690BC4BA" w14:textId="78763B91" w:rsidR="006E6740" w:rsidRPr="0019537B" w:rsidRDefault="006E6740" w:rsidP="005B6ACD">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0386F37C"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8.15.3</w:t>
      </w:r>
      <w:r w:rsidRPr="0019537B">
        <w:rPr>
          <w:rFonts w:ascii="Arial" w:hAnsi="Arial"/>
          <w:sz w:val="28"/>
        </w:rPr>
        <w:tab/>
        <w:t>MAC-CE based downlink TCI state switch delay</w:t>
      </w:r>
    </w:p>
    <w:p w14:paraId="6B377C57" w14:textId="77777777" w:rsidR="006E6740" w:rsidRPr="0019537B" w:rsidRDefault="006E6740" w:rsidP="006E6740">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AA9FA75" w14:textId="20BEE608" w:rsidR="006E6740" w:rsidRPr="0019537B" w:rsidRDefault="006E6740" w:rsidP="006E6740">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4B52B3">
        <w:t xml:space="preserve">clause </w:t>
      </w:r>
      <w:r w:rsidRPr="0019537B">
        <w:t>8.15.1. If the known cell condition is not met, longer delay may be expected.</w:t>
      </w:r>
    </w:p>
    <w:p w14:paraId="07866961" w14:textId="16123FA0" w:rsidR="00F74014" w:rsidRPr="0019537B" w:rsidRDefault="00C775DD" w:rsidP="00F74014">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1D8B450E" w14:textId="0194A9CD" w:rsidR="006E6740" w:rsidRPr="0019537B" w:rsidRDefault="00544BF3" w:rsidP="006E6740">
      <w:pPr>
        <w:rPr>
          <w:rFonts w:eastAsia="Malgun Gothic"/>
          <w:lang w:eastAsia="zh-CN"/>
        </w:rPr>
      </w:pPr>
      <w:r w:rsidRPr="0019537B">
        <w:rPr>
          <w:rFonts w:eastAsia="Malgun Gothic"/>
          <w:lang w:eastAsia="zh-CN"/>
        </w:rPr>
        <w:lastRenderedPageBreak/>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02E4DA92"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The SSB shall be the QCL-TypeA or QCL-TypeC to target TCI state</w:t>
      </w:r>
    </w:p>
    <w:p w14:paraId="20A1B429"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689474F" w14:textId="77777777" w:rsidR="006E6740" w:rsidRPr="0019537B" w:rsidRDefault="006E6740" w:rsidP="006E6740">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0B819E4F" w14:textId="7E5B0B13" w:rsidR="006E6740" w:rsidRPr="0019537B" w:rsidRDefault="00544BF3" w:rsidP="006E6740">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06A2F2E0" w14:textId="77777777" w:rsidR="006E6740" w:rsidRPr="0019537B" w:rsidRDefault="006E6740" w:rsidP="006E6740">
      <w:r w:rsidRPr="0019537B">
        <w:t xml:space="preserve">Where </w:t>
      </w:r>
    </w:p>
    <w:p w14:paraId="344C3B5D" w14:textId="77777777" w:rsidR="006E6740" w:rsidRPr="0019537B" w:rsidRDefault="006E6740" w:rsidP="005B6ACD">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6B8E3D44" w14:textId="77777777" w:rsidR="006E6740" w:rsidRPr="0019537B" w:rsidRDefault="006E6740" w:rsidP="005B6ACD">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4AD15BC7" w14:textId="77777777" w:rsidR="006E6740" w:rsidRPr="0019537B" w:rsidRDefault="006E6740" w:rsidP="005B6ACD">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5CBAC7B8" w14:textId="77777777" w:rsidR="006E6740" w:rsidRPr="0019537B" w:rsidRDefault="006E6740" w:rsidP="006E6740">
      <w:pPr>
        <w:pStyle w:val="B20"/>
      </w:pPr>
      <w:r w:rsidRPr="0019537B">
        <w:t>-</w:t>
      </w:r>
      <w:r w:rsidRPr="0019537B">
        <w:tab/>
        <w:t>with the assumption of M=1</w:t>
      </w:r>
    </w:p>
    <w:p w14:paraId="048CC34D"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272D1234" w14:textId="77777777" w:rsidR="006E6740" w:rsidRPr="0019537B" w:rsidRDefault="006E6740" w:rsidP="006E674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7201555" w14:textId="015AFA95" w:rsidR="006E6740" w:rsidRPr="0019537B" w:rsidRDefault="006E6740" w:rsidP="006E6740">
      <w:pPr>
        <w:pStyle w:val="B20"/>
      </w:pPr>
      <w:r w:rsidRPr="0019537B">
        <w:t>-</w:t>
      </w:r>
      <w:r w:rsidR="00AA2A35" w:rsidRPr="0019537B">
        <w:tab/>
      </w:r>
      <w:r w:rsidRPr="0019537B">
        <w:t>CSI-RS based L1-RSRP measurement only apply for TCI state switch when source RS is associated with serving cell</w:t>
      </w:r>
    </w:p>
    <w:p w14:paraId="74DF1972" w14:textId="77777777" w:rsidR="006E6740" w:rsidRPr="0019537B" w:rsidRDefault="006E6740" w:rsidP="006E6740">
      <w:pPr>
        <w:pStyle w:val="B20"/>
      </w:pPr>
      <w:r w:rsidRPr="0019537B">
        <w:t>-</w:t>
      </w:r>
      <w:r w:rsidRPr="0019537B">
        <w:tab/>
        <w:t xml:space="preserve">configured with higher layer parameter </w:t>
      </w:r>
      <w:r w:rsidRPr="0019537B">
        <w:rPr>
          <w:i/>
        </w:rPr>
        <w:t>repetition</w:t>
      </w:r>
      <w:r w:rsidRPr="0019537B">
        <w:t xml:space="preserve"> set to ON </w:t>
      </w:r>
    </w:p>
    <w:p w14:paraId="2DE013C4" w14:textId="77777777" w:rsidR="006E6740" w:rsidRPr="0019537B" w:rsidRDefault="006E6740" w:rsidP="006E6740">
      <w:pPr>
        <w:pStyle w:val="B20"/>
      </w:pPr>
      <w:r w:rsidRPr="0019537B">
        <w:rPr>
          <w:lang w:eastAsia="zh-CN"/>
        </w:rPr>
        <w:t>-</w:t>
      </w:r>
      <w:r w:rsidRPr="0019537B">
        <w:rPr>
          <w:lang w:eastAsia="zh-CN"/>
        </w:rPr>
        <w:tab/>
      </w:r>
      <w:r w:rsidRPr="0019537B">
        <w:t>with the assumption of M=1 for periodic CSI-RS</w:t>
      </w:r>
    </w:p>
    <w:p w14:paraId="086308AB" w14:textId="77777777" w:rsidR="006E6740" w:rsidRPr="0019537B" w:rsidRDefault="006E6740" w:rsidP="006E674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5A504004"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53B4C69F"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5934B48D"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55FF698D"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2812861"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6FF6E920" w14:textId="71CCD384" w:rsidR="006E6740" w:rsidRPr="0019537B" w:rsidRDefault="006E6740" w:rsidP="00AA2A35">
      <w:pPr>
        <w:pStyle w:val="B10"/>
        <w:rPr>
          <w:lang w:eastAsia="zh-CN"/>
        </w:rPr>
      </w:pPr>
      <w:r w:rsidRPr="0019537B">
        <w:rPr>
          <w:lang w:eastAsia="zh-CN"/>
        </w:rPr>
        <w:t>-</w:t>
      </w:r>
      <w:r w:rsidRPr="0019537B">
        <w:rPr>
          <w:lang w:eastAsia="zh-CN"/>
        </w:rPr>
        <w:tab/>
        <w:t xml:space="preserve">The SSB shall be the QCL-TypeA or QCL-TypeC to target TCI state </w:t>
      </w:r>
    </w:p>
    <w:p w14:paraId="6E5A734C" w14:textId="77777777" w:rsidR="006E6740" w:rsidRPr="0019537B" w:rsidRDefault="006E6740" w:rsidP="006E6740">
      <w:pPr>
        <w:pStyle w:val="Heading3"/>
      </w:pPr>
      <w:r w:rsidRPr="0019537B">
        <w:t>8.15.4</w:t>
      </w:r>
      <w:r w:rsidRPr="0019537B">
        <w:tab/>
        <w:t>DCI based downlink TCI state switch delay</w:t>
      </w:r>
    </w:p>
    <w:p w14:paraId="1154FFFB" w14:textId="24A6AB9D" w:rsidR="00CA27B8" w:rsidRPr="0019537B" w:rsidRDefault="00CA27B8" w:rsidP="00CA27B8">
      <w:r w:rsidRPr="0019537B">
        <w:t xml:space="preserve">When a UE is configured with the higher layer parameter with </w:t>
      </w:r>
      <w:r w:rsidRPr="0019537B">
        <w:rPr>
          <w:i/>
          <w:iCs/>
          <w:color w:val="000000"/>
        </w:rPr>
        <w:t>dl-OrJointTCI-StateList</w:t>
      </w:r>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19537B" w:rsidRDefault="00CA27B8" w:rsidP="00CA27B8">
      <w:r w:rsidRPr="0019537B">
        <w:t>If the target TCI state is known, 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w:t>
      </w:r>
      <w:r w:rsidRPr="0019537B">
        <w:lastRenderedPageBreak/>
        <w:t>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the carrier with the smallest SCS among the carrier(s) applying the beam indication.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8.15.2 is applied.</w:t>
      </w:r>
    </w:p>
    <w:p w14:paraId="4911E4D8" w14:textId="77777777" w:rsidR="006E6740" w:rsidRPr="0019537B" w:rsidRDefault="006E6740" w:rsidP="006E6740">
      <w:pPr>
        <w:pStyle w:val="Heading3"/>
      </w:pPr>
      <w:r w:rsidRPr="0019537B">
        <w:t>8.15.5</w:t>
      </w:r>
      <w:r w:rsidRPr="0019537B">
        <w:tab/>
        <w:t>Active Downlink TCI state list update delay</w:t>
      </w:r>
    </w:p>
    <w:p w14:paraId="14180E06" w14:textId="77777777" w:rsidR="00544BF3" w:rsidRPr="0019537B" w:rsidRDefault="00544BF3" w:rsidP="00544BF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9DEBBCA" w14:textId="297E619A"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70D73CC0" w14:textId="0DBA57C0"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0C428212" w14:textId="04993FC4" w:rsidR="00544BF3" w:rsidRPr="0019537B" w:rsidRDefault="006D6E3A" w:rsidP="00544BF3">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E4A830D" w14:textId="21F9AE24" w:rsidR="006E6740" w:rsidRPr="0019537B" w:rsidRDefault="004B52B3" w:rsidP="00D40C0B">
      <w:pPr>
        <w:pStyle w:val="EQ"/>
        <w:rPr>
          <w:noProof w:val="0"/>
          <w:lang w:eastAsia="zh-CN"/>
        </w:rPr>
      </w:pPr>
      <w:bookmarkStart w:id="30" w:name="_Hlk187107469"/>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bookmarkEnd w:id="30"/>
    </w:p>
    <w:p w14:paraId="4FE98C7B" w14:textId="7166652E" w:rsidR="00D40C0B" w:rsidRPr="0019537B" w:rsidRDefault="006D6E3A" w:rsidP="00D40C0B">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DBF3AA0" w14:textId="4572B3DB" w:rsidR="00D40C0B" w:rsidRPr="0019537B" w:rsidRDefault="004B52B3" w:rsidP="00D40C0B">
      <w:pPr>
        <w:pStyle w:val="EQ"/>
        <w:rPr>
          <w:noProof w:val="0"/>
          <w:lang w:eastAsia="zh-CN"/>
        </w:rPr>
      </w:pPr>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C38F433" w14:textId="681216D0" w:rsidR="00D40C0B" w:rsidRPr="0019537B" w:rsidRDefault="00D40C0B" w:rsidP="00D40C0B">
      <w:r w:rsidRPr="0019537B">
        <w:rPr>
          <w:lang w:eastAsia="zh-CN"/>
        </w:rPr>
        <w:t>If all target TCI states in the active TCI state list are unknown, the requirements specified in this clause are not applicable.</w:t>
      </w:r>
    </w:p>
    <w:p w14:paraId="1B927313" w14:textId="77777777" w:rsidR="006E6740" w:rsidRPr="0019537B" w:rsidRDefault="006E6740" w:rsidP="006E6740">
      <w:pPr>
        <w:rPr>
          <w:lang w:eastAsia="zh-CN"/>
        </w:rPr>
      </w:pPr>
      <w:r w:rsidRPr="0019537B">
        <w:rPr>
          <w:lang w:eastAsia="zh-CN"/>
        </w:rPr>
        <w:t xml:space="preserve">Where </w:t>
      </w:r>
    </w:p>
    <w:p w14:paraId="37396BBC" w14:textId="0BDFA3DF" w:rsidR="00D40C0B" w:rsidRPr="0019537B" w:rsidRDefault="00F209D1" w:rsidP="00F74014">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8.15.3</w:t>
      </w:r>
    </w:p>
    <w:p w14:paraId="4A1DDCC8" w14:textId="758C7184"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overlapped in FR2,</w:t>
      </w:r>
    </w:p>
    <w:p w14:paraId="76ABCA8E" w14:textId="4715B07D" w:rsidR="00D40C0B" w:rsidRPr="0019537B" w:rsidRDefault="004B52B3" w:rsidP="00D40C0B">
      <w:pPr>
        <w:pStyle w:val="B10"/>
        <w:rPr>
          <w:lang w:eastAsia="zh-CN"/>
        </w:rPr>
      </w:pPr>
      <w:bookmarkStart w:id="31" w:name="_Hlk187107636"/>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bCs/>
          <w:szCs w:val="21"/>
          <w:lang w:val="en-US" w:eastAsia="en-GB"/>
        </w:rPr>
        <w:t xml:space="preserve"> + </w:t>
      </w:r>
      <w:r w:rsidRPr="007B2C7C">
        <w:rPr>
          <w:rFonts w:eastAsia="Malgun Gothic"/>
          <w:lang w:val="en-US" w:eastAsia="zh-CN"/>
        </w:rPr>
        <w:t>min(</w:t>
      </w:r>
      <w:r w:rsidRPr="007B2C7C">
        <w:rPr>
          <w:bCs/>
          <w:szCs w:val="21"/>
          <w:lang w:val="en-US" w:eastAsia="en-GB"/>
        </w:rPr>
        <w:t>T</w:t>
      </w:r>
      <w:r w:rsidRPr="007B2C7C">
        <w:rPr>
          <w:rFonts w:eastAsia="Malgun Gothic"/>
          <w:vertAlign w:val="subscript"/>
          <w:lang w:val="en-US" w:eastAsia="zh-CN"/>
        </w:rPr>
        <w:t xml:space="preserve">SSB_SC </w:t>
      </w:r>
      <w:r w:rsidRPr="007B2C7C">
        <w:rPr>
          <w:rFonts w:eastAsia="Malgun Gothic"/>
          <w:lang w:val="en-US" w:eastAsia="zh-CN"/>
        </w:rPr>
        <w:t>,</w:t>
      </w:r>
      <w:r w:rsidRPr="007B2C7C">
        <w:rPr>
          <w:rFonts w:eastAsia="Malgun Gothic"/>
          <w:vertAlign w:val="subscript"/>
          <w:lang w:val="en-US" w:eastAsia="zh-CN"/>
        </w:rPr>
        <w:t xml:space="preserve"> </w:t>
      </w:r>
      <w:r w:rsidRPr="007B2C7C">
        <w:rPr>
          <w:bCs/>
          <w:szCs w:val="21"/>
          <w:lang w:val="en-US" w:eastAsia="en-GB"/>
        </w:rPr>
        <w:t>T</w:t>
      </w:r>
      <w:r w:rsidRPr="007B2C7C">
        <w:rPr>
          <w:rFonts w:eastAsia="Malgun Gothic"/>
          <w:vertAlign w:val="subscript"/>
          <w:lang w:val="en-US" w:eastAsia="zh-CN"/>
        </w:rPr>
        <w:t>SSB_CDP</w:t>
      </w:r>
      <w:r w:rsidRPr="007B2C7C">
        <w:rPr>
          <w:rFonts w:eastAsia="Malgun Gothic"/>
          <w:lang w:val="en-US" w:eastAsia="zh-CN"/>
        </w:rPr>
        <w:t>)</w:t>
      </w:r>
      <w:r w:rsidRPr="007B2C7C">
        <w:rPr>
          <w:lang w:val="en-US" w:eastAsia="en-GB"/>
        </w:rPr>
        <w:t>.</w:t>
      </w:r>
      <w:bookmarkEnd w:id="31"/>
    </w:p>
    <w:p w14:paraId="3786AAFD" w14:textId="77777777"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not overlapped in FR1 or FR2,</w:t>
      </w:r>
    </w:p>
    <w:p w14:paraId="445A7A0F" w14:textId="61317847" w:rsidR="00D40C0B" w:rsidRPr="0019537B" w:rsidRDefault="004B52B3" w:rsidP="00D40C0B">
      <w:pPr>
        <w:pStyle w:val="B10"/>
        <w:rPr>
          <w:iCs/>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max(T</w:t>
      </w:r>
      <w:r w:rsidRPr="007B2C7C">
        <w:rPr>
          <w:rFonts w:eastAsia="Malgun Gothic"/>
          <w:vertAlign w:val="subscript"/>
          <w:lang w:val="en-US" w:eastAsia="zh-CN"/>
        </w:rPr>
        <w:t xml:space="preserve">first-SSB_SC , </w:t>
      </w:r>
      <w:r w:rsidRPr="007B2C7C">
        <w:rPr>
          <w:rFonts w:eastAsia="Malgun Gothic"/>
          <w:lang w:val="en-US" w:eastAsia="zh-CN"/>
        </w:rPr>
        <w:t>T</w:t>
      </w:r>
      <w:r w:rsidRPr="007B2C7C">
        <w:rPr>
          <w:rFonts w:eastAsia="Malgun Gothic"/>
          <w:vertAlign w:val="subscript"/>
          <w:lang w:val="en-US" w:eastAsia="zh-CN"/>
        </w:rPr>
        <w:t>first-SSB_CDP</w:t>
      </w:r>
      <w:r w:rsidRPr="007B2C7C">
        <w:rPr>
          <w:rFonts w:eastAsia="Malgun Gothic"/>
          <w:lang w:val="en-US" w:eastAsia="zh-CN"/>
        </w:rPr>
        <w:t>)</w:t>
      </w:r>
    </w:p>
    <w:p w14:paraId="5791337E" w14:textId="77777777" w:rsidR="00F74014" w:rsidRPr="0019537B" w:rsidRDefault="00F74014" w:rsidP="00F74014">
      <w:pPr>
        <w:pStyle w:val="B10"/>
        <w:rPr>
          <w:lang w:eastAsia="zh-CN"/>
        </w:rPr>
      </w:pPr>
      <w:r w:rsidRPr="0019537B">
        <w:rPr>
          <w:i/>
          <w:lang w:eastAsia="zh-CN"/>
        </w:rPr>
        <w:t>-</w:t>
      </w:r>
      <w:r w:rsidRPr="0019537B">
        <w:rPr>
          <w:i/>
          <w:lang w:eastAsia="zh-CN"/>
        </w:rPr>
        <w:tab/>
      </w:r>
      <w:r w:rsidRPr="0019537B">
        <w:rPr>
          <w:lang w:eastAsia="zh-CN"/>
        </w:rPr>
        <w:t>Otherwise,</w:t>
      </w:r>
    </w:p>
    <w:p w14:paraId="5CD81395" w14:textId="1C842C18" w:rsidR="00D40C0B" w:rsidRPr="0019537B" w:rsidRDefault="004B52B3" w:rsidP="00D40C0B">
      <w:pPr>
        <w:pStyle w:val="B10"/>
        <w:rPr>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rFonts w:eastAsia="Malgun Gothic"/>
          <w:lang w:val="en-US" w:eastAsia="zh-CN"/>
        </w:rPr>
        <w:t>.</w:t>
      </w:r>
    </w:p>
    <w:p w14:paraId="68743064"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SSB_SC</w:t>
      </w:r>
      <w:r w:rsidRPr="0019537B">
        <w:rPr>
          <w:rFonts w:eastAsia="Malgun Gothic"/>
        </w:rPr>
        <w:t xml:space="preserve"> is the SSB periodicity of serving cell.</w:t>
      </w:r>
    </w:p>
    <w:p w14:paraId="4C715BE5"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SSB_CDP</w:t>
      </w:r>
      <w:r w:rsidRPr="0019537B">
        <w:rPr>
          <w:rFonts w:eastAsia="Malgun Gothic"/>
        </w:rPr>
        <w:t xml:space="preserve"> is the SSB periodicity of cell with different PCI from serving cell.</w:t>
      </w:r>
    </w:p>
    <w:p w14:paraId="33DF4BCA" w14:textId="77777777" w:rsidR="00D40C0B" w:rsidRPr="0019537B" w:rsidRDefault="00D40C0B" w:rsidP="00D40C0B">
      <w:pPr>
        <w:pStyle w:val="B10"/>
        <w:rPr>
          <w:rFonts w:eastAsia="Malgun Gothic"/>
        </w:rPr>
      </w:pPr>
      <w:r w:rsidRPr="0019537B">
        <w:rPr>
          <w:rFonts w:eastAsia="Malgun Gothic"/>
        </w:rPr>
        <w:t xml:space="preserve">- </w:t>
      </w:r>
      <w:r w:rsidRPr="0019537B">
        <w:rPr>
          <w:rFonts w:eastAsia="Malgun Gothic"/>
        </w:rPr>
        <w:tab/>
        <w:t>T</w:t>
      </w:r>
      <w:r w:rsidRPr="0019537B">
        <w:rPr>
          <w:rFonts w:eastAsia="Malgun Gothic"/>
          <w:vertAlign w:val="subscript"/>
        </w:rPr>
        <w:t xml:space="preserve">first-SSB_SC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186B57EE" w14:textId="77777777" w:rsidR="00D40C0B" w:rsidRPr="0019537B" w:rsidRDefault="00D40C0B" w:rsidP="00082331">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 xml:space="preserve">first-SSB_CDP </w:t>
      </w:r>
      <w:r w:rsidRPr="0019537B">
        <w:rPr>
          <w:rFonts w:eastAsia="Malgun Gothic"/>
        </w:rPr>
        <w:t>is the T</w:t>
      </w:r>
      <w:r w:rsidRPr="0019537B">
        <w:rPr>
          <w:rFonts w:eastAsia="Malgun Gothic"/>
          <w:vertAlign w:val="subscript"/>
        </w:rPr>
        <w:t xml:space="preserve">first-SSB </w:t>
      </w:r>
      <w:r w:rsidRPr="0019537B">
        <w:rPr>
          <w:rFonts w:eastAsia="Malgun Gothic"/>
        </w:rPr>
        <w:t>from cell with different PCI from serving cell.</w:t>
      </w:r>
    </w:p>
    <w:p w14:paraId="2D3D6563" w14:textId="69190D3D" w:rsidR="00F74014" w:rsidRPr="0019537B" w:rsidRDefault="00D40C0B" w:rsidP="00D40C0B">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8.15.3. T</w:t>
      </w:r>
      <w:r w:rsidRPr="0019537B">
        <w:rPr>
          <w:rFonts w:eastAsia="Malgun Gothic"/>
          <w:vertAlign w:val="subscript"/>
          <w:lang w:eastAsia="zh-CN"/>
        </w:rPr>
        <w:t>SSB</w:t>
      </w:r>
      <w:r w:rsidRPr="0019537B">
        <w:rPr>
          <w:rFonts w:eastAsia="Malgun Gothic"/>
          <w:lang w:eastAsia="zh-CN"/>
        </w:rPr>
        <w:t xml:space="preserve"> is the SSB periodicity.</w:t>
      </w:r>
    </w:p>
    <w:p w14:paraId="6B289ED4" w14:textId="33EEF622" w:rsidR="00D40C0B" w:rsidRPr="0019537B" w:rsidRDefault="00D40C0B" w:rsidP="00D40C0B">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3D10CEA6" w14:textId="026574F7" w:rsidR="00D40C0B" w:rsidRPr="0019537B" w:rsidRDefault="00D40C0B" w:rsidP="00D40C0B">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48D48AAC" w14:textId="77777777" w:rsidR="00D40C0B" w:rsidRPr="0019537B" w:rsidRDefault="00D40C0B" w:rsidP="00D40C0B">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CD8D68E" w14:textId="1557BAB6" w:rsidR="00D40C0B" w:rsidRPr="0019537B" w:rsidRDefault="00A24B75" w:rsidP="00A24B75">
      <w:pPr>
        <w:rPr>
          <w:rFonts w:eastAsia="Calibri"/>
        </w:rPr>
      </w:pPr>
      <w:r w:rsidRPr="0019537B">
        <w:rPr>
          <w:rFonts w:eastAsiaTheme="minorEastAsia"/>
          <w:lang w:eastAsia="zh-CN"/>
        </w:rPr>
        <w:t>UE is not expected to receive on DL based on the target TCI state before UE completes the DL and UL TCI state list update.</w:t>
      </w:r>
    </w:p>
    <w:p w14:paraId="2007EF84" w14:textId="77777777" w:rsidR="00846B41" w:rsidRPr="0019537B" w:rsidRDefault="00846B41" w:rsidP="00846B41">
      <w:pPr>
        <w:pStyle w:val="Heading2"/>
      </w:pPr>
      <w:r w:rsidRPr="0019537B">
        <w:rPr>
          <w:rFonts w:hint="eastAsia"/>
          <w:lang w:eastAsia="zh-CN"/>
        </w:rPr>
        <w:lastRenderedPageBreak/>
        <w:t>8.15</w:t>
      </w:r>
      <w:r w:rsidRPr="0019537B">
        <w:rPr>
          <w:lang w:eastAsia="zh-CN"/>
        </w:rPr>
        <w:t>D</w:t>
      </w:r>
      <w:r w:rsidRPr="0019537B">
        <w:tab/>
        <w:t>Active downlink TCI state switching delay for unified TCI for ATG</w:t>
      </w:r>
    </w:p>
    <w:p w14:paraId="6B7C711E" w14:textId="77777777" w:rsidR="00846B41" w:rsidRPr="0019537B" w:rsidRDefault="00846B41" w:rsidP="00846B41">
      <w:pPr>
        <w:pStyle w:val="Heading3"/>
        <w:rPr>
          <w:lang w:eastAsia="zh-CN"/>
        </w:rPr>
      </w:pPr>
      <w:r w:rsidRPr="0019537B">
        <w:rPr>
          <w:rFonts w:hint="eastAsia"/>
          <w:lang w:eastAsia="zh-CN"/>
        </w:rPr>
        <w:t>8.15</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00C87C2" w14:textId="5FA42E6E" w:rsidR="00846B41" w:rsidRPr="0019537B" w:rsidRDefault="00EC0616" w:rsidP="00846B41">
      <w:pPr>
        <w:rPr>
          <w:lang w:eastAsia="zh-CN"/>
        </w:rPr>
      </w:pPr>
      <w:r w:rsidRPr="0019537B">
        <w:t xml:space="preserve">The requirements in this clause apply for an ATG UE configured with </w:t>
      </w:r>
      <w:r w:rsidRPr="0019537B">
        <w:rPr>
          <w:i/>
          <w:iCs/>
        </w:rPr>
        <w:t xml:space="preserve">dl-OrJointTCI-StateList </w:t>
      </w:r>
      <w:r w:rsidRPr="0019537B">
        <w:rPr>
          <w:rFonts w:eastAsia="Malgun Gothic"/>
        </w:rPr>
        <w:t>configurations</w:t>
      </w:r>
      <w:r w:rsidRPr="0019537B">
        <w:t xml:space="preserve"> for DL channels on PCell</w:t>
      </w:r>
      <w:r w:rsidRPr="0019537B">
        <w:rPr>
          <w:rFonts w:eastAsia="Malgun Gothic"/>
        </w:rPr>
        <w:t xml:space="preserve">. </w:t>
      </w:r>
      <w:r w:rsidRPr="0019537B">
        <w:t xml:space="preserve">UE shall complete the switch of active downlink </w:t>
      </w:r>
      <w:r w:rsidRPr="0019537B">
        <w:rPr>
          <w:rFonts w:eastAsia="Malgun Gothic"/>
        </w:rPr>
        <w:t xml:space="preserve">TCI state </w:t>
      </w:r>
      <w:r w:rsidRPr="0019537B">
        <w:t>within the delay defined in this clause.</w:t>
      </w:r>
    </w:p>
    <w:p w14:paraId="5092A180" w14:textId="5167C7B6" w:rsidR="00846B41" w:rsidRPr="0019537B" w:rsidRDefault="00846B41" w:rsidP="00846B41">
      <w:pPr>
        <w:pStyle w:val="Heading3"/>
      </w:pPr>
      <w:r w:rsidRPr="0019537B">
        <w:t>8.15D.2</w:t>
      </w:r>
      <w:r w:rsidRPr="0019537B">
        <w:tab/>
      </w:r>
      <w:r w:rsidR="00962278" w:rsidRPr="0019537B">
        <w:t>Void</w:t>
      </w:r>
    </w:p>
    <w:p w14:paraId="5A0CAAB9" w14:textId="77777777" w:rsidR="00846B41" w:rsidRPr="0019537B" w:rsidRDefault="00846B41" w:rsidP="005E22F9">
      <w:pPr>
        <w:rPr>
          <w:rFonts w:ascii="Arial" w:hAnsi="Arial"/>
          <w:sz w:val="28"/>
        </w:rPr>
      </w:pPr>
      <w:r w:rsidRPr="0019537B">
        <w:rPr>
          <w:rFonts w:ascii="Arial" w:hAnsi="Arial"/>
          <w:sz w:val="28"/>
        </w:rPr>
        <w:t>8.15D.3</w:t>
      </w:r>
      <w:r w:rsidRPr="0019537B">
        <w:rPr>
          <w:rFonts w:ascii="Arial" w:hAnsi="Arial"/>
          <w:sz w:val="28"/>
        </w:rPr>
        <w:tab/>
        <w:t>MAC-CE based downlink TCI state switch delay</w:t>
      </w:r>
    </w:p>
    <w:p w14:paraId="32FE6FDF" w14:textId="77777777" w:rsidR="00846B41" w:rsidRPr="0019537B" w:rsidRDefault="00846B41" w:rsidP="00846B4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661690BB" w14:textId="77777777" w:rsidR="00846B41" w:rsidRPr="0019537B" w:rsidRDefault="00846B41" w:rsidP="00846B4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0ABB4428" w14:textId="77777777" w:rsidR="00846B41" w:rsidRPr="0019537B" w:rsidRDefault="00846B41" w:rsidP="00846B41">
      <w:pPr>
        <w:rPr>
          <w:rFonts w:eastAsia="Malgun Gothic"/>
          <w:lang w:eastAsia="zh-CN"/>
        </w:rPr>
      </w:pPr>
      <w:r w:rsidRPr="0019537B">
        <w:rPr>
          <w:rFonts w:asciiTheme="minorEastAsia" w:hAnsiTheme="minorEastAsia" w:hint="eastAsia"/>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4D326D6D"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The SSB shall be the QCL-TypeA or QCL-TypeC to target TCI state</w:t>
      </w:r>
    </w:p>
    <w:p w14:paraId="229CBF99"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26F119E" w14:textId="77777777" w:rsidR="00846B41" w:rsidRPr="0019537B" w:rsidRDefault="00846B41" w:rsidP="00846B41">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6EF7ADEF" w14:textId="77777777" w:rsidR="00846B41" w:rsidRPr="0019537B" w:rsidRDefault="00846B41" w:rsidP="00846B41">
      <w:pPr>
        <w:pStyle w:val="Heading3"/>
      </w:pPr>
      <w:r w:rsidRPr="0019537B">
        <w:t>8.15D.4</w:t>
      </w:r>
      <w:r w:rsidRPr="0019537B">
        <w:tab/>
        <w:t>DCI based downlink TCI state switch delay</w:t>
      </w:r>
    </w:p>
    <w:p w14:paraId="59094FBF" w14:textId="6FE5026B" w:rsidR="0081177C" w:rsidRPr="0019537B" w:rsidRDefault="0081177C" w:rsidP="0081177C">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19537B" w:rsidRDefault="0081177C" w:rsidP="0081177C">
      <w:r w:rsidRPr="0019537B">
        <w:t>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PCell.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8.15D.3 is applied.</w:t>
      </w:r>
    </w:p>
    <w:p w14:paraId="19EF18E7" w14:textId="77777777" w:rsidR="00846B41" w:rsidRPr="0019537B" w:rsidRDefault="00846B41" w:rsidP="00846B41">
      <w:pPr>
        <w:pStyle w:val="Heading3"/>
      </w:pPr>
      <w:r w:rsidRPr="0019537B">
        <w:t>8.15D.5</w:t>
      </w:r>
      <w:r w:rsidRPr="0019537B">
        <w:tab/>
        <w:t>Active Downlink TCI state list update delay</w:t>
      </w:r>
    </w:p>
    <w:p w14:paraId="049B24D2" w14:textId="77777777" w:rsidR="00846B41" w:rsidRPr="0019537B" w:rsidRDefault="00846B41" w:rsidP="00846B4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4EE04A08"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0D84E229"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BB9146D" w14:textId="1235AA44" w:rsidR="00FB58CE" w:rsidRDefault="00FB58CE" w:rsidP="00FB58CE">
      <w:pPr>
        <w:rPr>
          <w:lang w:val="en-US" w:eastAsia="zh-CN"/>
        </w:rPr>
      </w:pPr>
      <w:r w:rsidRPr="007B2C7C">
        <w:rPr>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w:t>
      </w:r>
      <w:r w:rsidR="008D30AB">
        <w:rPr>
          <w:lang w:val="en-US" w:eastAsia="zh-CN"/>
        </w:rPr>
        <w:t>n</w:t>
      </w:r>
    </w:p>
    <w:p w14:paraId="14C28636" w14:textId="23C46AC1" w:rsidR="00846B41" w:rsidRPr="0019537B" w:rsidRDefault="00FB58CE" w:rsidP="00FB58CE">
      <w:pPr>
        <w:pStyle w:val="EQ"/>
        <w:rPr>
          <w:noProof w:val="0"/>
          <w:lang w:eastAsia="zh-CN"/>
        </w:rPr>
      </w:pPr>
      <w:r w:rsidRPr="007B2C7C">
        <w:rPr>
          <w:lang w:val="en-US" w:eastAsia="zh-CN"/>
        </w:rPr>
        <w:tab/>
      </w:r>
      <w:r w:rsidR="008D30AB">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05A37B45" w14:textId="77777777" w:rsidR="00846B41" w:rsidRPr="0019537B" w:rsidRDefault="00846B41" w:rsidP="00846B41">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8.15D.3.</w:t>
      </w:r>
    </w:p>
    <w:p w14:paraId="6BBCBBA3" w14:textId="77777777" w:rsidR="00846B41" w:rsidRPr="0019537B" w:rsidRDefault="00846B41" w:rsidP="00846B41">
      <w:pPr>
        <w:rPr>
          <w:rFonts w:eastAsia="Calibri"/>
        </w:rPr>
      </w:pPr>
      <w:r w:rsidRPr="0019537B">
        <w:rPr>
          <w:lang w:eastAsia="zh-CN"/>
        </w:rPr>
        <w:lastRenderedPageBreak/>
        <w:t>UE is not expected to receive on DL based on the target TCI state before UE completes the DL and UL TCI state list update.</w:t>
      </w:r>
    </w:p>
    <w:p w14:paraId="1A76F3BF" w14:textId="77777777" w:rsidR="00720042" w:rsidRPr="0019537B" w:rsidRDefault="00720042" w:rsidP="00720042">
      <w:pPr>
        <w:pStyle w:val="Heading2"/>
      </w:pPr>
      <w:r w:rsidRPr="0019537B">
        <w:rPr>
          <w:rFonts w:hint="eastAsia"/>
          <w:lang w:eastAsia="zh-CN"/>
        </w:rPr>
        <w:t>8</w:t>
      </w:r>
      <w:r w:rsidRPr="0019537B">
        <w:t>.</w:t>
      </w:r>
      <w:r w:rsidRPr="0019537B">
        <w:rPr>
          <w:lang w:eastAsia="zh-CN"/>
        </w:rPr>
        <w:t>16</w:t>
      </w:r>
      <w:r w:rsidRPr="0019537B">
        <w:tab/>
        <w:t xml:space="preserve">Active </w:t>
      </w:r>
      <w:r w:rsidRPr="0019537B">
        <w:rPr>
          <w:rFonts w:hint="eastAsia"/>
          <w:lang w:eastAsia="zh-CN"/>
        </w:rPr>
        <w:t>up</w:t>
      </w:r>
      <w:r w:rsidRPr="0019537B">
        <w:t>link TCI state switching delay for unified TCI</w:t>
      </w:r>
    </w:p>
    <w:p w14:paraId="6071A6F9" w14:textId="77777777" w:rsidR="00720042" w:rsidRPr="0019537B" w:rsidRDefault="00720042" w:rsidP="00720042">
      <w:pPr>
        <w:pStyle w:val="Heading3"/>
        <w:rPr>
          <w:lang w:eastAsia="zh-CN"/>
        </w:rPr>
      </w:pPr>
      <w:r w:rsidRPr="0019537B">
        <w:rPr>
          <w:rFonts w:hint="eastAsia"/>
          <w:lang w:eastAsia="zh-CN"/>
        </w:rPr>
        <w:t>8</w:t>
      </w:r>
      <w:r w:rsidRPr="0019537B">
        <w:rPr>
          <w:lang w:eastAsia="ko-KR"/>
        </w:rPr>
        <w:t>.</w:t>
      </w:r>
      <w:r w:rsidRPr="0019537B">
        <w:rPr>
          <w:lang w:eastAsia="zh-CN"/>
        </w:rPr>
        <w:t>16</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BD222CF" w14:textId="4D977A29" w:rsidR="00BF1523" w:rsidRPr="0019537B" w:rsidRDefault="00CA27B8" w:rsidP="00BF1523">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(if unifiedTCI-StateType is indicated as </w:t>
      </w:r>
      <w:r w:rsidRPr="0019537B">
        <w:rPr>
          <w:i/>
          <w:color w:val="000000"/>
        </w:rPr>
        <w:t>Joint</w:t>
      </w:r>
      <w:r w:rsidRPr="0019537B">
        <w:rPr>
          <w:color w:val="000000"/>
        </w:rPr>
        <w:t xml:space="preserve">) or </w:t>
      </w:r>
      <w:r w:rsidRPr="0019537B">
        <w:rPr>
          <w:i/>
          <w:iCs/>
          <w:color w:val="000000"/>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serving cell.</w:t>
      </w:r>
      <w:r w:rsidRPr="0019537B">
        <w:rPr>
          <w:rFonts w:eastAsia="Malgun Gothic" w:hint="eastAsia"/>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color w:val="000000"/>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color w:val="000000"/>
        </w:rPr>
        <w:t>dl-OrJointTCI-StateList</w:t>
      </w:r>
      <w:r w:rsidRPr="0019537B">
        <w:rPr>
          <w:color w:val="000000"/>
        </w:rPr>
        <w:t xml:space="preserve"> or </w:t>
      </w:r>
      <w:r w:rsidRPr="0019537B">
        <w:rPr>
          <w:i/>
          <w:iCs/>
          <w:color w:val="000000"/>
        </w:rPr>
        <w:t>TCI-UL-State</w:t>
      </w:r>
      <w:r w:rsidRPr="0019537B">
        <w:t xml:space="preserve"> associated to a DL RS.</w:t>
      </w:r>
    </w:p>
    <w:p w14:paraId="178E0CC2" w14:textId="0591D9D2" w:rsidR="00BF1523" w:rsidRPr="0019537B" w:rsidRDefault="00B96BB0" w:rsidP="00BF1523">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3F8C32BD" w14:textId="0623479D" w:rsidR="00BF1523" w:rsidRPr="0019537B" w:rsidRDefault="00BF1523" w:rsidP="00BF1523">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0834259" w14:textId="30BAE4F7" w:rsidR="00BF1523" w:rsidRPr="0019537B" w:rsidRDefault="00BF1523" w:rsidP="00BF1523">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E0B2BD" w14:textId="77777777" w:rsidR="00D40C0B" w:rsidRPr="0019537B" w:rsidRDefault="00D40C0B" w:rsidP="00D40C0B">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7535B527" w14:textId="77777777" w:rsidR="00D40C0B" w:rsidRPr="0019537B" w:rsidRDefault="00D40C0B" w:rsidP="00D40C0B">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87397B9" w14:textId="330938A8" w:rsidR="00D40C0B" w:rsidRPr="0019537B" w:rsidRDefault="00774634" w:rsidP="00774634">
      <w:pPr>
        <w:pStyle w:val="B10"/>
        <w:rPr>
          <w:lang w:eastAsia="zh-CN"/>
        </w:rPr>
      </w:pPr>
      <w:r w:rsidRPr="0019537B">
        <w:rPr>
          <w:lang w:eastAsia="zh-CN"/>
        </w:rPr>
        <w:t>-</w:t>
      </w:r>
      <w:r w:rsidRPr="0019537B">
        <w:rPr>
          <w:lang w:eastAsia="zh-CN"/>
        </w:rPr>
        <w:tab/>
      </w:r>
      <w:r w:rsidR="00B96BB0" w:rsidRPr="0019537B">
        <w:rPr>
          <w:lang w:eastAsia="zh-CN"/>
        </w:rPr>
        <w:t xml:space="preserve">Center frequency, SCS and SFN offset of a cell with the </w:t>
      </w:r>
      <w:r w:rsidR="00B96BB0" w:rsidRPr="0019537B">
        <w:t>additional</w:t>
      </w:r>
      <w:r w:rsidR="00B96BB0" w:rsidRPr="0019537B">
        <w:rPr>
          <w:lang w:eastAsia="zh-CN"/>
        </w:rPr>
        <w:t xml:space="preserve"> PCI are as the same as serving cell</w:t>
      </w:r>
    </w:p>
    <w:p w14:paraId="38843E64" w14:textId="414270DC" w:rsidR="00D40C0B" w:rsidRPr="0019537B" w:rsidRDefault="00D40C0B" w:rsidP="00D40C0B">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3DE5B62" w14:textId="2CF06FC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1464AE06" w14:textId="55D7FD12"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7574D379" w14:textId="6BF12038" w:rsidR="00D40C0B"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1DE1CB1C" w14:textId="1C6DEBBF" w:rsidR="00D40C0B" w:rsidRPr="0019537B" w:rsidRDefault="00D40C0B" w:rsidP="00D40C0B">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31B0CFA9" w14:textId="1650CBEA" w:rsidR="00480267" w:rsidRPr="0019537B" w:rsidRDefault="00D40C0B" w:rsidP="00BF1523">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4A875D50" w14:textId="08E76D4F"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8.16.2</w:t>
      </w:r>
      <w:r w:rsidRPr="0019537B">
        <w:rPr>
          <w:rFonts w:ascii="Arial" w:hAnsi="Arial"/>
          <w:sz w:val="28"/>
        </w:rPr>
        <w:tab/>
        <w:t>Known conditions for uplink TCI state</w:t>
      </w:r>
    </w:p>
    <w:p w14:paraId="4613B10F" w14:textId="77777777" w:rsidR="00720042" w:rsidRPr="0019537B" w:rsidRDefault="00720042" w:rsidP="00720042">
      <w:pPr>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C7C74F9" w14:textId="77777777" w:rsidR="00720042" w:rsidRPr="0019537B" w:rsidRDefault="00720042" w:rsidP="00480267">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DA05D35" w14:textId="77777777" w:rsidR="00720042" w:rsidRPr="0019537B" w:rsidRDefault="00720042" w:rsidP="00480267">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1C2491B3"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2C739B35" w14:textId="77777777" w:rsidR="00A25327" w:rsidRPr="0019537B" w:rsidRDefault="00A25327" w:rsidP="00A25327">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6A160B54" w14:textId="0F864034" w:rsidR="00A25327" w:rsidRPr="0019537B" w:rsidRDefault="00A25327" w:rsidP="00A25327">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1F63287"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CFD4F38" w14:textId="77777777" w:rsidR="00720042" w:rsidRPr="0019537B" w:rsidRDefault="00720042" w:rsidP="00480267">
      <w:pPr>
        <w:pStyle w:val="B20"/>
        <w:rPr>
          <w:lang w:eastAsia="zh-CN"/>
        </w:rPr>
      </w:pPr>
      <w:r w:rsidRPr="0019537B">
        <w:rPr>
          <w:lang w:eastAsia="zh-CN"/>
        </w:rPr>
        <w:lastRenderedPageBreak/>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3CD4D995" w14:textId="083C32B2" w:rsidR="00720042" w:rsidRPr="0019537B" w:rsidRDefault="00720042" w:rsidP="00480267">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CABF27C" w14:textId="77777777" w:rsidR="00720042" w:rsidRPr="0019537B" w:rsidRDefault="00720042" w:rsidP="00480267">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4B4E3D48" w14:textId="2D4A698D" w:rsidR="00480267" w:rsidRPr="0019537B" w:rsidRDefault="00480267" w:rsidP="00480267">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4AE1DE8" w14:textId="77777777"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8.16.3</w:t>
      </w:r>
      <w:r w:rsidRPr="0019537B">
        <w:rPr>
          <w:rFonts w:ascii="Arial" w:hAnsi="Arial"/>
          <w:sz w:val="28"/>
        </w:rPr>
        <w:tab/>
        <w:t>MAC-CE based uplink TCI state switch delay</w:t>
      </w:r>
    </w:p>
    <w:p w14:paraId="56BE4DDB" w14:textId="77777777" w:rsidR="00720042" w:rsidRPr="0019537B" w:rsidRDefault="00720042" w:rsidP="00720042">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3182A9C7" w14:textId="5F7FCACD" w:rsidR="00720042" w:rsidRPr="0019537B" w:rsidRDefault="00720042" w:rsidP="00720042">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FB58CE">
        <w:t xml:space="preserve">clause </w:t>
      </w:r>
      <w:r w:rsidRPr="0019537B">
        <w:t>8.16.1. If the known cell condition is not met, longer delay may be expected.</w:t>
      </w:r>
    </w:p>
    <w:p w14:paraId="148AE754" w14:textId="192E402E" w:rsidR="00E90707" w:rsidRPr="0019537B" w:rsidRDefault="003E3D0B" w:rsidP="00E90707">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3C311A21" w14:textId="77777777" w:rsidR="00720042" w:rsidRPr="0019537B" w:rsidRDefault="00720042" w:rsidP="00720042">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0BFF4DC3" w14:textId="5C56E2FE" w:rsidR="003E3D0B" w:rsidRPr="0019537B" w:rsidRDefault="003E3D0B" w:rsidP="00544BF3">
      <w:pPr>
        <w:pStyle w:val="B10"/>
        <w:rPr>
          <w:lang w:eastAsia="zh-CN"/>
        </w:rPr>
      </w:pPr>
      <w:r w:rsidRPr="0019537B">
        <w:rPr>
          <w:lang w:eastAsia="zh-CN"/>
        </w:rPr>
        <w:t>-</w:t>
      </w:r>
      <w:r w:rsidRPr="0019537B">
        <w:rPr>
          <w:lang w:eastAsia="zh-CN"/>
        </w:rPr>
        <w:tab/>
        <w:t xml:space="preserve">If target TCI state is known,  </w:t>
      </w:r>
    </w:p>
    <w:p w14:paraId="495DC7CC" w14:textId="530C803D" w:rsidR="00544BF3" w:rsidRPr="0019537B" w:rsidRDefault="00544BF3" w:rsidP="00544BF3">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2DC6A69E" w14:textId="2DA97E59" w:rsidR="00544BF3" w:rsidRPr="0019537B" w:rsidRDefault="00544BF3" w:rsidP="00544BF3">
      <w:pPr>
        <w:pStyle w:val="B10"/>
        <w:rPr>
          <w:lang w:eastAsia="zh-CN"/>
        </w:rPr>
      </w:pPr>
      <w:r w:rsidRPr="0019537B">
        <w:rPr>
          <w:lang w:eastAsia="zh-CN"/>
        </w:rPr>
        <w:t>-</w:t>
      </w:r>
      <w:r w:rsidRPr="0019537B">
        <w:rPr>
          <w:lang w:eastAsia="zh-CN"/>
        </w:rPr>
        <w:tab/>
        <w:t xml:space="preserve">If target TCI state is unknown,  </w:t>
      </w:r>
    </w:p>
    <w:p w14:paraId="04772436" w14:textId="273C3E96" w:rsidR="00720042" w:rsidRPr="0019537B" w:rsidRDefault="004A4893" w:rsidP="00544BF3">
      <w:pPr>
        <w:pStyle w:val="B2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bCs/>
          <w:iCs/>
          <w:szCs w:val="21"/>
        </w:rPr>
        <w:t>+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0D96FF1A" w14:textId="0905A7EA" w:rsidR="009A5131" w:rsidRPr="0019537B" w:rsidRDefault="009A5131" w:rsidP="00544BF3">
      <w:pPr>
        <w:pStyle w:val="B20"/>
        <w:rPr>
          <w:lang w:eastAsia="zh-CN"/>
        </w:rPr>
      </w:pPr>
      <w:r w:rsidRPr="0019537B">
        <w:rPr>
          <w:lang w:eastAsia="zh-CN"/>
        </w:rPr>
        <w:t>-</w:t>
      </w:r>
      <w:r w:rsidRPr="0019537B">
        <w:rPr>
          <w:lang w:eastAsia="zh-CN"/>
        </w:rPr>
        <w:tab/>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69B4DF77" w14:textId="77777777" w:rsidR="00720042" w:rsidRPr="0019537B" w:rsidRDefault="00720042" w:rsidP="00720042">
      <w:pPr>
        <w:rPr>
          <w:lang w:eastAsia="zh-CN"/>
        </w:rPr>
      </w:pPr>
      <w:r w:rsidRPr="0019537B">
        <w:rPr>
          <w:lang w:eastAsia="zh-CN"/>
        </w:rPr>
        <w:t>Where,</w:t>
      </w:r>
    </w:p>
    <w:p w14:paraId="5AEDCCBE" w14:textId="1A48E6AA" w:rsidR="00720042" w:rsidRPr="0019537B" w:rsidRDefault="00544BF3" w:rsidP="007C1FA8">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6FD4802B" w14:textId="587F028B" w:rsidR="00720042" w:rsidRPr="0019537B" w:rsidRDefault="007C1FA8" w:rsidP="007C1FA8">
      <w:pPr>
        <w:pStyle w:val="B10"/>
      </w:pPr>
      <w:r w:rsidRPr="0019537B">
        <w:t>-</w:t>
      </w:r>
      <w:r w:rsidR="00720042" w:rsidRPr="0019537B">
        <w:rPr>
          <w:lang w:eastAsia="zh-CN"/>
        </w:rPr>
        <w:tab/>
      </w:r>
      <w:r w:rsidR="00720042" w:rsidRPr="0019537B">
        <w:t>NM = 1, if the target PL-RS is not maintained by the UE, 0 otherwise.</w:t>
      </w:r>
    </w:p>
    <w:p w14:paraId="1B917886" w14:textId="36C960FB" w:rsidR="002E376F" w:rsidRPr="0019537B" w:rsidRDefault="002E376F" w:rsidP="002E376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65D587AE" w14:textId="5F6A80C3" w:rsidR="001E04B2" w:rsidRPr="0019537B" w:rsidRDefault="001E04B2" w:rsidP="000E279F">
      <w:pPr>
        <w:pStyle w:val="B10"/>
        <w:rPr>
          <w:lang w:eastAsia="zh-CN"/>
        </w:rPr>
      </w:pPr>
      <w:r w:rsidRPr="0019537B">
        <w:t>-</w:t>
      </w:r>
      <w:r w:rsidRPr="0019537B">
        <w:tab/>
        <w:t xml:space="preserve">PL-RS is maintained provided: </w:t>
      </w:r>
    </w:p>
    <w:p w14:paraId="4BC30370" w14:textId="77777777" w:rsidR="001E04B2" w:rsidRPr="0019537B" w:rsidRDefault="001E04B2" w:rsidP="000E279F">
      <w:pPr>
        <w:pStyle w:val="B20"/>
      </w:pPr>
      <w:r w:rsidRPr="0019537B">
        <w:t>-</w:t>
      </w:r>
      <w:r w:rsidRPr="0019537B">
        <w:tab/>
      </w:r>
      <w:r w:rsidRPr="0019537B">
        <w:tab/>
        <w:t>the target PL-RS is associated with or included in the UL or joint TCI states in the active TCI list for PUSCH/PUCCH/SRS transmissions</w:t>
      </w:r>
    </w:p>
    <w:p w14:paraId="1367C8BD" w14:textId="53D40BC1" w:rsidR="001E04B2" w:rsidRPr="0019537B" w:rsidRDefault="001E04B2" w:rsidP="000E279F">
      <w:pPr>
        <w:pStyle w:val="B20"/>
      </w:pPr>
      <w:r w:rsidRPr="0019537B">
        <w:t>-</w:t>
      </w:r>
      <w:r w:rsidRPr="0019537B">
        <w:tab/>
        <w:t>There are no more than 4 different RS activated as PL-RS per serving cell among all active UL TCI states (UL or joint TCI state) for PUSCH/PUCCH/SRS transmissions</w:t>
      </w:r>
    </w:p>
    <w:p w14:paraId="0F8CC777" w14:textId="77777777" w:rsidR="001E04B2" w:rsidRPr="0019537B" w:rsidRDefault="001E04B2" w:rsidP="000E279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26CCDAAD" w14:textId="4208AF7E" w:rsidR="001E04B2" w:rsidRPr="0019537B" w:rsidRDefault="001E04B2" w:rsidP="000E279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BEDEC67" w14:textId="77777777" w:rsidR="001E04B2" w:rsidRPr="0019537B" w:rsidRDefault="001E04B2" w:rsidP="000E279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192DED2" w14:textId="177DB89A" w:rsidR="001E04B2" w:rsidRPr="0019537B" w:rsidRDefault="001E04B2" w:rsidP="000E279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4645E815" w14:textId="6B3F98B3" w:rsidR="00720042" w:rsidRPr="0019537B" w:rsidRDefault="00720042" w:rsidP="00CB7443">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02E54E37" w14:textId="7978FDD4" w:rsidR="00720042" w:rsidRPr="0019537B" w:rsidRDefault="00720042" w:rsidP="007C1FA8">
      <w:pPr>
        <w:pStyle w:val="B10"/>
        <w:rPr>
          <w:lang w:eastAsia="zh-CN"/>
        </w:rPr>
      </w:pPr>
      <w:r w:rsidRPr="0019537B">
        <w:lastRenderedPageBreak/>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31F64CA1" w14:textId="5A30BED2"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50E67C41" w14:textId="6AF0B861"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3539AA32" w14:textId="77777777" w:rsidR="00720042" w:rsidRPr="0019537B" w:rsidRDefault="00720042" w:rsidP="00720042">
      <w:pPr>
        <w:ind w:firstLine="284"/>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00431F2D" w14:textId="573CB350"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w:t>
      </w:r>
      <w:r w:rsidR="00351410" w:rsidRPr="0019537B">
        <w:t>9.5.4.1 or 9.13.4.1,</w:t>
      </w:r>
    </w:p>
    <w:p w14:paraId="2A0FC11D" w14:textId="77777777" w:rsidR="00720042" w:rsidRPr="0019537B" w:rsidRDefault="00720042" w:rsidP="00720042">
      <w:pPr>
        <w:pStyle w:val="B20"/>
        <w:ind w:left="1134"/>
      </w:pPr>
      <w:r w:rsidRPr="0019537B">
        <w:t>-</w:t>
      </w:r>
      <w:r w:rsidRPr="0019537B">
        <w:tab/>
        <w:t>with the assumption of M=1</w:t>
      </w:r>
    </w:p>
    <w:p w14:paraId="39703F1E" w14:textId="77777777" w:rsidR="00720042" w:rsidRPr="0019537B" w:rsidRDefault="00720042" w:rsidP="00720042">
      <w:pPr>
        <w:pStyle w:val="B20"/>
        <w:ind w:left="1134"/>
      </w:pPr>
      <w:r w:rsidRPr="0019537B">
        <w:t>-</w:t>
      </w:r>
      <w:r w:rsidRPr="0019537B">
        <w:tab/>
        <w:t>with T</w:t>
      </w:r>
      <w:r w:rsidRPr="0019537B">
        <w:rPr>
          <w:vertAlign w:val="subscript"/>
        </w:rPr>
        <w:t>Report</w:t>
      </w:r>
      <w:r w:rsidRPr="0019537B">
        <w:t xml:space="preserve"> = 0</w:t>
      </w:r>
    </w:p>
    <w:p w14:paraId="22323200" w14:textId="77777777"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7AB4E424" w14:textId="7B2129C8" w:rsidR="00720042" w:rsidRPr="0019537B" w:rsidRDefault="00720042" w:rsidP="00720042">
      <w:pPr>
        <w:pStyle w:val="B20"/>
        <w:ind w:left="1134"/>
      </w:pPr>
      <w:r w:rsidRPr="0019537B">
        <w:t>-</w:t>
      </w:r>
      <w:r w:rsidR="007C1FA8" w:rsidRPr="0019537B">
        <w:tab/>
      </w:r>
      <w:r w:rsidRPr="0019537B">
        <w:t>CSI-RS based L1-RSRP measurement only apply for TCI state switch when source RS is associated with serving cell</w:t>
      </w:r>
    </w:p>
    <w:p w14:paraId="08A1377C" w14:textId="77777777" w:rsidR="00720042" w:rsidRPr="0019537B" w:rsidRDefault="00720042" w:rsidP="00720042">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BDA5402" w14:textId="77777777" w:rsidR="00720042" w:rsidRPr="0019537B" w:rsidRDefault="00720042" w:rsidP="00720042">
      <w:pPr>
        <w:pStyle w:val="B20"/>
        <w:ind w:left="1134"/>
      </w:pPr>
      <w:r w:rsidRPr="0019537B">
        <w:rPr>
          <w:lang w:eastAsia="zh-CN"/>
        </w:rPr>
        <w:t>-</w:t>
      </w:r>
      <w:r w:rsidRPr="0019537B">
        <w:rPr>
          <w:lang w:eastAsia="zh-CN"/>
        </w:rPr>
        <w:tab/>
      </w:r>
      <w:r w:rsidRPr="0019537B">
        <w:t>with the assumption of M=1 for periodic CSI-RS</w:t>
      </w:r>
    </w:p>
    <w:p w14:paraId="71D5A0E6" w14:textId="77777777" w:rsidR="00720042" w:rsidRPr="0019537B" w:rsidRDefault="00720042" w:rsidP="00720042">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B8A7F08" w14:textId="77777777" w:rsidR="00720042" w:rsidRPr="0019537B" w:rsidRDefault="00720042" w:rsidP="00720042">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60C18C0B" w14:textId="5D52DF26" w:rsidR="009A5131" w:rsidRPr="0019537B" w:rsidRDefault="009A5131" w:rsidP="009A5131">
      <w:pPr>
        <w:rPr>
          <w:lang w:eastAsia="zh-CN"/>
        </w:rPr>
      </w:pPr>
      <w:r w:rsidRPr="0019537B">
        <w:t>The requirements specified in this clause are applicable if no more than 4 different RSs are activated as PL-RS per serving cell among all active UL (or joint) TCI states.</w:t>
      </w:r>
    </w:p>
    <w:p w14:paraId="34AC4E26" w14:textId="77777777" w:rsidR="00720042" w:rsidRPr="0019537B" w:rsidRDefault="00720042" w:rsidP="00720042">
      <w:pPr>
        <w:pStyle w:val="Heading3"/>
      </w:pPr>
      <w:r w:rsidRPr="0019537B">
        <w:t>8.16.4</w:t>
      </w:r>
      <w:r w:rsidRPr="0019537B">
        <w:tab/>
        <w:t>DCI based uplink TCI state switch delay</w:t>
      </w:r>
    </w:p>
    <w:p w14:paraId="7895EC45" w14:textId="0B0BBF3B" w:rsidR="00E90707" w:rsidRPr="0019537B" w:rsidRDefault="00CA27B8" w:rsidP="00E90707">
      <w:r w:rsidRPr="0019537B">
        <w:t xml:space="preserve">When a UE is configured with the higher layer parameter with </w:t>
      </w:r>
      <w:r w:rsidRPr="0019537B">
        <w:rPr>
          <w:i/>
          <w:iCs/>
          <w:color w:val="000000"/>
        </w:rPr>
        <w:t xml:space="preserve">dl-OrJointTCI-StateList </w:t>
      </w:r>
      <w:r w:rsidRPr="0019537B">
        <w:rPr>
          <w:color w:val="000000"/>
        </w:rPr>
        <w:t>or</w:t>
      </w:r>
      <w:r w:rsidRPr="0019537B">
        <w:rPr>
          <w:i/>
          <w:iCs/>
          <w:color w:val="000000"/>
        </w:rPr>
        <w:t xml:space="preserve"> TCI-UL-State,</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19537B" w:rsidRDefault="00E90707" w:rsidP="00E90707">
      <w:pPr>
        <w:rPr>
          <w:lang w:eastAsia="zh-CN"/>
        </w:rPr>
      </w:pPr>
      <w:r w:rsidRPr="0019537B">
        <w:rPr>
          <w:lang w:eastAsia="zh-CN"/>
        </w:rPr>
        <w:t>The requirements in this clause are applicable only if the DCI format indicating UL TCI state or joint TCI state switch is received by UE when</w:t>
      </w:r>
    </w:p>
    <w:p w14:paraId="569CBBC8" w14:textId="77777777" w:rsidR="00E90707" w:rsidRPr="0019537B" w:rsidRDefault="00E90707" w:rsidP="00F87202">
      <w:pPr>
        <w:pStyle w:val="B10"/>
        <w:rPr>
          <w:lang w:eastAsia="zh-CN"/>
        </w:rPr>
      </w:pPr>
      <w:r w:rsidRPr="0019537B">
        <w:t>-</w:t>
      </w:r>
      <w:r w:rsidRPr="0019537B">
        <w:rPr>
          <w:lang w:eastAsia="zh-CN"/>
        </w:rPr>
        <w:tab/>
        <w:t>target TCI state is known, and</w:t>
      </w:r>
    </w:p>
    <w:p w14:paraId="55DCDC18" w14:textId="77777777" w:rsidR="00E90707" w:rsidRPr="0019537B" w:rsidRDefault="00E90707" w:rsidP="00F87202">
      <w:pPr>
        <w:pStyle w:val="B10"/>
        <w:rPr>
          <w:lang w:eastAsia="zh-CN"/>
        </w:rPr>
      </w:pPr>
      <w:r w:rsidRPr="0019537B">
        <w:t>-</w:t>
      </w:r>
      <w:r w:rsidRPr="0019537B">
        <w:rPr>
          <w:lang w:eastAsia="zh-CN"/>
        </w:rPr>
        <w:tab/>
        <w:t>target TCI state is in active TCI state list, and</w:t>
      </w:r>
    </w:p>
    <w:p w14:paraId="14F468E7" w14:textId="6CFA90FC" w:rsidR="00E90707" w:rsidRPr="0019537B" w:rsidRDefault="00D40C0B" w:rsidP="00F87202">
      <w:pPr>
        <w:pStyle w:val="B10"/>
        <w:rPr>
          <w:lang w:eastAsia="zh-CN"/>
        </w:rPr>
      </w:pPr>
      <w:r w:rsidRPr="0019537B">
        <w:t>-</w:t>
      </w:r>
      <w:r w:rsidRPr="0019537B">
        <w:tab/>
        <w:t>target PL-RS is maintained as defined in clause 8.16.3</w:t>
      </w:r>
    </w:p>
    <w:p w14:paraId="7F6913C5" w14:textId="5CB3E404" w:rsidR="00E90707" w:rsidRPr="0019537B" w:rsidRDefault="00CA27B8" w:rsidP="00E90707">
      <w:r w:rsidRPr="0019537B">
        <w:t xml:space="preserve">If the target TCI state is known, 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first slot and the </w:t>
      </w:r>
      <w:r w:rsidRPr="0019537B">
        <w:rPr>
          <w:i/>
          <w:iCs/>
        </w:rPr>
        <w:t xml:space="preserve">beamAppTime-r17 </w:t>
      </w:r>
      <w:r w:rsidRPr="0019537B">
        <w:t xml:space="preserve">symbols are both determined on the carrier with the smallest SCS among the carrier(s) applying the beam indication. The value of </w:t>
      </w:r>
      <w:r w:rsidRPr="0019537B">
        <w:rPr>
          <w:i/>
          <w:iCs/>
        </w:rPr>
        <w:t xml:space="preserve">beamAppTime-r17 </w:t>
      </w:r>
      <w:r w:rsidRPr="0019537B">
        <w:t>is defined in TS 38.331 [2]. The known condition for TCI state defined in clause 8.16.2 is applied.</w:t>
      </w:r>
    </w:p>
    <w:p w14:paraId="7D28730F" w14:textId="77777777" w:rsidR="00E90707" w:rsidRPr="0019537B" w:rsidRDefault="00E90707" w:rsidP="00E90707">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1EADEC29" w14:textId="77777777" w:rsidR="00192C4C" w:rsidRPr="0019537B" w:rsidRDefault="00192C4C" w:rsidP="00192C4C">
      <w:pPr>
        <w:pStyle w:val="Heading3"/>
      </w:pPr>
      <w:r w:rsidRPr="0019537B">
        <w:t>8.16.5</w:t>
      </w:r>
      <w:r w:rsidRPr="0019537B">
        <w:tab/>
        <w:t>Active Uplink TCI state list update delay</w:t>
      </w:r>
    </w:p>
    <w:p w14:paraId="3A857F17" w14:textId="7FB605F2" w:rsidR="00D34163" w:rsidRPr="0019537B" w:rsidRDefault="00D34163" w:rsidP="00D3416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C2E9B5" w14:textId="555CEA4D" w:rsidR="004C10EC"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416231DB" w14:textId="75011D64" w:rsidR="00D34163" w:rsidRPr="0019537B" w:rsidRDefault="004C10EC" w:rsidP="004C10EC">
      <w:pPr>
        <w:pStyle w:val="B10"/>
        <w:rPr>
          <w:rFonts w:eastAsia="Malgun Gothic"/>
          <w:lang w:eastAsia="zh-CN"/>
        </w:rPr>
      </w:pPr>
      <w:r w:rsidRPr="0019537B">
        <w:rPr>
          <w:lang w:eastAsia="zh-CN"/>
        </w:rPr>
        <w:lastRenderedPageBreak/>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0D4BB083" w14:textId="3B19AF82" w:rsidR="00296F05" w:rsidRPr="0019537B" w:rsidRDefault="006D6E3A" w:rsidP="00296F05">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2BBF5494" w14:textId="0CA91D51" w:rsidR="00296F05" w:rsidRPr="0019537B" w:rsidRDefault="007807DA" w:rsidP="00296F05">
      <w:pPr>
        <w:pStyle w:val="EQ"/>
        <w:rPr>
          <w:noProof w:val="0"/>
          <w:lang w:eastAsia="zh-CN"/>
        </w:rPr>
      </w:pPr>
      <w:r>
        <w:rPr>
          <w:szCs w:val="16"/>
          <w:lang w:eastAsia="zh-CN"/>
        </w:rPr>
        <w:tab/>
        <w:t xml:space="preserve">slot </w:t>
      </w:r>
      <w:r w:rsidR="00FB58CE" w:rsidRPr="007B2C7C">
        <w:rPr>
          <w:szCs w:val="16"/>
          <w:lang w:eastAsia="zh-CN"/>
        </w:rPr>
        <w:t>n + T</w:t>
      </w:r>
      <w:r w:rsidR="00FB58CE" w:rsidRPr="007B2C7C">
        <w:rPr>
          <w:szCs w:val="16"/>
          <w:vertAlign w:val="subscript"/>
          <w:lang w:eastAsia="zh-CN"/>
        </w:rPr>
        <w:t>HARQ</w:t>
      </w:r>
      <w:r w:rsidR="00FB58CE"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7B2C7C">
        <w:rPr>
          <w:szCs w:val="16"/>
          <w:lang w:eastAsia="zh-CN"/>
        </w:rPr>
        <w:t xml:space="preserve"> + </w:t>
      </w:r>
      <w:r w:rsidR="00FB58CE" w:rsidRPr="007B2C7C">
        <w:rPr>
          <w:lang w:eastAsia="en-GB"/>
        </w:rPr>
        <w:t>NM * (T</w:t>
      </w:r>
      <w:r w:rsidR="00FB58CE" w:rsidRPr="007B2C7C">
        <w:rPr>
          <w:vertAlign w:val="subscript"/>
          <w:lang w:eastAsia="en-GB"/>
        </w:rPr>
        <w:t xml:space="preserve">first_target-PL-RS_List </w:t>
      </w:r>
      <w:r w:rsidR="00FB58CE" w:rsidRPr="007B2C7C">
        <w:rPr>
          <w:lang w:eastAsia="en-GB"/>
        </w:rPr>
        <w:t xml:space="preserve">+ 4 </w:t>
      </w:r>
      <w:r w:rsidR="00FB58CE" w:rsidRPr="007B2C7C">
        <w:rPr>
          <w:lang w:eastAsia="zh-CN"/>
        </w:rPr>
        <w:t>*</w:t>
      </w:r>
      <w:r w:rsidR="00FB58CE" w:rsidRPr="007B2C7C">
        <w:rPr>
          <w:lang w:eastAsia="en-GB"/>
        </w:rPr>
        <w:t xml:space="preserve"> T</w:t>
      </w:r>
      <w:r w:rsidR="00FB58CE" w:rsidRPr="007B2C7C">
        <w:rPr>
          <w:vertAlign w:val="subscript"/>
          <w:lang w:eastAsia="en-GB"/>
        </w:rPr>
        <w:t xml:space="preserve">target_PL-RS_List </w:t>
      </w:r>
      <w:r w:rsidR="00FB58CE" w:rsidRPr="007B2C7C">
        <w:rPr>
          <w:lang w:eastAsia="en-GB"/>
        </w:rPr>
        <w:t>+ 2ms)</w:t>
      </w:r>
      <w:r w:rsidR="00FB58CE" w:rsidRPr="007B2C7C">
        <w:rPr>
          <w:szCs w:val="16"/>
          <w:lang w:eastAsia="zh-CN"/>
        </w:rPr>
        <w:t xml:space="preserve"> / </w:t>
      </w:r>
      <w:r w:rsidR="00FB58CE" w:rsidRPr="007B2C7C">
        <w:rPr>
          <w:i/>
          <w:szCs w:val="16"/>
          <w:lang w:eastAsia="zh-CN"/>
        </w:rPr>
        <w:t>NR slot length</w:t>
      </w:r>
      <w:r w:rsidR="00FB58CE">
        <w:rPr>
          <w:lang w:eastAsia="zh-CN"/>
        </w:rPr>
        <w:t>.</w:t>
      </w:r>
    </w:p>
    <w:p w14:paraId="661C7413" w14:textId="0F6719E0" w:rsidR="00296F05" w:rsidRPr="0019537B" w:rsidRDefault="006D6E3A" w:rsidP="006D6E3A">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C9DF396" w14:textId="02FF0680" w:rsidR="00296F05" w:rsidRPr="0019537B" w:rsidRDefault="007807DA" w:rsidP="00296F05">
      <w:pPr>
        <w:pStyle w:val="EQ"/>
        <w:rPr>
          <w:noProof w:val="0"/>
          <w:lang w:eastAsia="zh-CN"/>
        </w:rPr>
      </w:pPr>
      <w:r>
        <w:rPr>
          <w:lang w:val="en-US" w:eastAsia="zh-CN"/>
        </w:rPr>
        <w:tab/>
        <w:t xml:space="preserve">slot </w:t>
      </w:r>
      <w:r w:rsidR="00FB58CE" w:rsidRPr="007B2C7C">
        <w:rPr>
          <w:lang w:val="en-US" w:eastAsia="zh-CN"/>
        </w:rPr>
        <w:t>n+</w:t>
      </w:r>
      <w:r w:rsidR="00FB58CE" w:rsidRPr="007B2C7C">
        <w:rPr>
          <w:lang w:eastAsia="en-GB"/>
        </w:rPr>
        <w:t>T</w:t>
      </w:r>
      <w:r w:rsidR="00FB58CE" w:rsidRPr="007B2C7C">
        <w:rPr>
          <w:vertAlign w:val="subscript"/>
          <w:lang w:eastAsia="en-GB"/>
        </w:rPr>
        <w:t>HARQ</w:t>
      </w:r>
      <w:r w:rsidR="00FB58CE"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7B2C7C">
        <w:rPr>
          <w:i/>
          <w:lang w:eastAsia="en-GB"/>
        </w:rPr>
        <w:t>+</w:t>
      </w:r>
      <w:r w:rsidR="00FB58CE" w:rsidRPr="007B2C7C">
        <w:rPr>
          <w:lang w:eastAsia="en-GB"/>
        </w:rPr>
        <w:t xml:space="preserve"> (T</w:t>
      </w:r>
      <w:r w:rsidR="00FB58CE" w:rsidRPr="007B2C7C">
        <w:rPr>
          <w:vertAlign w:val="subscript"/>
          <w:lang w:eastAsia="en-GB"/>
        </w:rPr>
        <w:t>L1-RSRP_List</w:t>
      </w:r>
      <w:r w:rsidR="00FB58CE" w:rsidRPr="007B2C7C">
        <w:rPr>
          <w:i/>
          <w:vertAlign w:val="subscript"/>
          <w:lang w:eastAsia="en-GB"/>
        </w:rPr>
        <w:t xml:space="preserve"> </w:t>
      </w:r>
      <w:r w:rsidR="00FB58CE" w:rsidRPr="007B2C7C">
        <w:rPr>
          <w:lang w:eastAsia="en-GB"/>
        </w:rPr>
        <w:t>+ T</w:t>
      </w:r>
      <w:r w:rsidR="00FB58CE" w:rsidRPr="007B2C7C">
        <w:rPr>
          <w:vertAlign w:val="subscript"/>
          <w:lang w:eastAsia="en-GB"/>
        </w:rPr>
        <w:t xml:space="preserve">first_target-PL-RS_List </w:t>
      </w:r>
      <w:r w:rsidR="00FB58CE" w:rsidRPr="007B2C7C">
        <w:rPr>
          <w:lang w:eastAsia="en-GB"/>
        </w:rPr>
        <w:t>+ 4*T</w:t>
      </w:r>
      <w:r w:rsidR="00FB58CE" w:rsidRPr="007B2C7C">
        <w:rPr>
          <w:vertAlign w:val="subscript"/>
          <w:lang w:eastAsia="en-GB"/>
        </w:rPr>
        <w:t xml:space="preserve">target_PL-RS_List </w:t>
      </w:r>
      <w:r w:rsidR="00FB58CE" w:rsidRPr="007B2C7C">
        <w:rPr>
          <w:lang w:eastAsia="en-GB"/>
        </w:rPr>
        <w:t xml:space="preserve">+ 2ms) </w:t>
      </w:r>
      <w:r w:rsidR="00FB58CE" w:rsidRPr="007B2C7C">
        <w:rPr>
          <w:lang w:val="en-US" w:eastAsia="zh-CN"/>
        </w:rPr>
        <w:t xml:space="preserve">/ </w:t>
      </w:r>
      <w:r w:rsidR="00FB58CE" w:rsidRPr="007B2C7C">
        <w:rPr>
          <w:i/>
          <w:lang w:val="en-US" w:eastAsia="zh-CN"/>
        </w:rPr>
        <w:t>NR slot length</w:t>
      </w:r>
      <w:r w:rsidR="00FB58CE">
        <w:rPr>
          <w:i/>
          <w:lang w:val="en-US" w:eastAsia="zh-CN"/>
        </w:rPr>
        <w:t>.</w:t>
      </w:r>
    </w:p>
    <w:p w14:paraId="0296B6E9" w14:textId="77777777" w:rsidR="00296F05" w:rsidRPr="0019537B" w:rsidRDefault="00296F05" w:rsidP="00296F05">
      <w:pPr>
        <w:rPr>
          <w:lang w:eastAsia="zh-CN"/>
        </w:rPr>
      </w:pPr>
      <w:r w:rsidRPr="0019537B">
        <w:rPr>
          <w:lang w:eastAsia="zh-CN"/>
        </w:rPr>
        <w:t>If all target TCI states in the active TCI state list are unknown, the requirements specified in this clause are not applicable.</w:t>
      </w:r>
    </w:p>
    <w:p w14:paraId="4532C84C" w14:textId="77777777" w:rsidR="00D34163" w:rsidRPr="0019537B" w:rsidRDefault="00D34163" w:rsidP="00D34163">
      <w:pPr>
        <w:rPr>
          <w:lang w:eastAsia="zh-CN"/>
        </w:rPr>
      </w:pPr>
      <w:r w:rsidRPr="0019537B">
        <w:rPr>
          <w:lang w:eastAsia="zh-CN"/>
        </w:rPr>
        <w:t xml:space="preserve">Where </w:t>
      </w:r>
    </w:p>
    <w:p w14:paraId="36863C1A" w14:textId="77777777" w:rsidR="00296F05" w:rsidRPr="0019537B" w:rsidRDefault="00296F05" w:rsidP="00296F05">
      <w:pPr>
        <w:pStyle w:val="B10"/>
        <w:rPr>
          <w:szCs w:val="16"/>
          <w:lang w:eastAsia="zh-CN"/>
        </w:rPr>
      </w:pPr>
      <w:r w:rsidRPr="0019537B">
        <w:rPr>
          <w:lang w:eastAsia="zh-CN"/>
        </w:rPr>
        <w:t>-</w:t>
      </w:r>
      <w:r w:rsidRPr="0019537B">
        <w:rPr>
          <w:lang w:eastAsia="zh-CN"/>
        </w:rPr>
        <w:tab/>
        <w:t xml:space="preserve">If all TCIs are known, </w:t>
      </w:r>
    </w:p>
    <w:p w14:paraId="56BC7A94" w14:textId="00C13491" w:rsidR="00296F05" w:rsidRPr="0019537B" w:rsidRDefault="00296F05" w:rsidP="00296F05">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17B75509" w14:textId="67AD653C" w:rsidR="00296F05" w:rsidRPr="0019537B" w:rsidRDefault="00296F05" w:rsidP="00296F05">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6F4608DE" w14:textId="422ECD1E" w:rsidR="00296F05" w:rsidRPr="0019537B" w:rsidRDefault="00296F05" w:rsidP="00296F05">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6CCF1B3D" w14:textId="3536116B"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overlapped in FR2,</w:t>
      </w:r>
    </w:p>
    <w:p w14:paraId="6054F742"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r w:rsidRPr="0019537B">
        <w:t xml:space="preserve"> + min(T</w:t>
      </w:r>
      <w:r w:rsidRPr="0019537B">
        <w:rPr>
          <w:vertAlign w:val="subscript"/>
        </w:rPr>
        <w:t xml:space="preserve">target-PL-RS_SC , </w:t>
      </w:r>
      <w:r w:rsidRPr="0019537B">
        <w:t>T</w:t>
      </w:r>
      <w:r w:rsidRPr="0019537B">
        <w:rPr>
          <w:vertAlign w:val="subscript"/>
        </w:rPr>
        <w:t>target-PL-RS_CDP</w:t>
      </w:r>
      <w:r w:rsidRPr="0019537B">
        <w:t xml:space="preserve">) </w:t>
      </w:r>
      <w:r w:rsidRPr="0019537B">
        <w:rPr>
          <w:lang w:eastAsia="zh-CN"/>
        </w:rPr>
        <w:t>;</w:t>
      </w:r>
    </w:p>
    <w:p w14:paraId="369E81CF" w14:textId="57D8C4B4"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2 * </w:t>
      </w:r>
      <w:r w:rsidRPr="0019537B">
        <w:t>T</w:t>
      </w:r>
      <w:r w:rsidRPr="0019537B">
        <w:rPr>
          <w:vertAlign w:val="subscript"/>
        </w:rPr>
        <w:t>target-PL-RS_SC</w:t>
      </w:r>
      <w:r w:rsidRPr="0019537B">
        <w:rPr>
          <w:lang w:eastAsia="zh-CN"/>
        </w:rPr>
        <w:t>, if T</w:t>
      </w:r>
      <w:r w:rsidRPr="0019537B">
        <w:rPr>
          <w:vertAlign w:val="subscript"/>
          <w:lang w:eastAsia="zh-CN"/>
        </w:rPr>
        <w:t>target</w:t>
      </w:r>
      <w:r w:rsidRPr="0019537B">
        <w:rPr>
          <w:vertAlign w:val="subscript"/>
        </w:rPr>
        <w:t xml:space="preserve">-PL-RS_SC = </w:t>
      </w:r>
      <w:r w:rsidRPr="0019537B">
        <w:t>T</w:t>
      </w:r>
      <w:r w:rsidRPr="0019537B">
        <w:rPr>
          <w:vertAlign w:val="subscript"/>
        </w:rPr>
        <w:t>target-PL-RS_CDP</w:t>
      </w:r>
      <w:r w:rsidRPr="0019537B">
        <w:rPr>
          <w:lang w:eastAsia="zh-CN"/>
        </w:rPr>
        <w:t xml:space="preserve"> </w:t>
      </w:r>
    </w:p>
    <w:p w14:paraId="79E6AC13"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if  </w:t>
      </w:r>
      <w:r w:rsidRPr="0019537B">
        <w:t>T</w:t>
      </w:r>
      <w:r w:rsidRPr="0019537B">
        <w:rPr>
          <w:vertAlign w:val="subscript"/>
        </w:rPr>
        <w:t xml:space="preserve">target-PL-RS_SC  ≠ </w:t>
      </w:r>
      <w:r w:rsidRPr="0019537B">
        <w:t>T</w:t>
      </w:r>
      <w:r w:rsidRPr="0019537B">
        <w:rPr>
          <w:vertAlign w:val="subscript"/>
        </w:rPr>
        <w:t>target-PL-RS_CDP</w:t>
      </w:r>
      <w:r w:rsidRPr="0019537B">
        <w:rPr>
          <w:lang w:eastAsia="zh-CN"/>
        </w:rPr>
        <w:t xml:space="preserve"> </w:t>
      </w:r>
    </w:p>
    <w:p w14:paraId="216458DA" w14:textId="00B9BF5E"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not overlapped in FR2,</w:t>
      </w:r>
    </w:p>
    <w:p w14:paraId="21B17817"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max (</w:t>
      </w:r>
      <w:r w:rsidRPr="0019537B">
        <w:t>T</w:t>
      </w:r>
      <w:r w:rsidRPr="0019537B">
        <w:rPr>
          <w:vertAlign w:val="subscript"/>
        </w:rPr>
        <w:t xml:space="preserve">first_target-PL-RS_SC, </w:t>
      </w:r>
      <w:r w:rsidRPr="0019537B">
        <w:t>T</w:t>
      </w:r>
      <w:r w:rsidRPr="0019537B">
        <w:rPr>
          <w:vertAlign w:val="subscript"/>
        </w:rPr>
        <w:t>first_target-PL-RS_SC</w:t>
      </w:r>
      <w:r w:rsidRPr="0019537B">
        <w:t>)</w:t>
      </w:r>
      <w:r w:rsidRPr="0019537B">
        <w:rPr>
          <w:lang w:eastAsia="zh-CN"/>
        </w:rPr>
        <w:t>;</w:t>
      </w:r>
    </w:p>
    <w:p w14:paraId="3058DC7A"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w:t>
      </w:r>
    </w:p>
    <w:p w14:paraId="49120765" w14:textId="77777777" w:rsidR="00296F05" w:rsidRPr="0019537B" w:rsidRDefault="00296F05" w:rsidP="00296F05">
      <w:pPr>
        <w:ind w:left="568" w:hanging="284"/>
        <w:rPr>
          <w:lang w:eastAsia="zh-CN"/>
        </w:rPr>
      </w:pPr>
      <w:r w:rsidRPr="0019537B">
        <w:rPr>
          <w:lang w:eastAsia="zh-CN"/>
        </w:rPr>
        <w:t>-</w:t>
      </w:r>
      <w:r w:rsidRPr="0019537B">
        <w:rPr>
          <w:lang w:eastAsia="zh-CN"/>
        </w:rPr>
        <w:tab/>
        <w:t>Otherwise,</w:t>
      </w:r>
    </w:p>
    <w:p w14:paraId="53B27BB1"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01401284" w14:textId="2ED53E69"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121303EF" w14:textId="0FC7CED3"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7E8AA138" w14:textId="6F30B870"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2757CBEE" w14:textId="77777777"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1AC46033" w14:textId="7A81375D" w:rsidR="00D34163" w:rsidRPr="0019537B" w:rsidRDefault="00296F05" w:rsidP="00D34163">
      <w:pPr>
        <w:pStyle w:val="B10"/>
        <w:rPr>
          <w:rFonts w:eastAsia="Malgun Gothic"/>
          <w:lang w:eastAsia="zh-CN"/>
        </w:rPr>
      </w:pPr>
      <w:r w:rsidRPr="0019537B">
        <w:rPr>
          <w:lang w:eastAsia="zh-CN"/>
        </w:rPr>
        <w:t>-</w:t>
      </w:r>
      <w:r w:rsidRPr="0019537B">
        <w:rPr>
          <w:lang w:eastAsia="zh-CN"/>
        </w:rPr>
        <w:tab/>
      </w:r>
      <w:r w:rsidRPr="0019537B">
        <w:t>T</w:t>
      </w:r>
      <w:r w:rsidRPr="0019537B">
        <w:rPr>
          <w:vertAlign w:val="subscript"/>
        </w:rPr>
        <w:t xml:space="preserve">target-PL-RS_CDP </w:t>
      </w:r>
      <w:r w:rsidRPr="0019537B">
        <w:t>is T</w:t>
      </w:r>
      <w:r w:rsidRPr="0019537B">
        <w:rPr>
          <w:vertAlign w:val="subscript"/>
        </w:rPr>
        <w:t xml:space="preserve">target-PL-RS </w:t>
      </w:r>
      <w:r w:rsidRPr="0019537B">
        <w:t>for cell with different PCI from serving cell</w:t>
      </w:r>
      <w:r w:rsidR="00D34163" w:rsidRPr="0019537B">
        <w:rPr>
          <w:lang w:eastAsia="zh-CN"/>
        </w:rPr>
        <w:t>-</w:t>
      </w:r>
      <w:r w:rsidR="00D34163" w:rsidRPr="0019537B">
        <w:rPr>
          <w:lang w:eastAsia="zh-CN"/>
        </w:rPr>
        <w:tab/>
      </w:r>
      <w:r w:rsidR="00D34163" w:rsidRPr="0019537B">
        <w:rPr>
          <w:rFonts w:eastAsia="Malgun Gothic"/>
          <w:lang w:eastAsia="zh-CN"/>
        </w:rPr>
        <w:t>T</w:t>
      </w:r>
      <w:r w:rsidR="00D34163" w:rsidRPr="0019537B">
        <w:rPr>
          <w:rFonts w:eastAsia="Malgun Gothic"/>
          <w:vertAlign w:val="subscript"/>
          <w:lang w:eastAsia="zh-CN"/>
        </w:rPr>
        <w:t>HARQ</w:t>
      </w:r>
      <w:r w:rsidR="00D34163" w:rsidRPr="0019537B">
        <w:rPr>
          <w:lang w:eastAsia="zh-CN"/>
        </w:rPr>
        <w:t xml:space="preserve">, </w:t>
      </w:r>
      <w:r w:rsidR="00D34163" w:rsidRPr="0019537B">
        <w:rPr>
          <w:bCs/>
          <w:szCs w:val="21"/>
        </w:rPr>
        <w:t>T</w:t>
      </w:r>
      <w:r w:rsidR="00D34163" w:rsidRPr="0019537B">
        <w:rPr>
          <w:bCs/>
          <w:szCs w:val="21"/>
          <w:vertAlign w:val="subscript"/>
        </w:rPr>
        <w:t>first_target-PL-RS</w:t>
      </w:r>
      <w:r w:rsidR="00D34163" w:rsidRPr="0019537B">
        <w:rPr>
          <w:lang w:eastAsia="zh-CN"/>
        </w:rPr>
        <w:t>,</w:t>
      </w:r>
      <w:r w:rsidR="00D34163" w:rsidRPr="0019537B">
        <w:rPr>
          <w:rFonts w:eastAsia="Malgun Gothic"/>
          <w:lang w:eastAsia="zh-CN"/>
        </w:rPr>
        <w:t xml:space="preserve"> </w:t>
      </w:r>
      <w:r w:rsidR="00D34163" w:rsidRPr="0019537B">
        <w:rPr>
          <w:bCs/>
          <w:szCs w:val="21"/>
        </w:rPr>
        <w:t>T</w:t>
      </w:r>
      <w:r w:rsidR="00D34163" w:rsidRPr="0019537B">
        <w:rPr>
          <w:bCs/>
          <w:szCs w:val="21"/>
          <w:vertAlign w:val="subscript"/>
        </w:rPr>
        <w:t>target-PL-RS</w:t>
      </w:r>
      <w:r w:rsidR="00D34163" w:rsidRPr="0019537B">
        <w:rPr>
          <w:rFonts w:eastAsia="Malgun Gothic"/>
          <w:lang w:eastAsia="zh-CN"/>
        </w:rPr>
        <w:t xml:space="preserve"> are defined in </w:t>
      </w:r>
      <w:r w:rsidR="00D34163" w:rsidRPr="0019537B">
        <w:rPr>
          <w:lang w:eastAsia="ko-KR"/>
        </w:rPr>
        <w:t>clause</w:t>
      </w:r>
      <w:r w:rsidR="00D34163" w:rsidRPr="0019537B">
        <w:rPr>
          <w:rFonts w:eastAsia="Malgun Gothic"/>
          <w:lang w:eastAsia="zh-CN"/>
        </w:rPr>
        <w:t xml:space="preserve"> 8.16.3.</w:t>
      </w:r>
    </w:p>
    <w:p w14:paraId="03C02846" w14:textId="097707C0" w:rsidR="00296F05" w:rsidRPr="0019537B" w:rsidRDefault="00F20BB1" w:rsidP="00F20BB1">
      <w:pPr>
        <w:rPr>
          <w:lang w:eastAsia="zh-CN"/>
        </w:rPr>
      </w:pPr>
      <w:r w:rsidRPr="0019537B">
        <w:t>The requirements specified in this clause do not apply if more than 4 different RSs are activated as PL-RS per serving cell among all active UL (or joint) TCI states.</w:t>
      </w:r>
    </w:p>
    <w:p w14:paraId="7AAB4EEE" w14:textId="58E27C1C" w:rsidR="00D34163" w:rsidRPr="0019537B" w:rsidRDefault="00D34163" w:rsidP="00D34163">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17AC06BA" w14:textId="7C951C50" w:rsidR="004C10EC" w:rsidRPr="0019537B" w:rsidRDefault="004C10EC" w:rsidP="004C10EC">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C85D534" w14:textId="5AA01919" w:rsidR="00D34163" w:rsidRPr="0019537B" w:rsidRDefault="004C10EC" w:rsidP="004C10EC">
      <w:pPr>
        <w:pStyle w:val="B10"/>
        <w:rPr>
          <w:sz w:val="22"/>
          <w:lang w:eastAsia="zh-CN"/>
        </w:rPr>
      </w:pPr>
      <w:r w:rsidRPr="0019537B">
        <w:rPr>
          <w:lang w:eastAsia="zh-CN"/>
        </w:rPr>
        <w:lastRenderedPageBreak/>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550F9AB" w14:textId="5BB2CDB6" w:rsidR="00D34163" w:rsidRPr="0019537B" w:rsidRDefault="00AF23D6" w:rsidP="00D34163">
      <w:pPr>
        <w:rPr>
          <w:rFonts w:eastAsia="Calibri"/>
        </w:rPr>
      </w:pPr>
      <w:r w:rsidRPr="0019537B">
        <w:rPr>
          <w:rFonts w:eastAsia="Calibri"/>
        </w:rPr>
        <w:t>UE is not expected to transmit on UL based on the target TCI before UE completes the DL and UL TCI list update.</w:t>
      </w:r>
    </w:p>
    <w:p w14:paraId="2E86DD6E" w14:textId="69D1B8AE" w:rsidR="00D34163" w:rsidRPr="0019537B" w:rsidRDefault="00DE7EC9" w:rsidP="00DE7EC9">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19537B" w:rsidRDefault="00317A1E" w:rsidP="00317A1E">
      <w:pPr>
        <w:pStyle w:val="Heading2"/>
      </w:pPr>
      <w:r w:rsidRPr="0019537B">
        <w:rPr>
          <w:rFonts w:hint="eastAsia"/>
          <w:lang w:eastAsia="zh-CN"/>
        </w:rPr>
        <w:t>8.16</w:t>
      </w:r>
      <w:r w:rsidRPr="0019537B">
        <w:rPr>
          <w:lang w:eastAsia="zh-CN"/>
        </w:rPr>
        <w:t>D</w:t>
      </w:r>
      <w:r w:rsidRPr="0019537B">
        <w:tab/>
        <w:t xml:space="preserve">Active </w:t>
      </w:r>
      <w:r w:rsidRPr="0019537B">
        <w:rPr>
          <w:rFonts w:hint="eastAsia"/>
          <w:lang w:eastAsia="zh-CN"/>
        </w:rPr>
        <w:t>up</w:t>
      </w:r>
      <w:r w:rsidRPr="0019537B">
        <w:t>link TCI state switching delay for unified TCI for ATG</w:t>
      </w:r>
    </w:p>
    <w:p w14:paraId="02AA9292" w14:textId="77777777" w:rsidR="00317A1E" w:rsidRPr="0019537B" w:rsidRDefault="00317A1E" w:rsidP="00317A1E">
      <w:pPr>
        <w:pStyle w:val="Heading3"/>
        <w:rPr>
          <w:lang w:eastAsia="zh-CN"/>
        </w:rPr>
      </w:pPr>
      <w:r w:rsidRPr="0019537B">
        <w:rPr>
          <w:rFonts w:hint="eastAsia"/>
          <w:lang w:eastAsia="zh-CN"/>
        </w:rPr>
        <w:t>8.16</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64C5A15C" w14:textId="7965E8F1" w:rsidR="00317A1E" w:rsidRPr="0019537B" w:rsidRDefault="00AC71ED" w:rsidP="00317A1E">
      <w:pPr>
        <w:rPr>
          <w:lang w:eastAsia="zh-CN"/>
        </w:rPr>
      </w:pPr>
      <w:r w:rsidRPr="0019537B">
        <w:t xml:space="preserve">The requirements in this clause apply for an ATG UE configured with </w:t>
      </w:r>
      <w:r w:rsidRPr="0019537B">
        <w:rPr>
          <w:i/>
          <w:iCs/>
        </w:rPr>
        <w:t>dl-OrJointTCI-StateList</w:t>
      </w:r>
      <w:r w:rsidRPr="0019537B">
        <w:rPr>
          <w:i/>
          <w:iCs/>
          <w:color w:val="000000"/>
        </w:rPr>
        <w:t xml:space="preserve"> </w:t>
      </w:r>
      <w:r w:rsidRPr="0019537B">
        <w:rPr>
          <w:color w:val="000000"/>
        </w:rPr>
        <w:t xml:space="preserve">(if unifiedTCI-StateType is indicated as </w:t>
      </w:r>
      <w:r w:rsidRPr="0019537B">
        <w:rPr>
          <w:i/>
          <w:color w:val="000000"/>
        </w:rPr>
        <w:t>Joint</w:t>
      </w:r>
      <w:r w:rsidRPr="0019537B">
        <w:rPr>
          <w:color w:val="000000"/>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PCell</w:t>
      </w:r>
      <w:r w:rsidRPr="0019537B">
        <w:rPr>
          <w:rFonts w:eastAsia="Malgun Gothic"/>
        </w:rPr>
        <w:t>.</w:t>
      </w:r>
      <w:r w:rsidRPr="0019537B">
        <w:rPr>
          <w:rFonts w:eastAsia="Malgun Gothic" w:hint="eastAsia"/>
        </w:rPr>
        <w:t xml:space="preserve"> </w:t>
      </w:r>
      <w:r w:rsidRPr="0019537B">
        <w:t xml:space="preserve">There is no requirement when the UE is requested to switch to a TCI state with the higher layer parameter </w:t>
      </w:r>
      <w:r w:rsidRPr="0019537B">
        <w:rPr>
          <w:i/>
          <w:iCs/>
        </w:rPr>
        <w:t>TCI-UL-State</w:t>
      </w:r>
      <w:r w:rsidRPr="0019537B">
        <w:t xml:space="preserve"> associated to SRS. The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 xml:space="preserve">dl-OrJointTCI-StateList </w:t>
      </w:r>
      <w:r w:rsidRPr="0019537B">
        <w:rPr>
          <w:color w:val="000000"/>
        </w:rPr>
        <w:t xml:space="preserve">or </w:t>
      </w:r>
      <w:r w:rsidRPr="0019537B">
        <w:rPr>
          <w:i/>
          <w:iCs/>
        </w:rPr>
        <w:t>TCI-UL-State</w:t>
      </w:r>
      <w:r w:rsidRPr="0019537B">
        <w:t xml:space="preserve"> associated to a DL RS.</w:t>
      </w:r>
    </w:p>
    <w:p w14:paraId="0CCC3AB7" w14:textId="77777777" w:rsidR="00317A1E" w:rsidRPr="0019537B" w:rsidRDefault="00317A1E" w:rsidP="00317A1E">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11F5455E"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972D42F"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6758F49" w14:textId="406DBA59" w:rsidR="00317A1E" w:rsidRPr="0019537B" w:rsidRDefault="00317A1E" w:rsidP="00317A1E">
      <w:pPr>
        <w:pStyle w:val="Heading3"/>
      </w:pPr>
      <w:r w:rsidRPr="0019537B">
        <w:t>8.16D.2</w:t>
      </w:r>
      <w:r w:rsidRPr="0019537B">
        <w:tab/>
      </w:r>
      <w:r w:rsidR="00301881" w:rsidRPr="0019537B">
        <w:t>Void</w:t>
      </w:r>
    </w:p>
    <w:p w14:paraId="5BA3612D" w14:textId="77777777" w:rsidR="00317A1E" w:rsidRPr="0019537B" w:rsidRDefault="00317A1E" w:rsidP="00301881">
      <w:pPr>
        <w:pStyle w:val="Heading3"/>
      </w:pPr>
      <w:r w:rsidRPr="0019537B">
        <w:t>8.16D.3</w:t>
      </w:r>
      <w:r w:rsidRPr="0019537B">
        <w:tab/>
        <w:t>MAC-CE based uplink TCI state switch delay</w:t>
      </w:r>
    </w:p>
    <w:p w14:paraId="25D3D497" w14:textId="77777777" w:rsidR="00317A1E" w:rsidRPr="0019537B" w:rsidRDefault="00317A1E" w:rsidP="00317A1E">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4A8F6525" w14:textId="77777777" w:rsidR="00317A1E" w:rsidRPr="0019537B" w:rsidRDefault="00317A1E" w:rsidP="00317A1E">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7A28106F" w14:textId="77777777" w:rsidR="00317A1E" w:rsidRPr="0019537B" w:rsidRDefault="00317A1E" w:rsidP="00317A1E">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6E0B63EA" w14:textId="04DD8E7E" w:rsidR="00317A1E" w:rsidRPr="0019537B" w:rsidRDefault="00317A1E" w:rsidP="00317A1E">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604EFEF" w14:textId="77777777" w:rsidR="00317A1E" w:rsidRPr="0019537B" w:rsidRDefault="00317A1E" w:rsidP="00562EA2">
      <w:pPr>
        <w:keepNext/>
        <w:keepLines/>
        <w:rPr>
          <w:lang w:eastAsia="zh-CN"/>
        </w:rPr>
      </w:pPr>
      <w:r w:rsidRPr="0019537B">
        <w:rPr>
          <w:lang w:eastAsia="zh-CN"/>
        </w:rPr>
        <w:t>Where,</w:t>
      </w:r>
    </w:p>
    <w:p w14:paraId="46757B44" w14:textId="77777777" w:rsidR="00317A1E" w:rsidRPr="0019537B" w:rsidRDefault="00317A1E" w:rsidP="00317A1E">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2406B892" w14:textId="77777777" w:rsidR="00317A1E" w:rsidRPr="0019537B" w:rsidRDefault="00317A1E" w:rsidP="00317A1E">
      <w:pPr>
        <w:pStyle w:val="B10"/>
      </w:pPr>
      <w:r w:rsidRPr="0019537B">
        <w:t>-</w:t>
      </w:r>
      <w:r w:rsidRPr="0019537B">
        <w:rPr>
          <w:lang w:eastAsia="zh-CN"/>
        </w:rPr>
        <w:tab/>
      </w:r>
      <w:r w:rsidRPr="0019537B">
        <w:t>NM = 1, if the target PL-RS is not maintained by the UE, 0 otherwise.</w:t>
      </w:r>
    </w:p>
    <w:p w14:paraId="30E37CDA" w14:textId="77777777" w:rsidR="00317A1E" w:rsidRPr="0019537B" w:rsidRDefault="00317A1E" w:rsidP="00317A1E">
      <w:pPr>
        <w:pStyle w:val="B10"/>
        <w:rPr>
          <w:lang w:eastAsia="zh-CN"/>
        </w:rPr>
      </w:pPr>
      <w:r w:rsidRPr="0019537B">
        <w:t>-</w:t>
      </w:r>
      <w:r w:rsidRPr="0019537B">
        <w:tab/>
        <w:t xml:space="preserve">PL-RS is maintained provided: </w:t>
      </w:r>
    </w:p>
    <w:p w14:paraId="2239796F" w14:textId="77777777" w:rsidR="00317A1E" w:rsidRPr="0019537B" w:rsidRDefault="00317A1E" w:rsidP="00317A1E">
      <w:pPr>
        <w:pStyle w:val="B20"/>
      </w:pPr>
      <w:r w:rsidRPr="0019537B">
        <w:t>-</w:t>
      </w:r>
      <w:r w:rsidRPr="0019537B">
        <w:tab/>
      </w:r>
      <w:r w:rsidRPr="0019537B">
        <w:tab/>
        <w:t>the target PL-RS is associated with or included in the UL or joint TCI states in the active TCI list for PUSCH/PUCCH/SRS transmissions</w:t>
      </w:r>
    </w:p>
    <w:p w14:paraId="11F460AF" w14:textId="77777777" w:rsidR="00317A1E" w:rsidRPr="0019537B" w:rsidRDefault="00317A1E" w:rsidP="00317A1E">
      <w:pPr>
        <w:pStyle w:val="B20"/>
      </w:pPr>
      <w:r w:rsidRPr="0019537B">
        <w:t>-</w:t>
      </w:r>
      <w:r w:rsidRPr="0019537B">
        <w:tab/>
        <w:t>There are no more than 4 different RS activated as PL-RS per serving cell among all active UL TCI states (UL or joint TCI state) for PUSCH/PUCCH/SRS transmissions</w:t>
      </w:r>
    </w:p>
    <w:p w14:paraId="672DC661" w14:textId="77777777" w:rsidR="00317A1E" w:rsidRPr="0019537B" w:rsidRDefault="00317A1E" w:rsidP="00317A1E">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622068E7" w14:textId="11DDDAE7" w:rsidR="00317A1E" w:rsidRPr="0019537B" w:rsidRDefault="00317A1E" w:rsidP="00317A1E">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06554D1" w14:textId="77777777" w:rsidR="00317A1E" w:rsidRPr="0019537B" w:rsidRDefault="00317A1E" w:rsidP="00317A1E">
      <w:pPr>
        <w:pStyle w:val="B20"/>
        <w:rPr>
          <w:bCs/>
          <w:lang w:eastAsia="zh-CN"/>
        </w:rPr>
      </w:pPr>
      <w:r w:rsidRPr="0019537B">
        <w:lastRenderedPageBreak/>
        <w:t>-</w:t>
      </w:r>
      <w:r w:rsidRPr="0019537B">
        <w:tab/>
      </w:r>
      <w:r w:rsidRPr="0019537B">
        <w:rPr>
          <w:bCs/>
          <w:lang w:eastAsia="zh-CN"/>
        </w:rPr>
        <w:t>The associated SSBs with the target pathloss reference signal remain detectable during the TCI state switching period.</w:t>
      </w:r>
    </w:p>
    <w:p w14:paraId="1A7382CF" w14:textId="05794859" w:rsidR="00317A1E" w:rsidRPr="0019537B" w:rsidRDefault="00317A1E" w:rsidP="00317A1E">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5C6E1178" w14:textId="77777777" w:rsidR="00317A1E" w:rsidRPr="0019537B" w:rsidRDefault="00317A1E" w:rsidP="00317A1E">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05A1135F" w14:textId="77777777" w:rsidR="00317A1E" w:rsidRPr="0019537B" w:rsidRDefault="00317A1E" w:rsidP="00317A1E">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t>
      </w:r>
    </w:p>
    <w:p w14:paraId="0F70D0C6" w14:textId="77777777" w:rsidR="00317A1E" w:rsidRPr="0019537B" w:rsidRDefault="00317A1E" w:rsidP="00317A1E">
      <w:pPr>
        <w:rPr>
          <w:lang w:eastAsia="zh-CN"/>
        </w:rPr>
      </w:pPr>
      <w:r w:rsidRPr="0019537B">
        <w:t>The requirements specified in this clause are applicable if no more than 4 different RSs are activated as PL-RS per serving cell among all active UL (or joint) TCI states.</w:t>
      </w:r>
    </w:p>
    <w:p w14:paraId="7605E450" w14:textId="77777777" w:rsidR="00317A1E" w:rsidRPr="0019537B" w:rsidRDefault="00317A1E" w:rsidP="00317A1E">
      <w:pPr>
        <w:pStyle w:val="Heading3"/>
      </w:pPr>
      <w:r w:rsidRPr="0019537B">
        <w:t>8.16D.4</w:t>
      </w:r>
      <w:r w:rsidRPr="0019537B">
        <w:tab/>
        <w:t>DCI based uplink TCI state switch delay</w:t>
      </w:r>
    </w:p>
    <w:p w14:paraId="5B14CD98" w14:textId="6AF0D66A" w:rsidR="00317A1E" w:rsidRPr="0019537B" w:rsidRDefault="00A47911" w:rsidP="00317A1E">
      <w:r w:rsidRPr="0019537B">
        <w:t xml:space="preserve">When a UE is configured with the higher layer parameter with </w:t>
      </w:r>
      <w:r w:rsidRPr="0019537B">
        <w:rPr>
          <w:i/>
          <w:iCs/>
        </w:rPr>
        <w:t>dl-OrJointTCI-StateList</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Pr="0019537B" w:rsidRDefault="00317A1E" w:rsidP="00317A1E">
      <w:pPr>
        <w:rPr>
          <w:lang w:eastAsia="zh-CN"/>
        </w:rPr>
      </w:pPr>
      <w:r w:rsidRPr="0019537B">
        <w:rPr>
          <w:lang w:eastAsia="zh-CN"/>
        </w:rPr>
        <w:t>The requirements in this clause are applicable only if the DCI format indicating UL TCI state or joint TCI state switch is received by UE when</w:t>
      </w:r>
    </w:p>
    <w:p w14:paraId="11F38A5E" w14:textId="77777777" w:rsidR="00317A1E" w:rsidRPr="0019537B" w:rsidRDefault="00317A1E" w:rsidP="00317A1E">
      <w:pPr>
        <w:pStyle w:val="B10"/>
        <w:rPr>
          <w:lang w:eastAsia="zh-CN"/>
        </w:rPr>
      </w:pPr>
      <w:r w:rsidRPr="0019537B">
        <w:t>-</w:t>
      </w:r>
      <w:r w:rsidRPr="0019537B">
        <w:rPr>
          <w:lang w:eastAsia="zh-CN"/>
        </w:rPr>
        <w:tab/>
        <w:t>target TCI state is in active TCI state list, and</w:t>
      </w:r>
    </w:p>
    <w:p w14:paraId="470FEBC6" w14:textId="77777777" w:rsidR="00317A1E" w:rsidRPr="0019537B" w:rsidRDefault="00317A1E" w:rsidP="00317A1E">
      <w:pPr>
        <w:pStyle w:val="B10"/>
        <w:rPr>
          <w:lang w:eastAsia="zh-CN"/>
        </w:rPr>
      </w:pPr>
      <w:r w:rsidRPr="0019537B">
        <w:t>-</w:t>
      </w:r>
      <w:r w:rsidRPr="0019537B">
        <w:tab/>
        <w:t>target PL-RS is maintained as defined in clause 8.16D.3</w:t>
      </w:r>
    </w:p>
    <w:p w14:paraId="48D4EA8A" w14:textId="345E86DC" w:rsidR="00317A1E" w:rsidRPr="0019537B" w:rsidRDefault="008E6480" w:rsidP="00317A1E">
      <w:r w:rsidRPr="0019537B">
        <w:t xml:space="preserve">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value of </w:t>
      </w:r>
      <w:r w:rsidRPr="0019537B">
        <w:rPr>
          <w:i/>
          <w:iCs/>
        </w:rPr>
        <w:t>beamAppTime-r17</w:t>
      </w:r>
      <w:r w:rsidRPr="0019537B">
        <w:t>is defined in TS 38.331 [2].</w:t>
      </w:r>
    </w:p>
    <w:p w14:paraId="2B368148" w14:textId="77777777" w:rsidR="00317A1E" w:rsidRPr="0019537B" w:rsidRDefault="00317A1E" w:rsidP="00317A1E">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650A7621" w14:textId="77777777" w:rsidR="00317A1E" w:rsidRPr="0019537B" w:rsidRDefault="00317A1E" w:rsidP="00317A1E">
      <w:pPr>
        <w:pStyle w:val="Heading3"/>
      </w:pPr>
      <w:r w:rsidRPr="0019537B">
        <w:t>8.16D.5</w:t>
      </w:r>
      <w:r w:rsidRPr="0019537B">
        <w:tab/>
        <w:t>Active Uplink TCI state list update delay</w:t>
      </w:r>
    </w:p>
    <w:p w14:paraId="5D62BB0F" w14:textId="77777777" w:rsidR="00317A1E" w:rsidRPr="0019537B" w:rsidRDefault="00317A1E" w:rsidP="00317A1E">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2FAF1DF2"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6C1C8B2D"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1E143B61" w14:textId="7F33AE69" w:rsidR="00317A1E" w:rsidRPr="0019537B" w:rsidRDefault="006D6E3A" w:rsidP="00317A1E">
      <w:pPr>
        <w:rPr>
          <w:lang w:eastAsia="zh-CN"/>
        </w:rPr>
      </w:pPr>
      <w:r w:rsidRPr="0019537B">
        <w:rPr>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0936BFCC" w14:textId="5B53163F" w:rsidR="00317A1E" w:rsidRPr="0019537B" w:rsidRDefault="00317A1E" w:rsidP="00317A1E">
      <w:pPr>
        <w:pStyle w:val="EQ"/>
        <w:rPr>
          <w:noProof w:val="0"/>
          <w:lang w:eastAsia="zh-CN"/>
        </w:rPr>
      </w:pPr>
      <w:r w:rsidRPr="0019537B">
        <w:rPr>
          <w:noProof w:val="0"/>
          <w:szCs w:val="16"/>
          <w:lang w:eastAsia="zh-CN"/>
        </w:rPr>
        <w:tab/>
      </w:r>
      <w:r w:rsidR="0074163C">
        <w:rPr>
          <w:noProof w:val="0"/>
          <w:szCs w:val="16"/>
          <w:lang w:eastAsia="zh-CN"/>
        </w:rPr>
        <w:t xml:space="preserve">slot </w:t>
      </w:r>
      <w:r w:rsidRPr="0019537B">
        <w:rPr>
          <w:noProof w:val="0"/>
          <w:szCs w:val="16"/>
          <w:lang w:eastAsia="zh-CN"/>
        </w:rPr>
        <w:t>n + T</w:t>
      </w:r>
      <w:r w:rsidRPr="0019537B">
        <w:rPr>
          <w:noProof w:val="0"/>
          <w:szCs w:val="16"/>
          <w:vertAlign w:val="subscript"/>
          <w:lang w:eastAsia="zh-CN"/>
        </w:rPr>
        <w:t>HARQ</w:t>
      </w:r>
      <w:r w:rsidRPr="0019537B">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19537B">
        <w:rPr>
          <w:noProof w:val="0"/>
          <w:szCs w:val="16"/>
          <w:lang w:eastAsia="zh-CN"/>
        </w:rPr>
        <w:t xml:space="preserve"> + </w:t>
      </w:r>
      <w:r w:rsidRPr="0019537B">
        <w:rPr>
          <w:noProof w:val="0"/>
        </w:rPr>
        <w:t>NM * (T</w:t>
      </w:r>
      <w:r w:rsidRPr="0019537B">
        <w:rPr>
          <w:noProof w:val="0"/>
          <w:vertAlign w:val="subscript"/>
        </w:rPr>
        <w:t xml:space="preserve">first_target-PL-RS </w:t>
      </w:r>
      <w:r w:rsidRPr="0019537B">
        <w:rPr>
          <w:noProof w:val="0"/>
        </w:rPr>
        <w:t xml:space="preserve">+ 4 </w:t>
      </w:r>
      <w:r w:rsidRPr="0019537B">
        <w:rPr>
          <w:noProof w:val="0"/>
          <w:lang w:eastAsia="zh-CN"/>
        </w:rPr>
        <w:t>*</w:t>
      </w:r>
      <w:r w:rsidRPr="0019537B">
        <w:rPr>
          <w:noProof w:val="0"/>
        </w:rPr>
        <w:t xml:space="preserve"> T</w:t>
      </w:r>
      <w:r w:rsidRPr="0019537B">
        <w:rPr>
          <w:noProof w:val="0"/>
          <w:vertAlign w:val="subscript"/>
        </w:rPr>
        <w:t xml:space="preserve">target_PL-RS </w:t>
      </w:r>
      <w:r w:rsidRPr="0019537B">
        <w:rPr>
          <w:noProof w:val="0"/>
        </w:rPr>
        <w:t xml:space="preserve">+ </w:t>
      </w:r>
      <w:r w:rsidR="005D2CAC">
        <w:rPr>
          <w:noProof w:val="0"/>
        </w:rPr>
        <w:t>2 ms</w:t>
      </w:r>
      <w:r w:rsidRPr="0019537B">
        <w:rPr>
          <w:noProof w:val="0"/>
        </w:rPr>
        <w:t>)</w:t>
      </w:r>
      <w:r w:rsidRPr="0019537B">
        <w:rPr>
          <w:noProof w:val="0"/>
          <w:szCs w:val="16"/>
          <w:lang w:eastAsia="zh-CN"/>
        </w:rPr>
        <w:t xml:space="preserve"> / </w:t>
      </w:r>
      <w:r w:rsidRPr="0019537B">
        <w:rPr>
          <w:i/>
          <w:noProof w:val="0"/>
          <w:szCs w:val="16"/>
          <w:lang w:eastAsia="zh-CN"/>
        </w:rPr>
        <w:t>NR slot length</w:t>
      </w:r>
      <w:r w:rsidRPr="0019537B">
        <w:rPr>
          <w:noProof w:val="0"/>
          <w:lang w:eastAsia="zh-CN"/>
        </w:rPr>
        <w:t>,</w:t>
      </w:r>
    </w:p>
    <w:p w14:paraId="1468BA7F" w14:textId="77777777" w:rsidR="00317A1E" w:rsidRPr="0019537B" w:rsidRDefault="00317A1E" w:rsidP="00317A1E">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8.16D.3.</w:t>
      </w:r>
    </w:p>
    <w:p w14:paraId="10C75542" w14:textId="77777777" w:rsidR="00317A1E" w:rsidRPr="0019537B" w:rsidRDefault="00317A1E" w:rsidP="00317A1E">
      <w:pPr>
        <w:rPr>
          <w:lang w:eastAsia="zh-CN"/>
        </w:rPr>
      </w:pPr>
      <w:r w:rsidRPr="0019537B">
        <w:t>The requirements specified in this clause do not apply if more than 4 different RSs are activated as PL-RS per serving cell among all active UL (or joint) TCI states.</w:t>
      </w:r>
    </w:p>
    <w:p w14:paraId="4A1E8484" w14:textId="77777777" w:rsidR="00317A1E" w:rsidRPr="0019537B" w:rsidRDefault="00317A1E" w:rsidP="00317A1E">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0FCE96FF" w14:textId="77777777" w:rsidR="00317A1E" w:rsidRPr="0019537B" w:rsidRDefault="00317A1E" w:rsidP="00317A1E">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03835C5A" w14:textId="77777777" w:rsidR="00317A1E" w:rsidRPr="0019537B" w:rsidRDefault="00317A1E" w:rsidP="00317A1E">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617AA682" w14:textId="77777777" w:rsidR="00317A1E" w:rsidRPr="0019537B" w:rsidRDefault="00317A1E" w:rsidP="00317A1E">
      <w:pPr>
        <w:rPr>
          <w:rFonts w:eastAsia="Calibri"/>
        </w:rPr>
      </w:pPr>
      <w:r w:rsidRPr="0019537B">
        <w:rPr>
          <w:rFonts w:eastAsia="Calibri"/>
        </w:rPr>
        <w:t>UE is not expected to transmit on UL based on the target TCI before UE completes the DL and UL TCI list update.</w:t>
      </w:r>
    </w:p>
    <w:p w14:paraId="3952C3CF" w14:textId="77777777" w:rsidR="00317A1E" w:rsidRPr="0019537B" w:rsidRDefault="00317A1E" w:rsidP="0019537B">
      <w:pPr>
        <w:rPr>
          <w:b/>
          <w:bCs/>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19537B" w:rsidRDefault="006E6740" w:rsidP="006E6740">
      <w:pPr>
        <w:pStyle w:val="Heading2"/>
        <w:rPr>
          <w:szCs w:val="32"/>
        </w:rPr>
      </w:pPr>
      <w:r w:rsidRPr="0019537B">
        <w:rPr>
          <w:szCs w:val="32"/>
        </w:rPr>
        <w:lastRenderedPageBreak/>
        <w:t>8.17</w:t>
      </w:r>
      <w:r w:rsidRPr="0019537B">
        <w:rPr>
          <w:szCs w:val="32"/>
        </w:rPr>
        <w:tab/>
        <w:t>SCG Activation and Deactivation Delay</w:t>
      </w:r>
    </w:p>
    <w:p w14:paraId="17922D2A" w14:textId="77777777" w:rsidR="006E6740" w:rsidRPr="0019537B" w:rsidRDefault="006E6740" w:rsidP="006E6740">
      <w:pPr>
        <w:pStyle w:val="Heading3"/>
      </w:pPr>
      <w:r w:rsidRPr="0019537B">
        <w:t>8.17.1</w:t>
      </w:r>
      <w:r w:rsidRPr="0019537B">
        <w:tab/>
        <w:t>Introduction</w:t>
      </w:r>
    </w:p>
    <w:p w14:paraId="5DDB508A" w14:textId="77777777" w:rsidR="006E6740" w:rsidRPr="0019537B" w:rsidRDefault="006E6740" w:rsidP="006E6740">
      <w:pPr>
        <w:rPr>
          <w:rFonts w:cstheme="minorBidi"/>
          <w:szCs w:val="22"/>
        </w:rPr>
      </w:pPr>
      <w:r w:rsidRPr="0019537B">
        <w:t>This clause defines requirements for the delay within which the UE shall be able to activate one SCG and deactivate on SCG.</w:t>
      </w:r>
    </w:p>
    <w:p w14:paraId="41ADA562" w14:textId="77777777" w:rsidR="006E6740" w:rsidRPr="0019537B" w:rsidRDefault="006E6740" w:rsidP="006E6740">
      <w:r w:rsidRPr="0019537B">
        <w:t>The requirements shall apply for</w:t>
      </w:r>
      <w:r w:rsidRPr="0019537B">
        <w:rPr>
          <w:lang w:eastAsia="zh-CN"/>
        </w:rPr>
        <w:t xml:space="preserve"> NR-DC with an </w:t>
      </w:r>
      <w:r w:rsidRPr="0019537B">
        <w:rPr>
          <w:rFonts w:eastAsia="MS Mincho"/>
        </w:rPr>
        <w:t xml:space="preserve">NR </w:t>
      </w:r>
      <w:r w:rsidRPr="0019537B">
        <w:rPr>
          <w:lang w:eastAsia="zh-CN"/>
        </w:rPr>
        <w:t>PCell, PSCell or SCell.</w:t>
      </w:r>
    </w:p>
    <w:p w14:paraId="3DAE85FB" w14:textId="77777777" w:rsidR="006E6740" w:rsidRPr="0019537B" w:rsidRDefault="006E6740" w:rsidP="006E6740">
      <w:pPr>
        <w:pStyle w:val="Heading3"/>
      </w:pPr>
      <w:r w:rsidRPr="0019537B">
        <w:t>8.17.2</w:t>
      </w:r>
      <w:r w:rsidRPr="0019537B">
        <w:tab/>
        <w:t>SCG Activation Delay Requirement</w:t>
      </w:r>
    </w:p>
    <w:p w14:paraId="6B56BECE" w14:textId="1990AE3F" w:rsidR="006E6740" w:rsidRPr="0019537B" w:rsidRDefault="00FB58CE" w:rsidP="00FB58CE">
      <w:pPr>
        <w:rPr>
          <w:rFonts w:cstheme="minorBidi"/>
          <w:szCs w:val="22"/>
        </w:rPr>
      </w:pPr>
      <w:r w:rsidRPr="007B2C7C">
        <w:rPr>
          <w:lang w:eastAsia="en-GB"/>
        </w:rPr>
        <w:t xml:space="preserve">The requirements in this clause shall apply for the UE configured with one deactivated SCG </w:t>
      </w:r>
      <w:r w:rsidRPr="007B2C7C">
        <w:rPr>
          <w:lang w:eastAsia="zh-CN"/>
        </w:rPr>
        <w:t>in NR-DC and when PSCell in one SCG is being activated</w:t>
      </w:r>
      <w:r w:rsidRPr="007B2C7C">
        <w:rPr>
          <w:lang w:eastAsia="en-GB"/>
        </w:rPr>
        <w:t>.</w:t>
      </w:r>
    </w:p>
    <w:p w14:paraId="79E2CFC1" w14:textId="77777777" w:rsidR="006E6740" w:rsidRPr="0019537B" w:rsidRDefault="006E6740" w:rsidP="006E6740">
      <w:pPr>
        <w:rPr>
          <w:lang w:eastAsia="zh-CN"/>
        </w:rPr>
      </w:pPr>
      <w:r w:rsidRPr="0019537B">
        <w:t>The delay within which the UE shall be able to activate the deactivated SCG depends upon the specified conditions.</w:t>
      </w:r>
    </w:p>
    <w:p w14:paraId="0D49271D" w14:textId="2BA31A0F" w:rsidR="006E6740" w:rsidRPr="0019537B" w:rsidRDefault="00E278B4" w:rsidP="006E6740">
      <w:r w:rsidRPr="0019537B">
        <w:t xml:space="preserve">Upon receiving SCG activation command in slot </w:t>
      </w:r>
      <w:r w:rsidRPr="0019537B">
        <w:rPr>
          <w:i/>
        </w:rPr>
        <w:t>n</w:t>
      </w:r>
      <w:r w:rsidRPr="0019537B">
        <w:t>, the UE shall be capable to transmit</w:t>
      </w:r>
      <w:r w:rsidRPr="0019537B">
        <w:rPr>
          <w:lang w:eastAsia="ja-JP"/>
        </w:rPr>
        <w:t xml:space="preserve"> P</w:t>
      </w:r>
      <w:r w:rsidRPr="0019537B">
        <w:rPr>
          <w:lang w:eastAsia="ko-KR"/>
        </w:rPr>
        <w:t xml:space="preserve">RACH </w:t>
      </w:r>
      <w:r w:rsidRPr="0019537B">
        <w:rPr>
          <w:lang w:eastAsia="ja-JP"/>
        </w:rPr>
        <w:t xml:space="preserve">preamble or PUCCH or PUSCH </w:t>
      </w:r>
      <w:r w:rsidRPr="0019537B">
        <w:rPr>
          <w:lang w:eastAsia="ko-KR"/>
        </w:rPr>
        <w:t>towards PSCell no later than in</w:t>
      </w:r>
      <w:r w:rsidRPr="0019537B">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19537B">
        <w:t xml:space="preserve"> ,</w:t>
      </w:r>
    </w:p>
    <w:p w14:paraId="4A6E2AB9" w14:textId="77777777" w:rsidR="006E6740" w:rsidRPr="0019537B" w:rsidRDefault="006E6740" w:rsidP="006E6740">
      <w:r w:rsidRPr="0019537B">
        <w:t>where:</w:t>
      </w:r>
    </w:p>
    <w:p w14:paraId="7F5938F5" w14:textId="59022765" w:rsidR="00FB58CE" w:rsidRPr="007B2C7C" w:rsidRDefault="00FB58CE" w:rsidP="00DA62C5">
      <w:pPr>
        <w:pStyle w:val="B10"/>
        <w:rPr>
          <w:vertAlign w:val="subscript"/>
          <w:lang w:eastAsia="zh-CN"/>
        </w:rPr>
      </w:pPr>
      <w:r>
        <w:rPr>
          <w:lang w:eastAsia="en-GB"/>
        </w:rPr>
        <w:t>-</w:t>
      </w:r>
      <w:r>
        <w:rPr>
          <w:lang w:eastAsia="en-GB"/>
        </w:rPr>
        <w:tab/>
      </w:r>
      <w:r w:rsidRPr="007B2C7C">
        <w:rPr>
          <w:lang w:eastAsia="en-GB"/>
        </w:rPr>
        <w:t>T</w:t>
      </w:r>
      <w:r w:rsidRPr="007B2C7C">
        <w:rPr>
          <w:vertAlign w:val="subscript"/>
          <w:lang w:eastAsia="en-GB"/>
        </w:rPr>
        <w:t>activation_time</w:t>
      </w:r>
      <w:r w:rsidRPr="007B2C7C">
        <w:rPr>
          <w:lang w:eastAsia="en-GB"/>
        </w:rPr>
        <w:t xml:space="preserve"> = T</w:t>
      </w:r>
      <w:r w:rsidRPr="007B2C7C">
        <w:rPr>
          <w:vertAlign w:val="subscript"/>
          <w:lang w:eastAsia="en-GB"/>
        </w:rPr>
        <w:t>RRC_delay</w:t>
      </w:r>
      <w:r w:rsidRPr="007B2C7C">
        <w:rPr>
          <w:lang w:eastAsia="en-GB"/>
        </w:rPr>
        <w:t xml:space="preserve"> + T</w:t>
      </w:r>
      <w:r w:rsidRPr="007B2C7C">
        <w:rPr>
          <w:vertAlign w:val="subscript"/>
          <w:lang w:eastAsia="en-GB"/>
        </w:rPr>
        <w:t>processing</w:t>
      </w:r>
      <w:r w:rsidRPr="007B2C7C">
        <w:rPr>
          <w:lang w:eastAsia="en-GB"/>
        </w:rPr>
        <w:t xml:space="preserve"> + T</w:t>
      </w:r>
      <w:r w:rsidRPr="007B2C7C">
        <w:rPr>
          <w:vertAlign w:val="subscript"/>
          <w:lang w:eastAsia="en-GB"/>
        </w:rPr>
        <w:t>search</w:t>
      </w:r>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IU</w:t>
      </w:r>
      <w:r w:rsidRPr="007B2C7C">
        <w:rPr>
          <w:lang w:eastAsia="en-GB"/>
        </w:rPr>
        <w:t xml:space="preserve"> + 2 ms</w:t>
      </w:r>
    </w:p>
    <w:p w14:paraId="1CEB005F" w14:textId="42AE3744"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7A0F9B" w14:textId="308B02EC"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processing</w:t>
      </w:r>
      <w:r w:rsidRPr="007B2C7C">
        <w:rPr>
          <w:lang w:eastAsia="en-GB"/>
        </w:rPr>
        <w:t xml:space="preserve"> is the SW processing time needed by UE, including RF warm up period. When PSCell is activated from deactivated state, if any PSCell parameter is modified, T</w:t>
      </w:r>
      <w:r w:rsidRPr="007B2C7C">
        <w:rPr>
          <w:vertAlign w:val="subscript"/>
          <w:lang w:eastAsia="en-GB"/>
        </w:rPr>
        <w:t>processing</w:t>
      </w:r>
      <w:r w:rsidRPr="007B2C7C">
        <w:rPr>
          <w:lang w:eastAsia="en-GB"/>
        </w:rPr>
        <w:t xml:space="preserve"> = 20ms.</w:t>
      </w:r>
      <w:r w:rsidRPr="007B2C7C">
        <w:rPr>
          <w:lang w:eastAsia="zh-CN"/>
        </w:rPr>
        <w:t xml:space="preserve"> </w:t>
      </w:r>
      <w:r w:rsidRPr="007B2C7C">
        <w:rPr>
          <w:lang w:eastAsia="en-GB"/>
        </w:rPr>
        <w:t>Otherwise, T</w:t>
      </w:r>
      <w:r w:rsidRPr="007B2C7C">
        <w:rPr>
          <w:vertAlign w:val="subscript"/>
          <w:lang w:eastAsia="en-GB"/>
        </w:rPr>
        <w:t>processing</w:t>
      </w:r>
      <w:r w:rsidRPr="007B2C7C">
        <w:rPr>
          <w:lang w:eastAsia="en-GB"/>
        </w:rPr>
        <w:t xml:space="preserve"> = 5 ms.</w:t>
      </w:r>
      <w:r w:rsidRPr="007B2C7C">
        <w:rPr>
          <w:lang w:eastAsia="en-GB"/>
        </w:rPr>
        <w:tab/>
      </w:r>
    </w:p>
    <w:p w14:paraId="2BB59802" w14:textId="5FFBDBB1"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search</w:t>
      </w:r>
      <w:r w:rsidRPr="007B2C7C">
        <w:rPr>
          <w:lang w:eastAsia="en-GB"/>
        </w:rPr>
        <w:t xml:space="preserve"> is the time for AGC settling and PSS/SSS detection.</w:t>
      </w:r>
    </w:p>
    <w:p w14:paraId="70955160" w14:textId="67989E1F" w:rsidR="00FB58CE" w:rsidRPr="007B2C7C" w:rsidRDefault="00FB58CE" w:rsidP="00DA62C5">
      <w:pPr>
        <w:pStyle w:val="B10"/>
        <w:rPr>
          <w:lang w:eastAsia="ko-KR"/>
        </w:rPr>
      </w:pPr>
      <w:r>
        <w:rPr>
          <w:lang w:eastAsia="ko-KR"/>
        </w:rPr>
        <w:t>-</w:t>
      </w:r>
      <w:r>
        <w:rPr>
          <w:lang w:eastAsia="ko-KR"/>
        </w:rPr>
        <w:tab/>
      </w:r>
      <w:r w:rsidRPr="007B2C7C">
        <w:rPr>
          <w:lang w:eastAsia="ko-KR"/>
        </w:rPr>
        <w:t xml:space="preserve">For </w:t>
      </w:r>
      <w:r w:rsidRPr="007B2C7C">
        <w:rPr>
          <w:lang w:eastAsia="en-GB"/>
        </w:rPr>
        <w:t>RACH based PSCell activation,</w:t>
      </w:r>
      <w:r w:rsidRPr="007B2C7C">
        <w:rPr>
          <w:lang w:eastAsia="ko-KR"/>
        </w:rPr>
        <w:t xml:space="preserve"> if the FR1 or FR2 PSCell is known, T</w:t>
      </w:r>
      <w:r w:rsidRPr="007B2C7C">
        <w:rPr>
          <w:vertAlign w:val="subscript"/>
          <w:lang w:eastAsia="ko-KR"/>
        </w:rPr>
        <w:t>search</w:t>
      </w:r>
      <w:r w:rsidRPr="007B2C7C">
        <w:rPr>
          <w:lang w:eastAsia="ko-KR"/>
        </w:rPr>
        <w:t xml:space="preserve"> = 0 ms. If the FR2 PSCell is unknown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 24* T</w:t>
      </w:r>
      <w:r w:rsidRPr="007B2C7C">
        <w:rPr>
          <w:vertAlign w:val="subscript"/>
          <w:lang w:eastAsia="ko-KR"/>
        </w:rPr>
        <w:t xml:space="preserve">rs </w:t>
      </w:r>
      <w:r w:rsidRPr="007B2C7C">
        <w:rPr>
          <w:lang w:eastAsia="ko-KR"/>
        </w:rPr>
        <w:t xml:space="preserve">ms. If the target cell is an unknown FR1 PSCell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=3* T</w:t>
      </w:r>
      <w:r w:rsidRPr="007B2C7C">
        <w:rPr>
          <w:vertAlign w:val="subscript"/>
          <w:lang w:eastAsia="ko-KR"/>
        </w:rPr>
        <w:t xml:space="preserve">rs </w:t>
      </w:r>
      <w:r w:rsidRPr="007B2C7C">
        <w:rPr>
          <w:lang w:eastAsia="ko-KR"/>
        </w:rPr>
        <w:t>ms.</w:t>
      </w:r>
    </w:p>
    <w:p w14:paraId="2B5FC91C" w14:textId="010D1208" w:rsidR="00FB58CE" w:rsidRPr="007B2C7C" w:rsidRDefault="00FB58CE" w:rsidP="00DA62C5">
      <w:pPr>
        <w:pStyle w:val="B10"/>
        <w:rPr>
          <w:lang w:eastAsia="en-GB"/>
        </w:rPr>
      </w:pPr>
      <w:r>
        <w:rPr>
          <w:lang w:eastAsia="ko-KR"/>
        </w:rPr>
        <w:t>-</w:t>
      </w:r>
      <w:r>
        <w:rPr>
          <w:lang w:eastAsia="ko-KR"/>
        </w:rPr>
        <w:tab/>
      </w:r>
      <w:r w:rsidRPr="007B2C7C">
        <w:rPr>
          <w:lang w:eastAsia="ko-KR"/>
        </w:rPr>
        <w:t xml:space="preserve">For </w:t>
      </w:r>
      <w:r w:rsidRPr="007B2C7C">
        <w:rPr>
          <w:lang w:eastAsia="en-GB"/>
        </w:rPr>
        <w:t>RACH-less based PSCell activation,</w:t>
      </w:r>
      <w:r w:rsidRPr="007B2C7C">
        <w:rPr>
          <w:lang w:eastAsia="ko-KR"/>
        </w:rPr>
        <w:t xml:space="preserve"> if </w:t>
      </w:r>
      <w:r w:rsidRPr="007B2C7C">
        <w:rPr>
          <w:i/>
          <w:iCs/>
          <w:lang w:eastAsia="ko-KR"/>
        </w:rPr>
        <w:t>bfd-and-RLM</w:t>
      </w:r>
      <w:r w:rsidRPr="007B2C7C">
        <w:rPr>
          <w:lang w:eastAsia="ko-KR"/>
        </w:rPr>
        <w:t xml:space="preserve"> is configured and TCI state is known, T</w:t>
      </w:r>
      <w:r w:rsidRPr="007B2C7C">
        <w:rPr>
          <w:vertAlign w:val="subscript"/>
          <w:lang w:eastAsia="ko-KR"/>
        </w:rPr>
        <w:t>search</w:t>
      </w:r>
      <w:r w:rsidRPr="007B2C7C">
        <w:rPr>
          <w:lang w:eastAsia="ko-KR"/>
        </w:rPr>
        <w:t xml:space="preserve"> = 0 ms.</w:t>
      </w:r>
      <w:r w:rsidRPr="007B2C7C">
        <w:rPr>
          <w:lang w:eastAsia="en-GB"/>
        </w:rPr>
        <w:t xml:space="preserve"> There are no requirements if TCI state is unknown.</w:t>
      </w:r>
    </w:p>
    <w:p w14:paraId="14B30D1E" w14:textId="6D7969C9"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 xml:space="preserve">∆ </w:t>
      </w:r>
      <w:r w:rsidRPr="007B2C7C">
        <w:rPr>
          <w:lang w:eastAsia="en-GB"/>
        </w:rPr>
        <w:t>is time for fine time tracking and acquiring full timing information of the target PSCell. T</w:t>
      </w:r>
      <w:r w:rsidRPr="007B2C7C">
        <w:rPr>
          <w:vertAlign w:val="subscript"/>
          <w:lang w:eastAsia="en-GB"/>
        </w:rPr>
        <w:t>∆</w:t>
      </w:r>
      <w:r w:rsidRPr="007B2C7C">
        <w:rPr>
          <w:lang w:eastAsia="en-GB"/>
        </w:rPr>
        <w:t xml:space="preserve"> = 1</w:t>
      </w:r>
      <w:r w:rsidRPr="007B2C7C">
        <w:rPr>
          <w:lang w:eastAsia="fr-FR"/>
        </w:rPr>
        <w:t>*</w:t>
      </w:r>
      <w:r w:rsidRPr="007B2C7C">
        <w:rPr>
          <w:rFonts w:cs="v4.2.0"/>
          <w:lang w:eastAsia="zh-CN"/>
        </w:rPr>
        <w:t>Trs</w:t>
      </w:r>
      <w:r w:rsidRPr="007B2C7C">
        <w:rPr>
          <w:lang w:eastAsia="en-GB"/>
        </w:rPr>
        <w:t xml:space="preserve"> ms.</w:t>
      </w:r>
      <w:r w:rsidRPr="007B2C7C" w:rsidDel="00BB0A5F">
        <w:rPr>
          <w:lang w:eastAsia="en-GB"/>
        </w:rPr>
        <w:t xml:space="preserve"> </w:t>
      </w:r>
    </w:p>
    <w:p w14:paraId="340AF87D" w14:textId="65DC3CA7"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IU</w:t>
      </w:r>
      <w:r w:rsidRPr="007B2C7C">
        <w:rPr>
          <w:lang w:eastAsia="en-GB"/>
        </w:rPr>
        <w:t xml:space="preserve">: </w:t>
      </w:r>
      <w:r w:rsidRPr="007B2C7C">
        <w:rPr>
          <w:lang w:eastAsia="ko-KR"/>
        </w:rPr>
        <w:t xml:space="preserve">When </w:t>
      </w:r>
      <w:r w:rsidRPr="007B2C7C">
        <w:rPr>
          <w:lang w:eastAsia="en-GB"/>
        </w:rPr>
        <w:t>RACH based PSCell activation is configured, it is the delay uncertainty in acquiring the first available PRACH occasion in the PSCell. T</w:t>
      </w:r>
      <w:r w:rsidRPr="007B2C7C">
        <w:rPr>
          <w:vertAlign w:val="subscript"/>
          <w:lang w:eastAsia="en-GB"/>
        </w:rPr>
        <w:t>IU</w:t>
      </w:r>
      <w:r w:rsidRPr="007B2C7C">
        <w:rPr>
          <w:lang w:eastAsia="en-GB"/>
        </w:rPr>
        <w:t xml:space="preserve"> is up to the summation of SSB to PRACH occasion association period and 10 ms. SSB to PRACH occasion associated period is defined in </w:t>
      </w:r>
      <w:r w:rsidR="00B468FA">
        <w:rPr>
          <w:lang w:eastAsia="en-GB"/>
        </w:rPr>
        <w:t>table</w:t>
      </w:r>
      <w:r w:rsidRPr="007B2C7C">
        <w:rPr>
          <w:lang w:eastAsia="en-GB"/>
        </w:rPr>
        <w:t xml:space="preserve"> 8.1-1 of TS 38.213 [3].</w:t>
      </w:r>
    </w:p>
    <w:p w14:paraId="23EB9CEB" w14:textId="4D0FC8FB" w:rsidR="00FB58CE" w:rsidRPr="007B2C7C" w:rsidRDefault="00FB58CE" w:rsidP="00DA62C5">
      <w:pPr>
        <w:pStyle w:val="B10"/>
        <w:rPr>
          <w:lang w:eastAsia="en-GB"/>
        </w:rPr>
      </w:pPr>
      <w:r>
        <w:rPr>
          <w:lang w:eastAsia="ko-KR"/>
        </w:rPr>
        <w:t>-</w:t>
      </w:r>
      <w:r>
        <w:rPr>
          <w:lang w:eastAsia="ko-KR"/>
        </w:rPr>
        <w:tab/>
      </w:r>
      <w:r w:rsidRPr="007B2C7C">
        <w:rPr>
          <w:lang w:eastAsia="ko-KR"/>
        </w:rPr>
        <w:t xml:space="preserve">When </w:t>
      </w:r>
      <w:r w:rsidRPr="007B2C7C">
        <w:rPr>
          <w:lang w:eastAsia="en-GB"/>
        </w:rPr>
        <w:t xml:space="preserve">RACH-less based PSCell activation is configured, it is the uncertainty in acquiring the first PUSCH transmission occasion </w:t>
      </w:r>
      <w:r w:rsidRPr="007B2C7C">
        <w:rPr>
          <w:lang w:eastAsia="zh-CN"/>
        </w:rPr>
        <w:t>[or SR on PUCCH]</w:t>
      </w:r>
      <w:r w:rsidRPr="007B2C7C">
        <w:rPr>
          <w:lang w:eastAsia="en-GB"/>
        </w:rPr>
        <w:t xml:space="preserve">. </w:t>
      </w:r>
    </w:p>
    <w:p w14:paraId="7F025BFB" w14:textId="719E17C0" w:rsidR="006E6740" w:rsidRPr="0019537B" w:rsidRDefault="00FB58CE" w:rsidP="00DA62C5">
      <w:pPr>
        <w:pStyle w:val="B10"/>
        <w:rPr>
          <w:lang w:eastAsia="zh-CN"/>
        </w:rPr>
      </w:pPr>
      <w:r>
        <w:rPr>
          <w:lang w:eastAsia="zh-CN"/>
        </w:rPr>
        <w:t>-</w:t>
      </w:r>
      <w:r>
        <w:rPr>
          <w:lang w:eastAsia="zh-CN"/>
        </w:rPr>
        <w:tab/>
      </w:r>
      <w:r w:rsidRPr="007B2C7C">
        <w:rPr>
          <w:lang w:eastAsia="zh-CN"/>
        </w:rPr>
        <w:t>Trs is the SMTC periodicity of the PSCell if the UE has been provided with an SMTC configuration for the target cell in SCG activation command, otherwise</w:t>
      </w:r>
      <w:r w:rsidRPr="007B2C7C">
        <w:rPr>
          <w:lang w:eastAsia="ko-KR"/>
        </w:rPr>
        <w:t xml:space="preserve"> </w:t>
      </w:r>
      <w:r w:rsidRPr="007B2C7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w:t>
      </w:r>
    </w:p>
    <w:p w14:paraId="007CF716" w14:textId="67C4892D" w:rsidR="00E83848" w:rsidRPr="0019537B" w:rsidRDefault="00A01733" w:rsidP="00E83848">
      <w:pPr>
        <w:ind w:leftChars="90" w:left="180"/>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589BFD51" w14:textId="77777777" w:rsidR="006E6740" w:rsidRPr="0019537B" w:rsidRDefault="006E6740" w:rsidP="006E6740">
      <w:pPr>
        <w:pStyle w:val="B10"/>
        <w:rPr>
          <w:lang w:eastAsia="ko-KR"/>
        </w:rPr>
      </w:pPr>
      <w:r w:rsidRPr="0019537B">
        <w:rPr>
          <w:lang w:eastAsia="ko-KR"/>
        </w:rPr>
        <w:t>-</w:t>
      </w:r>
      <w:r w:rsidRPr="0019537B">
        <w:rPr>
          <w:lang w:eastAsia="ko-KR"/>
        </w:rPr>
        <w:tab/>
        <w:t xml:space="preserve">During the last 5 seconds before the reception of the </w:t>
      </w:r>
      <w:r w:rsidRPr="0019537B">
        <w:rPr>
          <w:lang w:eastAsia="zh-CN"/>
        </w:rPr>
        <w:t>SCG activation</w:t>
      </w:r>
      <w:r w:rsidRPr="0019537B">
        <w:rPr>
          <w:lang w:eastAsia="ko-KR"/>
        </w:rPr>
        <w:t xml:space="preserve"> command:</w:t>
      </w:r>
    </w:p>
    <w:p w14:paraId="7351F71F" w14:textId="77777777" w:rsidR="006E6740" w:rsidRPr="0019537B" w:rsidRDefault="006E6740" w:rsidP="004D4F65">
      <w:pPr>
        <w:pStyle w:val="B20"/>
        <w:rPr>
          <w:lang w:eastAsia="zh-CN"/>
        </w:rPr>
      </w:pPr>
      <w:r w:rsidRPr="0019537B">
        <w:rPr>
          <w:lang w:eastAsia="ko-KR"/>
        </w:rPr>
        <w:t>-</w:t>
      </w:r>
      <w:r w:rsidRPr="0019537B">
        <w:rPr>
          <w:lang w:eastAsia="zh-CN"/>
        </w:rPr>
        <w:tab/>
        <w:t>the UE has sent a valid measurement report for the PSCell being activated and</w:t>
      </w:r>
    </w:p>
    <w:p w14:paraId="2A825347" w14:textId="69DB8B42" w:rsidR="006E6740" w:rsidRPr="0019537B" w:rsidRDefault="00FF5E34" w:rsidP="004D4F65">
      <w:pPr>
        <w:pStyle w:val="B20"/>
        <w:rPr>
          <w:lang w:eastAsia="zh-CN"/>
        </w:rPr>
      </w:pPr>
      <w:r w:rsidRPr="0019537B">
        <w:rPr>
          <w:lang w:eastAsia="zh-CN"/>
        </w:rPr>
        <w:t>-</w:t>
      </w:r>
      <w:r w:rsidRPr="0019537B">
        <w:rPr>
          <w:lang w:eastAsia="zh-CN"/>
        </w:rPr>
        <w:tab/>
        <w:t>One of the SSBs measured from the PSCell being activated remains detectable according to the cell identification conditions specified in clause 9.2.</w:t>
      </w:r>
    </w:p>
    <w:p w14:paraId="64C19DBD" w14:textId="7134B330" w:rsidR="006E6740" w:rsidRPr="0019537B" w:rsidRDefault="00FF5E34" w:rsidP="00B74C69">
      <w:pPr>
        <w:pStyle w:val="B10"/>
        <w:rPr>
          <w:rFonts w:cstheme="minorBidi"/>
          <w:lang w:eastAsia="ko-KR"/>
        </w:rPr>
      </w:pPr>
      <w:r w:rsidRPr="0019537B">
        <w:rPr>
          <w:lang w:eastAsia="ko-KR"/>
        </w:rPr>
        <w:t>-</w:t>
      </w:r>
      <w:r w:rsidRPr="0019537B">
        <w:rPr>
          <w:lang w:eastAsia="ko-KR"/>
        </w:rPr>
        <w:tab/>
        <w:t xml:space="preserve">One of the SSBs measured from </w:t>
      </w:r>
      <w:r w:rsidRPr="0019537B">
        <w:rPr>
          <w:lang w:eastAsia="zh-CN"/>
        </w:rPr>
        <w:t>P</w:t>
      </w:r>
      <w:r w:rsidRPr="0019537B">
        <w:rPr>
          <w:lang w:eastAsia="ko-KR"/>
        </w:rPr>
        <w:t xml:space="preserve">SCell being </w:t>
      </w:r>
      <w:r w:rsidRPr="0019537B">
        <w:rPr>
          <w:lang w:eastAsia="zh-CN"/>
        </w:rPr>
        <w:t xml:space="preserve">activated </w:t>
      </w:r>
      <w:r w:rsidRPr="0019537B">
        <w:rPr>
          <w:lang w:eastAsia="ko-KR"/>
        </w:rPr>
        <w:t xml:space="preserve">also remains detectable during the </w:t>
      </w:r>
      <w:r w:rsidRPr="0019537B">
        <w:rPr>
          <w:lang w:eastAsia="zh-CN"/>
        </w:rPr>
        <w:t>P</w:t>
      </w:r>
      <w:r w:rsidRPr="0019537B">
        <w:rPr>
          <w:lang w:eastAsia="ko-KR"/>
        </w:rPr>
        <w:t xml:space="preserve">SCell activation delay </w:t>
      </w:r>
      <w:r w:rsidRPr="0019537B">
        <w:t>T</w:t>
      </w:r>
      <w:r w:rsidRPr="0019537B">
        <w:rPr>
          <w:vertAlign w:val="subscript"/>
        </w:rPr>
        <w:t>activation_time</w:t>
      </w:r>
      <w:r w:rsidRPr="0019537B" w:rsidDel="000E5A84">
        <w:t xml:space="preserve"> </w:t>
      </w:r>
      <w:r w:rsidRPr="0019537B">
        <w:rPr>
          <w:lang w:eastAsia="ko-KR"/>
        </w:rPr>
        <w:t>according to the cell identification conditions specified in clause 9.2.</w:t>
      </w:r>
    </w:p>
    <w:p w14:paraId="1A05ED94" w14:textId="451EBC98" w:rsidR="00E83848" w:rsidRPr="0019537B" w:rsidRDefault="002523B8" w:rsidP="00E83848">
      <w:pPr>
        <w:ind w:leftChars="90" w:left="180"/>
        <w:rPr>
          <w:lang w:eastAsia="ko-KR"/>
        </w:rPr>
      </w:pPr>
      <w:r>
        <w:rPr>
          <w:lang w:eastAsia="ko-KR"/>
        </w:rPr>
        <w:lastRenderedPageBreak/>
        <w:t>O</w:t>
      </w:r>
      <w:r w:rsidRPr="0019537B">
        <w:rPr>
          <w:lang w:eastAsia="ko-KR"/>
        </w:rPr>
        <w:t xml:space="preserve">therwise </w:t>
      </w:r>
      <w:r w:rsidR="00E83848" w:rsidRPr="0019537B">
        <w:rPr>
          <w:lang w:eastAsia="ko-KR"/>
        </w:rPr>
        <w:t>it is unknown.</w:t>
      </w:r>
    </w:p>
    <w:p w14:paraId="0B200F8C" w14:textId="6A2F02F6" w:rsidR="00765CC3" w:rsidRPr="0019537B" w:rsidRDefault="00765CC3" w:rsidP="00765CC3">
      <w:pPr>
        <w:ind w:leftChars="90" w:left="180"/>
        <w:rPr>
          <w:rFonts w:eastAsia="Malgun Gothic"/>
          <w:lang w:eastAsia="ko-KR"/>
        </w:rPr>
      </w:pPr>
      <w:r w:rsidRPr="0019537B">
        <w:rPr>
          <w:lang w:eastAsia="zh-CN"/>
        </w:rPr>
        <w:t xml:space="preserve">If the UE is configured to perform </w:t>
      </w:r>
      <w:r w:rsidRPr="0019537B">
        <w:rPr>
          <w:i/>
          <w:iCs/>
          <w:lang w:eastAsia="zh-CN"/>
        </w:rPr>
        <w:t>bfd-and-RLM</w:t>
      </w:r>
      <w:r w:rsidRPr="0019537B">
        <w:rPr>
          <w:lang w:eastAsia="zh-CN"/>
        </w:rPr>
        <w:t xml:space="preserve"> while the SCG is deactivated</w:t>
      </w:r>
      <w:r w:rsidR="005574FF" w:rsidRPr="0019537B">
        <w:rPr>
          <w:lang w:eastAsia="zh-CN"/>
        </w:rPr>
        <w:t>:</w:t>
      </w:r>
    </w:p>
    <w:p w14:paraId="680113EC" w14:textId="77777777" w:rsidR="00765CC3" w:rsidRPr="0019537B" w:rsidRDefault="00765CC3" w:rsidP="00765CC3">
      <w:pPr>
        <w:pStyle w:val="B10"/>
      </w:pPr>
      <w:r w:rsidRPr="0019537B">
        <w:rPr>
          <w:lang w:eastAsia="zh-CN"/>
        </w:rPr>
        <w:t>-</w:t>
      </w:r>
      <w:r w:rsidRPr="0019537B">
        <w:rPr>
          <w:lang w:eastAsia="zh-CN"/>
        </w:rPr>
        <w:tab/>
      </w:r>
      <w:r w:rsidRPr="0019537B">
        <w:rPr>
          <w:rFonts w:eastAsia="Malgun Gothic"/>
          <w:lang w:eastAsia="zh-CN"/>
        </w:rPr>
        <w:t>The TCI state is known if all the following conditions are met:</w:t>
      </w:r>
    </w:p>
    <w:p w14:paraId="2CDF6731" w14:textId="77777777" w:rsidR="00A605F1" w:rsidRDefault="00A605F1" w:rsidP="00A15B91">
      <w:pPr>
        <w:pStyle w:val="B20"/>
        <w:rPr>
          <w:lang w:eastAsia="zh-CN"/>
        </w:rPr>
      </w:pPr>
      <w:r w:rsidRPr="00372A53">
        <w:rPr>
          <w:lang w:eastAsia="zh-CN"/>
        </w:rPr>
        <w:t>-</w:t>
      </w:r>
      <w:r w:rsidRPr="00372A53">
        <w:rPr>
          <w:lang w:eastAsia="zh-CN"/>
        </w:rPr>
        <w:tab/>
        <w:t xml:space="preserve">During the period from </w:t>
      </w:r>
      <w:r>
        <w:rPr>
          <w:lang w:eastAsia="zh-CN"/>
        </w:rPr>
        <w:t xml:space="preserve">receiving </w:t>
      </w:r>
      <w:r w:rsidRPr="00372A53">
        <w:rPr>
          <w:lang w:eastAsia="zh-CN"/>
        </w:rPr>
        <w:t xml:space="preserve">the </w:t>
      </w:r>
      <w:r w:rsidRPr="00004D8C">
        <w:t xml:space="preserve">tci-ActivatedConfig in the </w:t>
      </w:r>
      <w:r w:rsidRPr="00004D8C">
        <w:rPr>
          <w:lang w:eastAsia="en-GB"/>
        </w:rPr>
        <w:t>SCG</w:t>
      </w:r>
      <w:r>
        <w:rPr>
          <w:lang w:eastAsia="en-GB"/>
        </w:rPr>
        <w:t xml:space="preserve"> configuration </w:t>
      </w:r>
      <w:r w:rsidRPr="00200F21">
        <w:rPr>
          <w:lang w:eastAsia="en-GB"/>
        </w:rPr>
        <w:t>to the first transmission towards PSCell</w:t>
      </w:r>
      <w:r w:rsidRPr="00200F21">
        <w:rPr>
          <w:lang w:eastAsia="ja-JP"/>
        </w:rPr>
        <w:t xml:space="preserve"> on PUCCH or PUSCH</w:t>
      </w:r>
      <w:r>
        <w:rPr>
          <w:lang w:eastAsia="ja-JP"/>
        </w:rPr>
        <w:t>, or</w:t>
      </w:r>
      <w:r w:rsidRPr="00372A53">
        <w:rPr>
          <w:lang w:eastAsia="zh-CN"/>
        </w:rPr>
        <w:t xml:space="preserve"> </w:t>
      </w:r>
    </w:p>
    <w:p w14:paraId="1186959A" w14:textId="77777777" w:rsidR="00A605F1" w:rsidRPr="00372A53" w:rsidRDefault="00A605F1" w:rsidP="00A15B91">
      <w:pPr>
        <w:pStyle w:val="B20"/>
      </w:pPr>
      <w:r w:rsidRPr="00372A53">
        <w:rPr>
          <w:lang w:eastAsia="zh-CN"/>
        </w:rPr>
        <w:t>-</w:t>
      </w:r>
      <w:r w:rsidRPr="00372A53">
        <w:rPr>
          <w:lang w:eastAsia="zh-CN"/>
        </w:rPr>
        <w:tab/>
      </w:r>
      <w:r>
        <w:rPr>
          <w:lang w:eastAsia="zh-CN"/>
        </w:rPr>
        <w:t xml:space="preserve">During the period from </w:t>
      </w:r>
      <w:r w:rsidRPr="00372A53">
        <w:rPr>
          <w:lang w:eastAsia="zh-CN"/>
        </w:rPr>
        <w:t>reception of the RRC-based</w:t>
      </w:r>
      <w:r w:rsidRPr="00372A53">
        <w:t xml:space="preserve"> SCG deactivation command</w:t>
      </w:r>
      <w:r w:rsidRPr="00372A53">
        <w:rPr>
          <w:lang w:eastAsia="zh-CN"/>
        </w:rPr>
        <w:t xml:space="preserve"> deactivating the PSCell to the first transmission towards PSCell</w:t>
      </w:r>
      <w:r w:rsidRPr="00372A53">
        <w:rPr>
          <w:lang w:eastAsia="ja-JP"/>
        </w:rPr>
        <w:t xml:space="preserve"> on PUCCH or PUSCH:</w:t>
      </w:r>
    </w:p>
    <w:p w14:paraId="46422CF8" w14:textId="77777777" w:rsidR="00765CC3" w:rsidRPr="0019537B" w:rsidRDefault="00765CC3" w:rsidP="00B63618">
      <w:pPr>
        <w:pStyle w:val="B30"/>
        <w:rPr>
          <w:lang w:eastAsia="zh-CN"/>
        </w:rPr>
      </w:pPr>
      <w:r w:rsidRPr="0019537B">
        <w:rPr>
          <w:lang w:eastAsia="zh-CN"/>
        </w:rPr>
        <w:t>-</w:t>
      </w:r>
      <w:r w:rsidRPr="0019537B">
        <w:rPr>
          <w:lang w:eastAsia="zh-CN"/>
        </w:rPr>
        <w:tab/>
        <w:t>UE has not detected beam failure</w:t>
      </w:r>
    </w:p>
    <w:p w14:paraId="73C3FDFB" w14:textId="68C45A9D" w:rsidR="00765CC3" w:rsidRPr="0019537B" w:rsidRDefault="00765CC3" w:rsidP="00765CC3">
      <w:pPr>
        <w:pStyle w:val="B30"/>
        <w:rPr>
          <w:lang w:eastAsia="zh-CN"/>
        </w:rPr>
      </w:pPr>
      <w:r w:rsidRPr="0019537B">
        <w:rPr>
          <w:lang w:eastAsia="zh-CN"/>
        </w:rPr>
        <w:t>-</w:t>
      </w:r>
      <w:r w:rsidRPr="0019537B">
        <w:rPr>
          <w:lang w:eastAsia="zh-CN"/>
        </w:rPr>
        <w:tab/>
        <w:t xml:space="preserve">The side condition </w:t>
      </w:r>
      <w:r w:rsidRPr="0019537B">
        <w:rPr>
          <w:rFonts w:cs="v4.2.0"/>
        </w:rPr>
        <w:t>Ês/Iot</w:t>
      </w:r>
      <w:r w:rsidRPr="0019537B">
        <w:rPr>
          <w:lang w:eastAsia="zh-CN"/>
        </w:rPr>
        <w:t xml:space="preserve"> </w:t>
      </w:r>
      <w:r w:rsidRPr="0019537B">
        <w:t xml:space="preserve">≥ </w:t>
      </w:r>
      <w:r w:rsidRPr="0019537B">
        <w:rPr>
          <w:lang w:eastAsia="zh-CN"/>
        </w:rPr>
        <w:t>-</w:t>
      </w:r>
      <w:r w:rsidR="005D2CAC" w:rsidRPr="0019537B">
        <w:rPr>
          <w:lang w:eastAsia="zh-CN"/>
        </w:rPr>
        <w:t>3</w:t>
      </w:r>
      <w:r w:rsidR="005D2CAC">
        <w:rPr>
          <w:lang w:eastAsia="zh-CN"/>
        </w:rPr>
        <w:t xml:space="preserve"> dB</w:t>
      </w:r>
      <w:r w:rsidRPr="0019537B">
        <w:rPr>
          <w:lang w:eastAsia="zh-CN"/>
        </w:rPr>
        <w:t xml:space="preserve"> is fulfilled for the RSs configured for </w:t>
      </w:r>
      <w:r w:rsidRPr="0019537B">
        <w:rPr>
          <w:i/>
          <w:iCs/>
          <w:lang w:eastAsia="zh-CN"/>
        </w:rPr>
        <w:t>bfd-and-RLM</w:t>
      </w:r>
      <w:r w:rsidRPr="0019537B">
        <w:rPr>
          <w:lang w:eastAsia="zh-CN"/>
        </w:rPr>
        <w:t xml:space="preserve"> for the PSCell being activated</w:t>
      </w:r>
    </w:p>
    <w:p w14:paraId="534BC083" w14:textId="4D23F06D" w:rsidR="00994839" w:rsidRDefault="00994839" w:rsidP="00994839">
      <w:pPr>
        <w:pStyle w:val="B30"/>
        <w:rPr>
          <w:lang w:eastAsia="zh-CN"/>
        </w:rPr>
      </w:pPr>
      <w:r>
        <w:rPr>
          <w:lang w:eastAsia="zh-CN"/>
        </w:rPr>
        <w:t>-</w:t>
      </w:r>
      <w:r>
        <w:rPr>
          <w:lang w:eastAsia="zh-CN"/>
        </w:rPr>
        <w:tab/>
        <w:t xml:space="preserve">The SSB </w:t>
      </w:r>
      <w:r>
        <w:rPr>
          <w:rFonts w:eastAsia="SimSun" w:hint="eastAsia"/>
          <w:lang w:val="en-US" w:eastAsia="zh-CN"/>
        </w:rPr>
        <w:t xml:space="preserve">associated with the TCI state </w:t>
      </w:r>
      <w:r>
        <w:t>remains detectable according to the cell identification conditions specified in clause</w:t>
      </w:r>
      <w:r>
        <w:rPr>
          <w:lang w:eastAsia="zh-CN"/>
        </w:rPr>
        <w:t xml:space="preserve"> 9.2.</w:t>
      </w:r>
    </w:p>
    <w:p w14:paraId="5F49DC39" w14:textId="59D6315E" w:rsidR="00E83848" w:rsidRPr="0019537B" w:rsidRDefault="00765CC3" w:rsidP="00765CC3">
      <w:pPr>
        <w:pStyle w:val="B10"/>
        <w:rPr>
          <w:rFonts w:eastAsiaTheme="minorEastAsia"/>
          <w:lang w:eastAsia="zh-CN"/>
        </w:rPr>
      </w:pPr>
      <w:r w:rsidRPr="0019537B">
        <w:rPr>
          <w:rFonts w:eastAsia="Malgun Gothic"/>
          <w:lang w:eastAsia="zh-CN"/>
        </w:rPr>
        <w:t>-</w:t>
      </w:r>
      <w:r w:rsidRPr="0019537B">
        <w:rPr>
          <w:rFonts w:eastAsia="Malgun Gothic"/>
          <w:lang w:eastAsia="zh-CN"/>
        </w:rPr>
        <w:tab/>
        <w:t>Otherwise, the TCI state is unknown.</w:t>
      </w:r>
    </w:p>
    <w:p w14:paraId="2F9253B2" w14:textId="2A4A6E1C" w:rsidR="00E83848" w:rsidRPr="0019537B" w:rsidRDefault="00E83848" w:rsidP="00E83848">
      <w:pPr>
        <w:ind w:leftChars="90" w:left="180"/>
      </w:pPr>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30AD3030" w14:textId="1B3E1AA9" w:rsidR="006E6740" w:rsidRPr="0019537B" w:rsidRDefault="00A168D7" w:rsidP="006E6740">
      <w:pPr>
        <w:pStyle w:val="Heading3"/>
      </w:pPr>
      <w:r w:rsidRPr="0019537B">
        <w:rPr>
          <w:rFonts w:eastAsia="SimSun"/>
        </w:rPr>
        <w:t>8.17.</w:t>
      </w:r>
      <w:r w:rsidRPr="0019537B">
        <w:rPr>
          <w:rFonts w:eastAsia="SimSun" w:hint="eastAsia"/>
          <w:lang w:eastAsia="zh-CN"/>
        </w:rPr>
        <w:t>3</w:t>
      </w:r>
      <w:r w:rsidRPr="0019537B">
        <w:rPr>
          <w:rFonts w:eastAsia="SimSun"/>
        </w:rPr>
        <w:tab/>
        <w:t>SCG Deactivation Delay Requirement</w:t>
      </w:r>
    </w:p>
    <w:p w14:paraId="7F1E5EE0" w14:textId="5E6F1F3A" w:rsidR="006E6740" w:rsidRPr="0019537B" w:rsidRDefault="006E6740" w:rsidP="006E6740">
      <w:pPr>
        <w:ind w:leftChars="90" w:left="180"/>
        <w:rPr>
          <w:rFonts w:cstheme="minorBidi"/>
          <w:szCs w:val="22"/>
        </w:rPr>
      </w:pPr>
      <w:r w:rsidRPr="0019537B">
        <w:t xml:space="preserve">The requirements in this clause shall apply for a UE which is </w:t>
      </w:r>
      <w:r w:rsidRPr="0019537B">
        <w:rPr>
          <w:lang w:eastAsia="zh-CN"/>
        </w:rPr>
        <w:t>configured with</w:t>
      </w:r>
      <w:r w:rsidRPr="0019537B">
        <w:t xml:space="preserve"> at least PCell and </w:t>
      </w:r>
      <w:r w:rsidRPr="0019537B">
        <w:rPr>
          <w:lang w:eastAsia="zh-CN"/>
        </w:rPr>
        <w:t>PS</w:t>
      </w:r>
      <w:r w:rsidR="00F006E5" w:rsidRPr="0019537B">
        <w:rPr>
          <w:lang w:eastAsia="zh-CN"/>
        </w:rPr>
        <w:t>C</w:t>
      </w:r>
      <w:r w:rsidRPr="0019537B">
        <w:rPr>
          <w:lang w:eastAsia="zh-CN"/>
        </w:rPr>
        <w:t>ell.</w:t>
      </w:r>
    </w:p>
    <w:p w14:paraId="7800C5C3" w14:textId="7D638CA2" w:rsidR="00B62D9B" w:rsidRPr="007B2C7C" w:rsidRDefault="00B62D9B" w:rsidP="00B62D9B">
      <w:pPr>
        <w:ind w:leftChars="90" w:left="180"/>
        <w:rPr>
          <w:lang w:eastAsia="en-GB"/>
        </w:rPr>
      </w:pPr>
      <w:r w:rsidRPr="007B2C7C">
        <w:rPr>
          <w:lang w:eastAsia="en-GB"/>
        </w:rPr>
        <w:t xml:space="preserve">Upon receiving </w:t>
      </w:r>
      <w:r w:rsidRPr="007B2C7C">
        <w:rPr>
          <w:lang w:eastAsia="zh-CN"/>
        </w:rPr>
        <w:t>RRC-based</w:t>
      </w:r>
      <w:r w:rsidRPr="007B2C7C">
        <w:rPr>
          <w:lang w:eastAsia="en-GB"/>
        </w:rPr>
        <w:t xml:space="preserve"> SCG deactivation command in subframe </w:t>
      </w:r>
      <w:r w:rsidRPr="007B2C7C">
        <w:rPr>
          <w:i/>
          <w:lang w:eastAsia="en-GB"/>
        </w:rPr>
        <w:t>n</w:t>
      </w:r>
      <w:r w:rsidRPr="007B2C7C">
        <w:rPr>
          <w:lang w:eastAsia="en-GB"/>
        </w:rPr>
        <w:t xml:space="preserve">, the UE shall accomplish the </w:t>
      </w:r>
      <w:r w:rsidRPr="007B2C7C">
        <w:rPr>
          <w:lang w:eastAsia="zh-CN"/>
        </w:rPr>
        <w:t>deactivation</w:t>
      </w:r>
      <w:r w:rsidRPr="007B2C7C">
        <w:rPr>
          <w:i/>
          <w:lang w:eastAsia="en-GB"/>
        </w:rPr>
        <w:t xml:space="preserve"> </w:t>
      </w:r>
      <w:r w:rsidRPr="007B2C7C">
        <w:rPr>
          <w:lang w:eastAsia="en-GB"/>
        </w:rPr>
        <w:t>actions specified in TS 38.331 [2]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Pr>
          <w:lang w:eastAsia="en-GB"/>
        </w:rPr>
        <w:t xml:space="preserve">, </w:t>
      </w:r>
      <w:r w:rsidRPr="007B2C7C">
        <w:rPr>
          <w:lang w:eastAsia="en-GB"/>
        </w:rPr>
        <w:t>where</w:t>
      </w:r>
      <w:r>
        <w:rPr>
          <w:lang w:eastAsia="en-GB"/>
        </w:rPr>
        <w:t>:</w:t>
      </w:r>
    </w:p>
    <w:p w14:paraId="2FA23F03" w14:textId="6F170FB8" w:rsidR="006E6740" w:rsidRPr="0019537B" w:rsidRDefault="00B62D9B" w:rsidP="00B62D9B">
      <w:pPr>
        <w:pStyle w:val="B10"/>
        <w:ind w:leftChars="232" w:left="748"/>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5815B3" w14:textId="77777777" w:rsidR="006E6740" w:rsidRPr="0019537B" w:rsidRDefault="006E6740" w:rsidP="006E6740">
      <w:pPr>
        <w:ind w:leftChars="90" w:left="180"/>
      </w:pPr>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09892F93" w14:textId="61482B8E" w:rsidR="001A17D5" w:rsidRPr="0019537B" w:rsidRDefault="001A17D5" w:rsidP="001A17D5">
      <w:pPr>
        <w:pStyle w:val="Heading2"/>
      </w:pPr>
      <w:r w:rsidRPr="0019537B">
        <w:t>8.18</w:t>
      </w:r>
      <w:r w:rsidRPr="0019537B">
        <w:tab/>
        <w:t>TRP specific Link Recovery Procedures</w:t>
      </w:r>
    </w:p>
    <w:p w14:paraId="6EF2DECF" w14:textId="72F1C834" w:rsidR="001A17D5" w:rsidRPr="0019537B" w:rsidRDefault="001A17D5" w:rsidP="001A17D5">
      <w:pPr>
        <w:pStyle w:val="Heading3"/>
      </w:pPr>
      <w:r w:rsidRPr="0019537B">
        <w:t>8.18.1</w:t>
      </w:r>
      <w:r w:rsidRPr="0019537B">
        <w:tab/>
        <w:t>Introduction</w:t>
      </w:r>
    </w:p>
    <w:p w14:paraId="765AA52E" w14:textId="5C8B3722" w:rsidR="001A17D5" w:rsidRPr="0019537B" w:rsidRDefault="00B07101" w:rsidP="001A17D5">
      <w:pPr>
        <w:rPr>
          <w:rFonts w:cs="v5.0.0"/>
        </w:rPr>
      </w:pPr>
      <w:r w:rsidRPr="0019537B">
        <w:rPr>
          <w:rFonts w:cs="v5.0.0"/>
        </w:rPr>
        <w:t xml:space="preserve">The UE shall assess the downlink radio </w:t>
      </w:r>
      <w:r w:rsidRPr="0019537B">
        <w:t xml:space="preserve">link </w:t>
      </w:r>
      <w:r w:rsidRPr="0019537B">
        <w:rPr>
          <w:rFonts w:cs="v5.0.0"/>
        </w:rPr>
        <w:t>quality of a serving cell based on the reference signal provided 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w:t>
      </w:r>
      <w:r w:rsidRPr="0019537B">
        <w:rPr>
          <w:rFonts w:cs="v5.0.0"/>
        </w:rPr>
        <w:t>as specified in TS 38.213 [3] in order to detect beam failure on:</w:t>
      </w:r>
    </w:p>
    <w:p w14:paraId="0E7FCAD4" w14:textId="77777777" w:rsidR="001A17D5" w:rsidRPr="0019537B" w:rsidRDefault="001A17D5" w:rsidP="001A17D5">
      <w:pPr>
        <w:pStyle w:val="B10"/>
      </w:pPr>
      <w:r w:rsidRPr="0019537B">
        <w:t>-</w:t>
      </w:r>
      <w:r w:rsidRPr="0019537B">
        <w:tab/>
        <w:t>PCell in SA, NR-DC, or NE-DC operation mode,</w:t>
      </w:r>
    </w:p>
    <w:p w14:paraId="5794D6E5" w14:textId="77777777" w:rsidR="001A17D5" w:rsidRPr="0019537B" w:rsidRDefault="001A17D5" w:rsidP="001A17D5">
      <w:pPr>
        <w:pStyle w:val="B10"/>
      </w:pPr>
      <w:r w:rsidRPr="0019537B">
        <w:t>-</w:t>
      </w:r>
      <w:r w:rsidRPr="0019537B">
        <w:tab/>
        <w:t>PSCell in NR-DC and EN-DC operation mode,</w:t>
      </w:r>
    </w:p>
    <w:p w14:paraId="0404EBA8" w14:textId="77777777" w:rsidR="001A17D5" w:rsidRPr="0019537B" w:rsidRDefault="001A17D5" w:rsidP="001A17D5">
      <w:pPr>
        <w:pStyle w:val="B10"/>
      </w:pPr>
      <w:r w:rsidRPr="0019537B">
        <w:t>-</w:t>
      </w:r>
      <w:r w:rsidRPr="0019537B">
        <w:tab/>
        <w:t>SCell in SA, NR-DC, NE-DC or EN-DC operation mode.</w:t>
      </w:r>
    </w:p>
    <w:p w14:paraId="08FFB730" w14:textId="4AAE762D" w:rsidR="00C50511" w:rsidRPr="0019537B" w:rsidRDefault="00C50511" w:rsidP="00C50511">
      <w:pPr>
        <w:rPr>
          <w:rFonts w:eastAsia="SimSun" w:cs="v5.0.0"/>
        </w:rPr>
      </w:pPr>
      <w:r w:rsidRPr="0019537B">
        <w:rPr>
          <w:rFonts w:eastAsia="SimSun" w:cs="v5.0.0"/>
        </w:rPr>
        <w:t xml:space="preserve">The RS resource configurations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on PCell or PSCell </w:t>
      </w:r>
      <w:r w:rsidRPr="0019537B">
        <w:rPr>
          <w:rFonts w:eastAsia="SimSun" w:cs="v5.0.0"/>
        </w:rPr>
        <w:t xml:space="preserve">can be periodic </w:t>
      </w:r>
      <w:r w:rsidRPr="0019537B">
        <w:rPr>
          <w:rFonts w:eastAsia="SimSun"/>
        </w:rPr>
        <w:t>CSI-RS resources and/or SSBs</w:t>
      </w:r>
      <w:r w:rsidRPr="0019537B">
        <w:rPr>
          <w:rFonts w:eastAsia="SimSun" w:cs="v5.0.0"/>
        </w:rPr>
        <w:t xml:space="preserve">. RS resource configuration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cs="v5.0.0"/>
        </w:rPr>
        <w:t xml:space="preserve"> on SCell shall be periodic CSI-RS. UE is not required to perform beam failure detection outside the active DL BWP. UE is not required to meet the requirements in clause 8.18.2 </w:t>
      </w:r>
      <w:r w:rsidRPr="0019537B">
        <w:rPr>
          <w:rFonts w:eastAsia="SimSun" w:cs="v5.0.0"/>
          <w:lang w:eastAsia="zh-CN"/>
        </w:rPr>
        <w:t>and 8.18.3</w:t>
      </w:r>
      <w:r w:rsidRPr="0019537B">
        <w:rPr>
          <w:rFonts w:eastAsia="SimSun" w:cs="v5.0.0"/>
        </w:rPr>
        <w:t xml:space="preserve"> if UE does not have </w:t>
      </w:r>
      <w:r w:rsidRPr="0019537B">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w:t>
      </w:r>
      <w:r w:rsidRPr="0019537B">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19537B">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iCs/>
        </w:rPr>
        <w:t xml:space="preserve"> is not configured. </w:t>
      </w:r>
    </w:p>
    <w:p w14:paraId="4D0F7D1C" w14:textId="77777777" w:rsidR="00B07101" w:rsidRPr="0019537B" w:rsidRDefault="00B07101" w:rsidP="001A17D5">
      <w:pPr>
        <w:rPr>
          <w:szCs w:val="22"/>
        </w:rPr>
      </w:pPr>
      <w:r w:rsidRPr="0019537B">
        <w:rPr>
          <w:bCs/>
          <w:iCs/>
          <w:szCs w:val="22"/>
          <w:lang w:eastAsia="sv-SE"/>
        </w:rPr>
        <w:t xml:space="preserve">If </w:t>
      </w:r>
      <w:r w:rsidRPr="0019537B">
        <w:rPr>
          <w:bCs/>
          <w:i/>
          <w:szCs w:val="22"/>
          <w:lang w:eastAsia="sv-SE"/>
        </w:rPr>
        <w:t>additionalPCIList</w:t>
      </w:r>
      <w:r w:rsidRPr="0019537B">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bCs/>
          <w:iCs/>
          <w:szCs w:val="22"/>
          <w:lang w:eastAsia="sv-SE"/>
        </w:rPr>
        <w:t xml:space="preserve"> can be associated to the same additional PCI other </w:t>
      </w:r>
      <w:r w:rsidRPr="0019537B">
        <w:rPr>
          <w:szCs w:val="22"/>
        </w:rPr>
        <w:t>than serving cell PCI.</w:t>
      </w:r>
    </w:p>
    <w:p w14:paraId="3652E654" w14:textId="0960C6FB" w:rsidR="001A17D5" w:rsidRPr="0019537B" w:rsidRDefault="00B07101" w:rsidP="001A17D5">
      <w:pPr>
        <w:rPr>
          <w:rFonts w:eastAsia="?? ??" w:cs="v5.0.0"/>
        </w:rPr>
      </w:pPr>
      <w:r w:rsidRPr="0019537B">
        <w:rPr>
          <w:rFonts w:eastAsia="?? ??" w:cs="v5.0.0"/>
        </w:rPr>
        <w:t xml:space="preserve">On each RS resource configuration </w:t>
      </w:r>
      <w:r w:rsidRPr="0019537B">
        <w:rPr>
          <w:rFonts w:cs="v5.0.0"/>
        </w:rPr>
        <w:t>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the UE shall estimate the radio link quality and compare it to the threshold </w:t>
      </w:r>
      <w:r w:rsidRPr="0019537B">
        <w:rPr>
          <w:rFonts w:cs="v5.0.0"/>
        </w:rPr>
        <w:t>Q</w:t>
      </w:r>
      <w:r w:rsidRPr="0019537B">
        <w:rPr>
          <w:rFonts w:cs="v5.0.0"/>
          <w:vertAlign w:val="subscript"/>
        </w:rPr>
        <w:t>out_LR</w:t>
      </w:r>
      <w:r w:rsidRPr="0019537B">
        <w:rPr>
          <w:rFonts w:eastAsia="?? ??" w:cs="v5.0.0"/>
        </w:rPr>
        <w:t xml:space="preserve"> for the purpose of </w:t>
      </w:r>
      <w:r w:rsidRPr="0019537B">
        <w:rPr>
          <w:rFonts w:cs="v5.0.0"/>
        </w:rPr>
        <w:t>access</w:t>
      </w:r>
      <w:r w:rsidRPr="0019537B">
        <w:rPr>
          <w:rFonts w:eastAsia="?? ??" w:cs="v5.0.0"/>
        </w:rPr>
        <w:t xml:space="preserve">ing </w:t>
      </w:r>
      <w:r w:rsidRPr="0019537B">
        <w:t>downlink radio link quality of the</w:t>
      </w:r>
      <w:r w:rsidRPr="0019537B">
        <w:rPr>
          <w:rFonts w:cs="v5.0.0"/>
        </w:rPr>
        <w:t xml:space="preserve"> serving</w:t>
      </w:r>
      <w:r w:rsidRPr="0019537B">
        <w:t xml:space="preserve"> cell</w:t>
      </w:r>
      <w:r w:rsidRPr="0019537B">
        <w:rPr>
          <w:rFonts w:eastAsia="?? ??" w:cs="v5.0.0"/>
        </w:rPr>
        <w:t>.</w:t>
      </w:r>
    </w:p>
    <w:p w14:paraId="255AFFDB" w14:textId="18608AE2" w:rsidR="001A17D5" w:rsidRPr="0019537B" w:rsidRDefault="00B07101" w:rsidP="001A17D5">
      <w:pPr>
        <w:rPr>
          <w:rFonts w:eastAsia="?? ??" w:cs="v5.0.0"/>
        </w:rPr>
      </w:pPr>
      <w:r w:rsidRPr="0019537B">
        <w:rPr>
          <w:rFonts w:eastAsia="?? ??" w:cs="v5.0.0"/>
        </w:rPr>
        <w:lastRenderedPageBreak/>
        <w:t xml:space="preserve">The threshold </w:t>
      </w:r>
      <w:r w:rsidRPr="0019537B">
        <w:rPr>
          <w:rFonts w:cs="v5.0.0"/>
        </w:rPr>
        <w:t>Q</w:t>
      </w:r>
      <w:r w:rsidRPr="0019537B">
        <w:rPr>
          <w:rFonts w:cs="v5.0.0"/>
          <w:vertAlign w:val="subscript"/>
        </w:rPr>
        <w:t>out_LR</w:t>
      </w:r>
      <w:r w:rsidRPr="0019537B">
        <w:rPr>
          <w:rFonts w:eastAsia="?? ??" w:cs="v5.0.0"/>
        </w:rPr>
        <w:t xml:space="preserve"> is defined as the level at which the downlink radio level link of a given resource configuration on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cannot be reliably received and shall correspond to the BLER</w:t>
      </w:r>
      <w:r w:rsidRPr="0019537B">
        <w:rPr>
          <w:rFonts w:eastAsia="?? ??" w:cs="v5.0.0"/>
          <w:vertAlign w:val="subscript"/>
        </w:rPr>
        <w:t>out</w:t>
      </w:r>
      <w:r w:rsidRPr="0019537B">
        <w:rPr>
          <w:rFonts w:eastAsia="?? ??" w:cs="v5.0.0"/>
        </w:rPr>
        <w:t xml:space="preserve"> = 1</w:t>
      </w:r>
      <w:r w:rsidR="006F3653">
        <w:rPr>
          <w:rFonts w:eastAsia="?? ??" w:cs="v5.0.0"/>
        </w:rPr>
        <w:t>0 %</w:t>
      </w:r>
      <w:r w:rsidRPr="0019537B">
        <w:rPr>
          <w:rFonts w:eastAsia="?? ??" w:cs="v5.0.0"/>
        </w:rPr>
        <w:t xml:space="preserve"> block error rate of a hypothetical PDCCH transmission. For SSB based beam failure detection, </w:t>
      </w:r>
      <w:r w:rsidRPr="0019537B">
        <w:rPr>
          <w:rFonts w:cs="v5.0.0"/>
        </w:rPr>
        <w:t>Q</w:t>
      </w:r>
      <w:r w:rsidRPr="0019537B">
        <w:rPr>
          <w:rFonts w:cs="v5.0.0"/>
          <w:vertAlign w:val="subscript"/>
        </w:rPr>
        <w:t>out_LR_SSB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8.518.2.1-1. For CSI-RS based beam failure detection, </w:t>
      </w:r>
      <w:r w:rsidRPr="0019537B">
        <w:rPr>
          <w:rFonts w:cs="v5.0.0"/>
        </w:rPr>
        <w:t>Q</w:t>
      </w:r>
      <w:r w:rsidRPr="0019537B">
        <w:rPr>
          <w:rFonts w:cs="v5.0.0"/>
          <w:vertAlign w:val="subscript"/>
        </w:rPr>
        <w:t>out_LR_CSI-RS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8.181.3.1-1.</w:t>
      </w:r>
    </w:p>
    <w:p w14:paraId="2F163825" w14:textId="77777777" w:rsidR="001A17D5" w:rsidRPr="0019537B" w:rsidRDefault="001A17D5" w:rsidP="001A17D5">
      <w:pPr>
        <w:rPr>
          <w:iCs/>
        </w:rPr>
      </w:pPr>
      <w:r w:rsidRPr="0019537B">
        <w:rPr>
          <w:rFonts w:cs="v5.0.0"/>
        </w:rPr>
        <w:t xml:space="preserve">Upon request the UE shall deliver configuration indexes from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as specified in TS 38.213 [3] , to higher layers,  </w:t>
      </w:r>
      <w:r w:rsidRPr="0019537B">
        <w:rPr>
          <w:rFonts w:cs="v5.0.0"/>
        </w:rPr>
        <w:t xml:space="preserve">and the corresponding L1-RSRP measurement provided that the measured L1-RSRP is equal to or better than the threshold </w:t>
      </w:r>
      <w:r w:rsidRPr="0019537B">
        <w:t>Q</w:t>
      </w:r>
      <w:r w:rsidRPr="0019537B">
        <w:rPr>
          <w:vertAlign w:val="subscript"/>
        </w:rPr>
        <w:t>in_LR</w:t>
      </w:r>
      <w:r w:rsidRPr="0019537B">
        <w:rPr>
          <w:rFonts w:cs="v5.0.0"/>
        </w:rPr>
        <w:t xml:space="preserve">, which is indicated by higher layer parameter </w:t>
      </w:r>
      <w:r w:rsidRPr="0019537B">
        <w:rPr>
          <w:i/>
        </w:rPr>
        <w:t>rsrp-ThresholdSSB</w:t>
      </w:r>
      <w:r w:rsidRPr="0019537B">
        <w:rPr>
          <w:rFonts w:cs="v5.0.0"/>
        </w:rPr>
        <w:t xml:space="preserve">. </w:t>
      </w:r>
      <w:r w:rsidRPr="0019537B">
        <w:t>The UE applies the Q</w:t>
      </w:r>
      <w:r w:rsidRPr="0019537B">
        <w:rPr>
          <w:vertAlign w:val="subscript"/>
        </w:rPr>
        <w:t>in_LR</w:t>
      </w:r>
      <w:r w:rsidRPr="0019537B">
        <w:t xml:space="preserve"> threshold to the L1-RSRP measurement obtained from an SSB. The UE applies the Q</w:t>
      </w:r>
      <w:r w:rsidRPr="0019537B">
        <w:rPr>
          <w:vertAlign w:val="subscript"/>
        </w:rPr>
        <w:t>in_LR</w:t>
      </w:r>
      <w:r w:rsidRPr="0019537B">
        <w:t xml:space="preserve"> threshold to the L1-RSRP measurement obtained for a CSI-RS resource after scaling a respective CSI-RS reception power with a value provided by</w:t>
      </w:r>
      <w:r w:rsidRPr="0019537B">
        <w:rPr>
          <w:rFonts w:cs="v5.0.0"/>
        </w:rPr>
        <w:t xml:space="preserve"> higher layer parameter</w:t>
      </w:r>
      <w:r w:rsidRPr="0019537B">
        <w:t xml:space="preserve"> </w:t>
      </w:r>
      <w:r w:rsidRPr="0019537B">
        <w:rPr>
          <w:i/>
        </w:rPr>
        <w:t>powerControlOffsetSS</w:t>
      </w:r>
      <w:r w:rsidRPr="0019537B">
        <w:t xml:space="preserve">. </w:t>
      </w:r>
      <w:r w:rsidRPr="0019537B">
        <w:rPr>
          <w:rFonts w:cs="v5.0.0"/>
        </w:rPr>
        <w:t xml:space="preserve">The RS resource configurations in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w:t>
      </w:r>
      <w:r w:rsidRPr="0019537B">
        <w:rPr>
          <w:rFonts w:cs="v5.0.0"/>
        </w:rPr>
        <w:t xml:space="preserve">can be periodic </w:t>
      </w:r>
      <w:r w:rsidRPr="0019537B">
        <w:t>CSI-RS resources or SSBs or both SSB and CSI-RS resources</w:t>
      </w:r>
      <w:r w:rsidRPr="0019537B">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is not configured.</w:t>
      </w:r>
    </w:p>
    <w:p w14:paraId="0274B724" w14:textId="4EE49780" w:rsidR="001A17D5" w:rsidRPr="0019537B" w:rsidRDefault="001A17D5" w:rsidP="001A17D5">
      <w:pPr>
        <w:pStyle w:val="Heading3"/>
      </w:pPr>
      <w:r w:rsidRPr="0019537B">
        <w:t>8.18.2</w:t>
      </w:r>
      <w:r w:rsidRPr="0019537B">
        <w:tab/>
        <w:t>Requirements for TRP specific SSB based beam failure detection</w:t>
      </w:r>
    </w:p>
    <w:p w14:paraId="52A28F6F" w14:textId="6BB7F56A" w:rsidR="001A17D5" w:rsidRPr="0019537B" w:rsidRDefault="001A17D5" w:rsidP="001A17D5">
      <w:pPr>
        <w:pStyle w:val="Heading4"/>
      </w:pPr>
      <w:r w:rsidRPr="0019537B">
        <w:rPr>
          <w:rFonts w:eastAsia="?? ??"/>
        </w:rPr>
        <w:t>8.18.2.1</w:t>
      </w:r>
      <w:r w:rsidRPr="0019537B">
        <w:rPr>
          <w:rFonts w:eastAsia="?? ??"/>
        </w:rPr>
        <w:tab/>
      </w:r>
      <w:r w:rsidRPr="0019537B">
        <w:t>Introduction</w:t>
      </w:r>
    </w:p>
    <w:p w14:paraId="41656760" w14:textId="60BE4E65" w:rsidR="001A17D5" w:rsidRPr="0019537B" w:rsidRDefault="00116835" w:rsidP="001A17D5">
      <w:r w:rsidRPr="0019537B">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hint="eastAsia"/>
          <w:lang w:eastAsia="zh-CN"/>
        </w:rPr>
        <w:t xml:space="preserve"> </w:t>
      </w:r>
      <w:r w:rsidRPr="0019537B">
        <w:t xml:space="preserve">can be </w:t>
      </w:r>
      <w:r w:rsidRPr="0019537B">
        <w:rPr>
          <w:lang w:eastAsia="zh-CN"/>
        </w:rPr>
        <w:t>associated with an additionalPCI other than serving cell PCI.</w:t>
      </w:r>
    </w:p>
    <w:p w14:paraId="6A3B9461" w14:textId="31DFFCD8" w:rsidR="001A17D5" w:rsidRPr="0019537B" w:rsidRDefault="001A17D5" w:rsidP="001A17D5">
      <w:pPr>
        <w:pStyle w:val="TH"/>
      </w:pPr>
      <w:r w:rsidRPr="0019537B">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1A17D5" w:rsidRPr="0019537B"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19537B" w:rsidRDefault="001A17D5" w:rsidP="003305AC">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19537B" w:rsidRDefault="001A17D5" w:rsidP="003305AC">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19537B" w:rsidRDefault="001A17D5" w:rsidP="003305AC">
            <w:pPr>
              <w:pStyle w:val="TAC"/>
            </w:pPr>
            <w:r w:rsidRPr="0019537B">
              <w:t>1-0</w:t>
            </w:r>
          </w:p>
        </w:tc>
      </w:tr>
      <w:tr w:rsidR="001A17D5" w:rsidRPr="0019537B"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19537B" w:rsidRDefault="001A17D5" w:rsidP="003305AC">
            <w:pPr>
              <w:pStyle w:val="TAC"/>
            </w:pPr>
            <w:r w:rsidRPr="0019537B">
              <w:t>2</w:t>
            </w:r>
          </w:p>
        </w:tc>
      </w:tr>
      <w:tr w:rsidR="001A17D5" w:rsidRPr="0019537B"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19537B" w:rsidRDefault="001A17D5" w:rsidP="003305AC">
            <w:pPr>
              <w:pStyle w:val="TAC"/>
            </w:pPr>
            <w:r w:rsidRPr="0019537B">
              <w:t>8</w:t>
            </w:r>
          </w:p>
        </w:tc>
      </w:tr>
      <w:tr w:rsidR="001A17D5" w:rsidRPr="0019537B"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19537B" w:rsidRDefault="005D2CAC" w:rsidP="003305AC">
            <w:pPr>
              <w:pStyle w:val="TAC"/>
            </w:pPr>
            <w:r w:rsidRPr="0019537B">
              <w:t>0</w:t>
            </w:r>
            <w:r>
              <w:t xml:space="preserve"> dB</w:t>
            </w:r>
          </w:p>
        </w:tc>
      </w:tr>
      <w:tr w:rsidR="001A17D5" w:rsidRPr="0019537B"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19537B" w:rsidRDefault="005D2CAC" w:rsidP="003305AC">
            <w:pPr>
              <w:pStyle w:val="TAC"/>
            </w:pPr>
            <w:r w:rsidRPr="0019537B">
              <w:t>0</w:t>
            </w:r>
            <w:r>
              <w:t xml:space="preserve"> dB</w:t>
            </w:r>
          </w:p>
        </w:tc>
      </w:tr>
      <w:tr w:rsidR="001A17D5" w:rsidRPr="0019537B"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19537B" w:rsidRDefault="001A17D5" w:rsidP="003305AC">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19537B" w:rsidRDefault="001A17D5" w:rsidP="003305AC">
            <w:pPr>
              <w:pStyle w:val="TAC"/>
            </w:pPr>
            <w:r w:rsidRPr="0019537B">
              <w:t>24</w:t>
            </w:r>
          </w:p>
        </w:tc>
      </w:tr>
      <w:tr w:rsidR="001A17D5" w:rsidRPr="0019537B"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19537B" w:rsidRDefault="001A17D5" w:rsidP="003305AC">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1A17D5" w:rsidRPr="0019537B"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19537B" w:rsidRDefault="001A17D5" w:rsidP="003305AC">
            <w:pPr>
              <w:pStyle w:val="TAC"/>
            </w:pPr>
            <w:r w:rsidRPr="0019537B">
              <w:t>6</w:t>
            </w:r>
          </w:p>
        </w:tc>
      </w:tr>
      <w:tr w:rsidR="001A17D5" w:rsidRPr="0019537B"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19537B" w:rsidRDefault="001A17D5" w:rsidP="003305AC">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19537B" w:rsidRDefault="001A17D5" w:rsidP="003305AC">
            <w:pPr>
              <w:pStyle w:val="TAC"/>
            </w:pPr>
            <w:r w:rsidRPr="0019537B">
              <w:t>Normal</w:t>
            </w:r>
          </w:p>
        </w:tc>
      </w:tr>
      <w:tr w:rsidR="001A17D5" w:rsidRPr="0019537B"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19537B" w:rsidRDefault="001A17D5" w:rsidP="003305AC">
            <w:pPr>
              <w:pStyle w:val="TAC"/>
            </w:pPr>
            <w:r w:rsidRPr="0019537B">
              <w:t>Distributed</w:t>
            </w:r>
          </w:p>
        </w:tc>
      </w:tr>
    </w:tbl>
    <w:p w14:paraId="4F89498A" w14:textId="77777777" w:rsidR="001A17D5" w:rsidRPr="0019537B" w:rsidRDefault="001A17D5" w:rsidP="001A17D5"/>
    <w:p w14:paraId="60D710A4" w14:textId="79F41B48" w:rsidR="001A17D5" w:rsidRPr="0019537B" w:rsidRDefault="001A17D5" w:rsidP="001A17D5">
      <w:pPr>
        <w:pStyle w:val="Heading4"/>
      </w:pPr>
      <w:r w:rsidRPr="0019537B">
        <w:rPr>
          <w:rFonts w:eastAsia="?? ??"/>
        </w:rPr>
        <w:t>8.18.2.2</w:t>
      </w:r>
      <w:r w:rsidRPr="0019537B">
        <w:rPr>
          <w:rFonts w:eastAsia="?? ??"/>
        </w:rPr>
        <w:tab/>
      </w:r>
      <w:r w:rsidRPr="0019537B">
        <w:t>Minimum requirement</w:t>
      </w:r>
    </w:p>
    <w:p w14:paraId="35A657CB" w14:textId="6E5E9105" w:rsidR="001A17D5" w:rsidRPr="0019537B" w:rsidRDefault="001A17D5" w:rsidP="001A17D5">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w:t>
      </w:r>
      <w:r w:rsidRPr="0019537B">
        <w:rPr>
          <w:rFonts w:eastAsia="?? ??"/>
        </w:rPr>
        <w:t xml:space="preserve"> period.</w:t>
      </w:r>
    </w:p>
    <w:p w14:paraId="6A512705" w14:textId="46E5880C" w:rsidR="00C50511" w:rsidRPr="0019537B" w:rsidRDefault="00C50511" w:rsidP="00C50511">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8.18.2.2-1 for FR1.</w:t>
      </w:r>
    </w:p>
    <w:p w14:paraId="4ABFE29E" w14:textId="3231FD24" w:rsidR="00727A4E" w:rsidRPr="0019537B" w:rsidRDefault="00727A4E" w:rsidP="00727A4E">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8.18.2.2-2 for FR2 with scaling factor N, where</w:t>
      </w:r>
    </w:p>
    <w:p w14:paraId="79FAF0CF" w14:textId="3CEE5052" w:rsidR="00E0375D" w:rsidRPr="007B2C7C" w:rsidRDefault="00E0375D" w:rsidP="00E0375D">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2, 4, or 6 in FR2-1 for UE supporting </w:t>
      </w:r>
      <w:r w:rsidRPr="007B2C7C">
        <w:rPr>
          <w:i/>
          <w:iCs/>
          <w:lang w:eastAsia="en-GB"/>
        </w:rPr>
        <w:t>fastBeamSweepingMultiRx-r1</w:t>
      </w:r>
      <w:r w:rsidRPr="007B2C7C">
        <w:rPr>
          <w:rFonts w:eastAsia="SimSun" w:hint="eastAsia"/>
          <w:lang w:val="en-US" w:eastAsia="zh-CN"/>
        </w:rPr>
        <w:t>8</w:t>
      </w:r>
      <w:r w:rsidR="006822FB">
        <w:rPr>
          <w:rFonts w:eastAsia="?? ??"/>
        </w:rPr>
        <w:t>,</w:t>
      </w:r>
      <w:r w:rsidRPr="007B2C7C">
        <w:rPr>
          <w:rFonts w:eastAsia="?? ??"/>
          <w:lang w:eastAsia="en-GB"/>
        </w:rPr>
        <w:t xml:space="preserve"> </w:t>
      </w:r>
      <w:r w:rsidRPr="007B2C7C">
        <w:rPr>
          <w:lang w:eastAsia="en-GB"/>
        </w:rPr>
        <w:t>according to the conditions described in clause 3.6.</w:t>
      </w:r>
      <w:r w:rsidRPr="007B2C7C">
        <w:rPr>
          <w:rFonts w:eastAsia="SimSun" w:hint="eastAsia"/>
          <w:lang w:val="en-US" w:eastAsia="zh-CN"/>
        </w:rPr>
        <w:t>19</w:t>
      </w:r>
      <w:r w:rsidRPr="007B2C7C">
        <w:rPr>
          <w:lang w:eastAsia="en-GB"/>
        </w:rPr>
        <w:t>,</w:t>
      </w:r>
      <w:r w:rsidRPr="007B2C7C">
        <w:rPr>
          <w:rFonts w:eastAsia="?? ??"/>
          <w:lang w:eastAsia="en-GB"/>
        </w:rPr>
        <w:t xml:space="preserve"> and</w:t>
      </w:r>
    </w:p>
    <w:p w14:paraId="5F348CCF" w14:textId="2AF527EB" w:rsidR="00727A4E" w:rsidRPr="0019537B" w:rsidRDefault="00E0375D" w:rsidP="00E0375D">
      <w:pPr>
        <w:pStyle w:val="B10"/>
        <w:rPr>
          <w:rFonts w:eastAsia="?? ??"/>
        </w:rPr>
      </w:pPr>
      <w:r>
        <w:rPr>
          <w:rFonts w:eastAsia="?? ??"/>
          <w:lang w:eastAsia="en-GB"/>
        </w:rPr>
        <w:t>-</w:t>
      </w:r>
      <w:r>
        <w:rPr>
          <w:rFonts w:eastAsia="?? ??"/>
          <w:lang w:eastAsia="en-GB"/>
        </w:rPr>
        <w:tab/>
      </w:r>
      <w:r w:rsidRPr="007B2C7C">
        <w:rPr>
          <w:rFonts w:eastAsia="?? ??"/>
          <w:lang w:eastAsia="en-GB"/>
        </w:rPr>
        <w:t>N=8 for other cases in FR2.</w:t>
      </w:r>
    </w:p>
    <w:p w14:paraId="2A892231" w14:textId="27E76AAD" w:rsidR="00AD3041" w:rsidRPr="0019537B" w:rsidRDefault="008421F3" w:rsidP="00AD3041">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9F18B30" w14:textId="77777777" w:rsidR="00AD3041" w:rsidRPr="0019537B" w:rsidRDefault="00AD3041" w:rsidP="00AD3041">
      <w:pPr>
        <w:pStyle w:val="B10"/>
        <w:rPr>
          <w:rFonts w:eastAsia="SimSun"/>
        </w:rPr>
      </w:pPr>
      <w:r w:rsidRPr="0019537B">
        <w:rPr>
          <w:rFonts w:eastAsia="SimSun"/>
        </w:rPr>
        <w:t>-</w:t>
      </w:r>
      <w:r w:rsidRPr="0019537B">
        <w:rPr>
          <w:rFonts w:eastAsia="SimSun"/>
        </w:rPr>
        <w:tab/>
        <w:t>P value for an BFD SSB resource to be measured is defined as</w:t>
      </w:r>
    </w:p>
    <w:p w14:paraId="7275A506"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648C94C" w14:textId="77777777" w:rsidR="00AD3041" w:rsidRPr="0019537B" w:rsidRDefault="00AD3041" w:rsidP="00AD3041">
      <w:pPr>
        <w:pStyle w:val="B20"/>
        <w:rPr>
          <w:rFonts w:eastAsia="SimSun"/>
        </w:rPr>
      </w:pPr>
      <w:r w:rsidRPr="0019537B">
        <w:rPr>
          <w:rFonts w:eastAsia="SimSun"/>
        </w:rPr>
        <w:lastRenderedPageBreak/>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515F34A9"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4C741F3F" w14:textId="77777777" w:rsidR="00AD3041" w:rsidRPr="0019537B" w:rsidRDefault="00AD3041" w:rsidP="00AD3041">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BFD SSB</w:t>
      </w:r>
      <w:r w:rsidRPr="0019537B">
        <w:rPr>
          <w:rFonts w:eastAsia="SimSun"/>
          <w:lang w:eastAsia="zh-CN"/>
        </w:rPr>
        <w:t xml:space="preserve"> resource occasion: </w:t>
      </w:r>
    </w:p>
    <w:p w14:paraId="1DDF844A" w14:textId="73F44709"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2E2BA8A" w14:textId="6CD578E2"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E0375D">
        <w:rPr>
          <w:rFonts w:eastAsia="SimSun"/>
        </w:rPr>
        <w:t>,</w:t>
      </w:r>
    </w:p>
    <w:p w14:paraId="6F1B07B0" w14:textId="2838EBEA"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E0375D">
        <w:rPr>
          <w:rFonts w:eastAsia="SimSun"/>
        </w:rPr>
        <w:t>, and</w:t>
      </w:r>
    </w:p>
    <w:p w14:paraId="7B02D6AE" w14:textId="77777777" w:rsidR="00AD3041" w:rsidRPr="0019537B" w:rsidRDefault="00AD3041"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SSB </w:t>
      </w:r>
      <w:r w:rsidRPr="0019537B">
        <w:rPr>
          <w:rFonts w:eastAsia="SimSun"/>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36F2D935" w14:textId="0B8DDD6B" w:rsidR="00AD3041" w:rsidRPr="0019537B" w:rsidRDefault="00AD3041" w:rsidP="009B72DF">
      <w:pPr>
        <w:pStyle w:val="B20"/>
        <w:ind w:firstLine="0"/>
        <w:rPr>
          <w:lang w:eastAsia="zh-TW"/>
        </w:rPr>
      </w:pPr>
      <w:r w:rsidRPr="0019537B">
        <w:rPr>
          <w:rFonts w:eastAsia="SimSun"/>
        </w:rPr>
        <w:t xml:space="preserve">When the configured aperiodic MUSIM gap is overlapping with configured BFD SSB resource occasions, </w:t>
      </w:r>
      <w:r w:rsidRPr="0019537B">
        <w:t>longer evaluation period would be expected</w:t>
      </w:r>
      <w:r w:rsidRPr="0019537B">
        <w:rPr>
          <w:rFonts w:eastAsia="SimSun"/>
        </w:rPr>
        <w:t>.</w:t>
      </w:r>
    </w:p>
    <w:p w14:paraId="1D8393CF" w14:textId="77777777" w:rsidR="00AD3041" w:rsidRPr="0019537B" w:rsidRDefault="00AD3041"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resources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EC6B432" w14:textId="5BCA1F99" w:rsidR="00AD3041" w:rsidRPr="0019537B" w:rsidRDefault="00AD3041" w:rsidP="00AD3041">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E874E10" w14:textId="44C4037D" w:rsidR="001A17D5" w:rsidRPr="0019537B" w:rsidRDefault="001A17D5" w:rsidP="001A17D5">
      <w:pPr>
        <w:rPr>
          <w:rFonts w:eastAsia="?? ??"/>
        </w:rPr>
      </w:pPr>
      <w:r w:rsidRPr="0019537B">
        <w:rPr>
          <w:rFonts w:eastAsia="?? ??"/>
        </w:rPr>
        <w:t>For FR1,</w:t>
      </w:r>
    </w:p>
    <w:p w14:paraId="57CAA1F0"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13B36435" w14:textId="77777777" w:rsidR="001A17D5" w:rsidRPr="0019537B" w:rsidRDefault="001A17D5" w:rsidP="001A17D5">
      <w:pPr>
        <w:pStyle w:val="B10"/>
      </w:pPr>
      <w:r w:rsidRPr="0019537B">
        <w:t>-</w:t>
      </w:r>
      <w:r w:rsidRPr="0019537B">
        <w:tab/>
        <w:t>P=1 when in the monitored cell there are no measurement gaps overlapping with any occasion of the SSB.</w:t>
      </w:r>
    </w:p>
    <w:p w14:paraId="64180DEF" w14:textId="77777777" w:rsidR="001A17D5" w:rsidRPr="0019537B" w:rsidRDefault="001A17D5" w:rsidP="001A17D5">
      <w:pPr>
        <w:rPr>
          <w:rFonts w:eastAsia="?? ??"/>
        </w:rPr>
      </w:pPr>
      <w:r w:rsidRPr="0019537B">
        <w:rPr>
          <w:rFonts w:eastAsia="?? ??"/>
        </w:rPr>
        <w:t>For FR2,</w:t>
      </w:r>
    </w:p>
    <w:p w14:paraId="09DB6B03"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1A4F5C2"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7074D8A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4DA7B1CB"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55C84C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95F6DF6"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1D0A46C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2E49A339" w14:textId="77777777" w:rsidR="001A17D5" w:rsidRPr="0019537B" w:rsidRDefault="001A17D5" w:rsidP="001A17D5">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5BFEAF5" w14:textId="77777777" w:rsidR="00160E1D" w:rsidRPr="0019537B" w:rsidRDefault="00160E1D" w:rsidP="00160E1D">
      <w:r w:rsidRPr="0019537B">
        <w:t xml:space="preserve">where, </w:t>
      </w:r>
    </w:p>
    <w:p w14:paraId="5A078943"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1, if the BFD-RS resource outside measurement gap is</w:t>
      </w:r>
    </w:p>
    <w:p w14:paraId="6E29BB16" w14:textId="77777777" w:rsidR="001A17D5" w:rsidRPr="0019537B" w:rsidRDefault="001A17D5" w:rsidP="001A17D5">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F96D307" w14:textId="70B089FE" w:rsidR="00116835" w:rsidRPr="0019537B" w:rsidRDefault="001A17D5" w:rsidP="001A17D5">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19537B" w:rsidRDefault="00116835" w:rsidP="001A17D5">
      <w:pPr>
        <w:pStyle w:val="B10"/>
        <w:ind w:left="851"/>
      </w:pPr>
      <w:r w:rsidRPr="0019537B">
        <w:t>-</w:t>
      </w:r>
      <w:r w:rsidRPr="0019537B">
        <w:tab/>
        <w:t>P</w:t>
      </w:r>
      <w:r w:rsidRPr="0019537B">
        <w:rPr>
          <w:vertAlign w:val="subscript"/>
        </w:rPr>
        <w:t>sharing factor</w:t>
      </w:r>
      <w:r w:rsidRPr="0019537B">
        <w:t xml:space="preserve"> = 3, otherwise.</w:t>
      </w:r>
    </w:p>
    <w:p w14:paraId="365539D5" w14:textId="7E8C755C" w:rsidR="001A17D5" w:rsidRPr="0019537B" w:rsidRDefault="00AD3041" w:rsidP="00AD3041">
      <w:pPr>
        <w:pStyle w:val="B20"/>
      </w:pPr>
      <w:r w:rsidRPr="0019537B">
        <w:t>-</w:t>
      </w:r>
      <w:r w:rsidRPr="0019537B">
        <w:tab/>
      </w:r>
      <w:r w:rsidR="001A17D5" w:rsidRPr="0019537B">
        <w:t>If the high</w:t>
      </w:r>
      <w:r w:rsidR="00E0375D">
        <w:t>er</w:t>
      </w:r>
      <w:r w:rsidR="001A17D5" w:rsidRPr="0019537B">
        <w:t xml:space="preserve"> layer in TS 38.331 [2] signal</w:t>
      </w:r>
      <w:r w:rsidR="00E0375D">
        <w:t>l</w:t>
      </w:r>
      <w:r w:rsidR="001A17D5" w:rsidRPr="0019537B">
        <w:t xml:space="preserve">ing of </w:t>
      </w:r>
      <w:r w:rsidR="001A17D5" w:rsidRPr="0019537B">
        <w:rPr>
          <w:i/>
        </w:rPr>
        <w:t>smtc2</w:t>
      </w:r>
      <w:r w:rsidR="001A17D5" w:rsidRPr="0019537B">
        <w:t xml:space="preserve"> is configured, T</w:t>
      </w:r>
      <w:r w:rsidR="001A17D5" w:rsidRPr="0019537B">
        <w:rPr>
          <w:vertAlign w:val="subscript"/>
        </w:rPr>
        <w:t>SMTCperiod</w:t>
      </w:r>
      <w:r w:rsidR="001A17D5" w:rsidRPr="0019537B">
        <w:t xml:space="preserve"> corresponds to the value of higher layer parameter </w:t>
      </w:r>
      <w:r w:rsidR="001A17D5" w:rsidRPr="0019537B">
        <w:rPr>
          <w:i/>
        </w:rPr>
        <w:t>smtc2</w:t>
      </w:r>
      <w:r w:rsidR="001A17D5" w:rsidRPr="0019537B">
        <w:t>; Otherwise T</w:t>
      </w:r>
      <w:r w:rsidR="001A17D5" w:rsidRPr="0019537B">
        <w:rPr>
          <w:vertAlign w:val="subscript"/>
        </w:rPr>
        <w:t>SMTCperiod</w:t>
      </w:r>
      <w:r w:rsidR="001A17D5" w:rsidRPr="0019537B">
        <w:t xml:space="preserve"> corresponds to the value of higher layer parameter </w:t>
      </w:r>
      <w:r w:rsidR="001A17D5" w:rsidRPr="0019537B">
        <w:rPr>
          <w:i/>
        </w:rPr>
        <w:t>smtc1</w:t>
      </w:r>
      <w:r w:rsidR="001A17D5" w:rsidRPr="0019537B">
        <w:t>. T</w:t>
      </w:r>
      <w:r w:rsidR="001A17D5" w:rsidRPr="0019537B">
        <w:rPr>
          <w:vertAlign w:val="subscript"/>
        </w:rPr>
        <w:t>SMTCperiod</w:t>
      </w:r>
      <w:r w:rsidR="001A17D5" w:rsidRPr="0019537B">
        <w:t xml:space="preserve"> is the shortest SMTC period among all CCs in the same FR2 band, given the SMTC offset of all CCs in FR2 provided the same offset.</w:t>
      </w:r>
    </w:p>
    <w:p w14:paraId="7E986A54" w14:textId="098E94E7" w:rsidR="001A17D5" w:rsidRPr="0019537B" w:rsidRDefault="001A17D5" w:rsidP="001A17D5">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C4B97F0" w14:textId="7E2EFE9A" w:rsidR="00116835" w:rsidRPr="0019537B" w:rsidRDefault="00116835" w:rsidP="00116835">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3402A2C" w14:textId="1701A775" w:rsidR="001A17D5" w:rsidRPr="0019537B" w:rsidRDefault="00116835" w:rsidP="00116835">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1B588871" w14:textId="6B8E7577" w:rsidR="00C50511" w:rsidRPr="0019537B" w:rsidRDefault="00C50511" w:rsidP="00C50511">
      <w:pPr>
        <w:rPr>
          <w:rFonts w:eastAsia="SimSun"/>
        </w:rPr>
      </w:pPr>
      <w:r w:rsidRPr="0019537B">
        <w:rPr>
          <w:rFonts w:eastAsia="SimSun"/>
        </w:rPr>
        <w:t>The value of P</w:t>
      </w:r>
      <w:r w:rsidRPr="0019537B">
        <w:rPr>
          <w:rFonts w:eastAsia="SimSun"/>
          <w:vertAlign w:val="subscript"/>
        </w:rPr>
        <w:t xml:space="preserve">TRP </w:t>
      </w:r>
      <w:r w:rsidR="00E0375D">
        <w:rPr>
          <w:rFonts w:eastAsia="SimSun"/>
        </w:rPr>
        <w:t>used</w:t>
      </w:r>
      <w:r w:rsidR="00E0375D" w:rsidRPr="0019537B">
        <w:rPr>
          <w:rFonts w:eastAsia="SimSun"/>
        </w:rPr>
        <w:t xml:space="preserve"> </w:t>
      </w:r>
      <w:r w:rsidRPr="0019537B">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565717F8" w14:textId="213DC953" w:rsidR="001A17D5" w:rsidRPr="0019537B" w:rsidRDefault="001A17D5" w:rsidP="001A17D5">
      <w:pPr>
        <w:pStyle w:val="TH"/>
      </w:pPr>
      <w:r w:rsidRPr="0019537B">
        <w:t>Table 8.18.2.2-1: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19537B" w:rsidRDefault="001A17D5" w:rsidP="003305AC">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A17D5" w:rsidRPr="0019537B"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19537B" w:rsidRDefault="001A17D5" w:rsidP="003305AC">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A17D5" w:rsidRPr="0019537B"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19537B" w:rsidRDefault="001A17D5" w:rsidP="003305AC">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A17D5" w:rsidRPr="0019537B"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110B63E5" w14:textId="77777777" w:rsidR="001A17D5" w:rsidRPr="0019537B" w:rsidRDefault="001A17D5" w:rsidP="001A17D5">
      <w:pPr>
        <w:rPr>
          <w:rFonts w:eastAsia="?? ??"/>
        </w:rPr>
      </w:pPr>
    </w:p>
    <w:p w14:paraId="7D040B66" w14:textId="757E513F" w:rsidR="001A17D5" w:rsidRPr="0019537B" w:rsidRDefault="001A17D5" w:rsidP="001A17D5">
      <w:pPr>
        <w:pStyle w:val="TAH"/>
      </w:pPr>
      <w:r w:rsidRPr="0019537B">
        <w:t>Table 8.18.2.2-2: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19537B" w:rsidRDefault="001A17D5" w:rsidP="003305AC">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1A17D5" w:rsidRPr="0019537B"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19537B" w:rsidRDefault="001A17D5" w:rsidP="003305AC">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1A17D5" w:rsidRPr="0019537B"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19537B" w:rsidRDefault="001A17D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1A17D5" w:rsidRPr="0019537B"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28ADDBBE" w14:textId="77777777" w:rsidR="001A17D5" w:rsidRPr="0019537B" w:rsidRDefault="001A17D5" w:rsidP="001A17D5">
      <w:pPr>
        <w:rPr>
          <w:rFonts w:eastAsia="?? ??"/>
        </w:rPr>
      </w:pPr>
    </w:p>
    <w:p w14:paraId="30D3D4AD" w14:textId="7B1305AA" w:rsidR="001A17D5" w:rsidRPr="0019537B" w:rsidRDefault="001A17D5" w:rsidP="001A17D5">
      <w:pPr>
        <w:pStyle w:val="Heading4"/>
      </w:pPr>
      <w:r w:rsidRPr="0019537B">
        <w:t>8.18.2.3</w:t>
      </w:r>
      <w:r w:rsidRPr="0019537B">
        <w:tab/>
        <w:t>Measurement restriction for SSB based beam failure detection</w:t>
      </w:r>
    </w:p>
    <w:p w14:paraId="4992C3B8" w14:textId="77777777" w:rsidR="001A17D5" w:rsidRPr="0019537B" w:rsidRDefault="001A17D5" w:rsidP="001A17D5">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E6B3FA4" w14:textId="77777777" w:rsidR="001A17D5" w:rsidRPr="0019537B" w:rsidRDefault="001A17D5" w:rsidP="001A17D5">
      <w:r w:rsidRPr="0019537B">
        <w:t xml:space="preserve">For FR1, when the SSB for BFD measurement is in the same OFDM symbol as CSI-RS for RLM, BFD, CBD or L1-RSRP measurement, </w:t>
      </w:r>
    </w:p>
    <w:p w14:paraId="1375293C" w14:textId="77777777" w:rsidR="001A17D5" w:rsidRPr="0019537B" w:rsidRDefault="001A17D5" w:rsidP="001A17D5">
      <w:pPr>
        <w:pStyle w:val="B10"/>
      </w:pPr>
      <w:r w:rsidRPr="0019537B">
        <w:lastRenderedPageBreak/>
        <w:t>-</w:t>
      </w:r>
      <w:r w:rsidRPr="0019537B">
        <w:tab/>
        <w:t>If SSB and CSI-RS have same SCS, UE shall be able to measure the SSB for BFD measurement without any restriction;</w:t>
      </w:r>
    </w:p>
    <w:p w14:paraId="10BB8E2F" w14:textId="77777777" w:rsidR="001A17D5" w:rsidRPr="0019537B" w:rsidRDefault="001A17D5" w:rsidP="001A17D5">
      <w:pPr>
        <w:pStyle w:val="B10"/>
      </w:pPr>
      <w:r w:rsidRPr="0019537B">
        <w:t>-</w:t>
      </w:r>
      <w:r w:rsidRPr="0019537B">
        <w:tab/>
        <w:t>If SSB and CSI-RS have different SCS,</w:t>
      </w:r>
    </w:p>
    <w:p w14:paraId="064A5B13" w14:textId="77777777" w:rsidR="001A17D5" w:rsidRPr="0019537B" w:rsidRDefault="001A17D5" w:rsidP="001A17D5">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6D948BA4" w14:textId="77777777" w:rsidR="001A17D5" w:rsidRPr="0019537B" w:rsidRDefault="001A17D5" w:rsidP="001A17D5">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76BE0511" w14:textId="7BAA7DA0" w:rsidR="001A17D5" w:rsidRPr="0019537B" w:rsidRDefault="00D04263" w:rsidP="001A17D5">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xml:space="preserve">, UE is required to measure one of but not both SSB for BFD measurement and CSI-RS. Longer measurement period for SSB based BFD measurement is expected, and no requirements are defined. When the SSB and CSI-RS for BFD 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t>, UE shall be able to perform measure both SSB and CSI-RS for BFD measurements.</w:t>
      </w:r>
    </w:p>
    <w:p w14:paraId="56A26FEA" w14:textId="30AC4989" w:rsidR="009237D8" w:rsidRPr="0019537B" w:rsidRDefault="009237D8" w:rsidP="001A17D5">
      <w:r w:rsidRPr="0019537B">
        <w:t xml:space="preserve">For FR2, when the SSB for BFD </w:t>
      </w:r>
      <w:r w:rsidRPr="0019537B">
        <w:rPr>
          <w:rFonts w:eastAsia="Malgun Gothic"/>
          <w:lang w:eastAsia="ja-JP"/>
        </w:rPr>
        <w:t xml:space="preserve">measurement on one CC </w:t>
      </w:r>
      <w:r w:rsidRPr="0019537B">
        <w:t xml:space="preserve">is in the same or adjacent OFDM symbol as SSB </w:t>
      </w:r>
      <w:r w:rsidRPr="0019537B">
        <w:rPr>
          <w:lang w:eastAsia="zh-CN"/>
        </w:rPr>
        <w:t>with a different</w:t>
      </w:r>
      <w:r w:rsidRPr="0019537B">
        <w:t xml:space="preserve"> </w:t>
      </w:r>
      <w:r w:rsidRPr="0019537B">
        <w:rPr>
          <w:lang w:eastAsia="zh-CN"/>
        </w:rPr>
        <w:t xml:space="preserve">PCI </w:t>
      </w:r>
      <w:r w:rsidRPr="0019537B">
        <w:t xml:space="preserve">for RLM, CBD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BFD is expected, and no requirements are defined.</w:t>
      </w:r>
    </w:p>
    <w:p w14:paraId="72D54BFE" w14:textId="77777777" w:rsidR="001A17D5" w:rsidRPr="0019537B" w:rsidRDefault="001A17D5" w:rsidP="001A17D5">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19537B" w:rsidRDefault="001F4101" w:rsidP="001A17D5">
      <w:r w:rsidRPr="007B2C7C">
        <w:rPr>
          <w:lang w:eastAsia="en-GB"/>
        </w:rPr>
        <w:t xml:space="preserve">For FR2, when the SSB for BFD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LTM neighbour cell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p>
    <w:p w14:paraId="7BD141FC" w14:textId="55050731" w:rsidR="001A17D5" w:rsidRPr="0019537B" w:rsidRDefault="001A17D5" w:rsidP="001A17D5">
      <w:pPr>
        <w:pStyle w:val="Heading3"/>
      </w:pPr>
      <w:r w:rsidRPr="0019537B">
        <w:t>8.18.3</w:t>
      </w:r>
      <w:r w:rsidRPr="0019537B">
        <w:tab/>
        <w:t>Requirements for CSI-RS based beam failure detection</w:t>
      </w:r>
    </w:p>
    <w:p w14:paraId="25DD6459" w14:textId="5ABAEB8A" w:rsidR="001A17D5" w:rsidRPr="0019537B" w:rsidRDefault="001A17D5" w:rsidP="001A17D5">
      <w:pPr>
        <w:pStyle w:val="Heading4"/>
      </w:pPr>
      <w:r w:rsidRPr="0019537B">
        <w:rPr>
          <w:rFonts w:eastAsia="?? ??"/>
        </w:rPr>
        <w:t>8.18.3.1</w:t>
      </w:r>
      <w:r w:rsidRPr="0019537B">
        <w:rPr>
          <w:rFonts w:eastAsia="?? ??"/>
        </w:rPr>
        <w:tab/>
      </w:r>
      <w:r w:rsidRPr="0019537B">
        <w:t>Introduction</w:t>
      </w:r>
    </w:p>
    <w:p w14:paraId="7B4E5A85" w14:textId="3581E3FC" w:rsidR="00E968F2" w:rsidRPr="0019537B" w:rsidRDefault="00D04263" w:rsidP="00E968F2">
      <w:pPr>
        <w:rPr>
          <w:rFonts w:eastAsia="SimSun"/>
        </w:rPr>
      </w:pPr>
      <w:r w:rsidRPr="0019537B">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for </w:t>
      </w:r>
      <w:r w:rsidRPr="0019537B">
        <w:rPr>
          <w:rFonts w:eastAsia="SimSun" w:cs="v5.0.0"/>
        </w:rPr>
        <w:t>beam failure detection</w:t>
      </w:r>
      <w:r w:rsidRPr="0019537B">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19537B">
        <w:rPr>
          <w:rFonts w:eastAsia="SimSun"/>
          <w:lang w:eastAsia="zh-CN"/>
        </w:rPr>
        <w:t>when applicable,</w:t>
      </w:r>
      <w:r w:rsidRPr="0019537B">
        <w:rPr>
          <w:rFonts w:eastAsia="SimSun"/>
        </w:rPr>
        <w:t xml:space="preserve"> with the RS in the active TCI state of any CORESET configured in the UE active BWP.</w:t>
      </w:r>
    </w:p>
    <w:p w14:paraId="1D89FE40" w14:textId="360AFAC1" w:rsidR="001A17D5" w:rsidRPr="0019537B" w:rsidRDefault="001A17D5" w:rsidP="001A17D5">
      <w:pPr>
        <w:pStyle w:val="TH"/>
      </w:pPr>
      <w:r w:rsidRPr="0019537B">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1A17D5" w:rsidRPr="0019537B"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19537B" w:rsidRDefault="001A17D5" w:rsidP="003305AC">
            <w:pPr>
              <w:pStyle w:val="TAH"/>
            </w:pPr>
            <w:r w:rsidRPr="0019537B">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19537B" w:rsidRDefault="001A17D5" w:rsidP="003305AC">
            <w:pPr>
              <w:pStyle w:val="TAL"/>
            </w:pPr>
            <w:r w:rsidRPr="0019537B">
              <w:t>DCI</w:t>
            </w:r>
            <w:r w:rsidR="006F3653">
              <w:t xml:space="preserve"> </w:t>
            </w:r>
            <w:r w:rsidRPr="0019537B">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19537B" w:rsidRDefault="001A17D5" w:rsidP="003305AC">
            <w:pPr>
              <w:pStyle w:val="TAC"/>
            </w:pPr>
            <w:r w:rsidRPr="0019537B">
              <w:t>1-0</w:t>
            </w:r>
          </w:p>
        </w:tc>
      </w:tr>
      <w:tr w:rsidR="001A17D5" w:rsidRPr="0019537B"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19537B" w:rsidRDefault="001A17D5" w:rsidP="003305AC">
            <w:pPr>
              <w:pStyle w:val="TAC"/>
            </w:pPr>
            <w:r w:rsidRPr="0019537B">
              <w:t>2</w:t>
            </w:r>
          </w:p>
        </w:tc>
      </w:tr>
      <w:tr w:rsidR="001A17D5" w:rsidRPr="0019537B"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19537B" w:rsidRDefault="001A17D5" w:rsidP="003305AC">
            <w:pPr>
              <w:pStyle w:val="TAC"/>
            </w:pPr>
            <w:r w:rsidRPr="0019537B">
              <w:t>8</w:t>
            </w:r>
          </w:p>
        </w:tc>
      </w:tr>
      <w:tr w:rsidR="001A17D5" w:rsidRPr="0019537B"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19537B" w:rsidRDefault="005D2CAC" w:rsidP="003305AC">
            <w:pPr>
              <w:pStyle w:val="TAC"/>
            </w:pPr>
            <w:r w:rsidRPr="0019537B">
              <w:t>0</w:t>
            </w:r>
            <w:r>
              <w:t xml:space="preserve"> dB</w:t>
            </w:r>
          </w:p>
        </w:tc>
      </w:tr>
      <w:tr w:rsidR="001A17D5" w:rsidRPr="0019537B"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19537B" w:rsidRDefault="005D2CAC" w:rsidP="003305AC">
            <w:pPr>
              <w:pStyle w:val="TAC"/>
            </w:pPr>
            <w:r w:rsidRPr="0019537B">
              <w:t>0</w:t>
            </w:r>
            <w:r>
              <w:t xml:space="preserve"> dB</w:t>
            </w:r>
          </w:p>
        </w:tc>
      </w:tr>
      <w:tr w:rsidR="001A17D5" w:rsidRPr="0019537B"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19537B" w:rsidRDefault="001A17D5" w:rsidP="003305AC">
            <w:pPr>
              <w:pStyle w:val="TAL"/>
            </w:pPr>
            <w:r w:rsidRPr="0019537B">
              <w:t>Bandwidth</w:t>
            </w:r>
            <w:r w:rsidR="006F3653">
              <w:t xml:space="preserve"> </w:t>
            </w:r>
            <w:r w:rsidRPr="0019537B">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19537B" w:rsidRDefault="001A17D5" w:rsidP="003305AC">
            <w:pPr>
              <w:pStyle w:val="TAC"/>
            </w:pPr>
            <w:r w:rsidRPr="0019537B">
              <w:t>48</w:t>
            </w:r>
          </w:p>
        </w:tc>
      </w:tr>
      <w:tr w:rsidR="001A17D5" w:rsidRPr="0019537B"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19537B" w:rsidRDefault="001A17D5" w:rsidP="003305AC">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1A17D5" w:rsidRPr="0019537B"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19537B" w:rsidRDefault="001A17D5" w:rsidP="003305AC">
            <w:pPr>
              <w:pStyle w:val="TAC"/>
            </w:pPr>
            <w:r w:rsidRPr="0019537B">
              <w:t>6</w:t>
            </w:r>
          </w:p>
        </w:tc>
      </w:tr>
      <w:tr w:rsidR="001A17D5" w:rsidRPr="0019537B"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19537B" w:rsidRDefault="001A17D5" w:rsidP="003305AC">
            <w:pPr>
              <w:pStyle w:val="TAL"/>
            </w:pPr>
            <w:r w:rsidRPr="0019537B">
              <w:t>CP</w:t>
            </w:r>
            <w:r w:rsidR="006F3653">
              <w:t xml:space="preserve"> </w:t>
            </w:r>
            <w:r w:rsidRPr="0019537B">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19537B" w:rsidRDefault="001A17D5" w:rsidP="003305AC">
            <w:pPr>
              <w:pStyle w:val="TAC"/>
            </w:pPr>
            <w:r w:rsidRPr="0019537B">
              <w:t>Normal</w:t>
            </w:r>
          </w:p>
        </w:tc>
      </w:tr>
      <w:tr w:rsidR="001A17D5" w:rsidRPr="0019537B"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19537B" w:rsidRDefault="001A17D5" w:rsidP="003305AC">
            <w:pPr>
              <w:pStyle w:val="TAC"/>
            </w:pPr>
            <w:r w:rsidRPr="0019537B">
              <w:t>Distributed</w:t>
            </w:r>
          </w:p>
        </w:tc>
      </w:tr>
    </w:tbl>
    <w:p w14:paraId="0CE140C8" w14:textId="77777777" w:rsidR="001A17D5" w:rsidRPr="0019537B" w:rsidRDefault="001A17D5" w:rsidP="001A17D5"/>
    <w:p w14:paraId="387EFEF1" w14:textId="433466C3" w:rsidR="001A17D5" w:rsidRPr="0019537B" w:rsidRDefault="001A17D5" w:rsidP="001A17D5">
      <w:pPr>
        <w:pStyle w:val="Heading4"/>
      </w:pPr>
      <w:r w:rsidRPr="0019537B">
        <w:rPr>
          <w:rFonts w:eastAsia="?? ??"/>
        </w:rPr>
        <w:lastRenderedPageBreak/>
        <w:t>8.18.3.2</w:t>
      </w:r>
      <w:r w:rsidRPr="0019537B">
        <w:rPr>
          <w:rFonts w:eastAsia="?? ??"/>
        </w:rPr>
        <w:tab/>
      </w:r>
      <w:r w:rsidRPr="0019537B">
        <w:t>Minimum requirement</w:t>
      </w:r>
    </w:p>
    <w:p w14:paraId="7B07258F" w14:textId="7032D436" w:rsidR="001A17D5" w:rsidRPr="0019537B" w:rsidRDefault="001A17D5" w:rsidP="001A17D5">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rFonts w:eastAsia="?? ??"/>
        </w:rPr>
        <w:t xml:space="preserve"> period.</w:t>
      </w:r>
    </w:p>
    <w:p w14:paraId="5C38E020" w14:textId="3A692FE8" w:rsidR="001A17D5" w:rsidRPr="0019537B" w:rsidRDefault="001A17D5" w:rsidP="001A17D5">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8.18.3.2-1 for FR1.</w:t>
      </w:r>
    </w:p>
    <w:p w14:paraId="0CFB0B29" w14:textId="1F85A1AE" w:rsidR="001A17D5" w:rsidRPr="0019537B" w:rsidRDefault="001A17D5" w:rsidP="001A17D5">
      <w:pPr>
        <w:rPr>
          <w:rFonts w:eastAsia="PMingLiU"/>
          <w:lang w:eastAsia="zh-TW"/>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8.18.3.2-2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19537B" w:rsidRDefault="008421F3" w:rsidP="00363BA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1B4B5DDA" w14:textId="77777777" w:rsidR="00363BA4" w:rsidRPr="0019537B" w:rsidRDefault="00363BA4" w:rsidP="00363BA4">
      <w:pPr>
        <w:pStyle w:val="B10"/>
        <w:rPr>
          <w:rFonts w:eastAsia="SimSun"/>
        </w:rPr>
      </w:pPr>
      <w:r w:rsidRPr="0019537B">
        <w:rPr>
          <w:rFonts w:eastAsia="SimSun"/>
        </w:rPr>
        <w:t>-</w:t>
      </w:r>
      <w:r w:rsidRPr="0019537B">
        <w:rPr>
          <w:rFonts w:eastAsia="SimSun"/>
        </w:rPr>
        <w:tab/>
        <w:t>P value for an BFD CSI-RS resource to be measured is defined as</w:t>
      </w:r>
    </w:p>
    <w:p w14:paraId="355C2281"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AA46C15" w14:textId="77777777" w:rsidR="00363BA4" w:rsidRPr="0019537B" w:rsidRDefault="00363BA4" w:rsidP="00363BA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0D32478"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F2AC3F8" w14:textId="77777777" w:rsidR="00363BA4" w:rsidRPr="0019537B" w:rsidRDefault="00363BA4" w:rsidP="00363BA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BFD CSI-RS </w:t>
      </w:r>
      <w:r w:rsidRPr="0019537B">
        <w:rPr>
          <w:rFonts w:eastAsia="SimSun"/>
          <w:lang w:eastAsia="zh-CN"/>
        </w:rPr>
        <w:t xml:space="preserve">resource occasion: </w:t>
      </w:r>
    </w:p>
    <w:p w14:paraId="66ACD9A8" w14:textId="5E027ED9"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10270229" w14:textId="14DE4B4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A22B9A">
        <w:rPr>
          <w:rFonts w:eastAsia="SimSun"/>
        </w:rPr>
        <w:t>,</w:t>
      </w:r>
    </w:p>
    <w:p w14:paraId="438AA999" w14:textId="1A208954"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A22B9A">
        <w:rPr>
          <w:rFonts w:eastAsia="SimSun"/>
        </w:rPr>
        <w:t>, and</w:t>
      </w:r>
    </w:p>
    <w:p w14:paraId="39993018" w14:textId="77777777" w:rsidR="00363BA4" w:rsidRPr="0019537B" w:rsidRDefault="00363BA4"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CSI-RS </w:t>
      </w:r>
      <w:r w:rsidRPr="0019537B">
        <w:rPr>
          <w:rFonts w:eastAsia="SimSun"/>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44D6D692" w14:textId="352E7E0F" w:rsidR="00363BA4" w:rsidRPr="0019537B" w:rsidRDefault="00363BA4" w:rsidP="009B72DF">
      <w:pPr>
        <w:pStyle w:val="B20"/>
        <w:ind w:firstLine="0"/>
        <w:rPr>
          <w:lang w:eastAsia="zh-TW"/>
        </w:rPr>
      </w:pPr>
      <w:r w:rsidRPr="0019537B">
        <w:rPr>
          <w:rFonts w:eastAsia="SimSun"/>
        </w:rPr>
        <w:t xml:space="preserve">When the configured aperiodic MUSIM gap is overlapping with configured BFD CSI-RS resource occasions, </w:t>
      </w:r>
      <w:r w:rsidRPr="0019537B">
        <w:t>longer evaluation period would be expected</w:t>
      </w:r>
      <w:r w:rsidRPr="0019537B">
        <w:rPr>
          <w:rFonts w:eastAsia="SimSun"/>
        </w:rPr>
        <w:t>.</w:t>
      </w:r>
    </w:p>
    <w:p w14:paraId="00F26E51" w14:textId="77777777" w:rsidR="00363BA4" w:rsidRPr="0019537B" w:rsidRDefault="00363BA4"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7A1DE4EE" w14:textId="6F7ED3A4" w:rsidR="00363BA4" w:rsidRPr="0019537B" w:rsidRDefault="00363BA4" w:rsidP="00363BA4">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15E7EE14" w14:textId="77777777" w:rsidR="001A17D5" w:rsidRPr="0019537B" w:rsidRDefault="001A17D5" w:rsidP="001A17D5">
      <w:pPr>
        <w:rPr>
          <w:rFonts w:eastAsia="?? ??"/>
        </w:rPr>
      </w:pPr>
      <w:r w:rsidRPr="0019537B">
        <w:rPr>
          <w:rFonts w:eastAsia="?? ??"/>
        </w:rPr>
        <w:t>For FR1,</w:t>
      </w:r>
    </w:p>
    <w:p w14:paraId="7DA521FF"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43161E56" w14:textId="77777777" w:rsidR="001A17D5" w:rsidRPr="0019537B" w:rsidRDefault="001A17D5" w:rsidP="001A17D5">
      <w:pPr>
        <w:pStyle w:val="B10"/>
      </w:pPr>
      <w:r w:rsidRPr="0019537B">
        <w:t>-</w:t>
      </w:r>
      <w:r w:rsidRPr="0019537B">
        <w:tab/>
        <w:t>P = 1 when in the monitored cell there are no measurement gaps overlapping with any occasion of the CSI-RS.</w:t>
      </w:r>
    </w:p>
    <w:p w14:paraId="429695E5" w14:textId="77777777" w:rsidR="001A17D5" w:rsidRPr="0019537B" w:rsidRDefault="001A17D5" w:rsidP="001A17D5">
      <w:pPr>
        <w:rPr>
          <w:rFonts w:eastAsia="?? ??"/>
        </w:rPr>
      </w:pPr>
      <w:r w:rsidRPr="0019537B">
        <w:rPr>
          <w:rFonts w:eastAsia="?? ??"/>
        </w:rPr>
        <w:t>For FR2,</w:t>
      </w:r>
    </w:p>
    <w:p w14:paraId="26014510" w14:textId="77777777" w:rsidR="001A17D5" w:rsidRPr="0019537B" w:rsidRDefault="001A17D5" w:rsidP="001A17D5">
      <w:pPr>
        <w:pStyle w:val="B10"/>
      </w:pPr>
      <w:r w:rsidRPr="0019537B">
        <w:t>-</w:t>
      </w:r>
      <w:r w:rsidRPr="0019537B">
        <w:tab/>
        <w:t>P = 1, when the BFD-RS resource is not overlapped with measurement gap and also not overlapped with SMTC occasion.</w:t>
      </w:r>
    </w:p>
    <w:p w14:paraId="19C34C9C"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745EAF52" w14:textId="77777777" w:rsidR="001A17D5" w:rsidRPr="0019537B" w:rsidRDefault="001A17D5" w:rsidP="001A17D5">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6F78D4E6"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98C5BF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68B1CA0E"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07A1706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5762CA4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03F801D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5C6B06A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42C8CDDA" w14:textId="727B5D49" w:rsidR="00CD181F" w:rsidRPr="0019537B" w:rsidRDefault="00CD181F" w:rsidP="00CD181F">
      <w:r w:rsidRPr="0019537B">
        <w:t>where,</w:t>
      </w:r>
    </w:p>
    <w:p w14:paraId="10EABF9C" w14:textId="77777777" w:rsidR="001A17D5" w:rsidRPr="0019537B" w:rsidRDefault="001A17D5" w:rsidP="001A17D5">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18C58B15" w14:textId="77777777" w:rsidR="001A17D5" w:rsidRPr="0019537B" w:rsidRDefault="001A17D5" w:rsidP="001A17D5">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6D755C13" w14:textId="77777777" w:rsidR="001A17D5" w:rsidRPr="0019537B" w:rsidRDefault="001A17D5" w:rsidP="001A17D5">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A5A2EA0"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3, otherwise.</w:t>
      </w:r>
    </w:p>
    <w:p w14:paraId="375D86BF" w14:textId="35F279D0" w:rsidR="001A17D5" w:rsidRPr="0019537B" w:rsidRDefault="001A17D5" w:rsidP="001A17D5">
      <w:pPr>
        <w:pStyle w:val="B10"/>
      </w:pPr>
      <w:r w:rsidRPr="0019537B">
        <w:tab/>
        <w:t>If the high</w:t>
      </w:r>
      <w:r w:rsidR="00A22B9A">
        <w:t>er</w:t>
      </w:r>
      <w:r w:rsidRPr="0019537B">
        <w:t xml:space="preserve"> layer in TS 38.331 [2] signal</w:t>
      </w:r>
      <w:r w:rsidR="00A22B9A">
        <w:t>l</w:t>
      </w:r>
      <w:r w:rsidRPr="0019537B">
        <w:t xml:space="preserve">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1A071A31" w14:textId="3AA0392B" w:rsidR="001A17D5" w:rsidRPr="0019537B" w:rsidRDefault="005D2CAC" w:rsidP="001A17D5">
      <w:pPr>
        <w:pStyle w:val="NO"/>
        <w:rPr>
          <w:i/>
        </w:rPr>
      </w:pPr>
      <w:r>
        <w:t>NOTE</w:t>
      </w:r>
      <w:r w:rsidR="001A17D5" w:rsidRPr="0019537B">
        <w:t>:</w:t>
      </w:r>
      <w:r w:rsidR="001A17D5" w:rsidRPr="0019537B">
        <w:tab/>
        <w:t>The overlap between CSI-RS for BFD and SMTC means that CSI-RS for BFD is within the SMTC window duration.</w:t>
      </w:r>
    </w:p>
    <w:p w14:paraId="1D848FB6" w14:textId="3DF3231B" w:rsidR="001A17D5" w:rsidRPr="0019537B" w:rsidRDefault="001A17D5" w:rsidP="001A17D5">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3148203E" w14:textId="419EAB52" w:rsidR="00D04263" w:rsidRPr="0019537B" w:rsidRDefault="00D04263" w:rsidP="00D04263">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FB15BA" w14:textId="6F0F37DA" w:rsidR="001A17D5" w:rsidRPr="0019537B" w:rsidRDefault="00D04263" w:rsidP="00D0426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4C01954E" w14:textId="62379639" w:rsidR="00E968F2" w:rsidRPr="0019537B" w:rsidRDefault="00E968F2" w:rsidP="00E968F2">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5AD526F0" w14:textId="77777777" w:rsidR="001A17D5" w:rsidRPr="0019537B" w:rsidRDefault="001A17D5" w:rsidP="001A17D5">
      <w:pPr>
        <w:pStyle w:val="B10"/>
      </w:pPr>
      <w:r w:rsidRPr="0019537B">
        <w:lastRenderedPageBreak/>
        <w:t>-</w:t>
      </w:r>
      <w:r w:rsidRPr="0019537B">
        <w:tab/>
        <w:t>M</w:t>
      </w:r>
      <w:r w:rsidRPr="0019537B">
        <w:rPr>
          <w:vertAlign w:val="subscript"/>
        </w:rPr>
        <w:t>BFD</w:t>
      </w:r>
      <w:r w:rsidRPr="0019537B">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55E02D55" w14:textId="011D8379" w:rsidR="00E968F2" w:rsidRPr="0019537B" w:rsidRDefault="00E968F2" w:rsidP="00E968F2">
      <w:pPr>
        <w:rPr>
          <w:rFonts w:eastAsia="?? ??"/>
        </w:rPr>
      </w:pPr>
      <w:r w:rsidRPr="0019537B">
        <w:rPr>
          <w:rFonts w:eastAsia="SimSun"/>
        </w:rPr>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4299185B"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PCell or PSCell in EN-DC or NE-DC or SA; or PCell in NR-DC</w:t>
      </w:r>
    </w:p>
    <w:p w14:paraId="06482F82"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1.</w:t>
      </w:r>
    </w:p>
    <w:p w14:paraId="1A53368A" w14:textId="77777777" w:rsidR="001A17D5" w:rsidRPr="0019537B" w:rsidRDefault="001A17D5" w:rsidP="001A17D5">
      <w:pPr>
        <w:pStyle w:val="B20"/>
      </w:pPr>
      <w:r w:rsidRPr="0019537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PSCell in NR-DC</w:t>
      </w:r>
    </w:p>
    <w:p w14:paraId="05601B56" w14:textId="77777777" w:rsidR="001A17D5" w:rsidRPr="0019537B" w:rsidRDefault="001A17D5" w:rsidP="001A17D5">
      <w:pPr>
        <w:pStyle w:val="B20"/>
      </w:pPr>
      <w:r w:rsidRPr="0019537B">
        <w:t>P</w:t>
      </w:r>
      <w:r w:rsidRPr="0019537B">
        <w:rPr>
          <w:vertAlign w:val="subscript"/>
        </w:rPr>
        <w:t>BFD</w:t>
      </w:r>
      <w:r w:rsidRPr="0019537B">
        <w:t xml:space="preserve"> = 2 if UE is configured for </w:t>
      </w:r>
      <w:r w:rsidRPr="0019537B">
        <w:rPr>
          <w:rFonts w:cs="v5.0.0"/>
        </w:rPr>
        <w:t>beam failure detection on SCell, 1 otherwise</w:t>
      </w:r>
      <w:r w:rsidRPr="0019537B">
        <w:t>.</w:t>
      </w:r>
    </w:p>
    <w:p w14:paraId="5305657E"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a SCell</w:t>
      </w:r>
    </w:p>
    <w:p w14:paraId="111375E8" w14:textId="77777777" w:rsidR="001A17D5" w:rsidRPr="004C3651" w:rsidRDefault="001A17D5" w:rsidP="001A17D5">
      <w:pPr>
        <w:pStyle w:val="B20"/>
        <w:rPr>
          <w:lang w:val="fr-FR"/>
        </w:rPr>
      </w:pPr>
      <w:r w:rsidRPr="004C3651">
        <w:rPr>
          <w:lang w:val="fr-FR"/>
        </w:rPr>
        <w:t>-</w:t>
      </w:r>
      <w:r w:rsidRPr="004C3651">
        <w:rPr>
          <w:lang w:val="fr-FR"/>
        </w:rPr>
        <w:tab/>
        <w:t>P</w:t>
      </w:r>
      <w:r w:rsidRPr="004C3651">
        <w:rPr>
          <w:vertAlign w:val="subscript"/>
          <w:lang w:val="fr-FR"/>
        </w:rPr>
        <w:t>BFD</w:t>
      </w:r>
      <w:r w:rsidRPr="004C3651">
        <w:rPr>
          <w:lang w:val="fr-FR"/>
        </w:rPr>
        <w:t xml:space="preserve"> = Z in EN-DC or NE-DC or SA.</w:t>
      </w:r>
    </w:p>
    <w:p w14:paraId="329F04AC" w14:textId="77777777" w:rsidR="001A17D5" w:rsidRPr="004C3651" w:rsidRDefault="001A17D5" w:rsidP="001A17D5">
      <w:pPr>
        <w:pStyle w:val="B20"/>
        <w:rPr>
          <w:lang w:val="nl-NL"/>
        </w:rPr>
      </w:pPr>
      <w:r w:rsidRPr="004C3651">
        <w:rPr>
          <w:lang w:val="nl-NL"/>
        </w:rPr>
        <w:t>-</w:t>
      </w:r>
      <w:r w:rsidRPr="004C3651">
        <w:rPr>
          <w:lang w:val="nl-NL"/>
        </w:rPr>
        <w:tab/>
        <w:t>P</w:t>
      </w:r>
      <w:r w:rsidRPr="004C3651">
        <w:rPr>
          <w:vertAlign w:val="subscript"/>
          <w:lang w:val="nl-NL"/>
        </w:rPr>
        <w:t>BFD</w:t>
      </w:r>
      <w:r w:rsidRPr="004C3651">
        <w:rPr>
          <w:lang w:val="nl-NL"/>
        </w:rPr>
        <w:t xml:space="preserve"> = 2* Z in NR-DC. </w:t>
      </w:r>
    </w:p>
    <w:p w14:paraId="19830797" w14:textId="77777777" w:rsidR="001A17D5" w:rsidRPr="0019537B" w:rsidRDefault="001A17D5" w:rsidP="001A17D5">
      <w:pPr>
        <w:pStyle w:val="B20"/>
      </w:pPr>
      <w:r w:rsidRPr="0019537B">
        <w:t xml:space="preserve">Where Z is the number of band(s) on which UE is performing </w:t>
      </w:r>
      <w:r w:rsidRPr="0019537B">
        <w:rPr>
          <w:rFonts w:cs="v5.0.0"/>
        </w:rPr>
        <w:t>beam failure detection</w:t>
      </w:r>
      <w:r w:rsidRPr="0019537B">
        <w:t xml:space="preserve"> only for SCell.</w:t>
      </w:r>
    </w:p>
    <w:p w14:paraId="40184514" w14:textId="20C9299E" w:rsidR="00D134F8" w:rsidRPr="0019537B" w:rsidRDefault="00D134F8" w:rsidP="00D134F8">
      <w:pPr>
        <w:rPr>
          <w:rFonts w:eastAsia="SimSun"/>
        </w:rPr>
      </w:pPr>
      <w:r w:rsidRPr="0019537B">
        <w:t xml:space="preserve">For UE not supporting </w:t>
      </w:r>
      <w:r w:rsidR="00B012AB">
        <w:rPr>
          <w:i/>
          <w:iCs/>
        </w:rPr>
        <w:t>schedulingMeasurementRelaxation-r18</w:t>
      </w:r>
      <w:r w:rsidR="00B012AB" w:rsidRPr="00FE265A" w:rsidDel="00C64866">
        <w:t xml:space="preserve"> </w:t>
      </w:r>
      <w:r w:rsidRPr="0019537B">
        <w:rPr>
          <w:rFonts w:eastAsia="SimSun"/>
        </w:rPr>
        <w:t>, the values of P</w:t>
      </w:r>
      <w:r w:rsidRPr="0019537B">
        <w:rPr>
          <w:rFonts w:eastAsia="SimSun"/>
          <w:vertAlign w:val="subscript"/>
        </w:rPr>
        <w:t xml:space="preserve">TRP </w:t>
      </w:r>
      <w:r w:rsidRPr="0019537B">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7E1EE8E7" w14:textId="42320058" w:rsidR="00D134F8" w:rsidRPr="0019537B" w:rsidRDefault="00451E00" w:rsidP="00D134F8">
      <w:pPr>
        <w:rPr>
          <w:rFonts w:eastAsia="SimSun"/>
        </w:rPr>
      </w:pPr>
      <w:r w:rsidRPr="0019537B">
        <w:t xml:space="preserve">For FR2-1, for UE supporting </w:t>
      </w:r>
      <w:r w:rsidR="00B012AB">
        <w:rPr>
          <w:i/>
          <w:iCs/>
        </w:rPr>
        <w:t>schedulingMeasurementRelaxation-r18</w:t>
      </w:r>
      <w:r w:rsidRPr="0019537B">
        <w:rPr>
          <w:rFonts w:eastAsia="SimSun"/>
        </w:rPr>
        <w:t xml:space="preserve"> </w:t>
      </w:r>
      <w:r w:rsidRPr="0019537B">
        <w:t xml:space="preserve">according to the conditions described in clause </w:t>
      </w:r>
      <w:r w:rsidR="00B012AB">
        <w:t>3.6.19,</w:t>
      </w:r>
      <w:r w:rsidRPr="0019537B">
        <w:t>,</w:t>
      </w:r>
      <w:r w:rsidRPr="0019537B">
        <w:rPr>
          <w:rFonts w:eastAsia="SimSun"/>
          <w:bCs/>
        </w:rPr>
        <w:t xml:space="preserve"> the value of P</w:t>
      </w:r>
      <w:r w:rsidRPr="0019537B">
        <w:rPr>
          <w:rFonts w:eastAsia="SimSun"/>
          <w:bCs/>
          <w:vertAlign w:val="subscript"/>
        </w:rPr>
        <w:t>TRP</w:t>
      </w:r>
      <w:r w:rsidRPr="0019537B">
        <w:rPr>
          <w:rFonts w:eastAsia="SimSun"/>
          <w:bCs/>
        </w:rPr>
        <w:t xml:space="preserve"> </w:t>
      </w:r>
      <w:r w:rsidRPr="0019537B">
        <w:rPr>
          <w:rFonts w:eastAsia="SimSun"/>
        </w:rPr>
        <w:t>in table 8.18.3.2-2 is defined as 1, when:</w:t>
      </w:r>
    </w:p>
    <w:p w14:paraId="02D9E18E" w14:textId="77777777" w:rsidR="00D134F8" w:rsidRPr="0019537B" w:rsidRDefault="00D134F8" w:rsidP="00D134F8">
      <w:pPr>
        <w:pStyle w:val="B10"/>
        <w:rPr>
          <w:rFonts w:eastAsia="SimSun"/>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not overlapped, or</w:t>
      </w:r>
    </w:p>
    <w:p w14:paraId="7BAEACF8" w14:textId="77777777" w:rsidR="00D134F8" w:rsidRPr="0019537B" w:rsidRDefault="00D134F8" w:rsidP="00D134F8">
      <w:pPr>
        <w:pStyle w:val="B10"/>
        <w:rPr>
          <w:rFonts w:eastAsia="SimSun"/>
          <w:bCs/>
          <w:i/>
          <w:iCs/>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and the following conditions are met:</w:t>
      </w:r>
    </w:p>
    <w:p w14:paraId="715125DE" w14:textId="77777777" w:rsidR="00CD5C52" w:rsidRPr="0019537B" w:rsidRDefault="00CD5C52" w:rsidP="00CD5C52">
      <w:pPr>
        <w:pStyle w:val="B20"/>
      </w:pPr>
      <w:r w:rsidRPr="0019537B">
        <w:t>-</w:t>
      </w:r>
      <w:r w:rsidRPr="0019537B">
        <w:tab/>
        <w:t>Both CSI-RSs are not in any CSI-RS resource set with repetition ON</w:t>
      </w:r>
    </w:p>
    <w:p w14:paraId="52F91683" w14:textId="1D494A0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t xml:space="preserve"> has same QCL source as either</w:t>
      </w:r>
    </w:p>
    <w:p w14:paraId="38E18FAF" w14:textId="77777777" w:rsidR="00CD5C52" w:rsidRPr="0019537B" w:rsidRDefault="00CD5C52" w:rsidP="00CD5C52">
      <w:pPr>
        <w:pStyle w:val="B30"/>
      </w:pPr>
      <w:r w:rsidRPr="0019537B">
        <w:t>-</w:t>
      </w:r>
      <w:r w:rsidRPr="0019537B">
        <w:tab/>
        <w:t>the active TCI state of a PDSCH scheduled in the same OFDM symbol or</w:t>
      </w:r>
    </w:p>
    <w:p w14:paraId="4051FC39" w14:textId="4A7A54D3"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2445F3C5" w14:textId="1D64C3E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t xml:space="preserve"> has same QCL source as either</w:t>
      </w:r>
    </w:p>
    <w:p w14:paraId="2AA596F9" w14:textId="77777777" w:rsidR="00CD5C52" w:rsidRPr="0019537B" w:rsidRDefault="00CD5C52" w:rsidP="00CD5C52">
      <w:pPr>
        <w:pStyle w:val="B30"/>
      </w:pPr>
      <w:r w:rsidRPr="0019537B">
        <w:t>-</w:t>
      </w:r>
      <w:r w:rsidRPr="0019537B">
        <w:tab/>
        <w:t>the active TCI state of a PDSCH scheduled in the same OFDM symbol or</w:t>
      </w:r>
    </w:p>
    <w:p w14:paraId="2D9D9018" w14:textId="7B5449F7"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10ADC70F" w14:textId="3E9340A9" w:rsidR="00CD5C52" w:rsidRPr="0019537B" w:rsidRDefault="00CD5C52" w:rsidP="00CD5C52">
      <w:pPr>
        <w:pStyle w:val="B2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19537B" w:rsidRDefault="00CD5C52" w:rsidP="00CD5C52">
      <w:pPr>
        <w:pStyle w:val="B10"/>
        <w:rPr>
          <w:rFonts w:eastAsia="SimSun"/>
        </w:rPr>
      </w:pPr>
      <w:r w:rsidRPr="0019537B">
        <w:rPr>
          <w:rFonts w:eastAsia="SimSun"/>
        </w:rPr>
        <w:t>-</w:t>
      </w:r>
      <w:r w:rsidRPr="0019537B">
        <w:rPr>
          <w:rFonts w:eastAsia="SimSun"/>
        </w:rPr>
        <w:tab/>
        <w:t>else, the value of P</w:t>
      </w:r>
      <w:r w:rsidRPr="0019537B">
        <w:rPr>
          <w:rFonts w:eastAsia="SimSun"/>
          <w:vertAlign w:val="subscript"/>
        </w:rPr>
        <w:t>TRP</w:t>
      </w:r>
      <w:r w:rsidRPr="0019537B">
        <w:rPr>
          <w:rFonts w:eastAsia="SimSun"/>
        </w:rPr>
        <w:t xml:space="preserve"> is 2.</w:t>
      </w:r>
    </w:p>
    <w:p w14:paraId="31EB77A1" w14:textId="33EADFB0" w:rsidR="001A17D5" w:rsidRPr="0019537B" w:rsidRDefault="001A17D5" w:rsidP="00E968F2">
      <w:pPr>
        <w:pStyle w:val="TH"/>
      </w:pPr>
      <w:r w:rsidRPr="0019537B">
        <w:t>Table 8.18.2-1: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1A17D5" w:rsidRPr="0019537B"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19537B" w:rsidRDefault="001A17D5" w:rsidP="003305AC">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19537B" w:rsidRDefault="001A17D5" w:rsidP="003305AC">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19537B" w:rsidRDefault="001A17D5" w:rsidP="003305AC">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19537B" w:rsidRDefault="001A17D5" w:rsidP="003305AC">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76B0C3A5" w14:textId="77777777" w:rsidR="001A17D5" w:rsidRPr="0019537B" w:rsidRDefault="001A17D5" w:rsidP="001A17D5">
      <w:pPr>
        <w:rPr>
          <w:rFonts w:eastAsia="?? ??"/>
        </w:rPr>
      </w:pPr>
    </w:p>
    <w:p w14:paraId="764E7B09" w14:textId="6DB8D0C1" w:rsidR="001A17D5" w:rsidRPr="0019537B" w:rsidRDefault="001A17D5" w:rsidP="001A17D5">
      <w:pPr>
        <w:keepNext/>
        <w:keepLines/>
        <w:spacing w:before="60"/>
        <w:jc w:val="center"/>
        <w:rPr>
          <w:rFonts w:ascii="Arial" w:hAnsi="Arial"/>
          <w:b/>
        </w:rPr>
      </w:pPr>
      <w:r w:rsidRPr="0019537B">
        <w:rPr>
          <w:rFonts w:ascii="Arial" w:hAnsi="Arial"/>
          <w:b/>
        </w:rPr>
        <w:lastRenderedPageBreak/>
        <w:t>Table 8.18.3.2-2: Evaluation period T</w:t>
      </w:r>
      <w:r w:rsidRPr="0019537B">
        <w:rPr>
          <w:rFonts w:ascii="Arial" w:hAnsi="Arial"/>
          <w:b/>
          <w:vertAlign w:val="subscript"/>
        </w:rPr>
        <w:t>Evaluate_BFD_CSI-RS</w:t>
      </w:r>
      <w:r w:rsidRPr="0019537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1A17D5" w:rsidRPr="0019537B"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19537B" w:rsidRDefault="001A17D5" w:rsidP="003305AC">
            <w:pPr>
              <w:pStyle w:val="TAH"/>
            </w:pPr>
            <w:r w:rsidRPr="0019537B">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19537B" w:rsidRDefault="001A17D5" w:rsidP="003305AC">
            <w:pPr>
              <w:pStyle w:val="TAC"/>
            </w:pPr>
            <w:r w:rsidRPr="0019537B">
              <w:t>no</w:t>
            </w:r>
            <w:r w:rsidR="006F3653">
              <w:t xml:space="preserve"> </w:t>
            </w:r>
            <w:r w:rsidRPr="0019537B">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19537B" w:rsidRDefault="001A17D5" w:rsidP="003305AC">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19537B" w:rsidRDefault="001A17D5" w:rsidP="003305AC">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5BC2D43A" w14:textId="77777777" w:rsidR="001A17D5" w:rsidRPr="0019537B" w:rsidRDefault="001A17D5" w:rsidP="001A17D5">
      <w:pPr>
        <w:rPr>
          <w:lang w:eastAsia="zh-CN"/>
        </w:rPr>
      </w:pPr>
    </w:p>
    <w:p w14:paraId="5C549D38" w14:textId="28514CD0" w:rsidR="001A17D5" w:rsidRPr="0019537B" w:rsidRDefault="001A17D5" w:rsidP="001A17D5">
      <w:pPr>
        <w:pStyle w:val="Heading4"/>
      </w:pPr>
      <w:r w:rsidRPr="0019537B">
        <w:rPr>
          <w:rFonts w:eastAsia="?? ??"/>
        </w:rPr>
        <w:t>8.18.3.3</w:t>
      </w:r>
      <w:r w:rsidRPr="0019537B">
        <w:rPr>
          <w:rFonts w:eastAsia="?? ??"/>
        </w:rPr>
        <w:tab/>
      </w:r>
      <w:r w:rsidRPr="0019537B">
        <w:t>Measurement restrictions for CSI-RS beam failure detection</w:t>
      </w:r>
    </w:p>
    <w:p w14:paraId="66145587" w14:textId="613147D2" w:rsidR="009237D8" w:rsidRPr="0019537B" w:rsidRDefault="009237D8" w:rsidP="001A17D5">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3520599E" w14:textId="34A62CE0" w:rsidR="001A17D5" w:rsidRPr="0019537B" w:rsidRDefault="001A17D5" w:rsidP="001A17D5">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351AC7EF" w14:textId="77777777" w:rsidR="001A17D5" w:rsidRPr="0019537B" w:rsidRDefault="001A17D5" w:rsidP="001A17D5">
      <w:r w:rsidRPr="0019537B">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227D6967"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04149D8" w14:textId="77777777" w:rsidR="001A17D5" w:rsidRPr="0019537B" w:rsidRDefault="001A17D5" w:rsidP="001A17D5">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23BAAA81" w14:textId="77777777" w:rsidR="001A17D5" w:rsidRPr="0019537B" w:rsidRDefault="001A17D5" w:rsidP="001A17D5">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B2BD1D5" w14:textId="77777777" w:rsidR="001A17D5" w:rsidRPr="0019537B" w:rsidRDefault="001A17D5" w:rsidP="001A17D5">
      <w:r w:rsidRPr="0019537B">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7B2C7C" w:rsidRDefault="00024D08" w:rsidP="00024D08">
      <w:pPr>
        <w:rPr>
          <w:lang w:eastAsia="zh-CN"/>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7B2C7C" w:rsidRDefault="00024D08" w:rsidP="00046930">
      <w:pPr>
        <w:rPr>
          <w:lang w:eastAsia="en-GB"/>
        </w:rPr>
      </w:pPr>
      <w:r w:rsidRPr="007B2C7C">
        <w:rPr>
          <w:lang w:eastAsia="en-GB"/>
        </w:rPr>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4A8F286D" w14:textId="31C67811" w:rsidR="00024D08" w:rsidRPr="007B2C7C" w:rsidRDefault="00024D08"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10EBABB" w14:textId="25F8E73D" w:rsidR="00024D08" w:rsidRPr="007B2C7C" w:rsidRDefault="00024D08" w:rsidP="00046930">
      <w:pPr>
        <w:rPr>
          <w:lang w:eastAsia="en-GB"/>
        </w:rPr>
      </w:pPr>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D03033F" w14:textId="77777777" w:rsidR="001A17D5" w:rsidRPr="0019537B" w:rsidRDefault="001A17D5" w:rsidP="001A17D5">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27A07BA7" w14:textId="77777777" w:rsidR="001A17D5" w:rsidRPr="0019537B" w:rsidRDefault="001A17D5" w:rsidP="001A17D5">
      <w:pPr>
        <w:pStyle w:val="B10"/>
      </w:pPr>
      <w:r w:rsidRPr="0019537B">
        <w:lastRenderedPageBreak/>
        <w:t>-</w:t>
      </w:r>
      <w:r w:rsidRPr="0019537B">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19537B" w:rsidRDefault="001A17D5" w:rsidP="001A17D5">
      <w:pPr>
        <w:pStyle w:val="B20"/>
      </w:pPr>
      <w:r w:rsidRPr="0019537B">
        <w:t>-</w:t>
      </w:r>
      <w:r w:rsidRPr="0019537B">
        <w:tab/>
        <w:t xml:space="preserve">The CSI-RS for BFD measurement or the other CSI-RS in a resource set configured with repetition ON, or </w:t>
      </w:r>
    </w:p>
    <w:p w14:paraId="71DB97F3" w14:textId="77777777" w:rsidR="001A17D5" w:rsidRPr="0019537B" w:rsidRDefault="001A17D5" w:rsidP="001A17D5">
      <w:pPr>
        <w:pStyle w:val="B20"/>
      </w:pPr>
      <w:r w:rsidRPr="0019537B">
        <w:t>-</w:t>
      </w:r>
      <w:r w:rsidRPr="0019537B">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t xml:space="preserve"> and beam failure is detected, or</w:t>
      </w:r>
    </w:p>
    <w:p w14:paraId="10614449" w14:textId="77777777" w:rsidR="001A17D5" w:rsidRPr="0019537B" w:rsidRDefault="001A17D5" w:rsidP="001A17D5">
      <w:pPr>
        <w:pStyle w:val="B20"/>
      </w:pPr>
      <w:r w:rsidRPr="0019537B">
        <w:t>-</w:t>
      </w:r>
      <w:r w:rsidRPr="0019537B">
        <w:tab/>
        <w:t>The two CSI-RS-es are not QCL-ed w.r.t. QCL-TypeD, or the QCL information is not known to UE,</w:t>
      </w:r>
    </w:p>
    <w:p w14:paraId="7E85537F" w14:textId="388D1A7D" w:rsidR="001A17D5" w:rsidRPr="0019537B" w:rsidRDefault="001A17D5" w:rsidP="001A17D5">
      <w:pPr>
        <w:pStyle w:val="B10"/>
      </w:pPr>
      <w:r w:rsidRPr="0019537B">
        <w:t>-</w:t>
      </w:r>
      <w:r w:rsidRPr="0019537B">
        <w:tab/>
        <w:t>Otherwise, UE shall be able to measure the CSI-RS for BFD measurement without any restriction.</w:t>
      </w:r>
    </w:p>
    <w:p w14:paraId="06BB0214" w14:textId="5B1DD013" w:rsidR="00A71E78" w:rsidRPr="0019537B" w:rsidRDefault="00A71E78" w:rsidP="00A71E78">
      <w:r w:rsidRPr="0019537B">
        <w:t xml:space="preserve">For FR2-1, there is no measurement restriction allowed for UE supporting </w:t>
      </w:r>
      <w:r w:rsidRPr="0019537B">
        <w:rPr>
          <w:i/>
          <w:iCs/>
        </w:rPr>
        <w:t>schedulingMeasurementRelaxation-r1</w:t>
      </w:r>
      <w:r w:rsidRPr="0019537B">
        <w:rPr>
          <w:rFonts w:hint="eastAsia"/>
          <w:i/>
          <w:iCs/>
          <w:lang w:eastAsia="zh-CN"/>
        </w:rPr>
        <w:t>8</w:t>
      </w:r>
      <w:r w:rsidRPr="0019537B" w:rsidDel="00393967">
        <w:t xml:space="preserve"> </w:t>
      </w:r>
      <w:r w:rsidRPr="0019537B">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19537B" w:rsidRDefault="00A71E78" w:rsidP="00A71E78">
      <w:pPr>
        <w:snapToGrid w:val="0"/>
        <w:spacing w:after="120"/>
        <w:ind w:left="568" w:hanging="284"/>
        <w:rPr>
          <w:sz w:val="21"/>
        </w:rPr>
      </w:pPr>
      <w:r w:rsidRPr="0019537B">
        <w:rPr>
          <w:sz w:val="21"/>
        </w:rPr>
        <w:t>-</w:t>
      </w:r>
      <w:r w:rsidRPr="0019537B">
        <w:rPr>
          <w:sz w:val="21"/>
        </w:rPr>
        <w:tab/>
        <w:t>Both CSI-RSs are not in any CSI-RS resource set with repetition ON, and</w:t>
      </w:r>
    </w:p>
    <w:p w14:paraId="18E5A5BC" w14:textId="77777777" w:rsidR="00A71E78" w:rsidRPr="0019537B" w:rsidRDefault="00A71E78" w:rsidP="00A71E78">
      <w:pPr>
        <w:snapToGrid w:val="0"/>
        <w:spacing w:after="120"/>
        <w:ind w:left="568" w:hanging="284"/>
        <w:rPr>
          <w:sz w:val="21"/>
        </w:rPr>
      </w:pPr>
      <w:r w:rsidRPr="0019537B">
        <w:rPr>
          <w:sz w:val="21"/>
        </w:rPr>
        <w:t>-</w:t>
      </w:r>
      <w:r w:rsidRPr="0019537B">
        <w:rPr>
          <w:sz w:val="21"/>
        </w:rPr>
        <w:tab/>
        <w:t xml:space="preserve">One CSI-RS has same QCL source as either </w:t>
      </w:r>
    </w:p>
    <w:p w14:paraId="3D13EE4B" w14:textId="77777777" w:rsidR="00A71E78" w:rsidRPr="0019537B" w:rsidRDefault="00A71E78" w:rsidP="00A71E78">
      <w:pPr>
        <w:pStyle w:val="B20"/>
      </w:pPr>
      <w:r w:rsidRPr="0019537B">
        <w:t>-</w:t>
      </w:r>
      <w:r w:rsidRPr="0019537B">
        <w:tab/>
        <w:t>the active TCI state of a PDSCH scheduled in the same OFDM symbol or</w:t>
      </w:r>
    </w:p>
    <w:p w14:paraId="40A99AA6" w14:textId="692D8D7A"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459E9F42" w14:textId="77777777" w:rsidR="00A71E78" w:rsidRPr="0019537B" w:rsidRDefault="00A71E78" w:rsidP="00A71E78">
      <w:pPr>
        <w:pStyle w:val="B10"/>
      </w:pPr>
      <w:r w:rsidRPr="0019537B">
        <w:t>-</w:t>
      </w:r>
      <w:r w:rsidRPr="0019537B">
        <w:tab/>
        <w:t>the other CSI-RS has same QCL source as either</w:t>
      </w:r>
    </w:p>
    <w:p w14:paraId="71506F5B" w14:textId="77777777" w:rsidR="00A71E78" w:rsidRPr="0019537B" w:rsidRDefault="00A71E78" w:rsidP="00A71E78">
      <w:pPr>
        <w:pStyle w:val="B20"/>
      </w:pPr>
      <w:r w:rsidRPr="0019537B">
        <w:t>-</w:t>
      </w:r>
      <w:r w:rsidRPr="0019537B">
        <w:tab/>
        <w:t>the active TCI state of a PDSCH scheduled in the same OFDM symbol or</w:t>
      </w:r>
    </w:p>
    <w:p w14:paraId="35CCE1BB" w14:textId="2AB16977"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0FFC9D86" w14:textId="77777777" w:rsidR="00A71E78" w:rsidRPr="0019537B" w:rsidRDefault="00A71E78" w:rsidP="00A71E7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19537B" w:rsidRDefault="00A71E78" w:rsidP="00A71E78">
      <w:pPr>
        <w:rPr>
          <w:lang w:eastAsia="zh-CN"/>
        </w:rPr>
      </w:pPr>
      <w:r w:rsidRPr="0019537B">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UE shall be able to perform measure both CSI-RSs for BFD measurements.</w:t>
      </w:r>
    </w:p>
    <w:p w14:paraId="1157F633" w14:textId="77777777" w:rsidR="00B22640" w:rsidRPr="0019537B" w:rsidRDefault="00B22640" w:rsidP="00B22640">
      <w:pPr>
        <w:pStyle w:val="Heading3"/>
        <w:rPr>
          <w:rFonts w:eastAsia="SimSun"/>
        </w:rPr>
      </w:pPr>
      <w:r w:rsidRPr="0019537B">
        <w:rPr>
          <w:rFonts w:eastAsia="SimSun"/>
        </w:rPr>
        <w:t>8.18.4</w:t>
      </w:r>
      <w:r w:rsidRPr="0019537B">
        <w:rPr>
          <w:rFonts w:eastAsia="SimSun"/>
        </w:rPr>
        <w:tab/>
        <w:t>Minimum requirement for L1 indication</w:t>
      </w:r>
    </w:p>
    <w:p w14:paraId="768CB16E" w14:textId="3FA811D7" w:rsidR="00B22640" w:rsidRPr="0019537B" w:rsidRDefault="00B22640" w:rsidP="00B22640">
      <w:pPr>
        <w:rPr>
          <w:rFonts w:eastAsia="SimSun"/>
        </w:rPr>
      </w:pPr>
      <w:r w:rsidRPr="0019537B">
        <w:rPr>
          <w:rFonts w:eastAsia="SimSun" w:cs="v4.2.0"/>
        </w:rPr>
        <w:t xml:space="preserve">When more than one TRP is configured with different resource set for each TRP, requirements specified in </w:t>
      </w:r>
      <w:r w:rsidR="00185200">
        <w:rPr>
          <w:rFonts w:eastAsia="SimSun" w:cs="v4.2.0"/>
        </w:rPr>
        <w:t xml:space="preserve">clause </w:t>
      </w:r>
      <w:r w:rsidRPr="0019537B">
        <w:rPr>
          <w:rFonts w:eastAsia="SimSun" w:cs="v4.2.0"/>
        </w:rPr>
        <w:t>8.5.4 shall apply for each TRP.</w:t>
      </w:r>
    </w:p>
    <w:p w14:paraId="0E7FBDED" w14:textId="77777777" w:rsidR="00B22640" w:rsidRPr="0019537B" w:rsidRDefault="00B22640" w:rsidP="00B22640">
      <w:pPr>
        <w:pStyle w:val="Heading3"/>
        <w:rPr>
          <w:rFonts w:eastAsia="SimSun"/>
        </w:rPr>
      </w:pPr>
      <w:r w:rsidRPr="0019537B">
        <w:rPr>
          <w:rFonts w:eastAsia="SimSun"/>
        </w:rPr>
        <w:t>8.18.5</w:t>
      </w:r>
      <w:r w:rsidRPr="0019537B">
        <w:rPr>
          <w:rFonts w:eastAsia="SimSun"/>
        </w:rPr>
        <w:tab/>
        <w:t>Requirements for SSB based candidate beam detection</w:t>
      </w:r>
    </w:p>
    <w:p w14:paraId="55A5F567" w14:textId="77777777" w:rsidR="00B22640" w:rsidRPr="0019537B" w:rsidRDefault="00B22640" w:rsidP="00B22640">
      <w:pPr>
        <w:pStyle w:val="Heading4"/>
        <w:rPr>
          <w:rFonts w:eastAsia="SimSun"/>
        </w:rPr>
      </w:pPr>
      <w:r w:rsidRPr="0019537B">
        <w:rPr>
          <w:rFonts w:eastAsia="?? ??"/>
        </w:rPr>
        <w:t>8.18.5.1</w:t>
      </w:r>
      <w:r w:rsidRPr="0019537B">
        <w:rPr>
          <w:rFonts w:eastAsia="?? ??"/>
        </w:rPr>
        <w:tab/>
      </w:r>
      <w:r w:rsidRPr="0019537B">
        <w:rPr>
          <w:rFonts w:eastAsia="SimSun"/>
        </w:rPr>
        <w:t>Introduction</w:t>
      </w:r>
    </w:p>
    <w:p w14:paraId="5AC4551F" w14:textId="7579410B" w:rsidR="00B22640" w:rsidRPr="0019537B" w:rsidRDefault="0053422A" w:rsidP="00B22640">
      <w:pPr>
        <w:rPr>
          <w:rFonts w:eastAsia="SimSun"/>
        </w:rPr>
      </w:pPr>
      <w:r w:rsidRPr="0019537B">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configured for a serving cell, provided that the SSBs configured for candidate </w:t>
      </w:r>
      <w:r w:rsidRPr="0019537B">
        <w:rPr>
          <w:rFonts w:eastAsia="SimSun" w:cs="v5.0.0"/>
        </w:rPr>
        <w:t>beam detection (CBD)</w:t>
      </w:r>
      <w:r w:rsidRPr="0019537B">
        <w:rPr>
          <w:rFonts w:eastAsia="SimSun"/>
        </w:rPr>
        <w:t xml:space="preserve"> are actually transmitted within UE active DL BWP during the entire evaluation period specified in clause 8.18.5.2. </w:t>
      </w:r>
      <w:r w:rsidRPr="0019537B">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can be </w:t>
      </w:r>
      <w:r w:rsidRPr="0019537B">
        <w:rPr>
          <w:lang w:eastAsia="zh-CN"/>
        </w:rPr>
        <w:t>associated with an additional PCI other than serving PCI.</w:t>
      </w:r>
    </w:p>
    <w:p w14:paraId="390264E6" w14:textId="77777777" w:rsidR="00B22640" w:rsidRPr="0019537B" w:rsidRDefault="00B22640" w:rsidP="00B22640">
      <w:pPr>
        <w:pStyle w:val="Heading4"/>
        <w:rPr>
          <w:rFonts w:eastAsia="SimSun"/>
        </w:rPr>
      </w:pPr>
      <w:r w:rsidRPr="0019537B">
        <w:rPr>
          <w:rFonts w:eastAsia="?? ??"/>
        </w:rPr>
        <w:t>8.18.5.2</w:t>
      </w:r>
      <w:r w:rsidRPr="0019537B">
        <w:rPr>
          <w:rFonts w:eastAsia="?? ??"/>
        </w:rPr>
        <w:tab/>
      </w:r>
      <w:r w:rsidRPr="0019537B">
        <w:rPr>
          <w:rFonts w:eastAsia="SimSun"/>
        </w:rPr>
        <w:t>Minimum requirement</w:t>
      </w:r>
    </w:p>
    <w:p w14:paraId="2BE58ED8" w14:textId="1F3B3341" w:rsidR="00B22640" w:rsidRPr="0019537B" w:rsidRDefault="00B22640" w:rsidP="00B22640">
      <w:pPr>
        <w:rPr>
          <w:rFonts w:eastAsia="?? ??"/>
        </w:rPr>
      </w:pPr>
      <w:r w:rsidRPr="0019537B">
        <w:rPr>
          <w:rFonts w:eastAsia="?? ??"/>
        </w:rPr>
        <w:t xml:space="preserve">Upon request the UE shall be able to evaluate whether the L1-RSRP measured on the configured SSB </w:t>
      </w:r>
      <w:r w:rsidRPr="0019537B">
        <w:rPr>
          <w:rFonts w:eastAsia="SimSun" w:cs="Arial"/>
        </w:rPr>
        <w:t xml:space="preserve">resource in </w:t>
      </w:r>
      <w:r w:rsidRPr="0019537B">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,estimated </w:t>
      </w:r>
      <w:r w:rsidRPr="0019537B">
        <w:rPr>
          <w:rFonts w:eastAsia="?? ??"/>
        </w:rPr>
        <w:t xml:space="preserve">over the last </w:t>
      </w:r>
      <w:r w:rsidRPr="0019537B">
        <w:rPr>
          <w:rFonts w:eastAsia="SimSun"/>
        </w:rPr>
        <w:t>T</w:t>
      </w:r>
      <w:r w:rsidRPr="0019537B">
        <w:rPr>
          <w:rFonts w:eastAsia="SimSun"/>
          <w:vertAlign w:val="subscript"/>
        </w:rPr>
        <w:t>Evaluate_CBD_SSB</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rPr>
          <w:rFonts w:eastAsia="SimSun"/>
        </w:rPr>
        <w:t xml:space="preserve">Ês/Iot are according to Annex </w:t>
      </w:r>
      <w:r w:rsidR="005D2CAC">
        <w:rPr>
          <w:rFonts w:eastAsia="SimSun"/>
        </w:rPr>
        <w:t>table</w:t>
      </w:r>
      <w:r w:rsidRPr="0019537B">
        <w:rPr>
          <w:rFonts w:eastAsia="SimSun"/>
        </w:rPr>
        <w:t xml:space="preserve"> B.2.4.1 for a corresponding band</w:t>
      </w:r>
      <w:r w:rsidRPr="0019537B">
        <w:rPr>
          <w:rFonts w:eastAsia="?? ??"/>
        </w:rPr>
        <w:t>.</w:t>
      </w:r>
    </w:p>
    <w:p w14:paraId="20A5AC4B" w14:textId="61D4E645" w:rsidR="00B22640" w:rsidRPr="0019537B" w:rsidRDefault="00B22640" w:rsidP="00B22640">
      <w:pPr>
        <w:rPr>
          <w:rFonts w:eastAsia="SimSun" w:cs="v4.2.0"/>
        </w:rPr>
      </w:pPr>
      <w:r w:rsidRPr="0019537B">
        <w:rPr>
          <w:rFonts w:eastAsia="SimSun" w:cs="v4.2.0"/>
        </w:rPr>
        <w:t xml:space="preserve">The UE shall monitor the configured SSB resources using the evaluation period in table 8.18.5.2-1 and 8.18.5.2-2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ECF7917" w14:textId="287D8D1A"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8.18.5.2-1 for FR1.</w:t>
      </w:r>
    </w:p>
    <w:p w14:paraId="402AEAA1" w14:textId="1703AA6F" w:rsidR="00855448" w:rsidRPr="0019537B" w:rsidRDefault="002D331A" w:rsidP="00855448">
      <w:pPr>
        <w:rPr>
          <w:rFonts w:eastAsia="?? ??"/>
        </w:rPr>
      </w:pPr>
      <w:r w:rsidRPr="0019537B">
        <w:rPr>
          <w:rFonts w:eastAsia="?? ??"/>
        </w:rPr>
        <w:lastRenderedPageBreak/>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8.18.5.2-2 for FR2 with scaling factor N</w:t>
      </w:r>
      <w:r w:rsidRPr="0019537B">
        <w:rPr>
          <w:rFonts w:eastAsia="SimSun" w:hint="eastAsia"/>
          <w:lang w:eastAsia="zh-CN"/>
        </w:rPr>
        <w:t>=8.</w:t>
      </w:r>
    </w:p>
    <w:p w14:paraId="6F412176" w14:textId="124F8BCB" w:rsidR="00F726EA" w:rsidRPr="0019537B" w:rsidRDefault="008421F3" w:rsidP="00F726EA">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30ADA5ED" w14:textId="77777777" w:rsidR="00F726EA" w:rsidRPr="0019537B" w:rsidRDefault="00F726EA" w:rsidP="00F726EA">
      <w:pPr>
        <w:pStyle w:val="B10"/>
        <w:rPr>
          <w:rFonts w:eastAsia="SimSun"/>
        </w:rPr>
      </w:pPr>
      <w:r w:rsidRPr="0019537B">
        <w:rPr>
          <w:rFonts w:eastAsia="SimSun"/>
        </w:rPr>
        <w:t>-</w:t>
      </w:r>
      <w:r w:rsidRPr="0019537B">
        <w:rPr>
          <w:rFonts w:eastAsia="SimSun"/>
        </w:rPr>
        <w:tab/>
        <w:t>P value for an CBD SSB resource to be measured is defined as</w:t>
      </w:r>
    </w:p>
    <w:p w14:paraId="10C34AE5"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F1CE5D8" w14:textId="77777777" w:rsidR="00F726EA" w:rsidRPr="0019537B" w:rsidRDefault="00F726EA" w:rsidP="00F726EA">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2AA6138"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5D605B56" w14:textId="77777777" w:rsidR="00F726EA" w:rsidRPr="0019537B" w:rsidRDefault="00F726EA" w:rsidP="00F726EA">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CBD SSB</w:t>
      </w:r>
      <w:r w:rsidRPr="0019537B">
        <w:rPr>
          <w:rFonts w:eastAsia="SimSun"/>
          <w:lang w:eastAsia="zh-CN"/>
        </w:rPr>
        <w:t xml:space="preserve"> resource occasion: </w:t>
      </w:r>
    </w:p>
    <w:p w14:paraId="549CE2B6" w14:textId="10B29B2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1B24340" w14:textId="4F434745"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185200">
        <w:rPr>
          <w:rFonts w:eastAsia="SimSun"/>
        </w:rPr>
        <w:t>,</w:t>
      </w:r>
    </w:p>
    <w:p w14:paraId="4ECAADA4" w14:textId="00A0D5CE"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85200">
        <w:rPr>
          <w:rFonts w:eastAsia="SimSun"/>
        </w:rPr>
        <w:t>, and</w:t>
      </w:r>
    </w:p>
    <w:p w14:paraId="507439AE" w14:textId="77777777" w:rsidR="00F726EA" w:rsidRPr="0019537B" w:rsidRDefault="00F726EA" w:rsidP="00562EA2">
      <w:pPr>
        <w:keepNext/>
        <w:keepLines/>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SSB </w:t>
      </w:r>
      <w:r w:rsidRPr="0019537B">
        <w:rPr>
          <w:rFonts w:eastAsia="SimSun"/>
          <w:bCs/>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15D59E88" w14:textId="34929B4B" w:rsidR="00F726EA" w:rsidRPr="0019537B" w:rsidRDefault="00F726EA" w:rsidP="009B72DF">
      <w:pPr>
        <w:pStyle w:val="B20"/>
        <w:ind w:firstLine="0"/>
        <w:rPr>
          <w:lang w:eastAsia="zh-TW"/>
        </w:rPr>
      </w:pPr>
      <w:r w:rsidRPr="0019537B">
        <w:rPr>
          <w:rFonts w:eastAsia="SimSun"/>
        </w:rPr>
        <w:t xml:space="preserve">When the configured aperiodic MUSIM gap is overlapping with configured CBD SSB resource occasions, </w:t>
      </w:r>
      <w:r w:rsidRPr="0019537B">
        <w:t>longer evaluation period would be expected</w:t>
      </w:r>
      <w:r w:rsidRPr="0019537B">
        <w:rPr>
          <w:rFonts w:eastAsia="SimSun"/>
        </w:rPr>
        <w:t>.</w:t>
      </w:r>
    </w:p>
    <w:p w14:paraId="3F2F8479" w14:textId="77777777" w:rsidR="00F726EA" w:rsidRPr="0019537B" w:rsidRDefault="00F726EA" w:rsidP="009B72DF">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3640FB74" w14:textId="1CF9F139" w:rsidR="00F726EA" w:rsidRPr="0019537B" w:rsidRDefault="00F726EA" w:rsidP="00F726EA">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85EBF16" w14:textId="72515BF0" w:rsidR="00B22640" w:rsidRPr="0019537B" w:rsidRDefault="00B22640" w:rsidP="00B22640">
      <w:pPr>
        <w:rPr>
          <w:rFonts w:eastAsia="?? ??"/>
        </w:rPr>
      </w:pPr>
      <w:r w:rsidRPr="0019537B">
        <w:rPr>
          <w:rFonts w:eastAsia="?? ??"/>
        </w:rPr>
        <w:t>For FR1,</w:t>
      </w:r>
    </w:p>
    <w:p w14:paraId="15D594A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3DB5509E" w14:textId="77777777" w:rsidR="00B22640" w:rsidRPr="0019537B" w:rsidRDefault="00B22640" w:rsidP="00B22640">
      <w:pPr>
        <w:pStyle w:val="B10"/>
      </w:pPr>
      <w:r w:rsidRPr="0019537B">
        <w:t>-</w:t>
      </w:r>
      <w:r w:rsidRPr="0019537B">
        <w:tab/>
        <w:t>P = 1 when in the monitored cell there are no measurement gaps overlapping with any occasion of the SSB.</w:t>
      </w:r>
    </w:p>
    <w:p w14:paraId="6FE297D6" w14:textId="77777777" w:rsidR="00B22640" w:rsidRPr="0019537B" w:rsidRDefault="00B22640" w:rsidP="00B22640">
      <w:pPr>
        <w:rPr>
          <w:rFonts w:eastAsia="?? ??"/>
        </w:rPr>
      </w:pPr>
      <w:r w:rsidRPr="0019537B">
        <w:rPr>
          <w:rFonts w:eastAsia="?? ??"/>
        </w:rPr>
        <w:t>For FR2,</w:t>
      </w:r>
    </w:p>
    <w:p w14:paraId="62E7CFC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721BA40A" w14:textId="77777777" w:rsidR="00B22640" w:rsidRPr="0019537B" w:rsidRDefault="00B22640" w:rsidP="00B22640">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2971192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72DEE161"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B793BE0"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24FAE11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479AB5D4" w14:textId="77777777" w:rsidR="00B22640" w:rsidRPr="0019537B" w:rsidRDefault="00B22640" w:rsidP="00B22640">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53E6ADF"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4C1267A5" w14:textId="77777777" w:rsidR="00F726EA" w:rsidRPr="0019537B" w:rsidRDefault="00F726EA" w:rsidP="00F726EA">
      <w:r w:rsidRPr="0019537B">
        <w:t>where,</w:t>
      </w:r>
    </w:p>
    <w:p w14:paraId="1696B339"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2E664CC0"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59B40B0"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00D58BC" w14:textId="77777777" w:rsidR="00B22640" w:rsidRPr="0019537B" w:rsidRDefault="00B22640" w:rsidP="00B22640">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6A7DAB56" w14:textId="4782AA3F" w:rsidR="00B22640" w:rsidRPr="0019537B" w:rsidRDefault="00B22640" w:rsidP="00B22640">
      <w:pPr>
        <w:pStyle w:val="B10"/>
      </w:pPr>
      <w:r w:rsidRPr="0019537B">
        <w:tab/>
        <w:t>If the high</w:t>
      </w:r>
      <w:r w:rsidR="00185200">
        <w:t>er</w:t>
      </w:r>
      <w:r w:rsidRPr="0019537B">
        <w:t xml:space="preserve"> layer in TS 38.331 [2] signal</w:t>
      </w:r>
      <w:r w:rsidR="0018520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 </w:t>
      </w:r>
    </w:p>
    <w:p w14:paraId="7222EB10" w14:textId="7A2FB69E"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0A0C970"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35C94A4"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1BF584E" w14:textId="031457B2" w:rsidR="00B22640" w:rsidRPr="0019537B" w:rsidRDefault="00B22640" w:rsidP="00B22640">
      <w:pPr>
        <w:rPr>
          <w:rFonts w:eastAsia="?? ??"/>
        </w:rPr>
      </w:pPr>
      <w:r w:rsidRPr="0019537B">
        <w:rPr>
          <w:rFonts w:eastAsia="SimSun"/>
        </w:rPr>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8.18.5.2-1 and </w:t>
      </w:r>
      <w:r w:rsidR="005D2CAC">
        <w:rPr>
          <w:rFonts w:eastAsia="?? ??"/>
        </w:rPr>
        <w:t>table</w:t>
      </w:r>
      <w:r w:rsidRPr="0019537B">
        <w:rPr>
          <w:rFonts w:eastAsia="?? ??"/>
        </w:rPr>
        <w:t xml:space="preserve"> 8.18.5.2-2 are defined as</w:t>
      </w:r>
    </w:p>
    <w:p w14:paraId="64AB8492"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2309C5E2"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48F937B5" w14:textId="77777777" w:rsidR="00B22640" w:rsidRPr="0019537B" w:rsidRDefault="00B22640" w:rsidP="00B22640">
      <w:pPr>
        <w:rPr>
          <w:rFonts w:eastAsia="SimSun"/>
        </w:rPr>
      </w:pPr>
      <w:r w:rsidRPr="0019537B">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w:t>
      </w:r>
    </w:p>
    <w:p w14:paraId="1BDAF4F8" w14:textId="77777777" w:rsidR="00B22640" w:rsidRPr="0019537B" w:rsidRDefault="00B22640" w:rsidP="00B22640">
      <w:pPr>
        <w:pStyle w:val="B20"/>
        <w:rPr>
          <w:rFonts w:eastAsia="SimSun"/>
        </w:rPr>
      </w:pPr>
      <w:r w:rsidRPr="0019537B">
        <w:rPr>
          <w:rFonts w:eastAsia="SimSun"/>
        </w:rPr>
        <w:t>-</w:t>
      </w:r>
      <w:r w:rsidRPr="0019537B">
        <w:rPr>
          <w:rFonts w:eastAsia="SimSun"/>
        </w:rPr>
        <w:tab/>
        <w:t xml:space="preserve"> </w:t>
      </w:r>
      <w:r w:rsidRPr="0019537B">
        <w:rPr>
          <w:rFonts w:eastAsia="?? ??"/>
        </w:rPr>
        <w:t>P</w:t>
      </w:r>
      <w:r w:rsidRPr="0019537B">
        <w:rPr>
          <w:rFonts w:eastAsia="?? ??"/>
          <w:vertAlign w:val="subscript"/>
        </w:rPr>
        <w:t>CBD</w:t>
      </w:r>
      <w:r w:rsidRPr="0019537B">
        <w:rPr>
          <w:rFonts w:eastAsia="SimSun"/>
        </w:rPr>
        <w:t xml:space="preserve"> = 2 if UE is configured for candidate beam detection on SCell, 1 otherwise.</w:t>
      </w:r>
    </w:p>
    <w:p w14:paraId="39F49C3F"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781AE1AB" w14:textId="77777777" w:rsidR="00B22640" w:rsidRPr="004C3651" w:rsidRDefault="00B22640" w:rsidP="00B22640">
      <w:pPr>
        <w:pStyle w:val="B20"/>
        <w:rPr>
          <w:rFonts w:eastAsia="SimSun"/>
          <w:lang w:val="fr-FR"/>
        </w:rPr>
      </w:pPr>
      <w:r w:rsidRPr="004C3651">
        <w:rPr>
          <w:rFonts w:eastAsia="SimSun"/>
          <w:lang w:val="fr-FR"/>
        </w:rPr>
        <w:t>-</w:t>
      </w:r>
      <w:r w:rsidRPr="004C3651">
        <w:rPr>
          <w:rFonts w:eastAsia="SimSun"/>
          <w:lang w:val="fr-FR"/>
        </w:rPr>
        <w:tab/>
        <w:t>P</w:t>
      </w:r>
      <w:r w:rsidRPr="004C3651">
        <w:rPr>
          <w:rFonts w:eastAsia="SimSun"/>
          <w:vertAlign w:val="subscript"/>
          <w:lang w:val="fr-FR"/>
        </w:rPr>
        <w:t>CBD</w:t>
      </w:r>
      <w:r w:rsidRPr="004C3651">
        <w:rPr>
          <w:rFonts w:eastAsia="SimSun"/>
          <w:lang w:val="fr-FR"/>
        </w:rPr>
        <w:t xml:space="preserve"> = Z in EN-DC or NE-DC or SA.</w:t>
      </w:r>
    </w:p>
    <w:p w14:paraId="3A505395" w14:textId="77777777" w:rsidR="00B22640" w:rsidRPr="004C3651" w:rsidRDefault="00B22640" w:rsidP="00B22640">
      <w:pPr>
        <w:pStyle w:val="B20"/>
        <w:rPr>
          <w:rFonts w:eastAsia="SimSun"/>
          <w:lang w:val="nl-NL"/>
        </w:rPr>
      </w:pPr>
      <w:r w:rsidRPr="004C3651">
        <w:rPr>
          <w:rFonts w:eastAsia="SimSun"/>
          <w:lang w:val="nl-NL"/>
        </w:rPr>
        <w:t>-</w:t>
      </w:r>
      <w:r w:rsidRPr="004C3651">
        <w:rPr>
          <w:rFonts w:eastAsia="SimSun"/>
          <w:lang w:val="nl-NL"/>
        </w:rPr>
        <w:tab/>
        <w:t>P</w:t>
      </w:r>
      <w:r w:rsidRPr="004C3651">
        <w:rPr>
          <w:rFonts w:eastAsia="SimSun"/>
          <w:vertAlign w:val="subscript"/>
          <w:lang w:val="nl-NL"/>
        </w:rPr>
        <w:t>CBD</w:t>
      </w:r>
      <w:r w:rsidRPr="004C3651">
        <w:rPr>
          <w:rFonts w:eastAsia="SimSun"/>
          <w:lang w:val="nl-NL"/>
        </w:rPr>
        <w:t xml:space="preserve"> = 2* Z in NR-DC.</w:t>
      </w:r>
    </w:p>
    <w:p w14:paraId="36A35BB6" w14:textId="6232136B" w:rsidR="00B22640" w:rsidRPr="0019537B" w:rsidRDefault="00B22640" w:rsidP="00B22640">
      <w:pPr>
        <w:pStyle w:val="B20"/>
        <w:rPr>
          <w:rFonts w:eastAsia="SimSun"/>
        </w:rPr>
      </w:pPr>
      <w:r w:rsidRPr="004C3651">
        <w:rPr>
          <w:rFonts w:eastAsia="SimSun"/>
          <w:lang w:val="nl-NL"/>
        </w:rPr>
        <w:tab/>
      </w:r>
      <w:r w:rsidR="004F3A94" w:rsidRPr="0019537B">
        <w:rPr>
          <w:rFonts w:eastAsia="SimSun"/>
        </w:rPr>
        <w:t xml:space="preserve">Where Z is the number of band(s) on which UE is performing </w:t>
      </w:r>
      <w:r w:rsidR="004F3A94" w:rsidRPr="0019537B">
        <w:t>candidate beam detection</w:t>
      </w:r>
      <w:r w:rsidR="004F3A94" w:rsidRPr="0019537B">
        <w:rPr>
          <w:rFonts w:eastAsia="SimSun"/>
        </w:rPr>
        <w:t xml:space="preserve"> only for SCell</w:t>
      </w:r>
    </w:p>
    <w:p w14:paraId="34023421"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539695C0" w14:textId="5122E71C"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85200">
        <w:rPr>
          <w:rFonts w:eastAsia="SimSun"/>
        </w:rPr>
        <w:t>used</w:t>
      </w:r>
      <w:r w:rsidR="00185200" w:rsidRPr="0019537B">
        <w:rPr>
          <w:rFonts w:eastAsia="SimSun"/>
        </w:rPr>
        <w:t xml:space="preserve"> </w:t>
      </w:r>
      <w:r w:rsidRPr="0019537B">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37B620D8"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lastRenderedPageBreak/>
        <w:t>Table 8.18.5.2-1: Evaluation period T</w:t>
      </w:r>
      <w:r w:rsidRPr="0019537B">
        <w:rPr>
          <w:rFonts w:ascii="Arial" w:eastAsia="SimSun" w:hAnsi="Arial"/>
          <w:b/>
          <w:vertAlign w:val="subscript"/>
        </w:rPr>
        <w:t>Evaluate_CBD_SSB</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196E42B3" w14:textId="77777777" w:rsidTr="00562EA2">
        <w:trPr>
          <w:gridAfter w:val="1"/>
          <w:wAfter w:w="6" w:type="dxa"/>
          <w:jc w:val="center"/>
        </w:trPr>
        <w:tc>
          <w:tcPr>
            <w:tcW w:w="2787" w:type="dxa"/>
            <w:shd w:val="clear" w:color="auto" w:fill="auto"/>
          </w:tcPr>
          <w:p w14:paraId="6116D921"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4494BEF3" w14:textId="54505601"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7F6B55" w14:paraId="37731A1D" w14:textId="77777777" w:rsidTr="00562EA2">
        <w:trPr>
          <w:gridAfter w:val="1"/>
          <w:wAfter w:w="6" w:type="dxa"/>
          <w:jc w:val="center"/>
        </w:trPr>
        <w:tc>
          <w:tcPr>
            <w:tcW w:w="2787" w:type="dxa"/>
            <w:shd w:val="clear" w:color="auto" w:fill="auto"/>
          </w:tcPr>
          <w:p w14:paraId="36019F60" w14:textId="7D6D4809"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774BF140" w14:textId="6AB169BF"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cs="v4.2.0"/>
                <w:sz w:val="18"/>
                <w:lang w:val="fr-FR"/>
              </w:rPr>
              <w:t>Max(25,</w:t>
            </w:r>
            <w:r w:rsidR="006F3653" w:rsidRPr="004C3651">
              <w:rPr>
                <w:rFonts w:ascii="Arial" w:eastAsia="SimSun" w:hAnsi="Arial" w:cs="v4.2.0"/>
                <w:sz w:val="18"/>
                <w:lang w:val="fr-FR"/>
              </w:rPr>
              <w:t xml:space="preserve"> </w:t>
            </w:r>
            <w:r w:rsidRPr="004C3651">
              <w:rPr>
                <w:rFonts w:ascii="Arial" w:eastAsia="SimSun" w:hAnsi="Arial"/>
                <w:sz w:val="18"/>
                <w:lang w:val="fr-FR"/>
              </w:rPr>
              <w:t>Ceil(3</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sz w:val="18"/>
                <w:lang w:val="fr-FR"/>
              </w:rPr>
              <w:t>P</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P</w:t>
            </w:r>
            <w:r w:rsidRPr="004C3651">
              <w:rPr>
                <w:rFonts w:ascii="Arial" w:eastAsia="SimSun" w:hAnsi="Arial"/>
                <w:sz w:val="18"/>
                <w:vertAlign w:val="subscript"/>
                <w:lang w:val="fr-FR"/>
              </w:rPr>
              <w:t>CBD</w:t>
            </w:r>
            <w:r w:rsidRPr="004C3651">
              <w:rPr>
                <w:rFonts w:ascii="Arial" w:eastAsia="SimSun" w:hAnsi="Arial"/>
                <w:sz w:val="18"/>
                <w:lang w:val="fr-FR"/>
              </w:rPr>
              <w:t>)</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T</w:t>
            </w:r>
            <w:r w:rsidRPr="004C3651">
              <w:rPr>
                <w:rFonts w:ascii="Arial" w:eastAsia="SimSun" w:hAnsi="Arial"/>
                <w:sz w:val="18"/>
                <w:vertAlign w:val="subscript"/>
                <w:lang w:val="fr-FR"/>
              </w:rPr>
              <w:t>SSB</w:t>
            </w:r>
            <w:r w:rsidRPr="004C3651">
              <w:rPr>
                <w:rFonts w:ascii="Arial" w:eastAsia="SimSun" w:hAnsi="Arial" w:cs="v4.2.0"/>
                <w:sz w:val="18"/>
                <w:lang w:val="fr-FR"/>
              </w:rPr>
              <w:t>)</w:t>
            </w:r>
          </w:p>
        </w:tc>
      </w:tr>
      <w:tr w:rsidR="0053422A" w:rsidRPr="0019537B" w14:paraId="02A6BFC7" w14:textId="77777777" w:rsidTr="00562EA2">
        <w:trPr>
          <w:gridAfter w:val="1"/>
          <w:wAfter w:w="6" w:type="dxa"/>
          <w:jc w:val="center"/>
        </w:trPr>
        <w:tc>
          <w:tcPr>
            <w:tcW w:w="2787" w:type="dxa"/>
            <w:shd w:val="clear" w:color="auto" w:fill="auto"/>
          </w:tcPr>
          <w:p w14:paraId="55BD99BC" w14:textId="6E50756E"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65BF9AE9" w14:textId="5AB1425D" w:rsidR="0053422A" w:rsidRPr="0019537B" w:rsidRDefault="0053422A" w:rsidP="00ED4E9A">
            <w:pPr>
              <w:keepNext/>
              <w:keepLines/>
              <w:spacing w:after="0"/>
              <w:jc w:val="center"/>
              <w:rPr>
                <w:rFonts w:ascii="Arial" w:eastAsia="SimSun" w:hAnsi="Arial" w:cs="v4.2.0"/>
                <w:sz w:val="18"/>
                <w:vertAlign w:val="subscript"/>
              </w:rPr>
            </w:pPr>
            <w:r w:rsidRPr="0019537B">
              <w:rPr>
                <w:rFonts w:ascii="Arial" w:eastAsia="SimSun" w:hAnsi="Arial" w:cs="v4.2.0"/>
                <w:sz w:val="18"/>
              </w:rPr>
              <w:t>Ceil(3</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C12AAAD" w14:textId="77777777" w:rsidTr="00562EA2">
        <w:trPr>
          <w:jc w:val="center"/>
        </w:trPr>
        <w:tc>
          <w:tcPr>
            <w:tcW w:w="7375" w:type="dxa"/>
            <w:gridSpan w:val="3"/>
            <w:shd w:val="clear" w:color="auto" w:fill="auto"/>
          </w:tcPr>
          <w:p w14:paraId="5217F4AE" w14:textId="6E48BEC2"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732A9C2A" w14:textId="77777777" w:rsidR="0053422A" w:rsidRPr="0019537B" w:rsidRDefault="0053422A" w:rsidP="0053422A">
      <w:pPr>
        <w:rPr>
          <w:rFonts w:eastAsia="?? ??"/>
        </w:rPr>
      </w:pPr>
    </w:p>
    <w:p w14:paraId="44B5F80F"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8.18.5.2-2: Evaluation period T</w:t>
      </w:r>
      <w:r w:rsidRPr="0019537B">
        <w:rPr>
          <w:rFonts w:ascii="Arial" w:eastAsia="SimSun" w:hAnsi="Arial"/>
          <w:b/>
          <w:vertAlign w:val="subscript"/>
        </w:rPr>
        <w:t>Evaluate_CBD_SSB</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5DFA2C6B" w14:textId="77777777" w:rsidTr="00562EA2">
        <w:trPr>
          <w:gridAfter w:val="1"/>
          <w:wAfter w:w="6" w:type="dxa"/>
          <w:jc w:val="center"/>
        </w:trPr>
        <w:tc>
          <w:tcPr>
            <w:tcW w:w="2787" w:type="dxa"/>
            <w:shd w:val="clear" w:color="auto" w:fill="auto"/>
          </w:tcPr>
          <w:p w14:paraId="13FA3A95"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1A62586" w14:textId="4ED0B508"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7F6B55" w14:paraId="75BA231F" w14:textId="77777777" w:rsidTr="00562EA2">
        <w:trPr>
          <w:gridAfter w:val="1"/>
          <w:wAfter w:w="6" w:type="dxa"/>
          <w:jc w:val="center"/>
        </w:trPr>
        <w:tc>
          <w:tcPr>
            <w:tcW w:w="2787" w:type="dxa"/>
            <w:shd w:val="clear" w:color="auto" w:fill="auto"/>
          </w:tcPr>
          <w:p w14:paraId="6186DB30" w14:textId="21E3BB6C" w:rsidR="001B50F0" w:rsidRPr="004C3651" w:rsidRDefault="001B50F0" w:rsidP="001B50F0">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0D93AF56" w14:textId="427F8DC8" w:rsidR="001B50F0" w:rsidRPr="004C3651" w:rsidRDefault="001B50F0" w:rsidP="001B50F0">
            <w:pPr>
              <w:pStyle w:val="TAC"/>
              <w:rPr>
                <w:rFonts w:eastAsia="SimSun"/>
                <w:lang w:val="fr-FR"/>
              </w:rPr>
            </w:pPr>
            <w:r w:rsidRPr="004C3651">
              <w:rPr>
                <w:rFonts w:eastAsia="SimSun" w:cs="v4.2.0"/>
                <w:lang w:val="fr-FR"/>
              </w:rPr>
              <w:t>Max(25,</w:t>
            </w:r>
            <w:r w:rsidR="006F3653" w:rsidRPr="004C3651">
              <w:rPr>
                <w:rFonts w:eastAsia="SimSun" w:cs="v4.2.0"/>
                <w:lang w:val="fr-FR"/>
              </w:rPr>
              <w:t xml:space="preserve"> </w:t>
            </w:r>
            <w:r w:rsidRPr="004C3651">
              <w:rPr>
                <w:rFonts w:eastAsia="SimSun"/>
                <w:lang w:val="fr-FR"/>
              </w:rPr>
              <w:t>Ceil(3</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cs="Arial"/>
                <w:szCs w:val="18"/>
                <w:lang w:val="fr-FR"/>
              </w:rPr>
              <w:t xml:space="preserve"> </w:t>
            </w:r>
            <w:r w:rsidRPr="004C3651">
              <w:rPr>
                <w:rFonts w:eastAsia="SimSun"/>
                <w:lang w:val="fr-FR"/>
              </w:rPr>
              <w:t>P</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cs="Arial"/>
                <w:szCs w:val="18"/>
                <w:lang w:val="fr-FR"/>
              </w:rPr>
              <w:t xml:space="preserve"> </w:t>
            </w:r>
            <w:r w:rsidRPr="004C3651">
              <w:rPr>
                <w:rFonts w:eastAsia="SimSun"/>
                <w:lang w:val="fr-FR"/>
              </w:rPr>
              <w:t>N</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lang w:val="fr-FR"/>
              </w:rPr>
              <w:t xml:space="preserve"> </w:t>
            </w:r>
            <w:r w:rsidRPr="004C3651">
              <w:rPr>
                <w:rFonts w:eastAsia="SimSun"/>
                <w:lang w:val="fr-FR"/>
              </w:rPr>
              <w:t>P</w:t>
            </w:r>
            <w:r w:rsidRPr="004C3651">
              <w:rPr>
                <w:rFonts w:eastAsia="SimSun"/>
                <w:vertAlign w:val="subscript"/>
                <w:lang w:val="fr-FR"/>
              </w:rPr>
              <w:t>CBD</w:t>
            </w:r>
            <w:r w:rsidR="006F3653" w:rsidRPr="004C3651">
              <w:rPr>
                <w:rFonts w:eastAsia="SimSun"/>
                <w:lang w:val="fr-FR"/>
              </w:rPr>
              <w:t xml:space="preserve"> </w:t>
            </w:r>
            <w:r w:rsidRPr="0019537B">
              <w:rPr>
                <w:rFonts w:eastAsia="SimSun" w:cs="Arial"/>
                <w:szCs w:val="18"/>
              </w:rPr>
              <w:sym w:font="Symbol" w:char="F0B4"/>
            </w:r>
            <w:r w:rsidR="006F3653" w:rsidRPr="004C3651">
              <w:rPr>
                <w:lang w:val="fr-FR"/>
              </w:rPr>
              <w:t xml:space="preserve"> </w:t>
            </w:r>
            <w:r w:rsidRPr="004C3651">
              <w:rPr>
                <w:lang w:val="fr-FR"/>
              </w:rPr>
              <w:t>P</w:t>
            </w:r>
            <w:r w:rsidRPr="004C3651">
              <w:rPr>
                <w:vertAlign w:val="subscript"/>
                <w:lang w:val="fr-FR"/>
              </w:rPr>
              <w:t>TRP</w:t>
            </w:r>
            <w:r w:rsidRPr="004C3651">
              <w:rPr>
                <w:rFonts w:eastAsia="SimSun"/>
                <w:lang w:val="fr-FR"/>
              </w:rPr>
              <w:t>)</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lang w:val="fr-FR"/>
              </w:rPr>
              <w:t xml:space="preserve"> </w:t>
            </w:r>
            <w:r w:rsidRPr="004C3651">
              <w:rPr>
                <w:rFonts w:eastAsia="SimSun"/>
                <w:lang w:val="fr-FR"/>
              </w:rPr>
              <w:t>T</w:t>
            </w:r>
            <w:r w:rsidRPr="004C3651">
              <w:rPr>
                <w:rFonts w:eastAsia="SimSun"/>
                <w:vertAlign w:val="subscript"/>
                <w:lang w:val="fr-FR"/>
              </w:rPr>
              <w:t>SSB</w:t>
            </w:r>
            <w:r w:rsidRPr="004C3651">
              <w:rPr>
                <w:rFonts w:eastAsia="SimSun" w:cs="v4.2.0"/>
                <w:lang w:val="fr-FR"/>
              </w:rPr>
              <w:t>)</w:t>
            </w:r>
          </w:p>
        </w:tc>
      </w:tr>
      <w:tr w:rsidR="001B50F0" w:rsidRPr="0019537B" w14:paraId="73D9FA17" w14:textId="77777777" w:rsidTr="00562EA2">
        <w:trPr>
          <w:gridAfter w:val="1"/>
          <w:wAfter w:w="6" w:type="dxa"/>
          <w:jc w:val="center"/>
        </w:trPr>
        <w:tc>
          <w:tcPr>
            <w:tcW w:w="2787" w:type="dxa"/>
            <w:shd w:val="clear" w:color="auto" w:fill="auto"/>
          </w:tcPr>
          <w:p w14:paraId="00E254E7" w14:textId="007F1FC0"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05DFC01E" w14:textId="4DF89063" w:rsidR="001B50F0" w:rsidRPr="0019537B" w:rsidRDefault="001B50F0" w:rsidP="001B50F0">
            <w:pPr>
              <w:pStyle w:val="TAC"/>
              <w:rPr>
                <w:rFonts w:eastAsia="SimSun"/>
              </w:rPr>
            </w:pPr>
            <w:r w:rsidRPr="0019537B">
              <w:rPr>
                <w:rFonts w:eastAsia="SimSun" w:cs="v4.2.0"/>
              </w:rPr>
              <w:t>Ceil(3</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P</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t xml:space="preserve"> </w:t>
            </w:r>
            <w:r w:rsidRPr="0019537B">
              <w:rPr>
                <w:rFonts w:eastAsia="SimSun" w:cs="Arial"/>
                <w:szCs w:val="18"/>
              </w:rPr>
              <w:sym w:font="Symbol" w:char="F0B4"/>
            </w:r>
            <w:r w:rsidR="006F3653">
              <w:rPr>
                <w:rFonts w:eastAsia="SimSun"/>
              </w:rPr>
              <w:t xml:space="preserve"> </w:t>
            </w:r>
            <w:r w:rsidRPr="0019537B">
              <w:t>P</w:t>
            </w:r>
            <w:r w:rsidRPr="0019537B">
              <w:rPr>
                <w:vertAlign w:val="subscript"/>
              </w:rPr>
              <w:t>TRP</w:t>
            </w:r>
            <w:r w:rsidRPr="0019537B">
              <w:rPr>
                <w:rFonts w:eastAsia="SimSun" w:cs="v4.2.0"/>
              </w:rPr>
              <w:t>)</w:t>
            </w:r>
            <w:r w:rsidR="006F3653">
              <w:rPr>
                <w:rFonts w:eastAsia="SimSun" w:cs="v4.2.0"/>
              </w:rPr>
              <w:t xml:space="preserve"> </w:t>
            </w:r>
            <w:r w:rsidRPr="0019537B">
              <w:rPr>
                <w:rFonts w:eastAsia="SimSun" w:cs="Arial"/>
                <w:szCs w:val="18"/>
              </w:rPr>
              <w:sym w:font="Symbol" w:char="F0B4"/>
            </w:r>
            <w:r w:rsidR="006F3653">
              <w:rPr>
                <w:rFonts w:eastAsia="SimSun" w:cs="v4.2.0"/>
              </w:rPr>
              <w:t xml:space="preserve"> </w:t>
            </w:r>
            <w:r w:rsidRPr="0019537B">
              <w:rPr>
                <w:rFonts w:eastAsia="SimSun" w:cs="v4.2.0"/>
              </w:rPr>
              <w:t>T</w:t>
            </w:r>
            <w:r w:rsidRPr="0019537B">
              <w:rPr>
                <w:rFonts w:eastAsia="SimSun" w:cs="v4.2.0"/>
                <w:vertAlign w:val="subscript"/>
              </w:rPr>
              <w:t>DRX</w:t>
            </w:r>
          </w:p>
        </w:tc>
      </w:tr>
      <w:tr w:rsidR="0053422A" w:rsidRPr="0019537B" w14:paraId="4992633E" w14:textId="77777777" w:rsidTr="00562EA2">
        <w:trPr>
          <w:jc w:val="center"/>
        </w:trPr>
        <w:tc>
          <w:tcPr>
            <w:tcW w:w="7375" w:type="dxa"/>
            <w:gridSpan w:val="3"/>
            <w:shd w:val="clear" w:color="auto" w:fill="auto"/>
          </w:tcPr>
          <w:p w14:paraId="0C5C3CBA" w14:textId="482B4BAA"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0FF619CB" w14:textId="77777777" w:rsidR="0053422A" w:rsidRPr="0019537B" w:rsidRDefault="0053422A" w:rsidP="0053422A">
      <w:pPr>
        <w:rPr>
          <w:rFonts w:eastAsia="SimSun"/>
          <w:lang w:eastAsia="zh-CN"/>
        </w:rPr>
      </w:pPr>
    </w:p>
    <w:p w14:paraId="090C2034" w14:textId="77777777" w:rsidR="00B22640" w:rsidRPr="0019537B" w:rsidRDefault="00B22640" w:rsidP="00B22640">
      <w:pPr>
        <w:pStyle w:val="Heading4"/>
        <w:rPr>
          <w:rFonts w:eastAsia="SimSun"/>
        </w:rPr>
      </w:pPr>
      <w:r w:rsidRPr="0019537B">
        <w:rPr>
          <w:rFonts w:eastAsia="SimSun"/>
        </w:rPr>
        <w:t>8.18.5.3</w:t>
      </w:r>
      <w:r w:rsidRPr="0019537B">
        <w:rPr>
          <w:rFonts w:eastAsia="SimSun"/>
        </w:rPr>
        <w:tab/>
        <w:t>Measurement restriction for SSB based candidate beam detection</w:t>
      </w:r>
    </w:p>
    <w:p w14:paraId="313C1B12" w14:textId="77777777" w:rsidR="00B22640" w:rsidRPr="0019537B" w:rsidRDefault="00B22640" w:rsidP="00B22640">
      <w:pPr>
        <w:rPr>
          <w:rFonts w:eastAsia="SimSun"/>
        </w:rPr>
      </w:pPr>
      <w:r w:rsidRPr="0019537B">
        <w:rPr>
          <w:rFonts w:eastAsia="SimSun"/>
        </w:rPr>
        <w:t xml:space="preserve">For FR1, when the SSB for CBD measurement is in the same OFDM symbol as CSI-RS for RLM, BFD, CBD or L1-RSRP measurement, </w:t>
      </w:r>
    </w:p>
    <w:p w14:paraId="69E75382" w14:textId="77777777"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same SCS, UE shall be able to measure the SSB for CBD measurement without any restrictions.</w:t>
      </w:r>
    </w:p>
    <w:p w14:paraId="6A7B977D" w14:textId="43090266"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different SCS,</w:t>
      </w:r>
    </w:p>
    <w:p w14:paraId="226F7A84"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supports </w:t>
      </w:r>
      <w:r w:rsidRPr="0019537B">
        <w:rPr>
          <w:rFonts w:eastAsia="SimSun"/>
          <w:i/>
        </w:rPr>
        <w:t>simultaneousRxDataSSB-DiffNumerology</w:t>
      </w:r>
      <w:r w:rsidRPr="0019537B">
        <w:rPr>
          <w:rFonts w:eastAsia="SimSun"/>
        </w:rPr>
        <w:t>, UE shall be able to measure the SSB for CBD measurement without any restriction.</w:t>
      </w:r>
    </w:p>
    <w:p w14:paraId="29BBE735"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does not support </w:t>
      </w:r>
      <w:r w:rsidRPr="0019537B">
        <w:rPr>
          <w:rFonts w:eastAsia="SimSun"/>
          <w:i/>
        </w:rPr>
        <w:t>simultaneousRxDataSSB-DiffNumerology</w:t>
      </w:r>
      <w:r w:rsidRPr="0019537B">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19537B" w:rsidRDefault="0053422A" w:rsidP="00B22640">
      <w:r w:rsidRPr="0019537B">
        <w:rPr>
          <w:rFonts w:eastAsia="SimSun"/>
        </w:rPr>
        <w:t xml:space="preserve">For FR2, when the SSB for CBD measurement </w:t>
      </w:r>
      <w:r w:rsidRPr="0019537B">
        <w:rPr>
          <w:rFonts w:eastAsia="Malgun Gothic"/>
          <w:lang w:eastAsia="ja-JP"/>
        </w:rPr>
        <w:t xml:space="preserve">on one CC </w:t>
      </w:r>
      <w:r w:rsidRPr="0019537B">
        <w:rPr>
          <w:rFonts w:eastAsia="SimSun"/>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SimSun"/>
        </w:rPr>
        <w:t xml:space="preserve">, UE is required to measure one of but not both SSB for CBD measurement and CSI-RS. Longer measurement period for SSB based CBD measurement is expected, and no requirements are defined. </w:t>
      </w:r>
      <w:r w:rsidRPr="0019537B">
        <w:t xml:space="preserve">When the SSB and CSI-RS for </w:t>
      </w:r>
      <w:r w:rsidRPr="0019537B">
        <w:rPr>
          <w:rFonts w:eastAsia="SimSun"/>
        </w:rPr>
        <w:t xml:space="preserve">CBD </w:t>
      </w:r>
      <w:r w:rsidRPr="0019537B">
        <w:t xml:space="preserve">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UE shall be able to measure both SSB and CSI-RS for </w:t>
      </w:r>
      <w:r w:rsidRPr="0019537B">
        <w:rPr>
          <w:rFonts w:eastAsia="SimSun"/>
        </w:rPr>
        <w:t xml:space="preserve">CBD </w:t>
      </w:r>
      <w:r w:rsidRPr="0019537B">
        <w:t>measurements.</w:t>
      </w:r>
    </w:p>
    <w:p w14:paraId="4F3811F1" w14:textId="35152032" w:rsidR="009237D8" w:rsidRPr="0019537B" w:rsidRDefault="009237D8" w:rsidP="00B22640">
      <w:pPr>
        <w:rPr>
          <w:rFonts w:eastAsia="SimSun"/>
        </w:rPr>
      </w:pPr>
      <w:r w:rsidRPr="0019537B">
        <w:t xml:space="preserve">For FR2, when the SSB for CBD measurement </w:t>
      </w:r>
      <w:r w:rsidRPr="0019537B">
        <w:rPr>
          <w:rFonts w:eastAsia="Malgun Gothic"/>
          <w:lang w:eastAsia="ja-JP"/>
        </w:rPr>
        <w:t xml:space="preserve">on one CC </w:t>
      </w:r>
      <w:r w:rsidRPr="0019537B">
        <w:t xml:space="preserve">is in the same OFDM symbol as SSB </w:t>
      </w:r>
      <w:r w:rsidRPr="0019537B">
        <w:rPr>
          <w:lang w:eastAsia="zh-CN"/>
        </w:rPr>
        <w:t>with a different</w:t>
      </w:r>
      <w:r w:rsidRPr="0019537B">
        <w:t xml:space="preserve"> </w:t>
      </w:r>
      <w:r w:rsidRPr="0019537B">
        <w:rPr>
          <w:lang w:eastAsia="zh-CN"/>
        </w:rPr>
        <w:t>PCI</w:t>
      </w:r>
      <w:r w:rsidRPr="0019537B">
        <w:t xml:space="preserve"> for RLM, BFD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CBD measurement is expected, and no requirements are defined.</w:t>
      </w:r>
    </w:p>
    <w:p w14:paraId="5AA358A1" w14:textId="77777777" w:rsidR="00B22640" w:rsidRPr="0019537B" w:rsidRDefault="00B22640" w:rsidP="00B22640">
      <w:pPr>
        <w:rPr>
          <w:rFonts w:eastAsia="SimSun"/>
        </w:rPr>
      </w:pPr>
      <w:r w:rsidRPr="0019537B">
        <w:rPr>
          <w:rFonts w:eastAsia="SimSun"/>
        </w:rPr>
        <w:t xml:space="preserve">For FR2, if network configures same or mixed numerology between SSB for CBD </w:t>
      </w:r>
      <w:r w:rsidRPr="0019537B">
        <w:rPr>
          <w:rFonts w:eastAsia="Malgun Gothic"/>
          <w:lang w:eastAsia="ja-JP"/>
        </w:rPr>
        <w:t>measurement</w:t>
      </w:r>
      <w:r w:rsidRPr="0019537B">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19537B" w:rsidRDefault="00024D08" w:rsidP="00B22640">
      <w:pPr>
        <w:rPr>
          <w:rFonts w:eastAsia="SimSun"/>
        </w:rPr>
      </w:pPr>
      <w:r w:rsidRPr="007B2C7C">
        <w:rPr>
          <w:lang w:eastAsia="en-GB"/>
        </w:rPr>
        <w:t xml:space="preserve">For FR2, when the SSB for CBD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w:t>
      </w:r>
      <w:r w:rsidRPr="007B2C7C">
        <w:rPr>
          <w:lang w:eastAsia="zh-CN"/>
        </w:rPr>
        <w:t>LTM</w:t>
      </w:r>
      <w:r w:rsidRPr="007B2C7C">
        <w:rPr>
          <w:lang w:eastAsia="en-GB"/>
        </w:rPr>
        <w:t xml:space="preserve"> </w:t>
      </w:r>
      <w:r w:rsidRPr="007B2C7C">
        <w:rPr>
          <w:rFonts w:eastAsia="Malgun Gothic"/>
          <w:lang w:eastAsia="ja-JP"/>
        </w:rPr>
        <w:t>neighbour cell on the same band</w:t>
      </w:r>
      <w:r w:rsidRPr="007B2C7C">
        <w:rPr>
          <w:lang w:eastAsia="en-GB"/>
        </w:rPr>
        <w:t xml:space="preserve">, UE is required to measure one of but not both SSBs. Longer measurement period for SSB based CBD is expected, and </w:t>
      </w:r>
      <w:r w:rsidRPr="007B2C7C">
        <w:rPr>
          <w:lang w:val="en-US" w:eastAsia="en-GB"/>
        </w:rPr>
        <w:t>no requirements are defined</w:t>
      </w:r>
      <w:r w:rsidRPr="007B2C7C">
        <w:rPr>
          <w:lang w:eastAsia="zh-CN"/>
        </w:rPr>
        <w:t>.</w:t>
      </w:r>
    </w:p>
    <w:p w14:paraId="5F2FAE6F" w14:textId="77777777" w:rsidR="00B22640" w:rsidRPr="0019537B" w:rsidRDefault="00B22640" w:rsidP="00B22640">
      <w:pPr>
        <w:pStyle w:val="Heading3"/>
        <w:rPr>
          <w:rFonts w:eastAsia="SimSun"/>
          <w:lang w:eastAsia="ko-KR"/>
        </w:rPr>
      </w:pPr>
      <w:r w:rsidRPr="0019537B">
        <w:rPr>
          <w:rFonts w:eastAsia="SimSun"/>
        </w:rPr>
        <w:lastRenderedPageBreak/>
        <w:t>8.18.6</w:t>
      </w:r>
      <w:r w:rsidRPr="0019537B">
        <w:rPr>
          <w:rFonts w:eastAsia="SimSun"/>
        </w:rPr>
        <w:tab/>
        <w:t>Requirements for CSI-RS based candidate beam detection</w:t>
      </w:r>
    </w:p>
    <w:p w14:paraId="4343D3A8" w14:textId="77777777" w:rsidR="00B22640" w:rsidRPr="0019537B" w:rsidRDefault="00B22640" w:rsidP="00B22640">
      <w:pPr>
        <w:pStyle w:val="Heading4"/>
        <w:rPr>
          <w:rFonts w:eastAsia="SimSun"/>
        </w:rPr>
      </w:pPr>
      <w:r w:rsidRPr="0019537B">
        <w:rPr>
          <w:rFonts w:eastAsia="?? ??"/>
        </w:rPr>
        <w:t>8.18.6.1</w:t>
      </w:r>
      <w:r w:rsidRPr="0019537B">
        <w:rPr>
          <w:rFonts w:eastAsia="?? ??"/>
        </w:rPr>
        <w:tab/>
      </w:r>
      <w:r w:rsidRPr="0019537B">
        <w:rPr>
          <w:rFonts w:eastAsia="SimSun"/>
        </w:rPr>
        <w:t>Introduction</w:t>
      </w:r>
    </w:p>
    <w:p w14:paraId="1C1BAD20" w14:textId="47C137CF" w:rsidR="00B22640" w:rsidRPr="0019537B" w:rsidRDefault="0053422A" w:rsidP="00B22640">
      <w:pPr>
        <w:rPr>
          <w:rFonts w:eastAsia="SimSun"/>
        </w:rPr>
      </w:pPr>
      <w:r w:rsidRPr="0019537B">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serving cell, provided that the CSI-RS resources configured for candidate </w:t>
      </w:r>
      <w:r w:rsidRPr="0019537B">
        <w:rPr>
          <w:rFonts w:eastAsia="SimSun" w:cs="v5.0.0"/>
        </w:rPr>
        <w:t>beam detection</w:t>
      </w:r>
      <w:r w:rsidRPr="0019537B">
        <w:rPr>
          <w:rFonts w:eastAsia="SimSun"/>
        </w:rPr>
        <w:t xml:space="preserve"> are actually transmitted within UE active DL BWP during the entire evaluation period specified in clause 8.18.6.2.</w:t>
      </w:r>
    </w:p>
    <w:p w14:paraId="6CCD56F9" w14:textId="77777777" w:rsidR="00B22640" w:rsidRPr="0019537B" w:rsidRDefault="00B22640" w:rsidP="00B22640">
      <w:pPr>
        <w:pStyle w:val="Heading4"/>
        <w:rPr>
          <w:rFonts w:eastAsia="SimSun"/>
        </w:rPr>
      </w:pPr>
      <w:r w:rsidRPr="0019537B">
        <w:rPr>
          <w:rFonts w:eastAsia="?? ??"/>
        </w:rPr>
        <w:t>8.18.6.2</w:t>
      </w:r>
      <w:r w:rsidRPr="0019537B">
        <w:rPr>
          <w:rFonts w:eastAsia="?? ??"/>
        </w:rPr>
        <w:tab/>
      </w:r>
      <w:r w:rsidRPr="0019537B">
        <w:rPr>
          <w:rFonts w:eastAsia="SimSun"/>
        </w:rPr>
        <w:t>Minimum requirement</w:t>
      </w:r>
    </w:p>
    <w:p w14:paraId="1C8E910F" w14:textId="6A47949C" w:rsidR="00B22640" w:rsidRPr="0019537B" w:rsidRDefault="00B22640" w:rsidP="00B22640">
      <w:pPr>
        <w:rPr>
          <w:rFonts w:eastAsia="?? ??"/>
        </w:rPr>
      </w:pPr>
      <w:r w:rsidRPr="0019537B">
        <w:rPr>
          <w:rFonts w:eastAsia="?? ??"/>
        </w:rPr>
        <w:t xml:space="preserve">Upon request the UE shall be able to evaluate whether the L1-RSRP measured on the configured CSI-RS </w:t>
      </w:r>
      <w:r w:rsidRPr="0019537B">
        <w:rPr>
          <w:rFonts w:eastAsia="SimSun" w:cs="Arial"/>
        </w:rPr>
        <w:t xml:space="preserve">resource in </w:t>
      </w:r>
      <w:r w:rsidRPr="0019537B">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estimated </w:t>
      </w:r>
      <w:r w:rsidRPr="0019537B">
        <w:rPr>
          <w:rFonts w:eastAsia="?? ??"/>
        </w:rPr>
        <w:t xml:space="preserve">over the last </w:t>
      </w:r>
      <w:r w:rsidRPr="0019537B">
        <w:rPr>
          <w:rFonts w:eastAsia="SimSun"/>
        </w:rPr>
        <w:t>T</w:t>
      </w:r>
      <w:r w:rsidRPr="0019537B">
        <w:rPr>
          <w:rFonts w:eastAsia="SimSun"/>
          <w:vertAlign w:val="subscript"/>
        </w:rPr>
        <w:t>Evaluate_CBD_CSI-RS</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in_LR</w:t>
      </w:r>
      <w:r w:rsidRPr="0019537B">
        <w:rPr>
          <w:rFonts w:eastAsia="?? ??"/>
        </w:rPr>
        <w:t xml:space="preserve"> within </w:t>
      </w:r>
      <w:r w:rsidRPr="0019537B">
        <w:rPr>
          <w:rFonts w:eastAsia="SimSun"/>
        </w:rPr>
        <w:t>T</w:t>
      </w:r>
      <w:r w:rsidRPr="0019537B">
        <w:rPr>
          <w:rFonts w:eastAsia="SimSun"/>
          <w:vertAlign w:val="subscript"/>
        </w:rPr>
        <w:t>Evaluate_CBD_CSI-RS</w:t>
      </w:r>
      <w:r w:rsidRPr="0019537B">
        <w:rPr>
          <w:rFonts w:eastAsia="?? ??"/>
        </w:rPr>
        <w:t xml:space="preserve">  period provided CSI-RS </w:t>
      </w:r>
      <w:r w:rsidRPr="0019537B">
        <w:rPr>
          <w:rFonts w:eastAsia="SimSun"/>
        </w:rPr>
        <w:t xml:space="preserve">Ês/Iot is according to Annex </w:t>
      </w:r>
      <w:r w:rsidR="005D2CAC">
        <w:rPr>
          <w:rFonts w:eastAsia="SimSun"/>
        </w:rPr>
        <w:t>table</w:t>
      </w:r>
      <w:r w:rsidRPr="0019537B">
        <w:rPr>
          <w:rFonts w:eastAsia="SimSun"/>
        </w:rPr>
        <w:t xml:space="preserve"> B.2.4.2 for a corresponding band</w:t>
      </w:r>
      <w:r w:rsidRPr="0019537B">
        <w:rPr>
          <w:rFonts w:eastAsia="?? ??"/>
        </w:rPr>
        <w:t>.</w:t>
      </w:r>
    </w:p>
    <w:p w14:paraId="245FB701" w14:textId="493B667E" w:rsidR="00B22640" w:rsidRPr="0019537B" w:rsidRDefault="00B22640" w:rsidP="00B22640">
      <w:pPr>
        <w:rPr>
          <w:rFonts w:eastAsia="SimSun" w:cs="v4.2.0"/>
        </w:rPr>
      </w:pPr>
      <w:r w:rsidRPr="0019537B">
        <w:rPr>
          <w:rFonts w:eastAsia="SimSun" w:cs="v4.2.0"/>
        </w:rPr>
        <w:t xml:space="preserve">The UE shall monitor the configured CSI-RS resources using the evaluation period in </w:t>
      </w:r>
      <w:r w:rsidR="005D2CAC">
        <w:rPr>
          <w:rFonts w:eastAsia="SimSun" w:cs="v4.2.0"/>
        </w:rPr>
        <w:t>table</w:t>
      </w:r>
      <w:r w:rsidR="004E4D7B" w:rsidRPr="0019537B">
        <w:rPr>
          <w:rFonts w:eastAsia="SimSun" w:cs="v4.2.0"/>
        </w:rPr>
        <w:t>s</w:t>
      </w:r>
      <w:r w:rsidRPr="0019537B">
        <w:rPr>
          <w:rFonts w:eastAsia="SimSun" w:cs="v4.2.0"/>
        </w:rPr>
        <w:t xml:space="preserve"> 8.18.6.2-1 and 8.18.6.2-2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6FC70F1" w14:textId="21F93FB5"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8.18.6.2-1 for FR1.</w:t>
      </w:r>
    </w:p>
    <w:p w14:paraId="6F136216" w14:textId="137682B6" w:rsidR="00400BD7" w:rsidRPr="0019537B" w:rsidRDefault="002D331A" w:rsidP="00400BD7">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8.18.6.2-2 for FR2 with scaling factor N</w:t>
      </w:r>
      <w:r w:rsidRPr="0019537B">
        <w:rPr>
          <w:rFonts w:eastAsia="SimSun" w:hint="eastAsia"/>
          <w:lang w:eastAsia="zh-CN"/>
        </w:rPr>
        <w:t>=8.</w:t>
      </w:r>
    </w:p>
    <w:p w14:paraId="3845BEF8" w14:textId="0F680D3D" w:rsidR="005568F4" w:rsidRPr="0019537B" w:rsidRDefault="008421F3" w:rsidP="005568F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6BBEFB5" w14:textId="77777777" w:rsidR="005568F4" w:rsidRPr="0019537B" w:rsidRDefault="005568F4" w:rsidP="005568F4">
      <w:pPr>
        <w:pStyle w:val="B10"/>
        <w:rPr>
          <w:rFonts w:eastAsia="SimSun"/>
        </w:rPr>
      </w:pPr>
      <w:r w:rsidRPr="0019537B">
        <w:rPr>
          <w:rFonts w:eastAsia="SimSun"/>
        </w:rPr>
        <w:t>-</w:t>
      </w:r>
      <w:r w:rsidRPr="0019537B">
        <w:rPr>
          <w:rFonts w:eastAsia="SimSun"/>
        </w:rPr>
        <w:tab/>
        <w:t>P value for an CBD CSI-RS resource to be measured is defined as</w:t>
      </w:r>
    </w:p>
    <w:p w14:paraId="52E7D4C2"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2DA06CC" w14:textId="77777777" w:rsidR="005568F4" w:rsidRPr="0019537B" w:rsidRDefault="005568F4" w:rsidP="005568F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1437E4D"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55120AC" w14:textId="77777777" w:rsidR="005568F4" w:rsidRPr="0019537B" w:rsidRDefault="005568F4" w:rsidP="005568F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CBD CSI-RS </w:t>
      </w:r>
      <w:r w:rsidRPr="0019537B">
        <w:rPr>
          <w:rFonts w:eastAsia="SimSun"/>
          <w:lang w:eastAsia="zh-CN"/>
        </w:rPr>
        <w:t xml:space="preserve">resource occasion: </w:t>
      </w:r>
    </w:p>
    <w:p w14:paraId="045F3204" w14:textId="25D09090"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530E7A86" w14:textId="3D49E2B5"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1D4FC7">
        <w:rPr>
          <w:rFonts w:eastAsia="SimSun"/>
        </w:rPr>
        <w:t>,</w:t>
      </w:r>
    </w:p>
    <w:p w14:paraId="6D7F53EC" w14:textId="7CCE9BD4"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D4FC7">
        <w:rPr>
          <w:rFonts w:eastAsia="SimSun"/>
        </w:rPr>
        <w:t>, and</w:t>
      </w:r>
    </w:p>
    <w:p w14:paraId="48C37E7E" w14:textId="77777777" w:rsidR="005568F4" w:rsidRPr="0019537B" w:rsidRDefault="005568F4" w:rsidP="005568F4">
      <w:pPr>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CSI-RS </w:t>
      </w:r>
      <w:r w:rsidRPr="0019537B">
        <w:rPr>
          <w:rFonts w:eastAsia="SimSun"/>
          <w:bCs/>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0ED8880F" w14:textId="3FD42359" w:rsidR="005568F4" w:rsidRPr="0019537B" w:rsidRDefault="005568F4" w:rsidP="005568F4">
      <w:pPr>
        <w:pStyle w:val="B20"/>
        <w:ind w:firstLine="0"/>
        <w:rPr>
          <w:lang w:eastAsia="zh-TW"/>
        </w:rPr>
      </w:pPr>
      <w:r w:rsidRPr="0019537B">
        <w:rPr>
          <w:rFonts w:eastAsia="SimSun"/>
        </w:rPr>
        <w:t xml:space="preserve">When the configured aperiodic MUSIM gap is overlapping with configured CBD CSI-RS resource occasions, </w:t>
      </w:r>
      <w:r w:rsidRPr="0019537B">
        <w:t>longer evaluation period would be expected</w:t>
      </w:r>
      <w:r w:rsidRPr="0019537B">
        <w:rPr>
          <w:rFonts w:eastAsia="SimSun"/>
        </w:rPr>
        <w:t>.</w:t>
      </w:r>
    </w:p>
    <w:p w14:paraId="23E86A96" w14:textId="77777777" w:rsidR="005568F4" w:rsidRPr="0019537B" w:rsidRDefault="005568F4" w:rsidP="005568F4">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64DCCBE" w14:textId="485CEDC4" w:rsidR="005568F4" w:rsidRPr="0019537B" w:rsidRDefault="005568F4" w:rsidP="005568F4">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252401AF" w14:textId="14D57FBD" w:rsidR="00B22640" w:rsidRPr="0019537B" w:rsidRDefault="00B22640" w:rsidP="00B22640">
      <w:pPr>
        <w:rPr>
          <w:rFonts w:eastAsia="?? ??"/>
        </w:rPr>
      </w:pPr>
      <w:r w:rsidRPr="0019537B">
        <w:rPr>
          <w:rFonts w:eastAsia="?? ??"/>
        </w:rPr>
        <w:t>For FR1,</w:t>
      </w:r>
    </w:p>
    <w:p w14:paraId="716157D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3E738E99" w14:textId="77777777" w:rsidR="00B22640" w:rsidRPr="0019537B" w:rsidRDefault="00B22640" w:rsidP="00B22640">
      <w:pPr>
        <w:pStyle w:val="B10"/>
      </w:pPr>
      <w:r w:rsidRPr="0019537B">
        <w:t>-</w:t>
      </w:r>
      <w:r w:rsidRPr="0019537B">
        <w:tab/>
        <w:t>P = 1 when in the monitored cell there are no measurement gaps overlapping with any occasion of the CSI-RS.</w:t>
      </w:r>
    </w:p>
    <w:p w14:paraId="7232661C" w14:textId="77777777" w:rsidR="00B22640" w:rsidRPr="0019537B" w:rsidRDefault="00B22640" w:rsidP="00B22640">
      <w:pPr>
        <w:rPr>
          <w:rFonts w:eastAsia="?? ??"/>
        </w:rPr>
      </w:pPr>
      <w:r w:rsidRPr="0019537B">
        <w:rPr>
          <w:rFonts w:eastAsia="?? ??"/>
        </w:rPr>
        <w:t>For FR2,</w:t>
      </w:r>
    </w:p>
    <w:p w14:paraId="12843AE8" w14:textId="77777777" w:rsidR="00B22640" w:rsidRPr="0019537B" w:rsidRDefault="00B22640" w:rsidP="00B22640">
      <w:pPr>
        <w:pStyle w:val="B10"/>
      </w:pPr>
      <w:r w:rsidRPr="0019537B">
        <w:lastRenderedPageBreak/>
        <w:t>-</w:t>
      </w:r>
      <w:r w:rsidRPr="0019537B">
        <w:tab/>
        <w:t>P = 1, when candidate beam detection RS is not overlapped with measurement gap and also not overlapped with SMTC occasion.</w:t>
      </w:r>
    </w:p>
    <w:p w14:paraId="75D49E22"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8C385F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7FF7729A" w14:textId="77777777" w:rsidR="00B22640" w:rsidRPr="0019537B" w:rsidRDefault="00B22640" w:rsidP="00B22640">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52F4735B"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06FA5C2E"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DAEF653"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4C2CAF0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943C0C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747DB0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22C3F15" w14:textId="74E634F8" w:rsidR="005568F4" w:rsidRPr="0019537B" w:rsidRDefault="005568F4" w:rsidP="005568F4">
      <w:pPr>
        <w:rPr>
          <w:rFonts w:eastAsia="?? ??"/>
        </w:rPr>
      </w:pPr>
      <w:r w:rsidRPr="0019537B">
        <w:t>where,</w:t>
      </w:r>
    </w:p>
    <w:p w14:paraId="4AAA669F"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062FBBC1"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7042945B"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425E92" w14:textId="77777777" w:rsidR="00B22640" w:rsidRPr="0019537B" w:rsidRDefault="00B22640" w:rsidP="00B22640">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1F4BFC09" w14:textId="1949AAA9" w:rsidR="00B22640" w:rsidRPr="0019537B" w:rsidRDefault="00B22640" w:rsidP="00B22640">
      <w:pPr>
        <w:pStyle w:val="B10"/>
      </w:pPr>
      <w:r w:rsidRPr="0019537B">
        <w:tab/>
        <w:t>If the high</w:t>
      </w:r>
      <w:r w:rsidR="001D4FC7">
        <w:t>er</w:t>
      </w:r>
      <w:r w:rsidRPr="0019537B">
        <w:t xml:space="preserve"> layer in TS 38.331 [2] signal</w:t>
      </w:r>
      <w:r w:rsidR="001D4F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4110AA47" w14:textId="263E8AE3" w:rsidR="00B22640" w:rsidRPr="0019537B" w:rsidRDefault="005D2CAC" w:rsidP="00B22640">
      <w:pPr>
        <w:pStyle w:val="NO"/>
      </w:pPr>
      <w:r>
        <w:t>NOTE</w:t>
      </w:r>
      <w:r w:rsidR="00B22640" w:rsidRPr="0019537B">
        <w:t>:</w:t>
      </w:r>
      <w:r w:rsidR="00B22640" w:rsidRPr="0019537B">
        <w:tab/>
        <w:t xml:space="preserve">The overlap between CSI-RS for CBD and SMTC means that CSI-RS for CBD is within the SMTC window duration. </w:t>
      </w:r>
    </w:p>
    <w:p w14:paraId="37614ACC" w14:textId="58B9EA24"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A7F4841" w14:textId="77777777" w:rsidR="00B22640" w:rsidRPr="0019537B" w:rsidRDefault="00B22640" w:rsidP="00B22640">
      <w:pPr>
        <w:rPr>
          <w:rFonts w:eastAsia="?? ??"/>
        </w:rPr>
      </w:pPr>
      <w:r w:rsidRPr="0019537B">
        <w:lastRenderedPageBreak/>
        <w:t>Longer evaluation period would be expected if the CSI-RS is on the same OFDM symbols with RLM, BFD, BM-RS, or other CBD-RS, according to the measurement restrictions defined in clause 8.18.6.3</w:t>
      </w:r>
      <w:r w:rsidRPr="0019537B">
        <w:rPr>
          <w:rFonts w:eastAsia="?? ??"/>
        </w:rPr>
        <w:t>.</w:t>
      </w:r>
    </w:p>
    <w:p w14:paraId="7003BEC6"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ABAB7FA"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830CA03" w14:textId="7A8FE071" w:rsidR="00B22640" w:rsidRPr="0019537B" w:rsidRDefault="00B22640" w:rsidP="00B22640">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12C2A6EA" w14:textId="77777777" w:rsidR="00B22640" w:rsidRPr="0019537B" w:rsidRDefault="00B22640" w:rsidP="00B22640">
      <w:pPr>
        <w:pStyle w:val="B10"/>
        <w:rPr>
          <w:rFonts w:eastAsia="SimSun"/>
        </w:rPr>
      </w:pPr>
      <w:r w:rsidRPr="0019537B">
        <w:rPr>
          <w:rFonts w:eastAsia="SimSun"/>
        </w:rPr>
        <w:t>-</w:t>
      </w:r>
      <w:r w:rsidRPr="0019537B">
        <w:rPr>
          <w:rFonts w:eastAsia="SimSun"/>
        </w:rPr>
        <w:tab/>
        <w:t>M</w:t>
      </w:r>
      <w:r w:rsidRPr="0019537B">
        <w:rPr>
          <w:rFonts w:eastAsia="SimSun"/>
          <w:vertAlign w:val="subscript"/>
        </w:rPr>
        <w:t>CBD</w:t>
      </w:r>
      <w:r w:rsidRPr="0019537B">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is transmitted with Density = 3</w:t>
      </w:r>
      <w:r w:rsidRPr="0019537B">
        <w:rPr>
          <w:rFonts w:eastAsia="SimSun"/>
          <w:lang w:eastAsia="zh-CN"/>
        </w:rPr>
        <w:t xml:space="preserve"> and over the bandwidth </w:t>
      </w:r>
      <w:r w:rsidRPr="0019537B">
        <w:rPr>
          <w:rFonts w:ascii="SimSun" w:eastAsia="SimSun" w:hAnsi="SimSun" w:hint="eastAsia"/>
          <w:lang w:eastAsia="zh-CN"/>
        </w:rPr>
        <w:t>≥</w:t>
      </w:r>
      <w:r w:rsidRPr="0019537B">
        <w:rPr>
          <w:rFonts w:ascii="SimSun" w:eastAsia="SimSun" w:hAnsi="SimSun"/>
          <w:lang w:eastAsia="zh-CN"/>
        </w:rPr>
        <w:t xml:space="preserve"> </w:t>
      </w:r>
      <w:r w:rsidRPr="0019537B">
        <w:rPr>
          <w:rFonts w:eastAsia="SimSun"/>
          <w:lang w:eastAsia="zh-CN"/>
        </w:rPr>
        <w:t>24 PRBs</w:t>
      </w:r>
      <w:r w:rsidRPr="0019537B">
        <w:rPr>
          <w:rFonts w:eastAsia="SimSun"/>
        </w:rPr>
        <w:t>.</w:t>
      </w:r>
    </w:p>
    <w:p w14:paraId="508A1FF8" w14:textId="5846C97C" w:rsidR="00B22640" w:rsidRPr="0019537B" w:rsidRDefault="00B22640" w:rsidP="00B22640">
      <w:pPr>
        <w:rPr>
          <w:rFonts w:eastAsia="?? ??"/>
        </w:rPr>
      </w:pPr>
      <w:r w:rsidRPr="0019537B">
        <w:rPr>
          <w:rFonts w:eastAsia="?? ??"/>
        </w:rPr>
        <w:t>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5DF95970" w14:textId="77777777" w:rsidR="00B22640" w:rsidRPr="0019537B" w:rsidRDefault="00B22640" w:rsidP="00B22640">
      <w:pPr>
        <w:pStyle w:val="B10"/>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41E9108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252CDC86" w14:textId="77777777" w:rsidR="00B22640" w:rsidRPr="0019537B" w:rsidRDefault="00B22640" w:rsidP="00B22640">
      <w:pPr>
        <w:ind w:left="540"/>
        <w:rPr>
          <w:rFonts w:eastAsia="SimSun"/>
        </w:rPr>
      </w:pPr>
      <w:r w:rsidRPr="0019537B">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 </w:t>
      </w:r>
    </w:p>
    <w:p w14:paraId="4514B85A" w14:textId="7F032BAA"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2 if UE </w:t>
      </w:r>
      <w:r w:rsidR="001D4FC7">
        <w:rPr>
          <w:rFonts w:eastAsia="SimSun"/>
        </w:rPr>
        <w:t xml:space="preserve">is </w:t>
      </w:r>
      <w:r w:rsidRPr="0019537B">
        <w:rPr>
          <w:rFonts w:eastAsia="SimSun"/>
        </w:rPr>
        <w:t>configured for candidate beam detection on SCell, 1 otherwise.</w:t>
      </w:r>
    </w:p>
    <w:p w14:paraId="46F12CF6" w14:textId="77777777" w:rsidR="00B22640" w:rsidRPr="0019537B" w:rsidRDefault="00B22640" w:rsidP="00B22640">
      <w:pPr>
        <w:ind w:left="568" w:hanging="284"/>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2D56B229" w14:textId="77777777" w:rsidR="00B22640" w:rsidRPr="004C3651" w:rsidRDefault="00B22640" w:rsidP="00B22640">
      <w:pPr>
        <w:pStyle w:val="B20"/>
        <w:rPr>
          <w:rFonts w:eastAsia="SimSun"/>
          <w:lang w:val="fr-FR"/>
        </w:rPr>
      </w:pPr>
      <w:r w:rsidRPr="004C3651">
        <w:rPr>
          <w:rFonts w:eastAsia="SimSun"/>
          <w:lang w:val="fr-FR"/>
        </w:rPr>
        <w:t>-</w:t>
      </w:r>
      <w:r w:rsidRPr="004C3651">
        <w:rPr>
          <w:rFonts w:eastAsia="SimSun"/>
          <w:lang w:val="fr-FR"/>
        </w:rPr>
        <w:tab/>
        <w:t>P</w:t>
      </w:r>
      <w:r w:rsidRPr="004C3651">
        <w:rPr>
          <w:rFonts w:eastAsia="SimSun"/>
          <w:vertAlign w:val="subscript"/>
          <w:lang w:val="fr-FR"/>
        </w:rPr>
        <w:t>CBD</w:t>
      </w:r>
      <w:r w:rsidRPr="004C3651">
        <w:rPr>
          <w:rFonts w:eastAsia="SimSun"/>
          <w:lang w:val="fr-FR"/>
        </w:rPr>
        <w:t xml:space="preserve"> = Z in EN-DC or NE-DC or SA.</w:t>
      </w:r>
    </w:p>
    <w:p w14:paraId="71FD8BBC" w14:textId="77777777" w:rsidR="00B22640" w:rsidRPr="004C3651" w:rsidRDefault="00B22640" w:rsidP="00B22640">
      <w:pPr>
        <w:pStyle w:val="B20"/>
        <w:rPr>
          <w:rFonts w:eastAsia="SimSun"/>
          <w:lang w:val="nl-NL"/>
        </w:rPr>
      </w:pPr>
      <w:r w:rsidRPr="004C3651">
        <w:rPr>
          <w:rFonts w:eastAsia="SimSun"/>
          <w:lang w:val="nl-NL"/>
        </w:rPr>
        <w:t>-</w:t>
      </w:r>
      <w:r w:rsidRPr="004C3651">
        <w:rPr>
          <w:rFonts w:eastAsia="SimSun"/>
          <w:lang w:val="nl-NL"/>
        </w:rPr>
        <w:tab/>
        <w:t>P</w:t>
      </w:r>
      <w:r w:rsidRPr="004C3651">
        <w:rPr>
          <w:rFonts w:eastAsia="SimSun"/>
          <w:vertAlign w:val="subscript"/>
          <w:lang w:val="nl-NL"/>
        </w:rPr>
        <w:t>CBD</w:t>
      </w:r>
      <w:r w:rsidRPr="004C3651">
        <w:rPr>
          <w:rFonts w:eastAsia="SimSun"/>
          <w:lang w:val="nl-NL"/>
        </w:rPr>
        <w:t xml:space="preserve"> = 2* Z in NR-DC.</w:t>
      </w:r>
    </w:p>
    <w:p w14:paraId="26E69805" w14:textId="482A7373" w:rsidR="00B22640" w:rsidRPr="0019537B" w:rsidRDefault="00B22640" w:rsidP="00B22640">
      <w:pPr>
        <w:pStyle w:val="B20"/>
        <w:rPr>
          <w:rFonts w:eastAsia="SimSun"/>
        </w:rPr>
      </w:pPr>
      <w:r w:rsidRPr="004C3651">
        <w:rPr>
          <w:rFonts w:eastAsia="SimSun"/>
          <w:lang w:val="nl-NL"/>
        </w:rPr>
        <w:tab/>
      </w:r>
      <w:r w:rsidR="004F3A94" w:rsidRPr="0019537B">
        <w:rPr>
          <w:rFonts w:eastAsia="SimSun"/>
        </w:rPr>
        <w:t xml:space="preserve">Where Z is the number of band(s) on which UE is performing </w:t>
      </w:r>
      <w:r w:rsidR="004F3A94" w:rsidRPr="0019537B">
        <w:rPr>
          <w:rFonts w:eastAsia="SimSun" w:cs="v5.0.0"/>
        </w:rPr>
        <w:t>candidate beam detection</w:t>
      </w:r>
      <w:r w:rsidR="004F3A94" w:rsidRPr="0019537B">
        <w:rPr>
          <w:rFonts w:eastAsia="SimSun"/>
        </w:rPr>
        <w:t xml:space="preserve"> only for SCell</w:t>
      </w:r>
    </w:p>
    <w:p w14:paraId="7762C0D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228E08AD" w14:textId="2BB509F7"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D4FC7">
        <w:rPr>
          <w:rFonts w:eastAsia="SimSun"/>
        </w:rPr>
        <w:t>used</w:t>
      </w:r>
      <w:r w:rsidR="001D4FC7" w:rsidRPr="0019537B">
        <w:rPr>
          <w:rFonts w:eastAsia="SimSun"/>
        </w:rPr>
        <w:t xml:space="preserve"> </w:t>
      </w:r>
      <w:r w:rsidRPr="0019537B">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6F17E220"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8.18.6.2-1: Evaluation period T</w:t>
      </w:r>
      <w:r w:rsidRPr="0019537B">
        <w:rPr>
          <w:rFonts w:ascii="Arial" w:eastAsia="SimSun" w:hAnsi="Arial"/>
          <w:b/>
          <w:vertAlign w:val="subscript"/>
        </w:rPr>
        <w:t>Evaluate_CBD_CSI-RS</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5267EAE" w14:textId="77777777" w:rsidTr="00562EA2">
        <w:trPr>
          <w:gridAfter w:val="1"/>
          <w:wAfter w:w="6" w:type="dxa"/>
          <w:jc w:val="center"/>
        </w:trPr>
        <w:tc>
          <w:tcPr>
            <w:tcW w:w="2787" w:type="dxa"/>
            <w:shd w:val="clear" w:color="auto" w:fill="auto"/>
          </w:tcPr>
          <w:p w14:paraId="024AD037"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B227D1D" w14:textId="64B8B8E5"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EvaluateC_CBD_CSI-RS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7F6B55" w14:paraId="2AEC6223" w14:textId="77777777" w:rsidTr="00562EA2">
        <w:trPr>
          <w:gridAfter w:val="1"/>
          <w:wAfter w:w="6" w:type="dxa"/>
          <w:jc w:val="center"/>
        </w:trPr>
        <w:tc>
          <w:tcPr>
            <w:tcW w:w="2787" w:type="dxa"/>
            <w:shd w:val="clear" w:color="auto" w:fill="auto"/>
          </w:tcPr>
          <w:p w14:paraId="70D6AC12" w14:textId="02C6300A"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76941B68" w14:textId="0AA61A8A"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cs="v4.2.0"/>
                <w:sz w:val="18"/>
                <w:lang w:val="fr-FR"/>
              </w:rPr>
              <w:t>Max(25,</w:t>
            </w:r>
            <w:r w:rsidR="006F3653" w:rsidRPr="004C3651">
              <w:rPr>
                <w:rFonts w:ascii="Arial" w:eastAsia="SimSun" w:hAnsi="Arial" w:cs="v4.2.0"/>
                <w:sz w:val="18"/>
                <w:lang w:val="fr-FR"/>
              </w:rPr>
              <w:t xml:space="preserve"> </w:t>
            </w:r>
            <w:r w:rsidRPr="004C3651">
              <w:rPr>
                <w:rFonts w:ascii="Arial" w:eastAsia="SimSun" w:hAnsi="Arial" w:cs="v4.2.0"/>
                <w:sz w:val="18"/>
                <w:lang w:val="fr-FR"/>
              </w:rPr>
              <w:t>Ceil(M</w:t>
            </w:r>
            <w:r w:rsidRPr="004C3651">
              <w:rPr>
                <w:rFonts w:ascii="Arial" w:eastAsia="SimSun" w:hAnsi="Arial" w:cs="v4.2.0"/>
                <w:sz w:val="18"/>
                <w:vertAlign w:val="subscript"/>
                <w:lang w:val="fr-FR"/>
              </w:rPr>
              <w:t>CBD</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cs="v4.2.0"/>
                <w:sz w:val="18"/>
                <w:lang w:val="fr-FR"/>
              </w:rPr>
              <w:t>P</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P</w:t>
            </w:r>
            <w:r w:rsidRPr="004C3651">
              <w:rPr>
                <w:rFonts w:ascii="Arial" w:eastAsia="SimSun" w:hAnsi="Arial"/>
                <w:sz w:val="18"/>
                <w:vertAlign w:val="subscript"/>
                <w:lang w:val="fr-FR"/>
              </w:rPr>
              <w:t>CBD</w:t>
            </w:r>
            <w:r w:rsidRPr="004C3651">
              <w:rPr>
                <w:rFonts w:ascii="Arial" w:eastAsia="SimSun" w:hAnsi="Arial" w:cs="v4.2.0"/>
                <w:sz w:val="18"/>
                <w:lang w:val="fr-FR"/>
              </w:rPr>
              <w:t>)</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v4.2.0"/>
                <w:sz w:val="18"/>
                <w:lang w:val="fr-FR"/>
              </w:rPr>
              <w:t xml:space="preserve"> </w:t>
            </w:r>
            <w:r w:rsidRPr="004C3651">
              <w:rPr>
                <w:rFonts w:ascii="Arial" w:eastAsia="SimSun" w:hAnsi="Arial" w:cs="v4.2.0"/>
                <w:sz w:val="18"/>
                <w:lang w:val="fr-FR"/>
              </w:rPr>
              <w:t>T</w:t>
            </w:r>
            <w:r w:rsidRPr="004C3651">
              <w:rPr>
                <w:rFonts w:ascii="Arial" w:eastAsia="SimSun" w:hAnsi="Arial" w:cs="v4.2.0"/>
                <w:sz w:val="18"/>
                <w:vertAlign w:val="subscript"/>
                <w:lang w:val="fr-FR"/>
              </w:rPr>
              <w:t>CSI-RS</w:t>
            </w:r>
            <w:r w:rsidRPr="004C3651">
              <w:rPr>
                <w:rFonts w:ascii="Arial" w:eastAsia="SimSun" w:hAnsi="Arial" w:cs="v4.2.0"/>
                <w:sz w:val="18"/>
                <w:lang w:val="fr-FR"/>
              </w:rPr>
              <w:t>)</w:t>
            </w:r>
          </w:p>
        </w:tc>
      </w:tr>
      <w:tr w:rsidR="0053422A" w:rsidRPr="0019537B" w14:paraId="585696B5" w14:textId="77777777" w:rsidTr="00562EA2">
        <w:trPr>
          <w:gridAfter w:val="1"/>
          <w:wAfter w:w="6" w:type="dxa"/>
          <w:jc w:val="center"/>
        </w:trPr>
        <w:tc>
          <w:tcPr>
            <w:tcW w:w="2787" w:type="dxa"/>
            <w:shd w:val="clear" w:color="auto" w:fill="auto"/>
          </w:tcPr>
          <w:p w14:paraId="497DAE35" w14:textId="580E2F68"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5910AC1" w14:textId="45CD875D"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1B1C4B19" w14:textId="77777777" w:rsidTr="00562EA2">
        <w:trPr>
          <w:jc w:val="center"/>
        </w:trPr>
        <w:tc>
          <w:tcPr>
            <w:tcW w:w="7375" w:type="dxa"/>
            <w:gridSpan w:val="3"/>
            <w:shd w:val="clear" w:color="auto" w:fill="auto"/>
          </w:tcPr>
          <w:p w14:paraId="0CE07CB1" w14:textId="70BC06BF"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779CBC9" w14:textId="77777777" w:rsidR="0053422A" w:rsidRPr="0019537B" w:rsidRDefault="0053422A" w:rsidP="0053422A">
      <w:pPr>
        <w:rPr>
          <w:rFonts w:eastAsia="?? ??"/>
        </w:rPr>
      </w:pPr>
    </w:p>
    <w:p w14:paraId="068B9F5C"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8.18.6.2-2: Evaluation period T</w:t>
      </w:r>
      <w:r w:rsidRPr="0019537B">
        <w:rPr>
          <w:rFonts w:ascii="Arial" w:eastAsia="SimSun" w:hAnsi="Arial"/>
          <w:b/>
          <w:vertAlign w:val="subscript"/>
        </w:rPr>
        <w:t>Evaluate_CBD_CSI-RS</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2654098" w14:textId="77777777" w:rsidTr="00562EA2">
        <w:trPr>
          <w:gridAfter w:val="1"/>
          <w:wAfter w:w="6" w:type="dxa"/>
          <w:jc w:val="center"/>
        </w:trPr>
        <w:tc>
          <w:tcPr>
            <w:tcW w:w="2787" w:type="dxa"/>
            <w:shd w:val="clear" w:color="auto" w:fill="auto"/>
          </w:tcPr>
          <w:p w14:paraId="356D4EE2"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3D78125D" w14:textId="3D61BA10"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7F6B55" w14:paraId="72A54A38" w14:textId="77777777" w:rsidTr="00562EA2">
        <w:trPr>
          <w:gridAfter w:val="1"/>
          <w:wAfter w:w="6" w:type="dxa"/>
          <w:jc w:val="center"/>
        </w:trPr>
        <w:tc>
          <w:tcPr>
            <w:tcW w:w="2787" w:type="dxa"/>
            <w:shd w:val="clear" w:color="auto" w:fill="auto"/>
          </w:tcPr>
          <w:p w14:paraId="416BD3A5" w14:textId="5D9F9731" w:rsidR="001B50F0" w:rsidRPr="004C3651" w:rsidRDefault="001B50F0" w:rsidP="001B50F0">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60A34545" w14:textId="722D1280" w:rsidR="001B50F0" w:rsidRPr="004C3651" w:rsidRDefault="001B50F0" w:rsidP="001B50F0">
            <w:pPr>
              <w:keepNext/>
              <w:keepLines/>
              <w:spacing w:after="0"/>
              <w:jc w:val="center"/>
              <w:rPr>
                <w:rFonts w:ascii="Arial" w:eastAsia="SimSun" w:hAnsi="Arial"/>
                <w:sz w:val="18"/>
                <w:lang w:val="fr-FR"/>
              </w:rPr>
            </w:pPr>
            <w:r w:rsidRPr="004C3651">
              <w:rPr>
                <w:rFonts w:ascii="Arial" w:eastAsia="SimSun" w:hAnsi="Arial" w:cs="v4.2.0"/>
                <w:sz w:val="18"/>
                <w:lang w:val="fr-FR"/>
              </w:rPr>
              <w:t>Max(25,</w:t>
            </w:r>
            <w:r w:rsidR="006F3653" w:rsidRPr="004C3651">
              <w:rPr>
                <w:rFonts w:ascii="Arial" w:eastAsia="SimSun" w:hAnsi="Arial" w:cs="v4.2.0"/>
                <w:sz w:val="18"/>
                <w:lang w:val="fr-FR"/>
              </w:rPr>
              <w:t xml:space="preserve"> </w:t>
            </w:r>
            <w:r w:rsidRPr="004C3651">
              <w:rPr>
                <w:rFonts w:ascii="Arial" w:eastAsia="SimSun" w:hAnsi="Arial" w:cs="v4.2.0"/>
                <w:sz w:val="18"/>
                <w:lang w:val="fr-FR"/>
              </w:rPr>
              <w:t>Ceil(M</w:t>
            </w:r>
            <w:r w:rsidRPr="004C3651">
              <w:rPr>
                <w:rFonts w:ascii="Arial" w:eastAsia="SimSun" w:hAnsi="Arial" w:cs="v4.2.0"/>
                <w:sz w:val="18"/>
                <w:vertAlign w:val="subscript"/>
                <w:lang w:val="fr-FR"/>
              </w:rPr>
              <w:t>CBD</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cs="v4.2.0"/>
                <w:sz w:val="18"/>
                <w:lang w:val="fr-FR"/>
              </w:rPr>
              <w:t>P</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cs="v4.2.0"/>
                <w:sz w:val="18"/>
                <w:lang w:val="fr-FR"/>
              </w:rPr>
              <w:t>N</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P</w:t>
            </w:r>
            <w:r w:rsidRPr="004C3651">
              <w:rPr>
                <w:rFonts w:ascii="Arial" w:eastAsia="SimSun" w:hAnsi="Arial"/>
                <w:sz w:val="18"/>
                <w:vertAlign w:val="subscript"/>
                <w:lang w:val="fr-FR"/>
              </w:rPr>
              <w:t>CBD</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hAnsi="Arial"/>
                <w:sz w:val="18"/>
                <w:lang w:val="fr-FR"/>
              </w:rPr>
              <w:t>P</w:t>
            </w:r>
            <w:r w:rsidRPr="004C3651">
              <w:rPr>
                <w:rFonts w:ascii="Arial" w:hAnsi="Arial"/>
                <w:sz w:val="18"/>
                <w:vertAlign w:val="subscript"/>
                <w:lang w:val="fr-FR"/>
              </w:rPr>
              <w:t>TRP</w:t>
            </w:r>
            <w:r w:rsidRPr="004C3651">
              <w:rPr>
                <w:rFonts w:ascii="Arial" w:eastAsia="SimSun" w:hAnsi="Arial" w:cs="v4.2.0"/>
                <w:sz w:val="18"/>
                <w:lang w:val="fr-FR"/>
              </w:rPr>
              <w:t>)</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v4.2.0"/>
                <w:sz w:val="18"/>
                <w:lang w:val="fr-FR"/>
              </w:rPr>
              <w:t xml:space="preserve"> </w:t>
            </w:r>
            <w:r w:rsidRPr="004C3651">
              <w:rPr>
                <w:rFonts w:ascii="Arial" w:eastAsia="SimSun" w:hAnsi="Arial" w:cs="v4.2.0"/>
                <w:sz w:val="18"/>
                <w:lang w:val="fr-FR"/>
              </w:rPr>
              <w:t>T</w:t>
            </w:r>
            <w:r w:rsidRPr="004C3651">
              <w:rPr>
                <w:rFonts w:ascii="Arial" w:eastAsia="SimSun" w:hAnsi="Arial" w:cs="v4.2.0"/>
                <w:sz w:val="18"/>
                <w:vertAlign w:val="subscript"/>
                <w:lang w:val="fr-FR"/>
              </w:rPr>
              <w:t>CSI-RS</w:t>
            </w:r>
            <w:r w:rsidRPr="004C3651">
              <w:rPr>
                <w:rFonts w:ascii="Arial" w:eastAsia="SimSun" w:hAnsi="Arial" w:cs="v4.2.0"/>
                <w:sz w:val="18"/>
                <w:lang w:val="fr-FR"/>
              </w:rPr>
              <w:t>)</w:t>
            </w:r>
          </w:p>
        </w:tc>
      </w:tr>
      <w:tr w:rsidR="001B50F0" w:rsidRPr="0019537B" w14:paraId="4F366B82" w14:textId="77777777" w:rsidTr="00562EA2">
        <w:trPr>
          <w:gridAfter w:val="1"/>
          <w:wAfter w:w="6" w:type="dxa"/>
          <w:jc w:val="center"/>
        </w:trPr>
        <w:tc>
          <w:tcPr>
            <w:tcW w:w="2787" w:type="dxa"/>
            <w:shd w:val="clear" w:color="auto" w:fill="auto"/>
          </w:tcPr>
          <w:p w14:paraId="4A1D4499" w14:textId="6FA9345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5FDD7DF8" w14:textId="0D51FA73"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813AB9A" w14:textId="77777777" w:rsidTr="00562EA2">
        <w:trPr>
          <w:jc w:val="center"/>
        </w:trPr>
        <w:tc>
          <w:tcPr>
            <w:tcW w:w="7375" w:type="dxa"/>
            <w:gridSpan w:val="3"/>
            <w:shd w:val="clear" w:color="auto" w:fill="auto"/>
          </w:tcPr>
          <w:p w14:paraId="75C740F3" w14:textId="0AA14AA1"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5AB2091" w14:textId="77777777" w:rsidR="0053422A" w:rsidRPr="0019537B" w:rsidRDefault="0053422A" w:rsidP="0053422A">
      <w:pPr>
        <w:rPr>
          <w:rFonts w:eastAsia="?? ??"/>
        </w:rPr>
      </w:pPr>
    </w:p>
    <w:p w14:paraId="34FC9711" w14:textId="77777777" w:rsidR="00B22640" w:rsidRPr="0019537B" w:rsidRDefault="00B22640" w:rsidP="00B22640">
      <w:pPr>
        <w:pStyle w:val="Heading4"/>
        <w:rPr>
          <w:rFonts w:eastAsia="SimSun"/>
        </w:rPr>
      </w:pPr>
      <w:r w:rsidRPr="0019537B">
        <w:rPr>
          <w:rFonts w:eastAsia="SimSun"/>
        </w:rPr>
        <w:t>8.18.6.3</w:t>
      </w:r>
      <w:r w:rsidRPr="0019537B">
        <w:rPr>
          <w:rFonts w:eastAsia="SimSun"/>
        </w:rPr>
        <w:tab/>
        <w:t>Measurement restriction for CSI-RS based candidate beam detection</w:t>
      </w:r>
    </w:p>
    <w:p w14:paraId="7534264B" w14:textId="106193E8" w:rsidR="009237D8" w:rsidRPr="0019537B" w:rsidRDefault="009237D8" w:rsidP="00B22640">
      <w:pPr>
        <w:rPr>
          <w:rFonts w:eastAsia="SimSu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93C48BB" w14:textId="20EE68B8" w:rsidR="00B22640" w:rsidRPr="0019537B" w:rsidRDefault="00B22640" w:rsidP="00B22640">
      <w:pPr>
        <w:rPr>
          <w:rFonts w:eastAsia="SimSun"/>
        </w:rPr>
      </w:pPr>
      <w:r w:rsidRPr="0019537B">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19537B" w:rsidRDefault="00B22640" w:rsidP="00B22640">
      <w:pPr>
        <w:rPr>
          <w:rFonts w:eastAsia="SimSun"/>
        </w:rPr>
      </w:pPr>
      <w:r w:rsidRPr="0019537B">
        <w:rPr>
          <w:rFonts w:eastAsia="SimSun"/>
          <w:lang w:eastAsia="zh-CN"/>
        </w:rPr>
        <w:lastRenderedPageBreak/>
        <w:t xml:space="preserve">For FR1, when the SSB </w:t>
      </w:r>
      <w:r w:rsidRPr="0019537B">
        <w:rPr>
          <w:rFonts w:eastAsia="SimSun"/>
        </w:rPr>
        <w:t>for RLM, BFD, CBD or L1-RSRP measurement</w:t>
      </w:r>
      <w:r w:rsidRPr="0019537B">
        <w:rPr>
          <w:rFonts w:eastAsia="SimSun"/>
          <w:lang w:eastAsia="zh-CN"/>
        </w:rPr>
        <w:t xml:space="preserve"> is within the active BWP and has same SCS than CSI-RS for CBD measurement, t</w:t>
      </w:r>
      <w:r w:rsidRPr="0019537B">
        <w:rPr>
          <w:rFonts w:eastAsia="SimSun"/>
        </w:rPr>
        <w:t>he UE shall be able to perform CSI-RS based CBD measurement without restrictions.</w:t>
      </w:r>
    </w:p>
    <w:p w14:paraId="567427C0" w14:textId="77777777" w:rsidR="00B22640" w:rsidRPr="0019537B" w:rsidRDefault="00B22640" w:rsidP="00B22640">
      <w:pPr>
        <w:rPr>
          <w:rFonts w:eastAsia="SimSun"/>
        </w:rPr>
      </w:pPr>
      <w:r w:rsidRPr="0019537B">
        <w:rPr>
          <w:rFonts w:eastAsia="SimSun"/>
        </w:rPr>
        <w:t xml:space="preserve">For FR1, </w:t>
      </w:r>
      <w:r w:rsidRPr="0019537B">
        <w:rPr>
          <w:rFonts w:eastAsia="SimSun"/>
          <w:lang w:eastAsia="zh-CN"/>
        </w:rPr>
        <w:t xml:space="preserve">when the SSB </w:t>
      </w:r>
      <w:r w:rsidRPr="0019537B">
        <w:rPr>
          <w:rFonts w:eastAsia="SimSun"/>
        </w:rPr>
        <w:t>for RLM, BFD, CBD or L1-RSRP measurement</w:t>
      </w:r>
      <w:r w:rsidRPr="0019537B">
        <w:rPr>
          <w:rFonts w:eastAsia="SimSun"/>
          <w:lang w:eastAsia="zh-CN"/>
        </w:rPr>
        <w:t xml:space="preserve"> is within the active BWP and has different SCS than CSI-RS for CBD measurement, the UE shall be able to perform CSI-RS </w:t>
      </w:r>
      <w:r w:rsidRPr="0019537B">
        <w:rPr>
          <w:rFonts w:eastAsia="SimSun"/>
        </w:rPr>
        <w:t>based CBD measurement with restrictions according to its capabilities:</w:t>
      </w:r>
    </w:p>
    <w:p w14:paraId="4125E590" w14:textId="77777777" w:rsidR="00B22640" w:rsidRPr="0019537B" w:rsidRDefault="00B22640" w:rsidP="00B22640">
      <w:pPr>
        <w:pStyle w:val="B10"/>
        <w:rPr>
          <w:rFonts w:eastAsia="SimSun"/>
        </w:rPr>
      </w:pPr>
      <w:r w:rsidRPr="0019537B">
        <w:rPr>
          <w:rFonts w:eastAsia="SimSun"/>
        </w:rPr>
        <w:t>-</w:t>
      </w:r>
      <w:r w:rsidRPr="0019537B">
        <w:rPr>
          <w:rFonts w:eastAsia="SimSun"/>
        </w:rPr>
        <w:tab/>
        <w:t xml:space="preserve">If the UE supports </w:t>
      </w:r>
      <w:r w:rsidRPr="0019537B">
        <w:rPr>
          <w:rFonts w:eastAsia="SimSun"/>
          <w:i/>
        </w:rPr>
        <w:t>simultaneousRxDataSSB-DiffNumerology</w:t>
      </w:r>
      <w:r w:rsidRPr="0019537B">
        <w:rPr>
          <w:rFonts w:eastAsia="SimSun"/>
        </w:rPr>
        <w:t xml:space="preserve"> the </w:t>
      </w:r>
      <w:r w:rsidRPr="0019537B">
        <w:rPr>
          <w:rFonts w:eastAsia="SimSun"/>
          <w:lang w:eastAsia="zh-CN"/>
        </w:rPr>
        <w:t xml:space="preserve">UE shall be able to perform CSI-RS </w:t>
      </w:r>
      <w:r w:rsidRPr="0019537B">
        <w:rPr>
          <w:rFonts w:eastAsia="SimSun"/>
        </w:rPr>
        <w:t>based CBD measurement for without restrictions.</w:t>
      </w:r>
    </w:p>
    <w:p w14:paraId="65E4A5F8" w14:textId="77777777" w:rsidR="00B22640" w:rsidRPr="0019537B" w:rsidRDefault="00B22640" w:rsidP="00B22640">
      <w:pPr>
        <w:pStyle w:val="B10"/>
        <w:rPr>
          <w:rFonts w:eastAsia="SimSun"/>
          <w:lang w:eastAsia="zh-CN"/>
        </w:rPr>
      </w:pPr>
      <w:r w:rsidRPr="0019537B">
        <w:rPr>
          <w:rFonts w:eastAsia="SimSun"/>
        </w:rPr>
        <w:t>-</w:t>
      </w:r>
      <w:r w:rsidRPr="0019537B">
        <w:rPr>
          <w:rFonts w:eastAsia="SimSun"/>
        </w:rPr>
        <w:tab/>
        <w:t xml:space="preserve">If the UE does not support </w:t>
      </w:r>
      <w:r w:rsidRPr="0019537B">
        <w:rPr>
          <w:rFonts w:eastAsia="SimSun"/>
          <w:i/>
        </w:rPr>
        <w:t>simultaneousRxDataSSB-DiffNumerology</w:t>
      </w:r>
      <w:r w:rsidRPr="0019537B">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19537B" w:rsidRDefault="00B22640" w:rsidP="00B22640">
      <w:pPr>
        <w:rPr>
          <w:rFonts w:eastAsia="SimSun"/>
        </w:rPr>
      </w:pPr>
      <w:r w:rsidRPr="0019537B">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19537B" w:rsidRDefault="00B22640" w:rsidP="00B22640">
      <w:pPr>
        <w:rPr>
          <w:rFonts w:eastAsia="SimSun"/>
        </w:rPr>
      </w:pPr>
      <w:r w:rsidRPr="0019537B">
        <w:rPr>
          <w:rFonts w:eastAsia="SimSun"/>
        </w:rPr>
        <w:t xml:space="preserve">For FR2, when the CSI-RS for CBD measurement </w:t>
      </w:r>
      <w:r w:rsidRPr="0019537B">
        <w:rPr>
          <w:rFonts w:eastAsia="Malgun Gothic"/>
          <w:lang w:eastAsia="ja-JP"/>
        </w:rPr>
        <w:t xml:space="preserve">on one CC </w:t>
      </w:r>
      <w:r w:rsidRPr="0019537B">
        <w:rPr>
          <w:rFonts w:eastAsia="SimSun"/>
        </w:rPr>
        <w:t>is in the same OFDM symbol as SSB for RLM, BFD, CBD or L1-RSRP measurement</w:t>
      </w:r>
      <w:r w:rsidRPr="0019537B">
        <w:rPr>
          <w:rFonts w:eastAsia="Malgun Gothic"/>
          <w:lang w:eastAsia="ja-JP"/>
        </w:rPr>
        <w:t xml:space="preserve"> on the same CC or different CCs in the same band</w:t>
      </w:r>
      <w:r w:rsidRPr="0019537B">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7B2C7C" w:rsidRDefault="00024D08" w:rsidP="00024D08">
      <w:pPr>
        <w:rPr>
          <w:lang w:eastAsia="zh-CN"/>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7B2C7C">
        <w:rPr>
          <w:lang w:eastAsia="en-GB"/>
        </w:rPr>
        <w:t xml:space="preserve">When two CSI-RSs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CSI-RSs for </w:t>
      </w:r>
      <w:r w:rsidRPr="007B2C7C">
        <w:rPr>
          <w:rFonts w:eastAsia="SimSun"/>
          <w:lang w:eastAsia="en-GB"/>
        </w:rPr>
        <w:t xml:space="preserve">CBD </w:t>
      </w:r>
      <w:r w:rsidRPr="007B2C7C">
        <w:rPr>
          <w:lang w:eastAsia="en-GB"/>
        </w:rPr>
        <w:t>measurements.</w:t>
      </w:r>
    </w:p>
    <w:p w14:paraId="5ECF5F78" w14:textId="5B4C1694" w:rsidR="00024D08" w:rsidRPr="007B2C7C" w:rsidRDefault="00024D08" w:rsidP="00046930">
      <w:pPr>
        <w:rPr>
          <w:lang w:eastAsia="en-GB"/>
        </w:rPr>
      </w:pPr>
      <w:r w:rsidRPr="007B2C7C">
        <w:rPr>
          <w:lang w:eastAsia="en-GB"/>
        </w:rPr>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548E5D14" w14:textId="110B2168" w:rsidR="00024D08" w:rsidRPr="007B2C7C" w:rsidRDefault="00024D08"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495A3FA" w14:textId="730D4CFF" w:rsidR="00024D08" w:rsidRDefault="00024D08" w:rsidP="00024D08">
      <w:pPr>
        <w:rPr>
          <w:rFonts w:eastAsia="SimSun"/>
          <w:lang w:eastAsia="en-GB"/>
        </w:rPr>
      </w:pPr>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6BFB898" w14:textId="77777777" w:rsidR="00B22640" w:rsidRPr="0019537B" w:rsidRDefault="00B22640" w:rsidP="00B22640">
      <w:pPr>
        <w:pStyle w:val="Heading3"/>
        <w:rPr>
          <w:rFonts w:eastAsia="SimSun"/>
        </w:rPr>
      </w:pPr>
      <w:r w:rsidRPr="0019537B">
        <w:rPr>
          <w:rFonts w:eastAsia="SimSun"/>
        </w:rPr>
        <w:t>8.18.7</w:t>
      </w:r>
      <w:r w:rsidRPr="0019537B">
        <w:rPr>
          <w:rFonts w:eastAsia="SimSun"/>
        </w:rPr>
        <w:tab/>
        <w:t xml:space="preserve">Requirements for TRP specific </w:t>
      </w:r>
      <w:r w:rsidRPr="0019537B">
        <w:rPr>
          <w:rFonts w:eastAsia="SimSun" w:hint="eastAsia"/>
          <w:lang w:eastAsia="zh-TW"/>
        </w:rPr>
        <w:t>B</w:t>
      </w:r>
      <w:r w:rsidRPr="0019537B">
        <w:rPr>
          <w:rFonts w:eastAsia="SimSun"/>
        </w:rPr>
        <w:t xml:space="preserve">eam </w:t>
      </w:r>
      <w:r w:rsidRPr="0019537B">
        <w:rPr>
          <w:rFonts w:eastAsia="SimSun" w:hint="eastAsia"/>
          <w:lang w:eastAsia="zh-TW"/>
        </w:rPr>
        <w:t>F</w:t>
      </w:r>
      <w:r w:rsidRPr="0019537B">
        <w:rPr>
          <w:rFonts w:eastAsia="SimSun"/>
        </w:rPr>
        <w:t xml:space="preserve">ailure </w:t>
      </w:r>
      <w:r w:rsidRPr="0019537B">
        <w:rPr>
          <w:rFonts w:eastAsia="SimSun" w:hint="eastAsia"/>
          <w:lang w:eastAsia="zh-TW"/>
        </w:rPr>
        <w:t>R</w:t>
      </w:r>
      <w:r w:rsidRPr="0019537B">
        <w:rPr>
          <w:rFonts w:eastAsia="SimSun"/>
        </w:rPr>
        <w:t>ecovery</w:t>
      </w:r>
    </w:p>
    <w:p w14:paraId="6419911C" w14:textId="77777777" w:rsidR="00B22640" w:rsidRPr="0019537B" w:rsidRDefault="00B22640" w:rsidP="00B22640">
      <w:pPr>
        <w:pStyle w:val="Heading4"/>
        <w:rPr>
          <w:rFonts w:eastAsia="SimSun"/>
        </w:rPr>
      </w:pPr>
      <w:r w:rsidRPr="0019537B">
        <w:rPr>
          <w:rFonts w:eastAsia="?? ??"/>
        </w:rPr>
        <w:t>8.18.7.1</w:t>
      </w:r>
      <w:r w:rsidRPr="0019537B">
        <w:rPr>
          <w:rFonts w:eastAsia="?? ??"/>
        </w:rPr>
        <w:tab/>
      </w:r>
      <w:r w:rsidRPr="0019537B">
        <w:rPr>
          <w:rFonts w:eastAsia="SimSun"/>
        </w:rPr>
        <w:t>Introduction</w:t>
      </w:r>
    </w:p>
    <w:p w14:paraId="43E0BC9C" w14:textId="604FD802" w:rsidR="00B22640" w:rsidRPr="0019537B" w:rsidRDefault="00B22640" w:rsidP="00B22640">
      <w:pPr>
        <w:rPr>
          <w:rFonts w:eastAsia="SimSun"/>
        </w:rPr>
      </w:pPr>
      <w:r w:rsidRPr="0019537B">
        <w:rPr>
          <w:rFonts w:eastAsia="SimSun"/>
        </w:rPr>
        <w:t xml:space="preserve">For the UE provided with a configuration of PUCCH transmission with a link recovery request (LRR) as described in clause 9.2.4 in TS 38.213 </w:t>
      </w:r>
      <w:r w:rsidRPr="0019537B">
        <w:rPr>
          <w:rFonts w:eastAsia="SimSun"/>
          <w:lang w:eastAsia="zh-CN"/>
        </w:rPr>
        <w:t>[3], if beam recovery procedure is triggered for any of the TRPs,</w:t>
      </w:r>
      <w:r w:rsidRPr="0019537B">
        <w:rPr>
          <w:rFonts w:eastAsia="SimSun"/>
        </w:rPr>
        <w:t xml:space="preserve"> the UE shall transmit SR for UL </w:t>
      </w:r>
      <w:r w:rsidR="007E3E24" w:rsidRPr="007B2C7C">
        <w:rPr>
          <w:rFonts w:eastAsia="SimSun"/>
          <w:lang w:eastAsia="en-GB"/>
        </w:rPr>
        <w:t>resource</w:t>
      </w:r>
      <w:r w:rsidRPr="0019537B">
        <w:rPr>
          <w:rFonts w:eastAsia="SimSun"/>
        </w:rPr>
        <w:t xml:space="preserve"> followed by MAC CE providing beam index for the corresponding TRP whose radio link quality is worse than Q</w:t>
      </w:r>
      <w:r w:rsidRPr="0019537B">
        <w:rPr>
          <w:rFonts w:eastAsia="SimSun"/>
          <w:vertAlign w:val="subscript"/>
        </w:rPr>
        <w:t>out,LR</w:t>
      </w:r>
      <w:r w:rsidRPr="0019537B">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19537B">
        <w:rPr>
          <w:rFonts w:eastAsia="SimSun"/>
          <w:iCs/>
        </w:rPr>
        <w:t xml:space="preserve">, </w:t>
      </w:r>
      <w:r w:rsidRPr="0019537B">
        <w:rPr>
          <w:rFonts w:eastAsia="SimSun"/>
        </w:rPr>
        <w:t>provided in the TRP specific BFR MAC CE is provided by higher layer for a periodic CSI-RS configuration or for a SSB, as described in clause 5.17 of TS</w:t>
      </w:r>
      <w:r w:rsidR="007E3E24">
        <w:rPr>
          <w:rFonts w:eastAsia="SimSun"/>
        </w:rPr>
        <w:t xml:space="preserve"> </w:t>
      </w:r>
      <w:r w:rsidRPr="0019537B">
        <w:rPr>
          <w:rFonts w:eastAsia="SimSun"/>
        </w:rPr>
        <w:t>38.321 [7].</w:t>
      </w:r>
    </w:p>
    <w:p w14:paraId="1FB0738E" w14:textId="67EAD044" w:rsidR="00B22640" w:rsidRPr="0019537B" w:rsidRDefault="00B22640" w:rsidP="00B22640">
      <w:pPr>
        <w:rPr>
          <w:rFonts w:eastAsia="SimSun"/>
        </w:rPr>
      </w:pPr>
      <w:r w:rsidRPr="0019537B">
        <w:rPr>
          <w:rFonts w:eastAsia="SimSun"/>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19537B">
        <w:rPr>
          <w:rFonts w:eastAsia="SimSun"/>
          <w:vertAlign w:val="subscript"/>
        </w:rPr>
        <w:t>out,LR</w:t>
      </w:r>
      <w:r w:rsidRPr="0019537B">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19537B">
        <w:rPr>
          <w:rFonts w:eastAsia="SimSun"/>
        </w:rPr>
        <w:t xml:space="preserve"> for a periodic CSI-RS configuration or for a SSB provided by higher layer, as described in clause 5.17 of TS</w:t>
      </w:r>
      <w:r w:rsidR="007E3E24">
        <w:rPr>
          <w:rFonts w:eastAsia="SimSun"/>
        </w:rPr>
        <w:t xml:space="preserve"> </w:t>
      </w:r>
      <w:r w:rsidRPr="0019537B">
        <w:rPr>
          <w:rFonts w:eastAsia="SimSun"/>
        </w:rPr>
        <w:t>38.321 [7], if any, for a corresponding TRP.</w:t>
      </w:r>
    </w:p>
    <w:p w14:paraId="4F4DE1FB" w14:textId="77777777" w:rsidR="00B22640" w:rsidRPr="0019537B" w:rsidRDefault="00B22640" w:rsidP="00B22640">
      <w:pPr>
        <w:pStyle w:val="Heading4"/>
        <w:rPr>
          <w:rFonts w:eastAsia="SimSun"/>
        </w:rPr>
      </w:pPr>
      <w:r w:rsidRPr="0019537B">
        <w:rPr>
          <w:rFonts w:eastAsia="?? ??"/>
        </w:rPr>
        <w:lastRenderedPageBreak/>
        <w:t>8.18.7.2</w:t>
      </w:r>
      <w:r w:rsidRPr="0019537B">
        <w:rPr>
          <w:rFonts w:eastAsia="?? ??"/>
        </w:rPr>
        <w:tab/>
      </w:r>
      <w:r w:rsidRPr="0019537B">
        <w:rPr>
          <w:rFonts w:eastAsia="SimSun"/>
        </w:rPr>
        <w:t>Requirement</w:t>
      </w:r>
    </w:p>
    <w:p w14:paraId="0B25BF45" w14:textId="0C254FA0" w:rsidR="00CE6797" w:rsidRPr="0019537B" w:rsidRDefault="00CE6797" w:rsidP="00CE6797">
      <w:pPr>
        <w:rPr>
          <w:rFonts w:eastAsia="SimSun"/>
        </w:rPr>
      </w:pPr>
      <w:r w:rsidRPr="0019537B">
        <w:rPr>
          <w:rFonts w:eastAsia="SimSun"/>
        </w:rPr>
        <w:t xml:space="preserve">Provided that UE is configured by </w:t>
      </w:r>
      <w:r w:rsidRPr="0019537B">
        <w:rPr>
          <w:i/>
        </w:rPr>
        <w:t xml:space="preserve">schedulingRequestID-BFR-r17 </w:t>
      </w:r>
      <w:r w:rsidRPr="0019537B">
        <w:rPr>
          <w:iCs/>
        </w:rPr>
        <w:t>and/or</w:t>
      </w:r>
      <w:r w:rsidRPr="0019537B">
        <w:rPr>
          <w:i/>
        </w:rPr>
        <w:t xml:space="preserve"> schedulingRequestID-BFR2-r17</w:t>
      </w:r>
      <w:r w:rsidRPr="0019537B">
        <w:rPr>
          <w:iCs/>
        </w:rPr>
        <w:t>for BFR set 1 (i.e., TRP1) and BFR set 2 (i.e., TRP2) respectively</w:t>
      </w:r>
      <w:r w:rsidRPr="0019537B">
        <w:rPr>
          <w:i/>
        </w:rPr>
        <w:t>,</w:t>
      </w:r>
      <w:r w:rsidRPr="0019537B">
        <w:t xml:space="preserve"> </w:t>
      </w:r>
      <w:r w:rsidRPr="0019537B">
        <w:rPr>
          <w:rFonts w:eastAsia="SimSun"/>
        </w:rPr>
        <w:t>a configuration for LRR in a PUCCH transmission, after BFR is triggered on any of the TRPs as described in clause 5.17 of TS</w:t>
      </w:r>
      <w:r w:rsidR="007E3E24">
        <w:rPr>
          <w:rFonts w:eastAsia="SimSun"/>
        </w:rPr>
        <w:t xml:space="preserve"> </w:t>
      </w:r>
      <w:r w:rsidRPr="0019537B">
        <w:rPr>
          <w:rFonts w:eastAsia="SimSun"/>
        </w:rPr>
        <w:t>38.321 [7], UE shall be capable of transmit PUCCH with a LRR within a period of T on any of the TRPs where BFR running.Where:</w:t>
      </w:r>
    </w:p>
    <w:p w14:paraId="422769F2" w14:textId="77777777" w:rsidR="00CE6797" w:rsidRPr="0019537B" w:rsidRDefault="00CE6797" w:rsidP="00CE6797">
      <w:pPr>
        <w:pStyle w:val="B10"/>
        <w:rPr>
          <w:rFonts w:eastAsia="SimSun"/>
        </w:rPr>
      </w:pPr>
      <w:r w:rsidRPr="0019537B">
        <w:rPr>
          <w:rFonts w:eastAsia="SimSun"/>
        </w:rPr>
        <w:t>-</w:t>
      </w:r>
      <w:r w:rsidRPr="0019537B">
        <w:rPr>
          <w:rFonts w:eastAsia="SimSun"/>
        </w:rPr>
        <w:tab/>
        <w:t>T = T</w:t>
      </w:r>
      <w:r w:rsidRPr="0019537B">
        <w:rPr>
          <w:rFonts w:eastAsia="SimSun"/>
          <w:vertAlign w:val="subscript"/>
        </w:rPr>
        <w:t>1</w:t>
      </w:r>
      <w:r w:rsidRPr="0019537B">
        <w:rPr>
          <w:rFonts w:eastAsia="SimSun"/>
        </w:rPr>
        <w:t xml:space="preserve"> x Ceil((T</w:t>
      </w:r>
      <w:r w:rsidRPr="0019537B">
        <w:rPr>
          <w:rFonts w:eastAsia="SimSun"/>
          <w:vertAlign w:val="subscript"/>
        </w:rPr>
        <w:t>2</w:t>
      </w:r>
      <w:r w:rsidRPr="0019537B">
        <w:rPr>
          <w:rFonts w:eastAsia="SimSun"/>
        </w:rPr>
        <w:t>+D) /T</w:t>
      </w:r>
      <w:r w:rsidRPr="0019537B">
        <w:rPr>
          <w:rFonts w:eastAsia="SimSun"/>
          <w:vertAlign w:val="subscript"/>
        </w:rPr>
        <w:t>1</w:t>
      </w:r>
      <w:r w:rsidRPr="0019537B">
        <w:rPr>
          <w:rFonts w:eastAsia="SimSun"/>
        </w:rPr>
        <w:t>) in which T</w:t>
      </w:r>
      <w:r w:rsidRPr="0019537B">
        <w:rPr>
          <w:rFonts w:eastAsia="SimSun"/>
          <w:vertAlign w:val="subscript"/>
        </w:rPr>
        <w:t>1</w:t>
      </w:r>
      <w:r w:rsidRPr="0019537B">
        <w:rPr>
          <w:rFonts w:eastAsia="SimSun"/>
        </w:rPr>
        <w:t>, T</w:t>
      </w:r>
      <w:r w:rsidRPr="0019537B">
        <w:rPr>
          <w:rFonts w:eastAsia="SimSun"/>
          <w:vertAlign w:val="subscript"/>
        </w:rPr>
        <w:t>2</w:t>
      </w:r>
      <w:r w:rsidRPr="0019537B">
        <w:rPr>
          <w:rFonts w:eastAsia="SimSun"/>
        </w:rPr>
        <w:t xml:space="preserve"> and D are defined as</w:t>
      </w:r>
    </w:p>
    <w:p w14:paraId="7D18455F" w14:textId="036FF769" w:rsidR="00CE6797"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1</w:t>
      </w:r>
      <w:r w:rsidRPr="0019537B">
        <w:rPr>
          <w:rFonts w:eastAsia="SimSun"/>
        </w:rPr>
        <w:t xml:space="preserve"> is equal to the periodicity of PUCCH configured with </w:t>
      </w:r>
      <w:r w:rsidRPr="0019537B">
        <w:rPr>
          <w:rFonts w:eastAsia="SimSun"/>
          <w:i/>
        </w:rPr>
        <w:t xml:space="preserve">schedulingRequestID-BFR-r17 for </w:t>
      </w:r>
      <w:r w:rsidRPr="0019537B">
        <w:rPr>
          <w:rFonts w:eastAsia="SimSun"/>
          <w:iCs/>
        </w:rPr>
        <w:t>BFR set 1 schedulingRequestID-BFR2-r17 for BFR set 2.</w:t>
      </w:r>
      <w:r w:rsidRPr="0019537B">
        <w:rPr>
          <w:rFonts w:eastAsia="SimSun"/>
        </w:rPr>
        <w:t xml:space="preserve">. </w:t>
      </w:r>
    </w:p>
    <w:p w14:paraId="798D70D2" w14:textId="272A5343" w:rsidR="00B22640"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2</w:t>
      </w:r>
      <w:r w:rsidRPr="0019537B">
        <w:rPr>
          <w:rFonts w:eastAsia="SimSun"/>
        </w:rPr>
        <w:t xml:space="preserve"> = T</w:t>
      </w:r>
      <w:r w:rsidRPr="0019537B">
        <w:rPr>
          <w:rFonts w:eastAsia="SimSun"/>
          <w:vertAlign w:val="subscript"/>
        </w:rPr>
        <w:t>Evaluate_CBD</w:t>
      </w:r>
      <w:r w:rsidRPr="0019537B">
        <w:rPr>
          <w:rFonts w:eastAsia="SimSun"/>
        </w:rPr>
        <w:t xml:space="preserve"> is the evaluation period specified in clause 8.18.5 or 8.18.6 for SSB or CSI-RS based candidate beam detection, that is T</w:t>
      </w:r>
      <w:r w:rsidRPr="0019537B">
        <w:rPr>
          <w:rFonts w:eastAsia="SimSun"/>
          <w:vertAlign w:val="subscript"/>
        </w:rPr>
        <w:t>Evaluate_CBD_SSB</w:t>
      </w:r>
      <w:r w:rsidRPr="0019537B">
        <w:rPr>
          <w:rFonts w:eastAsia="SimSun"/>
        </w:rPr>
        <w:t xml:space="preserve"> or T</w:t>
      </w:r>
      <w:r w:rsidRPr="0019537B">
        <w:rPr>
          <w:rFonts w:eastAsia="SimSun"/>
          <w:vertAlign w:val="subscript"/>
        </w:rPr>
        <w:t>Evaluate_CBD_CSI-RS</w:t>
      </w:r>
      <w:r w:rsidRPr="0019537B">
        <w:rPr>
          <w:rFonts w:eastAsia="SimSun"/>
        </w:rPr>
        <w:t xml:space="preserve">, depending on the applicable reference signal configured for candidate beam detection.  </w:t>
      </w:r>
    </w:p>
    <w:p w14:paraId="422E1DDA" w14:textId="390F28FA" w:rsidR="00B22640" w:rsidRPr="0019537B" w:rsidRDefault="00B22640" w:rsidP="00B22640">
      <w:pPr>
        <w:pStyle w:val="B20"/>
        <w:rPr>
          <w:rFonts w:eastAsia="SimSun"/>
        </w:rPr>
      </w:pPr>
      <w:r w:rsidRPr="0019537B">
        <w:rPr>
          <w:rFonts w:eastAsia="SimSun"/>
        </w:rPr>
        <w:t>-</w:t>
      </w:r>
      <w:r w:rsidRPr="0019537B">
        <w:rPr>
          <w:rFonts w:eastAsia="SimSun"/>
        </w:rPr>
        <w:tab/>
        <w:t xml:space="preserve">D </w:t>
      </w:r>
      <w:r w:rsidRPr="0019537B">
        <w:rPr>
          <w:rFonts w:eastAsia="SimSun" w:hint="eastAsia"/>
          <w:lang w:eastAsia="zh-CN"/>
        </w:rPr>
        <w:t>=</w:t>
      </w:r>
      <w:r w:rsidRPr="0019537B">
        <w:rPr>
          <w:rFonts w:eastAsia="SimSun"/>
        </w:rPr>
        <w:t xml:space="preserve"> [</w:t>
      </w:r>
      <w:r w:rsidR="005D2CAC">
        <w:rPr>
          <w:rFonts w:eastAsia="SimSun"/>
        </w:rPr>
        <w:t>2 ms</w:t>
      </w:r>
      <w:r w:rsidRPr="0019537B">
        <w:rPr>
          <w:rFonts w:eastAsia="SimSun"/>
        </w:rPr>
        <w:t>] is the UE Processing time.</w:t>
      </w:r>
    </w:p>
    <w:p w14:paraId="3F528E8C" w14:textId="77777777" w:rsidR="00650075" w:rsidRPr="0019537B" w:rsidRDefault="00650075" w:rsidP="00650075">
      <w:pPr>
        <w:pStyle w:val="Heading3"/>
        <w:rPr>
          <w:rFonts w:eastAsia="SimSun"/>
        </w:rPr>
      </w:pPr>
      <w:r w:rsidRPr="0019537B">
        <w:rPr>
          <w:rFonts w:eastAsia="SimSun"/>
        </w:rPr>
        <w:t>8.18.8</w:t>
      </w:r>
      <w:r w:rsidRPr="0019537B">
        <w:rPr>
          <w:rFonts w:eastAsia="SimSun"/>
        </w:rPr>
        <w:tab/>
        <w:t>Scheduling availability of UE during TRP specific beam failure detection</w:t>
      </w:r>
    </w:p>
    <w:p w14:paraId="5D3366F4"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w:t>
      </w:r>
      <w:r w:rsidRPr="0019537B">
        <w:t xml:space="preserve"> </w:t>
      </w:r>
      <w:r w:rsidRPr="0019537B">
        <w:rPr>
          <w:rFonts w:eastAsia="SimSun"/>
          <w:lang w:eastAsia="zh-CN"/>
        </w:rPr>
        <w:t>TRP specific beam failure detection are described in the following clauses.</w:t>
      </w:r>
    </w:p>
    <w:p w14:paraId="180178A2" w14:textId="77777777" w:rsidR="00650075" w:rsidRPr="0019537B" w:rsidRDefault="00650075" w:rsidP="00650075">
      <w:pPr>
        <w:pStyle w:val="Heading4"/>
        <w:rPr>
          <w:rFonts w:eastAsia="SimSun"/>
        </w:rPr>
      </w:pPr>
      <w:r w:rsidRPr="0019537B">
        <w:rPr>
          <w:rFonts w:eastAsia="?? ??"/>
        </w:rPr>
        <w:t>8.18.</w:t>
      </w:r>
      <w:r w:rsidRPr="0019537B">
        <w:rPr>
          <w:rFonts w:eastAsia="?? ??"/>
          <w:lang w:eastAsia="ja-JP"/>
        </w:rPr>
        <w:t>8</w:t>
      </w:r>
      <w:r w:rsidRPr="0019537B">
        <w:rPr>
          <w:rFonts w:eastAsia="?? ??"/>
        </w:rPr>
        <w:t>.1</w:t>
      </w:r>
      <w:r w:rsidRPr="0019537B">
        <w:rPr>
          <w:rFonts w:eastAsia="?? ??"/>
        </w:rPr>
        <w:tab/>
        <w:t>Scheduling availability of UE performing</w:t>
      </w:r>
      <w:r w:rsidRPr="0019537B">
        <w:t xml:space="preserve"> </w:t>
      </w:r>
      <w:r w:rsidRPr="0019537B">
        <w:rPr>
          <w:rFonts w:eastAsia="?? ??"/>
        </w:rPr>
        <w:t>TRP specific beam failure detection with a same subcarrier spacing as PDSCH/PDCCH on FR1</w:t>
      </w:r>
    </w:p>
    <w:p w14:paraId="0B7D981A"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SSB and CSI-RS configured for BFD with the same SCS as PDSCH or PDCCH in FR1.</w:t>
      </w:r>
    </w:p>
    <w:p w14:paraId="6C40C83A"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.2</w:t>
      </w:r>
      <w:r w:rsidRPr="0019537B">
        <w:rPr>
          <w:rFonts w:eastAsia="SimSun"/>
        </w:rPr>
        <w:tab/>
        <w:t>Scheduling availability of UE performing TRP specific beam failure detection with a different subcarrier spacing than PDSCH/PDCCH on FR1</w:t>
      </w:r>
    </w:p>
    <w:p w14:paraId="0C4E4E69"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SimSun"/>
          <w:lang w:eastAsia="zh-CN"/>
        </w:rPr>
        <w:t>TRP specific</w:t>
      </w:r>
      <w:r w:rsidRPr="0019537B">
        <w:rPr>
          <w:rFonts w:eastAsia="MS Mincho"/>
          <w:lang w:eastAsia="ja-JP"/>
        </w:rPr>
        <w:t xml:space="preserve"> beam failure detection when SSB is configured as BFD</w:t>
      </w:r>
      <w:r w:rsidRPr="0019537B">
        <w:rPr>
          <w:rFonts w:eastAsia="SimSun"/>
        </w:rPr>
        <w:t xml:space="preserve">. For UEs which do not support </w:t>
      </w:r>
      <w:r w:rsidRPr="0019537B">
        <w:rPr>
          <w:rFonts w:eastAsia="SimSun"/>
          <w:i/>
        </w:rPr>
        <w:t xml:space="preserve">simultaneousRxDataSSB-DiffNumerology </w:t>
      </w:r>
      <w:r w:rsidRPr="0019537B">
        <w:rPr>
          <w:rFonts w:eastAsia="SimSun"/>
        </w:rPr>
        <w:t>[14] the following restrictions apply 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 when SSB is configured as BFD.</w:t>
      </w:r>
    </w:p>
    <w:p w14:paraId="3322D701"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or CSI-RS for tracking or CSI-RS for CQI on SSB symbols to be measured</w:t>
      </w:r>
      <w:r w:rsidRPr="0019537B">
        <w:rPr>
          <w:rFonts w:eastAsia="MS Mincho"/>
          <w:lang w:eastAsia="ja-JP"/>
        </w:rPr>
        <w:t xml:space="preserve"> for </w:t>
      </w:r>
      <w:r w:rsidRPr="0019537B">
        <w:rPr>
          <w:rFonts w:eastAsia="SimSun"/>
          <w:lang w:eastAsia="zh-CN"/>
        </w:rPr>
        <w:t>TRP specific</w:t>
      </w:r>
      <w:r w:rsidRPr="0019537B">
        <w:rPr>
          <w:rFonts w:eastAsia="MS Mincho"/>
          <w:lang w:eastAsia="ja-JP"/>
        </w:rPr>
        <w:t xml:space="preserve"> beam failure detection.</w:t>
      </w:r>
    </w:p>
    <w:p w14:paraId="5A9F186E" w14:textId="77777777" w:rsidR="00650075" w:rsidRPr="0019537B" w:rsidRDefault="00650075" w:rsidP="007E3E24">
      <w:pPr>
        <w:rPr>
          <w:rFonts w:eastAsia="SimSun"/>
        </w:rPr>
      </w:pPr>
      <w:r w:rsidRPr="0019537B">
        <w:rPr>
          <w:rFonts w:eastAsia="SimSun"/>
        </w:rPr>
        <w:t>When intra</w:t>
      </w:r>
      <w:r w:rsidRPr="0019537B">
        <w:rPr>
          <w:rFonts w:eastAsia="MS Mincho"/>
          <w:lang w:eastAsia="ja-JP"/>
        </w:rPr>
        <w:t>-</w:t>
      </w:r>
      <w:r w:rsidRPr="0019537B">
        <w:rPr>
          <w:rFonts w:eastAsia="SimSun"/>
        </w:rPr>
        <w:t xml:space="preserve">band carrier aggregation in FR1 is configured, the scheduling restrictions </w:t>
      </w:r>
      <w:r w:rsidRPr="0019537B">
        <w:rPr>
          <w:rFonts w:eastAsia="SimSun"/>
          <w:lang w:eastAsia="zh-CN"/>
        </w:rPr>
        <w:t xml:space="preserve">on FR1 serving PCell or PSCell </w:t>
      </w:r>
      <w:r w:rsidRPr="0019537B">
        <w:rPr>
          <w:rFonts w:eastAsia="SimSun"/>
        </w:rPr>
        <w:t>apply to all serving cells in the same band on the symbols that fully or partially overlap with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 than the bands in which PCell or PSCell is configured.</w:t>
      </w:r>
    </w:p>
    <w:p w14:paraId="24791059"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.3</w:t>
      </w:r>
      <w:r w:rsidRPr="0019537B">
        <w:rPr>
          <w:rFonts w:eastAsia="SimSun"/>
        </w:rPr>
        <w:tab/>
        <w:t>Scheduling availability of UE performing TRP specific beam failure detection on FR2</w:t>
      </w:r>
    </w:p>
    <w:p w14:paraId="5374FEBF"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w:t>
      </w:r>
      <w:r w:rsidRPr="0019537B">
        <w:rPr>
          <w:rFonts w:eastAsia="SimSun"/>
          <w:lang w:eastAsia="zh-CN"/>
        </w:rPr>
        <w:t>TRP specific</w:t>
      </w:r>
      <w:r w:rsidRPr="0019537B">
        <w:rPr>
          <w:rFonts w:eastAsia="MS Mincho"/>
          <w:lang w:eastAsia="ja-JP"/>
        </w:rPr>
        <w:t xml:space="preserve"> beam failure detection.</w:t>
      </w:r>
    </w:p>
    <w:p w14:paraId="04F7BFC3" w14:textId="1C6E27BB" w:rsidR="00D23423" w:rsidRPr="0019537B" w:rsidRDefault="00D23423" w:rsidP="00D23423">
      <w:pPr>
        <w:pStyle w:val="B10"/>
      </w:pPr>
      <w:r w:rsidRPr="0019537B">
        <w:rPr>
          <w:rFonts w:eastAsia="SimSun"/>
          <w:lang w:eastAsia="zh-CN"/>
        </w:rPr>
        <w:t>-</w:t>
      </w:r>
      <w:r w:rsidRPr="0019537B">
        <w:rPr>
          <w:rFonts w:eastAsia="SimSun"/>
          <w:lang w:eastAsia="zh-CN"/>
        </w:rPr>
        <w:tab/>
      </w:r>
      <w:r w:rsidR="00544150">
        <w:t xml:space="preserve">For FR2-1, for UE supporting </w:t>
      </w:r>
      <w:r w:rsidR="00544150">
        <w:rPr>
          <w:i/>
          <w:iCs/>
        </w:rPr>
        <w:t>schedulingMeasurementRelaxation-r1</w:t>
      </w:r>
      <w:r w:rsidR="00544150">
        <w:rPr>
          <w:rFonts w:eastAsia="SimSun" w:hint="eastAsia"/>
          <w:lang w:val="en-US" w:eastAsia="zh-CN"/>
        </w:rPr>
        <w:t>8</w:t>
      </w:r>
      <w:r w:rsidR="00544150">
        <w:t xml:space="preserve"> according to the conditions described in clause 3.6.</w:t>
      </w:r>
      <w:r w:rsidR="00544150">
        <w:rPr>
          <w:rFonts w:eastAsia="SimSun" w:hint="eastAsia"/>
          <w:lang w:val="en-US" w:eastAsia="zh-CN"/>
        </w:rPr>
        <w:t>19</w:t>
      </w:r>
      <w:r w:rsidR="00544150">
        <w:t xml:space="preserve">, </w:t>
      </w:r>
      <w:r w:rsidR="00544150">
        <w:rPr>
          <w:rFonts w:eastAsia="SimSun"/>
          <w:lang w:eastAsia="ja-JP"/>
        </w:rPr>
        <w:t>t</w:t>
      </w:r>
      <w:r w:rsidR="00544150" w:rsidRPr="00B759FB">
        <w:rPr>
          <w:rFonts w:eastAsia="SimSun"/>
          <w:lang w:eastAsia="ja-JP"/>
        </w:rPr>
        <w:t xml:space="preserve">here are no scheduling restrictions due to </w:t>
      </w:r>
      <w:r w:rsidR="00544150" w:rsidRPr="00B759FB">
        <w:rPr>
          <w:rFonts w:eastAsia="SimSun"/>
          <w:lang w:eastAsia="zh-CN"/>
        </w:rPr>
        <w:t>TRP specific</w:t>
      </w:r>
      <w:r w:rsidR="00544150" w:rsidRPr="00B759FB">
        <w:rPr>
          <w:rFonts w:eastAsia="MS Mincho"/>
          <w:lang w:eastAsia="ja-JP"/>
        </w:rPr>
        <w:t xml:space="preserve"> beam failure detection</w:t>
      </w:r>
      <w:r w:rsidR="00544150" w:rsidRPr="00B759FB">
        <w:rPr>
          <w:rFonts w:eastAsia="SimSun"/>
          <w:lang w:eastAsia="ja-JP"/>
        </w:rPr>
        <w:t xml:space="preserve"> performed based on the CSI-RS</w:t>
      </w:r>
      <w:r w:rsidR="00544150">
        <w:t xml:space="preserve"> if the following conditions are met:</w:t>
      </w:r>
    </w:p>
    <w:p w14:paraId="2F844CC5" w14:textId="77777777" w:rsidR="00D23423" w:rsidRPr="0019537B" w:rsidRDefault="00D23423" w:rsidP="00D23423">
      <w:pPr>
        <w:pStyle w:val="B20"/>
      </w:pPr>
      <w:r w:rsidRPr="0019537B">
        <w:t>-</w:t>
      </w:r>
      <w:r w:rsidRPr="0019537B">
        <w:tab/>
        <w:t>The CSI-RS is not in a CSI-RS resource set with repetition ON.</w:t>
      </w:r>
    </w:p>
    <w:p w14:paraId="0181EC80" w14:textId="77777777" w:rsidR="00D23423" w:rsidRPr="0019537B" w:rsidRDefault="00D23423" w:rsidP="00D23423">
      <w:pPr>
        <w:pStyle w:val="B20"/>
      </w:pPr>
      <w:r w:rsidRPr="0019537B">
        <w:t>-</w:t>
      </w:r>
      <w:r w:rsidRPr="0019537B">
        <w:tab/>
        <w:t>The CSI-RS has same QCL source as the active TCI state of one of the PDSCHs and has different QCL-TypeD from the other PDSCH.</w:t>
      </w:r>
    </w:p>
    <w:p w14:paraId="7BEB9073" w14:textId="77777777" w:rsidR="00544150" w:rsidRDefault="00544150" w:rsidP="00544150">
      <w:pPr>
        <w:pStyle w:val="B20"/>
      </w:pPr>
      <w:r w:rsidRPr="009C5807">
        <w:lastRenderedPageBreak/>
        <w:t>-</w:t>
      </w:r>
      <w:r w:rsidRPr="009C5807">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t xml:space="preserve"> and</w:t>
      </w:r>
    </w:p>
    <w:p w14:paraId="17118131" w14:textId="77777777" w:rsidR="00544150" w:rsidRDefault="00544150" w:rsidP="00544150">
      <w:pPr>
        <w:pStyle w:val="B20"/>
      </w:pPr>
      <w:r w:rsidRPr="009C5807">
        <w:t>-</w:t>
      </w:r>
      <w:r w:rsidRPr="009C5807">
        <w:tab/>
      </w:r>
      <w:r>
        <w:t>Resources of the active TCI states for the two PDSCHs have been reported as a resource group in Rel-17 group-based RSRP report.</w:t>
      </w:r>
    </w:p>
    <w:p w14:paraId="5532A89B" w14:textId="77777777" w:rsidR="00650075" w:rsidRPr="0019537B" w:rsidRDefault="00650075" w:rsidP="00544150">
      <w:pPr>
        <w:pStyle w:val="B20"/>
        <w:rPr>
          <w:rFonts w:eastAsia="SimSun"/>
          <w:lang w:eastAsia="zh-CN"/>
        </w:rPr>
      </w:pPr>
      <w:r w:rsidRPr="0019537B">
        <w:rPr>
          <w:rFonts w:eastAsia="SimSun"/>
          <w:lang w:eastAsia="zh-CN"/>
        </w:rPr>
        <w:t>-</w:t>
      </w:r>
      <w:r w:rsidRPr="0019537B">
        <w:rPr>
          <w:rFonts w:eastAsia="SimSun"/>
          <w:lang w:eastAsia="zh-CN"/>
        </w:rPr>
        <w:tab/>
        <w:t>Otherwise</w:t>
      </w:r>
    </w:p>
    <w:p w14:paraId="137B2A9D" w14:textId="77777777" w:rsidR="00650075" w:rsidRPr="0019537B" w:rsidRDefault="00650075" w:rsidP="00650075">
      <w:pPr>
        <w:pStyle w:val="B2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or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BFD</w:t>
      </w:r>
      <w:r w:rsidRPr="0019537B">
        <w:rPr>
          <w:rFonts w:eastAsia="SimSun"/>
          <w:lang w:eastAsia="ja-JP"/>
        </w:rPr>
        <w:t xml:space="preserve">-RS resource symbols to be measured for </w:t>
      </w:r>
      <w:r w:rsidRPr="0019537B">
        <w:rPr>
          <w:rFonts w:eastAsia="SimSun"/>
          <w:lang w:eastAsia="zh-CN"/>
        </w:rPr>
        <w:t>TRP specific</w:t>
      </w:r>
      <w:r w:rsidRPr="0019537B">
        <w:rPr>
          <w:rFonts w:eastAsia="SimSun"/>
          <w:lang w:eastAsia="ja-JP"/>
        </w:rPr>
        <w:t xml:space="preserve"> beam failure detection.</w:t>
      </w:r>
    </w:p>
    <w:p w14:paraId="771E7683" w14:textId="77777777" w:rsidR="00650075" w:rsidRPr="0019537B" w:rsidRDefault="00650075" w:rsidP="00650075">
      <w:pPr>
        <w:rPr>
          <w:rFonts w:eastAsia="SimSun"/>
          <w:lang w:eastAsia="zh-CN"/>
        </w:rPr>
      </w:pPr>
      <w:r w:rsidRPr="0019537B">
        <w:rPr>
          <w:rFonts w:eastAsia="SimSun"/>
          <w:lang w:eastAsia="zh-CN"/>
        </w:rPr>
        <w:t xml:space="preserve">When intra-band carrier aggregation in FR2 is performed, the scheduling restrictions on FR2 serving PCell or PSCell apply to all serving cells in the same band </w:t>
      </w:r>
      <w:r w:rsidRPr="0019537B">
        <w:rPr>
          <w:rFonts w:eastAsia="SimSun"/>
        </w:rPr>
        <w:t>on the symbols that fully or partially overlap with</w:t>
      </w:r>
      <w:r w:rsidRPr="0019537B">
        <w:rPr>
          <w:rFonts w:eastAsia="SimSun"/>
          <w:lang w:eastAsia="zh-CN"/>
        </w:rPr>
        <w:t xml:space="preserve"> </w:t>
      </w:r>
      <w:r w:rsidRPr="0019537B">
        <w:rPr>
          <w:rFonts w:eastAsia="SimSun"/>
        </w:rPr>
        <w:t>restricted symbols</w:t>
      </w:r>
      <w:r w:rsidRPr="0019537B">
        <w:rPr>
          <w:rFonts w:eastAsia="Malgun Gothic"/>
          <w:lang w:eastAsia="zh-CN"/>
        </w:rPr>
        <w:t>.</w:t>
      </w:r>
    </w:p>
    <w:p w14:paraId="66B5899B" w14:textId="77777777" w:rsidR="00650075" w:rsidRPr="0019537B" w:rsidRDefault="00650075" w:rsidP="00650075">
      <w:pPr>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rFonts w:eastAsia="SimSun"/>
          <w:lang w:eastAsia="zh-CN"/>
        </w:rPr>
        <w:t xml:space="preserve"> performed on FR2 serving cell(s) in different band(s), provided that </w:t>
      </w:r>
      <w:r w:rsidRPr="0019537B">
        <w:rPr>
          <w:rFonts w:eastAsia="SimSun"/>
        </w:rPr>
        <w:t>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3731B1AE"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087A30EA"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19537B" w:rsidRDefault="000B03C5" w:rsidP="000B03C5">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DCC436C" w14:textId="544DD590" w:rsidR="00650075" w:rsidRPr="0019537B" w:rsidRDefault="000B03C5" w:rsidP="000B03C5">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60434D1D" w14:textId="721EAADA" w:rsidR="00650075" w:rsidRPr="0019537B" w:rsidRDefault="00650075" w:rsidP="00650075">
      <w:pPr>
        <w:pStyle w:val="Heading4"/>
        <w:rPr>
          <w:rFonts w:eastAsia="SimSun"/>
          <w:lang w:eastAsia="zh-CN"/>
        </w:rPr>
      </w:pPr>
      <w:r w:rsidRPr="0019537B">
        <w:rPr>
          <w:rFonts w:eastAsia="SimSun"/>
        </w:rPr>
        <w:t>8.18.</w:t>
      </w:r>
      <w:r w:rsidRPr="0019537B">
        <w:rPr>
          <w:rFonts w:eastAsia="SimSun"/>
          <w:lang w:eastAsia="ja-JP"/>
        </w:rPr>
        <w:t>8</w:t>
      </w:r>
      <w:r w:rsidRPr="0019537B">
        <w:rPr>
          <w:rFonts w:eastAsia="SimSun"/>
        </w:rPr>
        <w:t>.4</w:t>
      </w:r>
      <w:r w:rsidRPr="0019537B">
        <w:rPr>
          <w:rFonts w:eastAsia="SimSun"/>
        </w:rPr>
        <w:tab/>
        <w:t>Scheduling availability of UE performing TRP specific beam failure detection on FR1 or FR2 in case of FR1-FR2 inter-band CA</w:t>
      </w:r>
      <w:r w:rsidRPr="0019537B">
        <w:rPr>
          <w:rFonts w:eastAsia="SimSun"/>
          <w:lang w:eastAsia="zh-CN"/>
        </w:rPr>
        <w:t xml:space="preserve"> and </w:t>
      </w:r>
      <w:r w:rsidR="007E3E24" w:rsidRPr="0019537B">
        <w:rPr>
          <w:rFonts w:eastAsia="SimSun"/>
          <w:lang w:eastAsia="zh-CN"/>
        </w:rPr>
        <w:t>NR</w:t>
      </w:r>
      <w:r w:rsidR="007E3E24">
        <w:rPr>
          <w:rFonts w:eastAsia="SimSun"/>
          <w:lang w:eastAsia="zh-CN"/>
        </w:rPr>
        <w:t>-</w:t>
      </w:r>
      <w:r w:rsidRPr="0019537B">
        <w:rPr>
          <w:rFonts w:eastAsia="SimSun"/>
          <w:lang w:eastAsia="zh-CN"/>
        </w:rPr>
        <w:t>DC</w:t>
      </w:r>
    </w:p>
    <w:p w14:paraId="10F24B4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MS Mincho"/>
          <w:lang w:eastAsia="ja-JP"/>
        </w:rPr>
        <w:t xml:space="preserve">on FR1 serving cell(s) </w:t>
      </w:r>
      <w:r w:rsidRPr="0019537B">
        <w:rPr>
          <w:rFonts w:eastAsia="SimSun"/>
        </w:rPr>
        <w:t xml:space="preserve">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FR</w:t>
      </w:r>
      <w:r w:rsidRPr="0019537B">
        <w:rPr>
          <w:rFonts w:eastAsia="MS Mincho"/>
          <w:lang w:eastAsia="ja-JP"/>
        </w:rPr>
        <w:t>2 serving PCell and/or PSCell.</w:t>
      </w:r>
    </w:p>
    <w:p w14:paraId="3A3F5C74" w14:textId="77777777" w:rsidR="00650075" w:rsidRPr="0019537B" w:rsidRDefault="00650075" w:rsidP="00650075">
      <w:pPr>
        <w:rPr>
          <w:rFonts w:eastAsia="MS Mincho"/>
          <w:lang w:eastAsia="ja-JP"/>
        </w:rPr>
      </w:pPr>
      <w:r w:rsidRPr="0019537B">
        <w:rPr>
          <w:rFonts w:eastAsia="SimSun"/>
        </w:rPr>
        <w:t xml:space="preserve">There are no scheduling restrictions </w:t>
      </w:r>
      <w:r w:rsidRPr="0019537B">
        <w:rPr>
          <w:rFonts w:eastAsia="MS Mincho"/>
          <w:lang w:eastAsia="ja-JP"/>
        </w:rPr>
        <w:t xml:space="preserve">on FR2 serving cell(s) </w:t>
      </w:r>
      <w:r w:rsidRPr="0019537B">
        <w:rPr>
          <w:rFonts w:eastAsia="SimSun"/>
        </w:rPr>
        <w:t>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w:t>
      </w:r>
      <w:r w:rsidRPr="0019537B">
        <w:rPr>
          <w:rFonts w:eastAsia="SimSun"/>
        </w:rPr>
        <w:t xml:space="preserve"> performed on FR</w:t>
      </w:r>
      <w:r w:rsidRPr="0019537B">
        <w:rPr>
          <w:rFonts w:eastAsia="MS Mincho"/>
          <w:lang w:eastAsia="ja-JP"/>
        </w:rPr>
        <w:t>1 serving PCell and/or PSCell.</w:t>
      </w:r>
    </w:p>
    <w:p w14:paraId="19E88ADB" w14:textId="77777777" w:rsidR="00650075" w:rsidRPr="0019537B" w:rsidRDefault="00650075" w:rsidP="00650075">
      <w:pPr>
        <w:pStyle w:val="Heading3"/>
        <w:rPr>
          <w:rFonts w:eastAsia="SimSun"/>
        </w:rPr>
      </w:pPr>
      <w:r w:rsidRPr="0019537B">
        <w:rPr>
          <w:rFonts w:eastAsia="SimSun"/>
        </w:rPr>
        <w:t>8.18.9</w:t>
      </w:r>
      <w:r w:rsidRPr="0019537B">
        <w:rPr>
          <w:rFonts w:eastAsia="SimSun"/>
        </w:rPr>
        <w:tab/>
        <w:t>Scheduling availability of UE during</w:t>
      </w:r>
      <w:r w:rsidRPr="0019537B">
        <w:t xml:space="preserve"> </w:t>
      </w:r>
      <w:r w:rsidRPr="0019537B">
        <w:rPr>
          <w:rFonts w:eastAsia="SimSun"/>
        </w:rPr>
        <w:t>TRP specific candidate beam detection</w:t>
      </w:r>
    </w:p>
    <w:p w14:paraId="0923BB45"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19537B" w:rsidRDefault="00650075" w:rsidP="00650075">
      <w:pPr>
        <w:pStyle w:val="Heading4"/>
        <w:rPr>
          <w:rFonts w:eastAsia="SimSun"/>
        </w:rPr>
      </w:pPr>
      <w:r w:rsidRPr="0019537B">
        <w:rPr>
          <w:rFonts w:eastAsiaTheme="minorEastAsia"/>
        </w:rPr>
        <w:t>8</w:t>
      </w:r>
      <w:r w:rsidRPr="0019537B">
        <w:rPr>
          <w:rFonts w:eastAsia="SimSun"/>
        </w:rPr>
        <w:t>.18.9.1</w:t>
      </w:r>
      <w:r w:rsidRPr="0019537B">
        <w:rPr>
          <w:rFonts w:eastAsia="SimSun"/>
        </w:rPr>
        <w:tab/>
        <w:t>Scheduling availability of UE performing L1-RSRP measurement with a same subcarrier spacing as PDSCH/PDCCH on FR1</w:t>
      </w:r>
    </w:p>
    <w:p w14:paraId="701F066B"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MS Mincho"/>
          <w:lang w:eastAsia="ja-JP"/>
        </w:rPr>
        <w:t>L1-RSRP measurement</w:t>
      </w:r>
      <w:r w:rsidRPr="0019537B">
        <w:rPr>
          <w:rFonts w:eastAsia="SimSun"/>
        </w:rPr>
        <w:t xml:space="preserve"> performed on SSB and CSI-RS configured as </w:t>
      </w:r>
      <w:r w:rsidRPr="0019537B">
        <w:rPr>
          <w:rFonts w:eastAsia="SimSun"/>
          <w:lang w:eastAsia="zh-CN"/>
        </w:rPr>
        <w:t>TRP specific</w:t>
      </w:r>
      <w:r w:rsidRPr="0019537B">
        <w:rPr>
          <w:rFonts w:eastAsia="SimSun"/>
        </w:rPr>
        <w:t xml:space="preserve"> link recovery detection resource with the same SCS as PDSCH or PDCCH in FR1.</w:t>
      </w:r>
    </w:p>
    <w:p w14:paraId="71461D85" w14:textId="77777777" w:rsidR="00650075" w:rsidRPr="0019537B" w:rsidRDefault="00650075" w:rsidP="00650075">
      <w:pPr>
        <w:pStyle w:val="Heading4"/>
        <w:rPr>
          <w:rFonts w:eastAsia="SimSun"/>
        </w:rPr>
      </w:pPr>
      <w:r w:rsidRPr="0019537B">
        <w:rPr>
          <w:rFonts w:eastAsia="SimSun"/>
        </w:rPr>
        <w:lastRenderedPageBreak/>
        <w:t>8.18.9.2</w:t>
      </w:r>
      <w:r w:rsidRPr="0019537B">
        <w:rPr>
          <w:rFonts w:eastAsia="SimSun"/>
        </w:rPr>
        <w:tab/>
        <w:t>Scheduling availability of UE performing L1-RSRP measurement with a different subcarrier spacing than PDSCH/PDCCH on FR1</w:t>
      </w:r>
    </w:p>
    <w:p w14:paraId="29E771D3"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MS Mincho"/>
          <w:lang w:eastAsia="ja-JP"/>
        </w:rPr>
        <w:t xml:space="preserve">L1-RSRP measurement based on SSB as </w:t>
      </w:r>
      <w:r w:rsidRPr="0019537B">
        <w:rPr>
          <w:rFonts w:eastAsia="SimSun"/>
          <w:lang w:eastAsia="zh-CN"/>
        </w:rPr>
        <w:t>TRP specific</w:t>
      </w:r>
      <w:r w:rsidRPr="0019537B">
        <w:rPr>
          <w:rFonts w:eastAsia="SimSun"/>
        </w:rPr>
        <w:t xml:space="preserve"> link recovery detection resource. For UEs which do not support </w:t>
      </w:r>
      <w:r w:rsidRPr="0019537B">
        <w:rPr>
          <w:rFonts w:eastAsia="SimSun"/>
          <w:i/>
        </w:rPr>
        <w:t xml:space="preserve">simultaneousRxDataSSB-DiffNumerology </w:t>
      </w:r>
      <w:r w:rsidRPr="0019537B">
        <w:rPr>
          <w:rFonts w:eastAsia="SimSun"/>
        </w:rPr>
        <w:t xml:space="preserve">[14] the following restrictions apply due to </w:t>
      </w:r>
      <w:r w:rsidRPr="0019537B">
        <w:rPr>
          <w:rFonts w:eastAsia="MS Mincho"/>
          <w:lang w:eastAsia="ja-JP"/>
        </w:rPr>
        <w:t xml:space="preserve">L1-RSRP measurement based on SSB configured as </w:t>
      </w:r>
      <w:r w:rsidRPr="0019537B">
        <w:rPr>
          <w:rFonts w:eastAsia="SimSun"/>
          <w:lang w:eastAsia="zh-CN"/>
        </w:rPr>
        <w:t>TRP specific</w:t>
      </w:r>
      <w:r w:rsidRPr="0019537B">
        <w:rPr>
          <w:rFonts w:eastAsia="SimSun"/>
        </w:rPr>
        <w:t xml:space="preserve"> link recovery detection resource</w:t>
      </w:r>
      <w:r w:rsidRPr="0019537B">
        <w:rPr>
          <w:rFonts w:eastAsia="MS Mincho"/>
          <w:lang w:eastAsia="ja-JP"/>
        </w:rPr>
        <w:t>.</w:t>
      </w:r>
    </w:p>
    <w:p w14:paraId="2F0684E5"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2825057B" w14:textId="77777777" w:rsidR="00650075" w:rsidRPr="0019537B" w:rsidRDefault="00650075" w:rsidP="00650075">
      <w:pPr>
        <w:rPr>
          <w:rFonts w:eastAsia="SimSun"/>
        </w:rPr>
      </w:pPr>
      <w:r w:rsidRPr="0019537B">
        <w:rPr>
          <w:rFonts w:eastAsia="SimSun"/>
        </w:rPr>
        <w:t>When intra</w:t>
      </w:r>
      <w:r w:rsidRPr="0019537B">
        <w:rPr>
          <w:rFonts w:eastAsia="MS Mincho"/>
          <w:lang w:eastAsia="ja-JP"/>
        </w:rPr>
        <w:t>-</w:t>
      </w:r>
      <w:r w:rsidRPr="0019537B">
        <w:rPr>
          <w:rFonts w:eastAsia="SimSun"/>
        </w:rPr>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w:t>
      </w:r>
    </w:p>
    <w:p w14:paraId="2F5013AE" w14:textId="77777777" w:rsidR="00650075" w:rsidRPr="0019537B" w:rsidRDefault="00650075" w:rsidP="00650075">
      <w:pPr>
        <w:pStyle w:val="Heading4"/>
        <w:rPr>
          <w:rFonts w:eastAsia="SimSun"/>
        </w:rPr>
      </w:pPr>
      <w:r w:rsidRPr="0019537B">
        <w:rPr>
          <w:rFonts w:eastAsia="SimSun"/>
        </w:rPr>
        <w:t>8.18.9.3</w:t>
      </w:r>
      <w:r w:rsidRPr="0019537B">
        <w:rPr>
          <w:rFonts w:eastAsia="SimSun"/>
        </w:rPr>
        <w:tab/>
        <w:t>Scheduling availability of UE performing L1-RSRP measurement on FR2</w:t>
      </w:r>
    </w:p>
    <w:p w14:paraId="2E0FC571"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TRP specific </w:t>
      </w:r>
      <w:r w:rsidRPr="0019537B">
        <w:rPr>
          <w:rFonts w:eastAsia="MS Mincho"/>
          <w:lang w:eastAsia="ja-JP"/>
        </w:rPr>
        <w:t>candidate beam detection</w:t>
      </w:r>
    </w:p>
    <w:p w14:paraId="37786A98" w14:textId="77777777" w:rsidR="00602783" w:rsidRPr="0019537B" w:rsidRDefault="00602783" w:rsidP="00602783">
      <w:pPr>
        <w:pStyle w:val="B1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reference</w:t>
      </w:r>
      <w:r w:rsidRPr="0019537B">
        <w:rPr>
          <w:rFonts w:eastAsia="SimSun"/>
          <w:lang w:eastAsia="ja-JP"/>
        </w:rPr>
        <w:t xml:space="preserve"> symbols to be measured for </w:t>
      </w:r>
      <w:r w:rsidRPr="0019537B">
        <w:rPr>
          <w:rFonts w:eastAsia="SimSun"/>
          <w:lang w:eastAsia="zh-CN"/>
        </w:rPr>
        <w:t>TRP specific</w:t>
      </w:r>
      <w:r w:rsidRPr="0019537B">
        <w:rPr>
          <w:rFonts w:eastAsia="SimSun"/>
          <w:lang w:eastAsia="ja-JP"/>
        </w:rPr>
        <w:t xml:space="preserve"> candidate beam detection.</w:t>
      </w:r>
    </w:p>
    <w:p w14:paraId="26DFFB67" w14:textId="77777777" w:rsidR="00650075" w:rsidRPr="0019537B" w:rsidRDefault="00650075" w:rsidP="00650075">
      <w:pPr>
        <w:rPr>
          <w:rFonts w:eastAsia="Malgun Gothic"/>
        </w:rPr>
      </w:pPr>
      <w:r w:rsidRPr="0019537B">
        <w:rPr>
          <w:rFonts w:eastAsia="SimSun"/>
        </w:rPr>
        <w:t>When intra-band carrier aggregation in FR2 is configured, the scheduling restrictions on to one serving cell apply to all serving cells in the same band on the symbols that fully or partially overlap with restricted symbols</w:t>
      </w:r>
      <w:r w:rsidRPr="0019537B">
        <w:rPr>
          <w:rFonts w:eastAsia="Malgun Gothic"/>
        </w:rPr>
        <w:t>.</w:t>
      </w:r>
    </w:p>
    <w:p w14:paraId="79BC7050" w14:textId="77777777" w:rsidR="00650075" w:rsidRPr="0019537B" w:rsidRDefault="00650075" w:rsidP="00562EA2">
      <w:pPr>
        <w:keepNext/>
        <w:keepLines/>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rFonts w:eastAsia="SimSun"/>
          <w:lang w:eastAsia="zh-CN"/>
        </w:rPr>
        <w:t xml:space="preserve"> performed on FR2 serving cell(s) in different band(s), provided that the FR2 </w:t>
      </w:r>
      <w:r w:rsidRPr="0019537B">
        <w:rPr>
          <w:rFonts w:ascii="Tms Rmn" w:eastAsia="SimSun" w:hAnsi="Tms Rmn"/>
          <w:lang w:eastAsia="zh-CN"/>
        </w:rPr>
        <w:t xml:space="preserve">serving cell(s) </w:t>
      </w:r>
      <w:r w:rsidRPr="0019537B">
        <w:rPr>
          <w:rFonts w:eastAsia="SimSun"/>
          <w:lang w:eastAsia="zh-CN"/>
        </w:rPr>
        <w:t xml:space="preserve">and the FR2 serving cell(s) </w:t>
      </w:r>
      <w:r w:rsidRPr="0019537B">
        <w:rPr>
          <w:rFonts w:ascii="Tms Rmn" w:eastAsia="SimSun" w:hAnsi="Tms Rmn"/>
          <w:lang w:eastAsia="zh-CN"/>
        </w:rPr>
        <w:t>for</w:t>
      </w:r>
      <w:r w:rsidRPr="0019537B">
        <w:rPr>
          <w:rFonts w:eastAsia="MS Mincho"/>
          <w:lang w:eastAsia="ja-JP"/>
        </w:rPr>
        <w:t xml:space="preserve"> candidate beam detection</w:t>
      </w:r>
      <w:r w:rsidRPr="0019537B">
        <w:rPr>
          <w:rFonts w:eastAsia="SimSun"/>
          <w:lang w:eastAsia="zh-CN"/>
        </w:rPr>
        <w:t xml:space="preserve"> are in a FR2 band pair</w:t>
      </w:r>
      <w:r w:rsidRPr="0019537B">
        <w:rPr>
          <w:rFonts w:eastAsia="SimSun"/>
        </w:rPr>
        <w:t xml:space="preserve"> and 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69ADDA48"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4D9BEF65"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19537B" w:rsidRDefault="00B17C93" w:rsidP="00B17C9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19537B" w:rsidRDefault="00B17C93" w:rsidP="00B17C9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19537B" w:rsidRDefault="00650075" w:rsidP="00650075">
      <w:pPr>
        <w:pStyle w:val="Heading4"/>
        <w:rPr>
          <w:rFonts w:eastAsia="SimSun"/>
          <w:lang w:eastAsia="zh-CN"/>
        </w:rPr>
      </w:pPr>
      <w:r w:rsidRPr="0019537B">
        <w:rPr>
          <w:rFonts w:eastAsia="SimSun"/>
        </w:rPr>
        <w:t>8.18.9.4</w:t>
      </w:r>
      <w:r w:rsidRPr="0019537B">
        <w:rPr>
          <w:rFonts w:eastAsia="SimSun"/>
        </w:rPr>
        <w:tab/>
        <w:t>Scheduling availability of UE performing L1-RSRP measurement on FR1 or FR2 in case of FR1-FR2 inter-band CA</w:t>
      </w:r>
      <w:r w:rsidRPr="0019537B">
        <w:rPr>
          <w:rFonts w:eastAsia="SimSun"/>
          <w:lang w:eastAsia="zh-CN"/>
        </w:rPr>
        <w:t xml:space="preserve"> and NR-DC</w:t>
      </w:r>
    </w:p>
    <w:p w14:paraId="1E04CF0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FR1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2 serving cell(s).</w:t>
      </w:r>
    </w:p>
    <w:p w14:paraId="3987CF3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FR2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1 serving cell(s).</w:t>
      </w:r>
    </w:p>
    <w:p w14:paraId="1B5CB66F" w14:textId="77777777" w:rsidR="00F8140E" w:rsidRPr="0019537B" w:rsidRDefault="00F8140E" w:rsidP="00F8140E">
      <w:pPr>
        <w:pStyle w:val="Heading2"/>
        <w:rPr>
          <w:lang w:eastAsia="zh-CN"/>
        </w:rPr>
      </w:pPr>
      <w:r w:rsidRPr="0019537B">
        <w:lastRenderedPageBreak/>
        <w:t>8.19</w:t>
      </w:r>
      <w:r w:rsidRPr="0019537B">
        <w:tab/>
        <w:t>Pre-configured measurement gap activation/deactivation delay</w:t>
      </w:r>
    </w:p>
    <w:p w14:paraId="4ECF809D"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.1</w:t>
      </w:r>
      <w:r w:rsidRPr="0019537B">
        <w:rPr>
          <w:lang w:eastAsia="zh-CN"/>
        </w:rPr>
        <w:tab/>
        <w:t>Introduction</w:t>
      </w:r>
    </w:p>
    <w:p w14:paraId="0985DB09" w14:textId="68ED5F25" w:rsidR="00F8140E" w:rsidRPr="0019537B" w:rsidRDefault="00E60907" w:rsidP="00F8140E">
      <w:r w:rsidRPr="0019537B">
        <w:rPr>
          <w:lang w:eastAsia="zh-CN"/>
        </w:rPr>
        <w:t xml:space="preserve">The requirements in this clause apply for a UE configured with </w:t>
      </w:r>
      <w:r w:rsidRPr="0019537B">
        <w:t>PCell or any activated SCell in standalone NR</w:t>
      </w:r>
      <w:r w:rsidRPr="0019537B">
        <w:rPr>
          <w:lang w:eastAsia="zh-CN"/>
        </w:rPr>
        <w:t>.</w:t>
      </w:r>
    </w:p>
    <w:p w14:paraId="6F308D22" w14:textId="77777777" w:rsidR="00F8140E" w:rsidRPr="0019537B" w:rsidRDefault="00F8140E" w:rsidP="00F8140E">
      <w:pPr>
        <w:rPr>
          <w:lang w:eastAsia="zh-CN"/>
        </w:rPr>
      </w:pPr>
      <w:r w:rsidRPr="0019537B">
        <w:rPr>
          <w:lang w:eastAsia="zh-CN"/>
        </w:rPr>
        <w:t>UE shall complete the activation/deactivation of pre-configured measurement gap within the delay defined in this clause.</w:t>
      </w:r>
    </w:p>
    <w:p w14:paraId="34A33947"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.2</w:t>
      </w:r>
      <w:r w:rsidRPr="0019537B">
        <w:rPr>
          <w:lang w:eastAsia="zh-CN"/>
        </w:rPr>
        <w:tab/>
        <w:t>Pre-configured measurement gap activation/deactivation upon DCI/timer-based BWP switch</w:t>
      </w:r>
    </w:p>
    <w:p w14:paraId="74D9303B" w14:textId="77777777" w:rsidR="00F8140E" w:rsidRPr="0019537B" w:rsidRDefault="00F8140E" w:rsidP="00F8140E">
      <w:pPr>
        <w:pStyle w:val="Heading4"/>
        <w:rPr>
          <w:lang w:eastAsia="zh-CN"/>
        </w:rPr>
      </w:pPr>
      <w:r w:rsidRPr="0019537B">
        <w:rPr>
          <w:lang w:eastAsia="zh-CN"/>
        </w:rPr>
        <w:t>8.</w:t>
      </w:r>
      <w:r w:rsidRPr="0019537B">
        <w:t>19</w:t>
      </w:r>
      <w:r w:rsidRPr="0019537B">
        <w:rPr>
          <w:lang w:eastAsia="zh-CN"/>
        </w:rPr>
        <w:t>.2.1</w:t>
      </w:r>
      <w:r w:rsidRPr="0019537B">
        <w:rPr>
          <w:lang w:eastAsia="zh-CN"/>
        </w:rPr>
        <w:tab/>
        <w:t>Activation/deactivation upon DCI/timer-based BWP switch delay on a single CC</w:t>
      </w:r>
    </w:p>
    <w:p w14:paraId="4B1C46A9" w14:textId="77777777" w:rsidR="00F8140E" w:rsidRPr="0019537B" w:rsidRDefault="00F8140E" w:rsidP="00F8140E">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16CFABB8" w14:textId="2D7A7BBE" w:rsidR="00F8140E" w:rsidRPr="0019537B" w:rsidRDefault="00502784" w:rsidP="00F8140E">
      <w:r w:rsidRPr="0019537B">
        <w:t>When BWP switch occurs, which results in status change of pre-configured measurement gap according to clause 9.1.7, UE shall be able to finish pre-configured measurement gap activation or deactivation within 5 ms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19537B" w:rsidRDefault="00E60907" w:rsidP="00F8140E">
      <w:pPr>
        <w:pStyle w:val="Heading3"/>
        <w:rPr>
          <w:lang w:eastAsia="zh-CN"/>
        </w:rPr>
      </w:pPr>
      <w:r w:rsidRPr="0019537B">
        <w:rPr>
          <w:lang w:eastAsia="zh-CN"/>
        </w:rPr>
        <w:t>8.19.3</w:t>
      </w:r>
      <w:r w:rsidRPr="0019537B">
        <w:rPr>
          <w:lang w:eastAsia="zh-CN"/>
        </w:rPr>
        <w:tab/>
        <w:t>Pre-configured measurement gap activation/deactivation upon SCell activation/deactivation</w:t>
      </w:r>
    </w:p>
    <w:p w14:paraId="46B7BAEE" w14:textId="77777777" w:rsidR="00F8140E" w:rsidRPr="0019537B" w:rsidRDefault="00F8140E" w:rsidP="00F8140E">
      <w:pPr>
        <w:rPr>
          <w:lang w:eastAsia="zh-CN"/>
        </w:rPr>
      </w:pPr>
      <w:r w:rsidRPr="0019537B">
        <w:rPr>
          <w:lang w:eastAsia="zh-CN"/>
        </w:rPr>
        <w:t>The requirements in this clause apply when one SCell or multiple SCells are activated/deactivated.</w:t>
      </w:r>
    </w:p>
    <w:p w14:paraId="118B1062" w14:textId="6634EF19" w:rsidR="00F8140E" w:rsidRPr="0019537B" w:rsidRDefault="00502784" w:rsidP="00F8140E">
      <w:r w:rsidRPr="0019537B">
        <w:t xml:space="preserve">When </w:t>
      </w:r>
      <w:r w:rsidRPr="0019537B">
        <w:rPr>
          <w:lang w:eastAsia="zh-CN"/>
        </w:rPr>
        <w:t>one SCell or multiple SCells are activated/deactivated</w:t>
      </w:r>
      <w:r w:rsidRPr="0019537B">
        <w:t>, which results in status change of pre-configured measurement gap according to clause 9.1.7, UE shall be able to finish pre-configured measurement gap activation or deactivation within 5 ms after the completion of SCell(s) activation/deactivation. The SCell(s) activation/deactivation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19537B" w:rsidRDefault="00F8140E" w:rsidP="00F8140E">
      <w:pPr>
        <w:pStyle w:val="Heading3"/>
        <w:rPr>
          <w:lang w:eastAsia="zh-CN"/>
        </w:rPr>
      </w:pPr>
      <w:r w:rsidRPr="0019537B">
        <w:rPr>
          <w:lang w:eastAsia="zh-CN"/>
        </w:rPr>
        <w:t>8.</w:t>
      </w:r>
      <w:r w:rsidRPr="0019537B">
        <w:t>19</w:t>
      </w:r>
      <w:r w:rsidRPr="0019537B">
        <w:rPr>
          <w:lang w:eastAsia="zh-CN"/>
        </w:rPr>
        <w:t>.</w:t>
      </w:r>
      <w:r w:rsidR="003431BA" w:rsidRPr="0019537B">
        <w:rPr>
          <w:lang w:eastAsia="zh-CN"/>
        </w:rPr>
        <w:t>4</w:t>
      </w:r>
      <w:r w:rsidRPr="0019537B">
        <w:rPr>
          <w:lang w:eastAsia="zh-CN"/>
        </w:rPr>
        <w:tab/>
        <w:t>Pre-configured measurement gap activation/deactivation upon RRC reconfiguration</w:t>
      </w:r>
    </w:p>
    <w:p w14:paraId="51C0B905" w14:textId="38C43EBE" w:rsidR="00BA4F5C" w:rsidRPr="0019537B" w:rsidRDefault="00502784" w:rsidP="00BA4F5C">
      <w:r w:rsidRPr="0019537B">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19537B" w:rsidRDefault="00502784" w:rsidP="00F8140E">
      <w:r w:rsidRPr="0019537B">
        <w:t>If the aforementioned RRC reconfiguration results in status change of pre-configured measurement gap according to clause 9.1.7, UE shall be able to finish pre-configured measurement gap activation or deactivation within 5 ms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19537B" w:rsidRDefault="00840CE6" w:rsidP="00840CE6">
      <w:pPr>
        <w:pStyle w:val="Heading3"/>
        <w:rPr>
          <w:color w:val="000000"/>
        </w:rPr>
      </w:pPr>
      <w:r w:rsidRPr="0019537B">
        <w:rPr>
          <w:lang w:eastAsia="zh-CN"/>
        </w:rPr>
        <w:t>8.</w:t>
      </w:r>
      <w:r w:rsidRPr="0019537B">
        <w:t>19</w:t>
      </w:r>
      <w:r w:rsidRPr="0019537B">
        <w:rPr>
          <w:lang w:eastAsia="zh-CN"/>
        </w:rPr>
        <w:t>.5</w:t>
      </w:r>
      <w:r w:rsidRPr="0019537B">
        <w:rPr>
          <w:lang w:eastAsia="zh-CN"/>
        </w:rPr>
        <w:tab/>
      </w:r>
      <w:r w:rsidR="00826551" w:rsidRPr="0019537B">
        <w:rPr>
          <w:lang w:eastAsia="zh-CN"/>
        </w:rPr>
        <w:t>Activation/deactivation delay requirements for concurrent measurement gaps with Pre-MG</w:t>
      </w:r>
    </w:p>
    <w:p w14:paraId="7BF348DA" w14:textId="54699EE2" w:rsidR="00840CE6" w:rsidRPr="0019537B" w:rsidRDefault="006E64D0" w:rsidP="00840CE6">
      <w:r w:rsidRPr="0019537B">
        <w:rPr>
          <w:lang w:eastAsia="zh-CN"/>
        </w:rPr>
        <w:t xml:space="preserve">The requirements in this clause apply to a UE supporting </w:t>
      </w:r>
      <w:r w:rsidRPr="0019537B">
        <w:rPr>
          <w:i/>
          <w:iCs/>
          <w:snapToGrid w:val="0"/>
        </w:rPr>
        <w:t xml:space="preserve">concurrentMeasGapsPreMG-r18 </w:t>
      </w:r>
      <w:r w:rsidRPr="0019537B">
        <w:rPr>
          <w:snapToGrid w:val="0"/>
        </w:rPr>
        <w:t xml:space="preserve">and </w:t>
      </w:r>
      <w:r w:rsidRPr="0019537B">
        <w:rPr>
          <w:lang w:eastAsia="zh-CN"/>
        </w:rPr>
        <w:t>configured with concurrent measurement gaps with Pre-MG.</w:t>
      </w:r>
    </w:p>
    <w:p w14:paraId="3F3EC157" w14:textId="14ACD756" w:rsidR="00840CE6" w:rsidRPr="0019537B" w:rsidRDefault="00840CE6" w:rsidP="00840CE6">
      <w:pPr>
        <w:pStyle w:val="Heading4"/>
        <w:rPr>
          <w:lang w:eastAsia="zh-CN"/>
        </w:rPr>
      </w:pPr>
      <w:r w:rsidRPr="0019537B">
        <w:rPr>
          <w:lang w:eastAsia="zh-CN"/>
        </w:rPr>
        <w:lastRenderedPageBreak/>
        <w:t>8.</w:t>
      </w:r>
      <w:r w:rsidRPr="0019537B">
        <w:t>19</w:t>
      </w:r>
      <w:r w:rsidRPr="0019537B">
        <w:rPr>
          <w:lang w:eastAsia="zh-CN"/>
        </w:rPr>
        <w:t>.5</w:t>
      </w:r>
      <w:r w:rsidR="00826551" w:rsidRPr="0019537B">
        <w:rPr>
          <w:lang w:eastAsia="zh-CN"/>
        </w:rPr>
        <w:t>.</w:t>
      </w:r>
      <w:r w:rsidRPr="0019537B">
        <w:rPr>
          <w:lang w:eastAsia="zh-CN"/>
        </w:rPr>
        <w:t>1</w:t>
      </w:r>
      <w:r w:rsidRPr="0019537B">
        <w:rPr>
          <w:lang w:eastAsia="zh-CN"/>
        </w:rPr>
        <w:tab/>
      </w:r>
      <w:r w:rsidR="00826551" w:rsidRPr="0019537B">
        <w:rPr>
          <w:lang w:eastAsia="zh-CN"/>
        </w:rPr>
        <w:t xml:space="preserve">Activation/deactivation delay requirements for non-overlapped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658C010B"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do not overlap in time.</w:t>
      </w:r>
    </w:p>
    <w:p w14:paraId="4710E60D" w14:textId="66F11AD7" w:rsidR="00840CE6" w:rsidRPr="0019537B" w:rsidRDefault="0092199B" w:rsidP="00840CE6">
      <w:pPr>
        <w:rPr>
          <w:lang w:eastAsia="zh-CN"/>
        </w:rPr>
      </w:pPr>
      <w:r w:rsidRPr="0019537B">
        <w:rPr>
          <w:lang w:eastAsia="zh-CN"/>
        </w:rPr>
        <w:t xml:space="preserve">When concurrent measurement gaps with Pre-MG activation/deactivation procedure are non-overlapped upon DCI/timer-based BWP switch, upon SCell activation/deactivation or upon RRC reconfiguration, for each individual pre-configured measurement gap, </w:t>
      </w:r>
      <w:r w:rsidRPr="0019537B">
        <w:rPr>
          <w:color w:val="000000"/>
        </w:rPr>
        <w:t>the requirements defined in clauses 8.19.2, 8.19.3 and 8.19.4 apply.</w:t>
      </w:r>
    </w:p>
    <w:p w14:paraId="6E565F81" w14:textId="45CDB5C4" w:rsidR="00840CE6" w:rsidRPr="0019537B" w:rsidRDefault="00840CE6" w:rsidP="00840CE6">
      <w:pPr>
        <w:pStyle w:val="Heading4"/>
        <w:rPr>
          <w:lang w:eastAsia="zh-CN"/>
        </w:rPr>
      </w:pPr>
      <w:r w:rsidRPr="0019537B">
        <w:rPr>
          <w:lang w:eastAsia="zh-CN"/>
        </w:rPr>
        <w:t>8.19.5.2</w:t>
      </w:r>
      <w:r w:rsidRPr="0019537B">
        <w:rPr>
          <w:lang w:eastAsia="zh-CN"/>
        </w:rPr>
        <w:tab/>
      </w:r>
      <w:r w:rsidR="0092199B" w:rsidRPr="0019537B">
        <w:rPr>
          <w:lang w:eastAsia="zh-CN"/>
        </w:rPr>
        <w:t xml:space="preserve">Activation/deactivation delay requirements for fully 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029ACF74"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fully overlap in time</w:t>
      </w:r>
      <w:r w:rsidRPr="0019537B">
        <w:t>.</w:t>
      </w:r>
    </w:p>
    <w:p w14:paraId="3CAA97BD" w14:textId="686140DF" w:rsidR="0092199B" w:rsidRPr="0019537B" w:rsidRDefault="0092199B" w:rsidP="0092199B">
      <w:pPr>
        <w:rPr>
          <w:lang w:eastAsia="zh-CN"/>
        </w:rPr>
      </w:pPr>
      <w:r w:rsidRPr="0019537B">
        <w:rPr>
          <w:lang w:eastAsia="zh-CN"/>
        </w:rPr>
        <w:t>Fully overlapped activation/deactivation of pre-configured measurement gaps can occur in the following cases:</w:t>
      </w:r>
    </w:p>
    <w:p w14:paraId="778BF30A" w14:textId="77777777" w:rsidR="0092199B" w:rsidRPr="0019537B" w:rsidRDefault="0092199B" w:rsidP="0092199B">
      <w:pPr>
        <w:pStyle w:val="B10"/>
        <w:rPr>
          <w:lang w:eastAsia="zh-CN"/>
        </w:rPr>
      </w:pPr>
      <w:r w:rsidRPr="0019537B">
        <w:rPr>
          <w:lang w:eastAsia="zh-CN"/>
        </w:rPr>
        <w:t>-</w:t>
      </w:r>
      <w:r w:rsidRPr="0019537B">
        <w:rPr>
          <w:lang w:eastAsia="zh-CN"/>
        </w:rPr>
        <w:tab/>
        <w:t>Both pre-configured measurement gaps are triggered by the same event.</w:t>
      </w:r>
    </w:p>
    <w:p w14:paraId="4EF7CE7A" w14:textId="77777777" w:rsidR="0092199B" w:rsidRPr="0019537B" w:rsidRDefault="0092199B" w:rsidP="0092199B">
      <w:pPr>
        <w:pStyle w:val="B10"/>
        <w:rPr>
          <w:lang w:eastAsia="zh-CN"/>
        </w:rPr>
      </w:pPr>
      <w:r w:rsidRPr="0019537B">
        <w:rPr>
          <w:lang w:eastAsia="zh-CN"/>
        </w:rPr>
        <w:t>-</w:t>
      </w:r>
      <w:r w:rsidRPr="0019537B">
        <w:rPr>
          <w:lang w:eastAsia="zh-CN"/>
        </w:rPr>
        <w:tab/>
        <w:t>Two pre-configured measurement gaps are triggered by two events of the same type at the same time.</w:t>
      </w:r>
    </w:p>
    <w:p w14:paraId="397EE877" w14:textId="486B4C33" w:rsidR="00840CE6" w:rsidRPr="0019537B" w:rsidRDefault="0044370F" w:rsidP="0092199B">
      <w:pPr>
        <w:rPr>
          <w:szCs w:val="24"/>
          <w:lang w:eastAsia="zh-CN"/>
        </w:rPr>
      </w:pPr>
      <w:r w:rsidRPr="0019537B">
        <w:rPr>
          <w:color w:val="000000"/>
          <w:szCs w:val="24"/>
          <w:lang w:eastAsia="zh-CN"/>
        </w:rPr>
        <w:t>When concurrent</w:t>
      </w:r>
      <w:r w:rsidRPr="0019537B">
        <w:rPr>
          <w:lang w:eastAsia="zh-CN"/>
        </w:rPr>
        <w:t xml:space="preserve"> measurement gaps with Pre-MG are activated/deactivated simultaneously, the </w:t>
      </w:r>
      <w:r w:rsidRPr="0019537B">
        <w:rPr>
          <w:color w:val="000000"/>
          <w:szCs w:val="24"/>
          <w:lang w:eastAsia="zh-CN"/>
        </w:rPr>
        <w:t xml:space="preserve">activation/deactivation delay equals the delay requirements defined in </w:t>
      </w:r>
      <w:r w:rsidRPr="0019537B">
        <w:rPr>
          <w:color w:val="000000"/>
        </w:rPr>
        <w:t>clauses 8.19.2, 8.19.3</w:t>
      </w:r>
      <w:r w:rsidR="00AE50C5" w:rsidRPr="0019537B">
        <w:rPr>
          <w:color w:val="000000"/>
        </w:rPr>
        <w:t>,</w:t>
      </w:r>
      <w:r w:rsidRPr="0019537B">
        <w:rPr>
          <w:color w:val="000000"/>
        </w:rPr>
        <w:t xml:space="preserve"> and 8.19.4 for </w:t>
      </w:r>
      <w:r w:rsidRPr="0019537B">
        <w:rPr>
          <w:lang w:eastAsia="zh-CN"/>
        </w:rPr>
        <w:t>DCI/timer-based BWP switch, SCell activation/deactivation or RRC reconfiguration triggered activation/deactivation, respectively,</w:t>
      </w:r>
      <w:r w:rsidRPr="0019537B">
        <w:rPr>
          <w:color w:val="000000"/>
        </w:rPr>
        <w:t xml:space="preserve"> </w:t>
      </w:r>
      <w:r w:rsidRPr="0019537B">
        <w:rPr>
          <w:color w:val="000000"/>
          <w:szCs w:val="24"/>
          <w:lang w:eastAsia="zh-CN"/>
        </w:rPr>
        <w:t xml:space="preserve">plus an additional </w:t>
      </w:r>
      <w:r w:rsidR="005D2CAC">
        <w:rPr>
          <w:color w:val="000000"/>
          <w:szCs w:val="24"/>
          <w:lang w:eastAsia="zh-CN"/>
        </w:rPr>
        <w:t>2 ms</w:t>
      </w:r>
      <w:r w:rsidRPr="0019537B">
        <w:rPr>
          <w:color w:val="000000"/>
          <w:szCs w:val="24"/>
          <w:lang w:eastAsia="zh-CN"/>
        </w:rPr>
        <w:t xml:space="preserve"> post-processing time</w:t>
      </w:r>
      <w:r w:rsidRPr="0019537B">
        <w:rPr>
          <w:szCs w:val="24"/>
          <w:lang w:eastAsia="zh-CN"/>
        </w:rPr>
        <w:t>.</w:t>
      </w:r>
    </w:p>
    <w:p w14:paraId="70E4A1AA" w14:textId="7FC2EA87" w:rsidR="00840CE6" w:rsidRPr="0019537B" w:rsidRDefault="00840CE6" w:rsidP="00840CE6">
      <w:pPr>
        <w:pStyle w:val="Heading4"/>
        <w:rPr>
          <w:lang w:eastAsia="zh-CN"/>
        </w:rPr>
      </w:pPr>
      <w:r w:rsidRPr="0019537B">
        <w:rPr>
          <w:lang w:eastAsia="zh-CN"/>
        </w:rPr>
        <w:t>8.</w:t>
      </w:r>
      <w:r w:rsidRPr="0019537B">
        <w:t>19</w:t>
      </w:r>
      <w:r w:rsidRPr="0019537B">
        <w:rPr>
          <w:lang w:eastAsia="zh-CN"/>
        </w:rPr>
        <w:t>.5.3</w:t>
      </w:r>
      <w:r w:rsidRPr="0019537B">
        <w:rPr>
          <w:lang w:eastAsia="zh-CN"/>
        </w:rPr>
        <w:tab/>
      </w:r>
      <w:r w:rsidR="00724D59" w:rsidRPr="0019537B">
        <w:rPr>
          <w:lang w:eastAsia="zh-CN"/>
        </w:rPr>
        <w:t>Pre-MG activation/deactivation delay when colliding with a concurrent measurement gap</w:t>
      </w:r>
    </w:p>
    <w:p w14:paraId="3BAC2B40" w14:textId="4ECAD070" w:rsidR="00840CE6" w:rsidRPr="0019537B" w:rsidRDefault="0044370F" w:rsidP="0044370F">
      <w:pPr>
        <w:rPr>
          <w:color w:val="000000"/>
          <w:szCs w:val="24"/>
          <w:lang w:eastAsia="zh-CN"/>
        </w:rPr>
      </w:pPr>
      <w:r w:rsidRPr="0019537B">
        <w:rPr>
          <w:lang w:eastAsia="zh-CN"/>
        </w:rPr>
        <w:t xml:space="preserve">When the activation/deactivation procedure of a pre-configured measurement gap collides with a concurrent measurement gap occasion, the </w:t>
      </w:r>
      <w:r w:rsidRPr="0019537B">
        <w:t xml:space="preserve">requirements </w:t>
      </w:r>
      <w:r w:rsidRPr="0019537B">
        <w:rPr>
          <w:lang w:eastAsia="zh-CN"/>
        </w:rPr>
        <w:t>defined</w:t>
      </w:r>
      <w:r w:rsidRPr="0019537B">
        <w:t xml:space="preserve"> in </w:t>
      </w:r>
      <w:r w:rsidRPr="0019537B">
        <w:rPr>
          <w:lang w:eastAsia="zh-CN"/>
        </w:rPr>
        <w:t>clause 9.1.12.4</w:t>
      </w:r>
      <w:r w:rsidRPr="0019537B">
        <w:t xml:space="preserve"> apply.</w:t>
      </w:r>
    </w:p>
    <w:p w14:paraId="0F5BC38D" w14:textId="52DCCFDF" w:rsidR="00F8140E" w:rsidRPr="0019537B" w:rsidRDefault="00724D59" w:rsidP="00A05449">
      <w:pPr>
        <w:rPr>
          <w:lang w:eastAsia="zh-CN"/>
        </w:rPr>
      </w:pPr>
      <w:r w:rsidRPr="0019537B">
        <w:t xml:space="preserve">The endpoint of Pre-MG activation/deactivation is equal to the finalization of the pre-configured measurement gap activation/deactivation as defined </w:t>
      </w:r>
      <w:r w:rsidRPr="0019537B">
        <w:rPr>
          <w:color w:val="000000"/>
          <w:szCs w:val="24"/>
          <w:lang w:eastAsia="zh-CN"/>
        </w:rPr>
        <w:t xml:space="preserve">in </w:t>
      </w:r>
      <w:r w:rsidRPr="0019537B">
        <w:rPr>
          <w:color w:val="000000"/>
        </w:rPr>
        <w:t xml:space="preserve">clauses 8.19.2, 8.19.3 and 8.19.4 for </w:t>
      </w:r>
      <w:r w:rsidRPr="0019537B">
        <w:rPr>
          <w:lang w:eastAsia="zh-CN"/>
        </w:rPr>
        <w:t>DCI/timer-based BWP switch, SCell activation/deactivation or RRC reconfiguration triggered activation/deactivation, respectively, without overlap of the Pre-MG activation/deactivation procedure with a Pre-MG occasion.</w:t>
      </w:r>
    </w:p>
    <w:p w14:paraId="63E3B0A7" w14:textId="77777777" w:rsidR="00853621" w:rsidRPr="0019537B" w:rsidRDefault="00853621" w:rsidP="00853621">
      <w:pPr>
        <w:pStyle w:val="Heading2"/>
        <w:rPr>
          <w:lang w:eastAsia="zh-CN"/>
        </w:rPr>
      </w:pPr>
      <w:r w:rsidRPr="0019537B">
        <w:t>8.19</w:t>
      </w:r>
      <w:r w:rsidRPr="0019537B">
        <w:rPr>
          <w:lang w:eastAsia="zh-CN"/>
        </w:rPr>
        <w:t>D</w:t>
      </w:r>
      <w:r w:rsidRPr="0019537B">
        <w:tab/>
        <w:t>Pre-configured measurement gap activation/deactivation delay</w:t>
      </w:r>
      <w:r w:rsidRPr="0019537B">
        <w:rPr>
          <w:rFonts w:hint="eastAsia"/>
          <w:lang w:eastAsia="zh-CN"/>
        </w:rPr>
        <w:t xml:space="preserve"> for ATG</w:t>
      </w:r>
    </w:p>
    <w:p w14:paraId="30FCD813"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D.1</w:t>
      </w:r>
      <w:r w:rsidRPr="0019537B">
        <w:rPr>
          <w:lang w:eastAsia="zh-CN"/>
        </w:rPr>
        <w:tab/>
        <w:t>Introduction</w:t>
      </w:r>
    </w:p>
    <w:p w14:paraId="6EFA2FD5" w14:textId="77777777" w:rsidR="00853621" w:rsidRPr="0019537B" w:rsidRDefault="00853621" w:rsidP="00853621">
      <w:r w:rsidRPr="0019537B">
        <w:rPr>
          <w:lang w:eastAsia="zh-CN"/>
        </w:rPr>
        <w:t xml:space="preserve">The requirements in this clause apply for an ATG UE configured with </w:t>
      </w:r>
      <w:r w:rsidRPr="0019537B">
        <w:t>PCell in standalone NR</w:t>
      </w:r>
      <w:r w:rsidRPr="0019537B">
        <w:rPr>
          <w:lang w:eastAsia="zh-CN"/>
        </w:rPr>
        <w:t>.</w:t>
      </w:r>
    </w:p>
    <w:p w14:paraId="0F0A03E8" w14:textId="77777777" w:rsidR="00853621" w:rsidRPr="0019537B" w:rsidRDefault="00853621" w:rsidP="00853621">
      <w:pPr>
        <w:rPr>
          <w:lang w:eastAsia="zh-CN"/>
        </w:rPr>
      </w:pPr>
      <w:r w:rsidRPr="0019537B">
        <w:rPr>
          <w:lang w:eastAsia="zh-CN"/>
        </w:rPr>
        <w:t>UE shall complete the activation/deactivation of pre-configured measurement gap within the delay defined in this clause.</w:t>
      </w:r>
    </w:p>
    <w:p w14:paraId="0E4482C6"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D.2</w:t>
      </w:r>
      <w:r w:rsidRPr="0019537B">
        <w:rPr>
          <w:lang w:eastAsia="zh-CN"/>
        </w:rPr>
        <w:tab/>
        <w:t>Pre-configured measurement gap activation/deactivation upon DCI/timer-based BWP switch</w:t>
      </w:r>
    </w:p>
    <w:p w14:paraId="75598ED6" w14:textId="77777777" w:rsidR="00853621" w:rsidRPr="0019537B" w:rsidRDefault="00853621" w:rsidP="00853621">
      <w:pPr>
        <w:pStyle w:val="Heading4"/>
        <w:rPr>
          <w:lang w:eastAsia="zh-CN"/>
        </w:rPr>
      </w:pPr>
      <w:r w:rsidRPr="0019537B">
        <w:rPr>
          <w:lang w:eastAsia="zh-CN"/>
        </w:rPr>
        <w:t>8.</w:t>
      </w:r>
      <w:r w:rsidRPr="0019537B">
        <w:t>19</w:t>
      </w:r>
      <w:r w:rsidRPr="0019537B">
        <w:rPr>
          <w:lang w:eastAsia="zh-CN"/>
        </w:rPr>
        <w:t>D.2.1</w:t>
      </w:r>
      <w:r w:rsidRPr="0019537B">
        <w:rPr>
          <w:lang w:eastAsia="zh-CN"/>
        </w:rPr>
        <w:tab/>
        <w:t>Activation/deactivation upon DCI/timer-based BWP switch delay on a single CC</w:t>
      </w:r>
    </w:p>
    <w:p w14:paraId="67CFB232" w14:textId="15E44B7D"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07C9AEB1" w14:textId="4A02C86C" w:rsidR="00853621" w:rsidRPr="0019537B" w:rsidRDefault="00853621" w:rsidP="00853621">
      <w:r w:rsidRPr="0019537B">
        <w:rPr>
          <w:lang w:eastAsia="zh-CN"/>
        </w:rPr>
        <w:lastRenderedPageBreak/>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5F3F7505" w14:textId="403FF058" w:rsidR="00853621" w:rsidRPr="0019537B" w:rsidRDefault="006D2BD2" w:rsidP="00853621">
      <w:r w:rsidRPr="0019537B">
        <w:t>When BWP switch occurs, which results in status change of pre-configured measurement gap according to clause 9.1</w:t>
      </w:r>
      <w:r w:rsidRPr="0019537B">
        <w:rPr>
          <w:rFonts w:hint="eastAsia"/>
          <w:lang w:eastAsia="zh-CN"/>
        </w:rPr>
        <w:t>D</w:t>
      </w:r>
      <w:r w:rsidRPr="0019537B">
        <w:t>.7, UE shall be able to finish pre-configured activation or deactivation within 5 ms after the completion of the active BWP switch. The active BWP switch delay for single CC is defined in clause 8.6</w:t>
      </w:r>
      <w:r w:rsidRPr="0019537B">
        <w:rPr>
          <w:lang w:eastAsia="zh-CN"/>
        </w:rPr>
        <w:t>D</w:t>
      </w:r>
      <w:r w:rsidRPr="0019537B">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w:t>
      </w:r>
      <w:r w:rsidRPr="0019537B">
        <w:rPr>
          <w:rFonts w:hint="eastAsia"/>
          <w:lang w:eastAsia="zh-CN"/>
        </w:rPr>
        <w:t>3</w:t>
      </w:r>
      <w:r w:rsidRPr="0019537B">
        <w:rPr>
          <w:lang w:eastAsia="zh-CN"/>
        </w:rPr>
        <w:tab/>
        <w:t>Pre-configured measurement gap activation/deactivation upon RRC reconfiguration</w:t>
      </w:r>
    </w:p>
    <w:p w14:paraId="66F35D8D" w14:textId="50C263AF"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63E32F77" w14:textId="0CA52980" w:rsidR="00853621" w:rsidRPr="0019537B" w:rsidRDefault="00853621" w:rsidP="00853621">
      <w:pPr>
        <w:rPr>
          <w:lang w:eastAsia="zh-CN"/>
        </w:rPr>
      </w:pPr>
      <w:r w:rsidRPr="0019537B">
        <w:rPr>
          <w:lang w:eastAsia="zh-CN"/>
        </w:rPr>
        <w:t xml:space="preserve">The requirements in this clause apply when UE capable of autonomous activation/deactivation mechanism </w:t>
      </w:r>
      <w:r w:rsidR="0002542A">
        <w:rPr>
          <w:lang w:eastAsia="zh-CN"/>
        </w:rPr>
        <w:t xml:space="preserve">or </w:t>
      </w:r>
      <w:r w:rsidR="0002542A" w:rsidRPr="0019537B">
        <w:rPr>
          <w:lang w:eastAsia="zh-CN"/>
        </w:rPr>
        <w:t>network-controlled activation/deactivation mechanism</w:t>
      </w:r>
      <w:r w:rsidR="0002542A">
        <w:rPr>
          <w:lang w:eastAsia="zh-CN"/>
        </w:rPr>
        <w:t xml:space="preserve"> </w:t>
      </w:r>
      <w:r w:rsidRPr="0019537B">
        <w:rPr>
          <w:lang w:eastAsia="zh-CN"/>
        </w:rPr>
        <w:t>receives RRC reconfiguration to:</w:t>
      </w:r>
    </w:p>
    <w:p w14:paraId="1DA0D0AF" w14:textId="77777777" w:rsidR="00853621" w:rsidRPr="0019537B" w:rsidRDefault="00853621" w:rsidP="00853621">
      <w:pPr>
        <w:pStyle w:val="B10"/>
      </w:pPr>
      <w:r w:rsidRPr="0019537B">
        <w:t>-</w:t>
      </w:r>
      <w:r w:rsidRPr="0019537B">
        <w:tab/>
        <w:t>Add/remove of any measurement object(s), or</w:t>
      </w:r>
    </w:p>
    <w:p w14:paraId="3D7284FE" w14:textId="77777777" w:rsidR="00853621" w:rsidRPr="0019537B" w:rsidRDefault="00853621" w:rsidP="00853621">
      <w:pPr>
        <w:pStyle w:val="B10"/>
      </w:pPr>
      <w:r w:rsidRPr="0019537B">
        <w:t>-</w:t>
      </w:r>
      <w:r w:rsidRPr="0019537B">
        <w:tab/>
        <w:t>Switch active BWP or update parameters of its active BWP.</w:t>
      </w:r>
    </w:p>
    <w:p w14:paraId="6D64DFAF" w14:textId="77777777" w:rsidR="00853621" w:rsidRPr="0019537B" w:rsidRDefault="00853621" w:rsidP="00853621">
      <w:r w:rsidRPr="0019537B">
        <w:t>If the aforementioned RRC reconfiguration results in status change of pre-configured measurement gap according to clause 9.1</w:t>
      </w:r>
      <w:r w:rsidRPr="0019537B">
        <w:rPr>
          <w:lang w:eastAsia="zh-CN"/>
        </w:rPr>
        <w:t>D</w:t>
      </w:r>
      <w:r w:rsidRPr="0019537B">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175CDC66" w14:textId="2DAF7D19" w:rsidR="00B101F8" w:rsidRPr="0019537B" w:rsidRDefault="00B101F8" w:rsidP="00B101F8">
      <w:pPr>
        <w:pStyle w:val="Heading2"/>
        <w:rPr>
          <w:sz w:val="28"/>
          <w:lang w:eastAsia="ko-KR"/>
        </w:rPr>
      </w:pPr>
      <w:r w:rsidRPr="0019537B">
        <w:rPr>
          <w:lang w:eastAsia="ko-KR"/>
        </w:rPr>
        <w:t>8.20</w:t>
      </w:r>
      <w:r w:rsidRPr="0019537B">
        <w:rPr>
          <w:lang w:eastAsia="ko-KR"/>
        </w:rPr>
        <w:tab/>
      </w:r>
      <w:r w:rsidR="0042769D" w:rsidRPr="0019537B">
        <w:rPr>
          <w:lang w:eastAsia="ko-KR"/>
        </w:rPr>
        <w:t>LTM PSCell Cell Switch</w:t>
      </w:r>
    </w:p>
    <w:p w14:paraId="607FE5AE" w14:textId="77777777" w:rsidR="00B101F8" w:rsidRPr="0019537B" w:rsidRDefault="00B101F8" w:rsidP="00B101F8">
      <w:pPr>
        <w:pStyle w:val="Heading3"/>
        <w:rPr>
          <w:sz w:val="24"/>
          <w:lang w:eastAsia="zh-CN"/>
        </w:rPr>
      </w:pPr>
      <w:r w:rsidRPr="0019537B">
        <w:rPr>
          <w:lang w:eastAsia="ko-KR"/>
        </w:rPr>
        <w:t>8.20.1</w:t>
      </w:r>
      <w:r w:rsidRPr="0019537B">
        <w:rPr>
          <w:lang w:eastAsia="ko-KR"/>
        </w:rPr>
        <w:tab/>
        <w:t>Introduction</w:t>
      </w:r>
    </w:p>
    <w:p w14:paraId="259B3FFF" w14:textId="36A6611D" w:rsidR="00B101F8" w:rsidRPr="0019537B" w:rsidRDefault="00B101F8" w:rsidP="00B101F8">
      <w:pPr>
        <w:tabs>
          <w:tab w:val="left" w:pos="7200"/>
        </w:tabs>
      </w:pPr>
      <w:r w:rsidRPr="0019537B">
        <w:t xml:space="preserve">The purpose of LTM cell switch is to switch the PCell or PSCell to another cell. The requirements in this </w:t>
      </w:r>
      <w:r w:rsidR="007B7F3A">
        <w:t>clause</w:t>
      </w:r>
      <w:r w:rsidRPr="0019537B">
        <w:t xml:space="preserve"> are applicable to LTM PSCell switch.</w:t>
      </w:r>
    </w:p>
    <w:p w14:paraId="4FF2CFCF" w14:textId="77777777" w:rsidR="00B101F8" w:rsidRPr="0019537B" w:rsidRDefault="00B101F8" w:rsidP="00B101F8">
      <w:pPr>
        <w:tabs>
          <w:tab w:val="left" w:pos="7200"/>
        </w:tabs>
      </w:pPr>
      <w:r w:rsidRPr="0019537B">
        <w:t xml:space="preserve">The requirements in this clause are applicable to both intra-frequency and inter-frequency LTM cell switch. </w:t>
      </w:r>
    </w:p>
    <w:p w14:paraId="1D9B58AB" w14:textId="73AC4470" w:rsidR="00A509A8" w:rsidRPr="0019537B" w:rsidRDefault="00A509A8" w:rsidP="00A509A8">
      <w:pPr>
        <w:tabs>
          <w:tab w:val="left" w:pos="7200"/>
        </w:tabs>
      </w:pPr>
      <w:r w:rsidRPr="0019537B">
        <w:t xml:space="preserve">The requirements for inter-frequency cell switch in this clause are only applicable, when </w:t>
      </w:r>
    </w:p>
    <w:p w14:paraId="4DB87801" w14:textId="18B3BBCA" w:rsidR="00217935" w:rsidRPr="0019537B" w:rsidRDefault="00A509A8" w:rsidP="00A509A8">
      <w:pPr>
        <w:pStyle w:val="B10"/>
        <w:rPr>
          <w:rFonts w:eastAsia="MS Mincho"/>
          <w:lang w:eastAsia="zh-CN"/>
        </w:rPr>
      </w:pPr>
      <w:r w:rsidRPr="0019537B">
        <w:t>-</w:t>
      </w:r>
      <w:r w:rsidRPr="0019537B">
        <w:tab/>
        <w:t>network has configured UE to perform SSB based L3 measurement with beam measurement reporting or L1 measurement for the target cell before cell switch command, or</w:t>
      </w:r>
    </w:p>
    <w:p w14:paraId="330ECF70" w14:textId="6AC9A182" w:rsidR="00217935" w:rsidRPr="0019537B" w:rsidRDefault="00217935" w:rsidP="00217935">
      <w:pPr>
        <w:pStyle w:val="B10"/>
      </w:pPr>
      <w:r w:rsidRPr="0019537B">
        <w:t>-</w:t>
      </w:r>
      <w:r w:rsidRPr="0019537B">
        <w:tab/>
        <w:t>the SFN of the serving cell from which cell switch command is received and the SFN of the target cell are the same.</w:t>
      </w:r>
    </w:p>
    <w:p w14:paraId="311B1E8D" w14:textId="77777777" w:rsidR="00B101F8" w:rsidRPr="0019537B" w:rsidRDefault="00B101F8" w:rsidP="00B101F8">
      <w:pPr>
        <w:tabs>
          <w:tab w:val="left" w:pos="7200"/>
        </w:tabs>
      </w:pPr>
      <w:r w:rsidRPr="0019537B">
        <w:t>The requirements in this clause are applicable to NR-DC for the following scenarios:</w:t>
      </w:r>
    </w:p>
    <w:p w14:paraId="1A05093C" w14:textId="50800841" w:rsidR="0042769D" w:rsidRPr="0019537B" w:rsidRDefault="0042769D" w:rsidP="0042769D">
      <w:pPr>
        <w:pStyle w:val="B10"/>
        <w:rPr>
          <w:rFonts w:eastAsia="PMingLiU"/>
        </w:rPr>
      </w:pPr>
      <w:r w:rsidRPr="0019537B">
        <w:rPr>
          <w:rFonts w:eastAsia="PMingLiU"/>
        </w:rPr>
        <w:t>PSCell switch to a neighbo</w:t>
      </w:r>
      <w:r w:rsidR="00744BA5">
        <w:rPr>
          <w:rFonts w:eastAsia="PMingLiU"/>
        </w:rPr>
        <w:t>u</w:t>
      </w:r>
      <w:r w:rsidRPr="0019537B">
        <w:rPr>
          <w:rFonts w:eastAsia="PMingLiU"/>
        </w:rPr>
        <w:t>ring LTM candidate cell</w:t>
      </w:r>
    </w:p>
    <w:p w14:paraId="4E3FF60C" w14:textId="77777777" w:rsidR="0042769D" w:rsidRPr="0019537B" w:rsidRDefault="0042769D" w:rsidP="0042769D">
      <w:pPr>
        <w:pStyle w:val="B20"/>
      </w:pPr>
      <w:r w:rsidRPr="0019537B">
        <w:t>-</w:t>
      </w:r>
      <w:r w:rsidRPr="0019537B">
        <w:tab/>
        <w:t>FR1 cell to FR1 cell</w:t>
      </w:r>
    </w:p>
    <w:p w14:paraId="06CF0D7E" w14:textId="77777777" w:rsidR="0042769D" w:rsidRPr="0019537B" w:rsidRDefault="0042769D" w:rsidP="0042769D">
      <w:pPr>
        <w:pStyle w:val="B20"/>
      </w:pPr>
      <w:r w:rsidRPr="0019537B">
        <w:t>-</w:t>
      </w:r>
      <w:r w:rsidRPr="0019537B">
        <w:tab/>
        <w:t>FR1 cell to FR2 cell</w:t>
      </w:r>
    </w:p>
    <w:p w14:paraId="50455A29" w14:textId="77777777" w:rsidR="0042769D" w:rsidRPr="0019537B" w:rsidRDefault="0042769D" w:rsidP="0042769D">
      <w:pPr>
        <w:pStyle w:val="B20"/>
      </w:pPr>
      <w:r w:rsidRPr="0019537B">
        <w:t>-</w:t>
      </w:r>
      <w:r w:rsidRPr="0019537B">
        <w:tab/>
        <w:t>FR2 cell to FR2 cell</w:t>
      </w:r>
    </w:p>
    <w:p w14:paraId="0FA0CA5D" w14:textId="77777777" w:rsidR="0042769D" w:rsidRPr="0019537B" w:rsidRDefault="0042769D" w:rsidP="0042769D">
      <w:pPr>
        <w:pStyle w:val="B20"/>
      </w:pPr>
      <w:r w:rsidRPr="0019537B">
        <w:t>-</w:t>
      </w:r>
      <w:r w:rsidRPr="0019537B">
        <w:tab/>
        <w:t>FR2 cell to FR1 cell</w:t>
      </w:r>
    </w:p>
    <w:p w14:paraId="268001BE" w14:textId="77777777" w:rsidR="0042769D" w:rsidRPr="0019537B" w:rsidRDefault="0042769D" w:rsidP="0042769D">
      <w:pPr>
        <w:pStyle w:val="B10"/>
        <w:rPr>
          <w:rFonts w:eastAsia="PMingLiU"/>
        </w:rPr>
      </w:pPr>
      <w:r w:rsidRPr="0019537B">
        <w:rPr>
          <w:rFonts w:eastAsia="PMingLiU"/>
        </w:rPr>
        <w:t>PSCell switch to an LTM candidate cell that is a serving SCell in SCG</w:t>
      </w:r>
    </w:p>
    <w:p w14:paraId="17CF9318" w14:textId="77777777" w:rsidR="0042769D" w:rsidRPr="0019537B" w:rsidRDefault="0042769D" w:rsidP="0042769D">
      <w:pPr>
        <w:pStyle w:val="B20"/>
      </w:pPr>
      <w:r w:rsidRPr="0019537B">
        <w:t>-</w:t>
      </w:r>
      <w:r w:rsidRPr="0019537B">
        <w:tab/>
        <w:t>FR1 cell to FR1 cell</w:t>
      </w:r>
    </w:p>
    <w:p w14:paraId="114A9C87" w14:textId="114AB49F" w:rsidR="00B101F8" w:rsidRDefault="0042769D" w:rsidP="0042769D">
      <w:pPr>
        <w:pStyle w:val="B20"/>
      </w:pPr>
      <w:r w:rsidRPr="0019537B">
        <w:t>-</w:t>
      </w:r>
      <w:r w:rsidRPr="0019537B">
        <w:tab/>
        <w:t>FR2 cell to FR2 cell</w:t>
      </w:r>
    </w:p>
    <w:p w14:paraId="1F51CA7E" w14:textId="77777777" w:rsidR="004652BD" w:rsidRPr="00EF76D8" w:rsidRDefault="004652BD" w:rsidP="004652BD">
      <w:pPr>
        <w:rPr>
          <w:lang w:eastAsia="en-GB"/>
        </w:rPr>
      </w:pPr>
      <w:r w:rsidRPr="00EF76D8">
        <w:rPr>
          <w:rFonts w:eastAsia="Malgun Gothic"/>
          <w:lang w:eastAsia="en-GB"/>
        </w:rPr>
        <w:lastRenderedPageBreak/>
        <w:t xml:space="preserve">The requirements in this section apply </w:t>
      </w:r>
      <w:r w:rsidRPr="00EF76D8">
        <w:rPr>
          <w:lang w:eastAsia="en-GB"/>
        </w:rPr>
        <w:t xml:space="preserve">when </w:t>
      </w:r>
    </w:p>
    <w:p w14:paraId="1FD209FC" w14:textId="77777777" w:rsidR="004652BD" w:rsidRPr="00EF76D8" w:rsidRDefault="004652BD" w:rsidP="004652BD">
      <w:pPr>
        <w:pStyle w:val="B10"/>
        <w:rPr>
          <w:lang w:eastAsia="en-GB"/>
        </w:rPr>
      </w:pPr>
      <w:r w:rsidRPr="00EF76D8">
        <w:rPr>
          <w:rFonts w:eastAsia="Malgun Gothic"/>
          <w:lang w:eastAsia="ko-KR"/>
        </w:rPr>
        <w:t>-</w:t>
      </w:r>
      <w:r w:rsidRPr="00EF76D8">
        <w:rPr>
          <w:rFonts w:eastAsia="Malgun Gothic"/>
          <w:lang w:eastAsia="ko-KR"/>
        </w:rPr>
        <w:tab/>
      </w:r>
      <w:r w:rsidRPr="00EF76D8">
        <w:rPr>
          <w:lang w:eastAsia="en-GB"/>
        </w:rPr>
        <w:t xml:space="preserve">the target cell is known, and </w:t>
      </w:r>
    </w:p>
    <w:p w14:paraId="57D5C397" w14:textId="77777777" w:rsidR="004652BD" w:rsidRPr="00EF76D8" w:rsidRDefault="004652BD" w:rsidP="00046930">
      <w:pPr>
        <w:pStyle w:val="B20"/>
        <w:rPr>
          <w:lang w:eastAsia="en-GB"/>
        </w:rPr>
      </w:pPr>
      <w:r w:rsidRPr="00EF76D8">
        <w:rPr>
          <w:rFonts w:eastAsia="Malgun Gothic"/>
          <w:lang w:eastAsia="ko-KR"/>
        </w:rPr>
        <w:t>-</w:t>
      </w:r>
      <w:r w:rsidRPr="00EF76D8">
        <w:rPr>
          <w:rFonts w:eastAsia="Malgun Gothic"/>
          <w:lang w:eastAsia="ko-KR"/>
        </w:rPr>
        <w:tab/>
      </w:r>
      <w:r w:rsidRPr="00EF76D8">
        <w:rPr>
          <w:lang w:eastAsia="en-GB"/>
        </w:rPr>
        <w:t>the target joint UL/DL TCI state or separate UL and DL TCI states in the MAC-CE LTM cell switch command are known, or</w:t>
      </w:r>
    </w:p>
    <w:p w14:paraId="715EF2BA" w14:textId="771EF295" w:rsidR="004F78D6" w:rsidRDefault="004F78D6" w:rsidP="004F78D6">
      <w:pPr>
        <w:pStyle w:val="B20"/>
        <w:rPr>
          <w:lang w:eastAsia="zh-CN"/>
        </w:rPr>
      </w:pPr>
      <w:r>
        <w:rPr>
          <w:rFonts w:eastAsia="Malgun Gothic"/>
          <w:lang w:eastAsia="ko-KR"/>
        </w:rPr>
        <w:t>-</w:t>
      </w:r>
      <w:r>
        <w:rPr>
          <w:rFonts w:eastAsia="Malgun Gothic"/>
          <w:lang w:eastAsia="ko-KR"/>
        </w:rPr>
        <w:tab/>
        <w:t xml:space="preserve">the </w:t>
      </w:r>
      <w:r>
        <w:rPr>
          <w:rFonts w:eastAsia="Malgun Gothic"/>
          <w:lang w:eastAsia="en-GB"/>
        </w:rPr>
        <w:t xml:space="preserve">target cell is an FR1 cell, and the </w:t>
      </w:r>
      <w:r>
        <w:rPr>
          <w:lang w:eastAsia="zh-CN"/>
        </w:rPr>
        <w:t xml:space="preserve">UE has reported L3-RSRP measurement result with SSB index associated to the target TCI state within 5 seconds before receiving the LTM TCI state activation command, and SNR of the SSB associated to the target TCI state ≥ -3dB, </w:t>
      </w:r>
    </w:p>
    <w:p w14:paraId="6292BC95" w14:textId="77777777" w:rsidR="004F78D6"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r>
      <w:r>
        <w:rPr>
          <w:rFonts w:eastAsia="DengXian"/>
          <w:bCs/>
          <w:lang w:val="en-US" w:eastAsia="zh-CN"/>
        </w:rPr>
        <w:t>PL-RS is QCLed with RS of the TCI state indicated by LTM cell switch command, and</w:t>
      </w:r>
    </w:p>
    <w:p w14:paraId="32599970" w14:textId="77777777" w:rsidR="004F78D6" w:rsidRPr="000522D1"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t xml:space="preserve">For CFRA cell switch, </w:t>
      </w:r>
      <w:r>
        <w:rPr>
          <w:rFonts w:eastAsia="DengXian"/>
          <w:bCs/>
          <w:lang w:val="en-US" w:eastAsia="zh-CN"/>
        </w:rPr>
        <w:t>RS of the TCI state indicated by LTM cell switch command is QCLed with the SSB indicated for CFRA.</w:t>
      </w:r>
    </w:p>
    <w:p w14:paraId="728824B8" w14:textId="21A0D792" w:rsidR="004652BD" w:rsidRPr="0019537B" w:rsidRDefault="004652BD" w:rsidP="004652BD">
      <w:r w:rsidRPr="00EF76D8">
        <w:rPr>
          <w:lang w:eastAsia="en-GB"/>
        </w:rPr>
        <w:t xml:space="preserve">The definition of known LTM target cell and the definition of known </w:t>
      </w:r>
      <w:r w:rsidRPr="00EF76D8">
        <w:rPr>
          <w:bCs/>
          <w:iCs/>
          <w:lang w:eastAsia="en-GB"/>
        </w:rPr>
        <w:t xml:space="preserve">target joint DL/UL TCI state or separate DL and UL TCI states are as stated in </w:t>
      </w:r>
      <w:r w:rsidR="007311F7">
        <w:rPr>
          <w:bCs/>
          <w:iCs/>
          <w:lang w:eastAsia="en-GB"/>
        </w:rPr>
        <w:t>clause</w:t>
      </w:r>
      <w:r w:rsidRPr="00EF76D8">
        <w:rPr>
          <w:bCs/>
          <w:iCs/>
          <w:lang w:eastAsia="en-GB"/>
        </w:rPr>
        <w:t xml:space="preserve"> </w:t>
      </w:r>
      <w:r w:rsidRPr="00EF76D8">
        <w:rPr>
          <w:lang w:eastAsia="en-GB"/>
        </w:rPr>
        <w:t>6.3.1.2.</w:t>
      </w:r>
    </w:p>
    <w:p w14:paraId="76639139" w14:textId="77777777" w:rsidR="00B101F8" w:rsidRPr="0019537B" w:rsidRDefault="00B101F8" w:rsidP="00B101F8">
      <w:pPr>
        <w:pStyle w:val="Heading3"/>
        <w:rPr>
          <w:lang w:eastAsia="ko-KR"/>
        </w:rPr>
      </w:pPr>
      <w:r w:rsidRPr="0019537B">
        <w:rPr>
          <w:lang w:eastAsia="ko-KR"/>
        </w:rPr>
        <w:t>8.20.2</w:t>
      </w:r>
      <w:r w:rsidRPr="0019537B">
        <w:rPr>
          <w:lang w:eastAsia="ko-KR"/>
        </w:rPr>
        <w:tab/>
        <w:t>LTM Cell Switch delay</w:t>
      </w:r>
    </w:p>
    <w:p w14:paraId="3DF24470" w14:textId="77777777" w:rsidR="0001682A" w:rsidRPr="0019537B" w:rsidRDefault="0001682A" w:rsidP="0001682A">
      <w:pPr>
        <w:rPr>
          <w:rFonts w:cs="v4.2.0"/>
        </w:rPr>
      </w:pPr>
      <w:r w:rsidRPr="0019537B">
        <w:rPr>
          <w:rFonts w:cs="v4.2.0"/>
        </w:rPr>
        <w:t>LTM cell switch delay D</w:t>
      </w:r>
      <w:r w:rsidRPr="0019537B">
        <w:rPr>
          <w:rFonts w:cs="v4.2.0"/>
          <w:vertAlign w:val="subscript"/>
        </w:rPr>
        <w:t>LTM</w:t>
      </w:r>
      <w:r w:rsidRPr="0019537B">
        <w:rPr>
          <w:rFonts w:cs="v4.2.0"/>
        </w:rPr>
        <w:t xml:space="preserve"> is the delay from the end of the last TTI containing the MAC-CE command for cell switch until the time the UE transmits the first UL message on the target cell. </w:t>
      </w:r>
    </w:p>
    <w:p w14:paraId="12386344" w14:textId="6C964501" w:rsidR="0001682A" w:rsidRPr="0019537B" w:rsidRDefault="00A509A8" w:rsidP="00A509A8">
      <w:pPr>
        <w:rPr>
          <w:rFonts w:cs="v4.2.0"/>
        </w:rPr>
      </w:pPr>
      <w:r w:rsidRPr="0019537B">
        <w:t>LTM cell switch delay is defined as</w:t>
      </w:r>
      <w:r w:rsidRPr="0019537B">
        <w:rPr>
          <w:rFonts w:cs="v4.2.0"/>
        </w:rPr>
        <w:t>:</w:t>
      </w:r>
    </w:p>
    <w:p w14:paraId="1844F4BB" w14:textId="220C2A3F" w:rsidR="0001682A" w:rsidRPr="0019537B" w:rsidRDefault="0001682A" w:rsidP="0001682A">
      <w:pPr>
        <w:pStyle w:val="EQ"/>
        <w:rPr>
          <w:noProof w:val="0"/>
        </w:rPr>
      </w:pPr>
      <w:r w:rsidRPr="0019537B">
        <w:rPr>
          <w:noProof w:val="0"/>
        </w:rPr>
        <w:tab/>
        <w:t>D</w:t>
      </w:r>
      <w:r w:rsidRPr="0019537B">
        <w:rPr>
          <w:noProof w:val="0"/>
          <w:vertAlign w:val="subscript"/>
        </w:rPr>
        <w:t>LTM</w:t>
      </w:r>
      <w:r w:rsidRPr="0019537B">
        <w:rPr>
          <w:noProof w:val="0"/>
        </w:rPr>
        <w:t xml:space="preserve"> = T</w:t>
      </w:r>
      <w:r w:rsidRPr="0019537B">
        <w:rPr>
          <w:noProof w:val="0"/>
          <w:vertAlign w:val="subscript"/>
        </w:rPr>
        <w:t>cmd</w:t>
      </w:r>
      <w:r w:rsidRPr="0019537B">
        <w:rPr>
          <w:noProof w:val="0"/>
        </w:rPr>
        <w:t xml:space="preserve"> + T</w:t>
      </w:r>
      <w:r w:rsidRPr="0019537B">
        <w:rPr>
          <w:noProof w:val="0"/>
          <w:vertAlign w:val="subscript"/>
        </w:rPr>
        <w:t>LTM-RRC-processing</w:t>
      </w:r>
      <w:r w:rsidRPr="0019537B">
        <w:rPr>
          <w:noProof w:val="0"/>
        </w:rPr>
        <w:t xml:space="preserve"> + T</w:t>
      </w:r>
      <w:r w:rsidRPr="0019537B">
        <w:rPr>
          <w:noProof w:val="0"/>
          <w:vertAlign w:val="subscript"/>
        </w:rPr>
        <w:t>LTM-processing</w:t>
      </w:r>
      <w:r w:rsidRPr="0019537B">
        <w:rPr>
          <w:noProof w:val="0"/>
        </w:rPr>
        <w:t xml:space="preserve"> + </w:t>
      </w:r>
      <w:r w:rsidRPr="0019537B">
        <w:rPr>
          <w:bCs/>
          <w:noProof w:val="0"/>
        </w:rPr>
        <w:t>T</w:t>
      </w:r>
      <w:r w:rsidRPr="0019537B">
        <w:rPr>
          <w:bCs/>
          <w:noProof w:val="0"/>
          <w:vertAlign w:val="subscript"/>
        </w:rPr>
        <w:t>first-RS</w:t>
      </w:r>
      <w:r w:rsidRPr="0019537B">
        <w:rPr>
          <w:noProof w:val="0"/>
        </w:rPr>
        <w:t xml:space="preserve"> + T</w:t>
      </w:r>
      <w:r w:rsidRPr="0019537B">
        <w:rPr>
          <w:noProof w:val="0"/>
          <w:vertAlign w:val="subscript"/>
        </w:rPr>
        <w:t xml:space="preserve">RS-proc </w:t>
      </w:r>
      <w:r w:rsidRPr="0019537B">
        <w:rPr>
          <w:noProof w:val="0"/>
        </w:rPr>
        <w:t>+ T</w:t>
      </w:r>
      <w:r w:rsidRPr="0019537B">
        <w:rPr>
          <w:noProof w:val="0"/>
          <w:vertAlign w:val="subscript"/>
        </w:rPr>
        <w:t>LTM-IU</w:t>
      </w:r>
      <w:r w:rsidRPr="0019537B">
        <w:rPr>
          <w:noProof w:val="0"/>
        </w:rPr>
        <w:t xml:space="preserve"> ms</w:t>
      </w:r>
    </w:p>
    <w:p w14:paraId="286D7949" w14:textId="77777777" w:rsidR="0001682A" w:rsidRPr="0019537B" w:rsidRDefault="0001682A" w:rsidP="0001682A">
      <w:r w:rsidRPr="0019537B">
        <w:t>Where:</w:t>
      </w:r>
    </w:p>
    <w:p w14:paraId="0AD2A6B6" w14:textId="6F3AC5FA" w:rsidR="0001682A" w:rsidRPr="0019537B" w:rsidRDefault="0001682A" w:rsidP="0001682A">
      <w:pPr>
        <w:pStyle w:val="B10"/>
      </w:pPr>
      <w:r w:rsidRPr="0019537B">
        <w:t>T</w:t>
      </w:r>
      <w:r w:rsidRPr="0019537B">
        <w:rPr>
          <w:vertAlign w:val="subscript"/>
        </w:rPr>
        <w:t>cmd</w:t>
      </w:r>
      <w:r w:rsidRPr="0019537B">
        <w:t>, T</w:t>
      </w:r>
      <w:r w:rsidRPr="0019537B">
        <w:rPr>
          <w:vertAlign w:val="subscript"/>
        </w:rPr>
        <w:t>LTM-RRC-processing</w:t>
      </w:r>
      <w:r w:rsidRPr="0019537B">
        <w:t>, T</w:t>
      </w:r>
      <w:r w:rsidRPr="0019537B">
        <w:rPr>
          <w:vertAlign w:val="subscript"/>
        </w:rPr>
        <w:t>LTM-processing</w:t>
      </w:r>
      <w:r w:rsidRPr="0019537B">
        <w:t xml:space="preserve">, </w:t>
      </w:r>
      <w:r w:rsidRPr="0019537B">
        <w:rPr>
          <w:bCs/>
        </w:rPr>
        <w:t>T</w:t>
      </w:r>
      <w:r w:rsidRPr="0019537B">
        <w:rPr>
          <w:bCs/>
          <w:vertAlign w:val="subscript"/>
        </w:rPr>
        <w:t>first-RS</w:t>
      </w:r>
      <w:r w:rsidRPr="0019537B">
        <w:t>, T</w:t>
      </w:r>
      <w:r w:rsidRPr="0019537B">
        <w:rPr>
          <w:vertAlign w:val="subscript"/>
        </w:rPr>
        <w:t>RS-proc</w:t>
      </w:r>
      <w:r w:rsidRPr="0019537B">
        <w:t xml:space="preserve"> and T</w:t>
      </w:r>
      <w:r w:rsidRPr="0019537B">
        <w:rPr>
          <w:vertAlign w:val="subscript"/>
        </w:rPr>
        <w:t>LTM-IU</w:t>
      </w:r>
      <w:r w:rsidRPr="0019537B">
        <w:t xml:space="preserve"> are as stated in </w:t>
      </w:r>
      <w:r w:rsidR="007B7F3A">
        <w:t>clause</w:t>
      </w:r>
      <w:r w:rsidRPr="0019537B">
        <w:t xml:space="preserve"> 6.3.1.2.</w:t>
      </w:r>
    </w:p>
    <w:p w14:paraId="45B9A214" w14:textId="5C192925" w:rsidR="0001682A" w:rsidRPr="0019537B" w:rsidRDefault="0001682A" w:rsidP="0001682A"/>
    <w:p w14:paraId="7D8BC5AF" w14:textId="62AFA947" w:rsidR="0001682A" w:rsidRPr="0019537B" w:rsidRDefault="0001682A" w:rsidP="0001682A">
      <w:pPr>
        <w:pStyle w:val="Heading3"/>
        <w:rPr>
          <w:lang w:eastAsia="ko-KR"/>
        </w:rPr>
      </w:pPr>
      <w:r w:rsidRPr="0019537B">
        <w:rPr>
          <w:lang w:eastAsia="ko-KR"/>
        </w:rPr>
        <w:t>8.20.3</w:t>
      </w:r>
      <w:r w:rsidRPr="0019537B">
        <w:rPr>
          <w:lang w:eastAsia="ko-KR"/>
        </w:rPr>
        <w:tab/>
        <w:t>Void</w:t>
      </w:r>
    </w:p>
    <w:p w14:paraId="697440D3" w14:textId="77777777" w:rsidR="0074137F" w:rsidRPr="0019537B" w:rsidRDefault="0074137F" w:rsidP="0074137F">
      <w:pPr>
        <w:pStyle w:val="Heading2"/>
      </w:pPr>
      <w:r w:rsidRPr="0019537B">
        <w:rPr>
          <w:rFonts w:hint="eastAsia"/>
          <w:lang w:eastAsia="zh-CN"/>
        </w:rPr>
        <w:t>8</w:t>
      </w:r>
      <w:r w:rsidRPr="0019537B">
        <w:t>.</w:t>
      </w:r>
      <w:r w:rsidRPr="0019537B">
        <w:rPr>
          <w:lang w:eastAsia="zh-CN"/>
        </w:rPr>
        <w:t>21</w:t>
      </w:r>
      <w:r w:rsidRPr="0019537B">
        <w:tab/>
        <w:t>Active downlink TCI state switching delay for unified TCI for single-DCI mTRP</w:t>
      </w:r>
    </w:p>
    <w:p w14:paraId="2BE7DACF" w14:textId="77777777" w:rsidR="0074137F" w:rsidRPr="0019537B" w:rsidRDefault="0074137F" w:rsidP="0074137F">
      <w:pPr>
        <w:pStyle w:val="Heading3"/>
        <w:rPr>
          <w:lang w:eastAsia="zh-CN"/>
        </w:rPr>
      </w:pPr>
      <w:r w:rsidRPr="0019537B">
        <w:rPr>
          <w:rFonts w:hint="eastAsia"/>
          <w:lang w:eastAsia="zh-CN"/>
        </w:rPr>
        <w:t>8</w:t>
      </w:r>
      <w:r w:rsidRPr="0019537B">
        <w:rPr>
          <w:lang w:eastAsia="ko-KR"/>
        </w:rPr>
        <w:t>.</w:t>
      </w:r>
      <w:r w:rsidRPr="0019537B">
        <w:rPr>
          <w:lang w:eastAsia="zh-CN"/>
        </w:rPr>
        <w:t>21</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78C21036" w14:textId="6A737AA1" w:rsidR="0074137F" w:rsidRPr="0019537B" w:rsidRDefault="00992E9F" w:rsidP="0074137F">
      <w:pPr>
        <w:rPr>
          <w:lang w:eastAsia="zh-CN"/>
        </w:rPr>
      </w:pPr>
      <w:r w:rsidRPr="0019537B">
        <w:t xml:space="preserve">The requirements in this clause apply for a UE configured with </w:t>
      </w:r>
      <w:r w:rsidRPr="0019537B">
        <w:rPr>
          <w:i/>
          <w:iCs/>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and UE reports its capability of S-DCI based MTRP.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47F4DFBA" w14:textId="77777777" w:rsidR="0074137F" w:rsidRPr="0019537B" w:rsidRDefault="0074137F" w:rsidP="0074137F">
      <w:pPr>
        <w:pStyle w:val="Heading3"/>
      </w:pPr>
      <w:r w:rsidRPr="0019537B">
        <w:t>8.21.2</w:t>
      </w:r>
      <w:r w:rsidRPr="0019537B">
        <w:tab/>
        <w:t>Known conditions for downlink TCI state</w:t>
      </w:r>
    </w:p>
    <w:p w14:paraId="1837C301" w14:textId="77777777" w:rsidR="0074137F" w:rsidRPr="0019537B" w:rsidRDefault="0074137F" w:rsidP="0074137F">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2E40CE70" w14:textId="77777777" w:rsidR="0074137F" w:rsidRPr="0019537B" w:rsidRDefault="0074137F" w:rsidP="0074137F">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073C66B3"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333C837F"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338D67E5" w14:textId="77777777" w:rsidR="0074137F" w:rsidRPr="0019537B" w:rsidRDefault="0074137F" w:rsidP="0074137F">
      <w:pPr>
        <w:pStyle w:val="B20"/>
        <w:rPr>
          <w:lang w:eastAsia="zh-CN"/>
        </w:rPr>
      </w:pPr>
      <w:r w:rsidRPr="0019537B">
        <w:rPr>
          <w:lang w:eastAsia="zh-CN"/>
        </w:rPr>
        <w:lastRenderedPageBreak/>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52D77D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3008CC18" w14:textId="0FE59280"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C8A7A40" w14:textId="77777777" w:rsidR="0074137F" w:rsidRPr="0019537B" w:rsidRDefault="0074137F" w:rsidP="0074137F">
      <w:pPr>
        <w:pStyle w:val="B30"/>
        <w:rPr>
          <w:lang w:eastAsia="zh-CN"/>
        </w:rPr>
      </w:pPr>
      <w:r w:rsidRPr="0019537B">
        <w:rPr>
          <w:lang w:eastAsia="zh-CN"/>
        </w:rPr>
        <w:t>-</w:t>
      </w:r>
      <w:r w:rsidRPr="0019537B">
        <w:rPr>
          <w:lang w:eastAsia="zh-CN"/>
        </w:rPr>
        <w:tab/>
        <w:t xml:space="preserve">The SSB can be associated with the </w:t>
      </w:r>
      <w:r w:rsidRPr="0019537B">
        <w:t>serving cell</w:t>
      </w:r>
      <w:r w:rsidRPr="0019537B">
        <w:rPr>
          <w:lang w:eastAsia="zh-CN"/>
        </w:rPr>
        <w:t xml:space="preserve"> PCI.</w:t>
      </w:r>
    </w:p>
    <w:p w14:paraId="4780D8AB" w14:textId="77777777" w:rsidR="0074137F" w:rsidRPr="0019537B" w:rsidRDefault="0074137F" w:rsidP="0074137F">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3504F5C8" w14:textId="77777777" w:rsidR="0074137F" w:rsidRPr="0019537B" w:rsidRDefault="0074137F" w:rsidP="0074137F">
      <w:pPr>
        <w:pStyle w:val="Heading3"/>
      </w:pPr>
      <w:r w:rsidRPr="0019537B">
        <w:t>8.21.3</w:t>
      </w:r>
      <w:r w:rsidRPr="0019537B">
        <w:tab/>
        <w:t>MAC-CE based downlink TCI state switch delay</w:t>
      </w:r>
    </w:p>
    <w:p w14:paraId="68D4B70B" w14:textId="77777777" w:rsidR="00992E9F" w:rsidRPr="0019537B" w:rsidRDefault="00992E9F" w:rsidP="00992E9F">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 and having two indicated TCI states.</w:t>
      </w:r>
    </w:p>
    <w:p w14:paraId="437F03E7" w14:textId="77777777" w:rsidR="00992E9F" w:rsidRPr="0019537B" w:rsidRDefault="00992E9F" w:rsidP="00992E9F">
      <w:pPr>
        <w:spacing w:after="120"/>
        <w:rPr>
          <w:rFonts w:eastAsia="Calibri"/>
        </w:rPr>
      </w:pPr>
      <w:r w:rsidRPr="0019537B">
        <w:rPr>
          <w:rFonts w:eastAsia="Calibri"/>
        </w:rPr>
        <w:t xml:space="preserve">In case of joint TCI state based dual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 of both TRPs. In case of single TCI state switch </w:t>
      </w:r>
      <w:r w:rsidRPr="0019537B">
        <w:rPr>
          <w:lang w:eastAsia="zh-CN"/>
        </w:rPr>
        <w:t>requirements specified in clause 8.15.3 apply.</w:t>
      </w:r>
    </w:p>
    <w:p w14:paraId="31133A77" w14:textId="7700B938" w:rsidR="00992E9F" w:rsidRPr="0019537B" w:rsidRDefault="00992E9F" w:rsidP="00992E9F">
      <w:pPr>
        <w:rPr>
          <w:rFonts w:eastAsia="Malgun Gothic"/>
          <w:lang w:eastAsia="zh-CN"/>
        </w:rPr>
      </w:pPr>
      <w:r w:rsidRPr="0019537B">
        <w:rPr>
          <w:lang w:eastAsia="zh-CN"/>
        </w:rPr>
        <w:t xml:space="preserve">If both </w:t>
      </w:r>
      <w:r w:rsidRPr="0019537B">
        <w:rPr>
          <w:rFonts w:eastAsia="Malgun Gothic"/>
          <w:lang w:eastAsia="zh-CN"/>
        </w:rPr>
        <w:t>the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bCs/>
        </w:rPr>
        <w:t>max{TO</w:t>
      </w:r>
      <w:r w:rsidRPr="0019537B">
        <w:rPr>
          <w:bCs/>
          <w:vertAlign w:val="subscript"/>
        </w:rPr>
        <w:t>k1</w:t>
      </w:r>
      <w:r w:rsidRPr="0019537B">
        <w:rPr>
          <w:bCs/>
        </w:rPr>
        <w:t>*(T</w:t>
      </w:r>
      <w:r w:rsidRPr="0019537B">
        <w:rPr>
          <w:bCs/>
          <w:vertAlign w:val="subscript"/>
        </w:rPr>
        <w:t>first-SSB1</w:t>
      </w:r>
      <w:r w:rsidRPr="0019537B">
        <w:rPr>
          <w:bCs/>
        </w:rPr>
        <w:t xml:space="preserve"> + </w:t>
      </w:r>
      <w:r w:rsidRPr="0019537B">
        <w:t>AD</w:t>
      </w:r>
      <w:r w:rsidRPr="0019537B">
        <w:rPr>
          <w:vertAlign w:val="subscript"/>
        </w:rPr>
        <w:t>1</w:t>
      </w:r>
      <w:r w:rsidRPr="0019537B">
        <w:t>*T</w:t>
      </w:r>
      <w:r w:rsidRPr="0019537B">
        <w:rPr>
          <w:vertAlign w:val="subscript"/>
        </w:rPr>
        <w:t>SSB1</w:t>
      </w:r>
      <w:r w:rsidRPr="0019537B">
        <w:rPr>
          <w:bCs/>
        </w:rPr>
        <w:t xml:space="preserve">  + T</w:t>
      </w:r>
      <w:r w:rsidRPr="0019537B">
        <w:rPr>
          <w:bCs/>
          <w:vertAlign w:val="subscript"/>
        </w:rPr>
        <w:t>SSB-proc</w:t>
      </w:r>
      <w:r w:rsidRPr="0019537B">
        <w:rPr>
          <w:bCs/>
        </w:rPr>
        <w:t>), TO</w:t>
      </w:r>
      <w:r w:rsidRPr="0019537B">
        <w:rPr>
          <w:bCs/>
          <w:vertAlign w:val="subscript"/>
        </w:rPr>
        <w:t>k2</w:t>
      </w:r>
      <w:r w:rsidRPr="0019537B">
        <w:rPr>
          <w:bCs/>
        </w:rPr>
        <w:t>*(T</w:t>
      </w:r>
      <w:r w:rsidRPr="0019537B">
        <w:rPr>
          <w:bCs/>
          <w:vertAlign w:val="subscript"/>
        </w:rPr>
        <w:t>first-SSB2</w:t>
      </w:r>
      <w:r w:rsidRPr="0019537B">
        <w:rPr>
          <w:bCs/>
        </w:rPr>
        <w:t xml:space="preserve"> + </w:t>
      </w:r>
      <w:r w:rsidRPr="0019537B">
        <w:t>AD</w:t>
      </w:r>
      <w:r w:rsidRPr="0019537B">
        <w:rPr>
          <w:vertAlign w:val="subscript"/>
        </w:rPr>
        <w:t>2</w:t>
      </w:r>
      <w:r w:rsidRPr="0019537B">
        <w:t>*T</w:t>
      </w:r>
      <w:r w:rsidRPr="0019537B">
        <w:rPr>
          <w:vertAlign w:val="subscript"/>
        </w:rPr>
        <w:t>SSB2</w:t>
      </w:r>
      <w:r w:rsidRPr="0019537B">
        <w:rPr>
          <w:bCs/>
        </w:rPr>
        <w:t xml:space="preserve"> + T</w:t>
      </w:r>
      <w:r w:rsidRPr="0019537B">
        <w:rPr>
          <w:bCs/>
          <w:vertAlign w:val="subscript"/>
        </w:rPr>
        <w:t>SSB-proc</w:t>
      </w:r>
      <w:r w:rsidRPr="0019537B">
        <w:rPr>
          <w:bCs/>
        </w:rPr>
        <w:t>)}</w:t>
      </w:r>
      <w:r w:rsidRPr="0019537B">
        <w:rPr>
          <w:bCs/>
          <w:lang w:eastAsia="zh-CN"/>
        </w:rPr>
        <w:t xml:space="preserve"> / NR slot length</w:t>
      </w:r>
      <w:r w:rsidRPr="0019537B">
        <w:rPr>
          <w:lang w:eastAsia="zh-CN"/>
        </w:rPr>
        <w:t xml:space="preserve">. </w:t>
      </w:r>
    </w:p>
    <w:p w14:paraId="74893F84" w14:textId="73D071A8" w:rsidR="00992E9F" w:rsidRPr="0019537B" w:rsidRDefault="00992E9F" w:rsidP="00992E9F">
      <w:pPr>
        <w:rPr>
          <w:lang w:eastAsia="zh-CN"/>
        </w:rPr>
      </w:pPr>
      <w:r w:rsidRPr="0019537B">
        <w:rPr>
          <w:rFonts w:eastAsia="Malgun Gothic"/>
          <w:lang w:eastAsia="zh-CN"/>
        </w:rPr>
        <w:t>Among the dual target TCI states indicated for switch, if the one of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Pr>
          <w:lang w:eastAsia="zh-CN"/>
        </w:rPr>
        <w:t xml:space="preserve"> + T</w:t>
      </w:r>
      <w:r w:rsidRPr="0019537B">
        <w:rPr>
          <w:vertAlign w:val="subscript"/>
          <w:lang w:eastAsia="zh-CN"/>
        </w:rPr>
        <w:t>L1-RSRP1</w:t>
      </w:r>
      <w:r w:rsidRPr="0019537B">
        <w:rPr>
          <w:lang w:eastAsia="zh-CN"/>
        </w:rPr>
        <w:t xml:space="preserve"> + max {TO</w:t>
      </w:r>
      <w:r w:rsidRPr="0019537B">
        <w:rPr>
          <w:vertAlign w:val="subscript"/>
          <w:lang w:eastAsia="zh-CN"/>
        </w:rPr>
        <w:t>uk1</w:t>
      </w:r>
      <w:r w:rsidRPr="0019537B">
        <w:rPr>
          <w:lang w:eastAsia="zh-CN"/>
        </w:rPr>
        <w:t>*(T</w:t>
      </w:r>
      <w:r w:rsidRPr="0019537B">
        <w:rPr>
          <w:vertAlign w:val="subscript"/>
          <w:lang w:eastAsia="zh-CN"/>
        </w:rPr>
        <w:t>first-SSB1</w:t>
      </w:r>
      <w:r w:rsidRPr="0019537B">
        <w:rPr>
          <w:lang w:eastAsia="zh-CN"/>
        </w:rPr>
        <w:t>+ AD</w:t>
      </w:r>
      <w:r w:rsidRPr="0019537B">
        <w:rPr>
          <w:vertAlign w:val="subscript"/>
          <w:lang w:eastAsia="zh-CN"/>
        </w:rPr>
        <w:t>1</w:t>
      </w:r>
      <w:r w:rsidRPr="0019537B">
        <w:rPr>
          <w:lang w:eastAsia="zh-CN"/>
        </w:rPr>
        <w:t>*T</w:t>
      </w:r>
      <w:r w:rsidRPr="0019537B">
        <w:rPr>
          <w:vertAlign w:val="subscript"/>
          <w:lang w:eastAsia="zh-CN"/>
        </w:rPr>
        <w:t xml:space="preserve">SSB1 </w:t>
      </w:r>
      <w:r w:rsidRPr="0019537B">
        <w:rPr>
          <w:lang w:eastAsia="zh-CN"/>
        </w:rPr>
        <w:t>+ T</w:t>
      </w:r>
      <w:r w:rsidRPr="0019537B">
        <w:rPr>
          <w:vertAlign w:val="subscript"/>
          <w:lang w:eastAsia="zh-CN"/>
        </w:rPr>
        <w:t>SSB-proc</w:t>
      </w:r>
      <w:r w:rsidRPr="0019537B">
        <w:rPr>
          <w:lang w:eastAsia="zh-CN"/>
        </w:rPr>
        <w:t>), TO</w:t>
      </w:r>
      <w:r w:rsidRPr="0019537B">
        <w:rPr>
          <w:vertAlign w:val="subscript"/>
          <w:lang w:eastAsia="zh-CN"/>
        </w:rPr>
        <w:t>k2</w:t>
      </w:r>
      <w:r w:rsidRPr="0019537B">
        <w:rPr>
          <w:lang w:eastAsia="zh-CN"/>
        </w:rPr>
        <w:t>*(T</w:t>
      </w:r>
      <w:r w:rsidRPr="0019537B">
        <w:rPr>
          <w:vertAlign w:val="subscript"/>
          <w:lang w:eastAsia="zh-CN"/>
        </w:rPr>
        <w:t xml:space="preserve">first-SSB2 </w:t>
      </w:r>
      <w:r w:rsidRPr="0019537B">
        <w:rPr>
          <w:lang w:eastAsia="zh-CN"/>
        </w:rPr>
        <w:t>+ T</w:t>
      </w:r>
      <w:r w:rsidRPr="0019537B">
        <w:rPr>
          <w:vertAlign w:val="subscript"/>
          <w:lang w:eastAsia="zh-CN"/>
        </w:rPr>
        <w:t>SSB-proc</w:t>
      </w:r>
      <w:r w:rsidRPr="0019537B">
        <w:rPr>
          <w:lang w:eastAsia="zh-CN"/>
        </w:rPr>
        <w:t xml:space="preserve">)} / </w:t>
      </w:r>
      <w:r w:rsidRPr="0019537B">
        <w:rPr>
          <w:i/>
          <w:lang w:eastAsia="zh-CN"/>
        </w:rPr>
        <w:t>NR slot length</w:t>
      </w:r>
      <w:r w:rsidRPr="0019537B">
        <w:rPr>
          <w:lang w:eastAsia="zh-CN"/>
        </w:rPr>
        <w:t xml:space="preserve">. </w:t>
      </w:r>
    </w:p>
    <w:p w14:paraId="0FCF0FB7" w14:textId="77777777" w:rsidR="0096392A" w:rsidRPr="0019537B" w:rsidRDefault="0096392A" w:rsidP="0096392A">
      <w:pPr>
        <w:keepNext/>
        <w:keepLines/>
      </w:pPr>
      <w:r w:rsidRPr="0019537B">
        <w:rPr>
          <w:lang w:eastAsia="zh-CN"/>
        </w:rPr>
        <w:t>If</w:t>
      </w:r>
      <w:r w:rsidRPr="0019537B">
        <w:rPr>
          <w:rFonts w:eastAsia="Malgun Gothic"/>
          <w:lang w:eastAsia="zh-CN"/>
        </w:rPr>
        <w:t xml:space="preserve"> the both of the dual target TCI state are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rPr>
          <w:bCs/>
        </w:rPr>
        <w:t>max{T</w:t>
      </w:r>
      <w:r w:rsidRPr="0019537B">
        <w:rPr>
          <w:bCs/>
          <w:vertAlign w:val="subscript"/>
        </w:rPr>
        <w:t>L1-RSRP1</w:t>
      </w:r>
      <w:r w:rsidRPr="0019537B">
        <w:rPr>
          <w:bCs/>
        </w:rPr>
        <w:t xml:space="preserve"> +TO</w:t>
      </w:r>
      <w:r w:rsidRPr="0019537B">
        <w:rPr>
          <w:bCs/>
          <w:vertAlign w:val="subscript"/>
        </w:rPr>
        <w:t>uk1</w:t>
      </w:r>
      <w:r w:rsidRPr="0019537B">
        <w:rPr>
          <w:bCs/>
        </w:rPr>
        <w:t>*(T</w:t>
      </w:r>
      <w:r w:rsidRPr="0019537B">
        <w:rPr>
          <w:bCs/>
          <w:vertAlign w:val="subscript"/>
        </w:rPr>
        <w:t>first-SSB1</w:t>
      </w:r>
      <w:r w:rsidRPr="0019537B">
        <w:rPr>
          <w:bCs/>
        </w:rPr>
        <w:t>+ T</w:t>
      </w:r>
      <w:r w:rsidRPr="0019537B">
        <w:rPr>
          <w:bCs/>
          <w:vertAlign w:val="subscript"/>
        </w:rPr>
        <w:t>SSB-proc</w:t>
      </w:r>
      <w:r w:rsidRPr="0019537B">
        <w:rPr>
          <w:bCs/>
        </w:rPr>
        <w:t>), T</w:t>
      </w:r>
      <w:r w:rsidRPr="0019537B">
        <w:rPr>
          <w:bCs/>
          <w:vertAlign w:val="subscript"/>
        </w:rPr>
        <w:t>L1-RSRP2</w:t>
      </w:r>
      <w:r w:rsidRPr="0019537B">
        <w:rPr>
          <w:bCs/>
        </w:rPr>
        <w:t xml:space="preserve"> +TO</w:t>
      </w:r>
      <w:del w:id="32" w:author="CR6063" w:date="2025-12-09T13:51:00Z" w16du:dateUtc="2025-11-20T00:17:00Z">
        <w:r w:rsidRPr="0019537B" w:rsidDel="00BA5AE1">
          <w:rPr>
            <w:bCs/>
            <w:vertAlign w:val="subscript"/>
          </w:rPr>
          <w:delText>k</w:delText>
        </w:r>
      </w:del>
      <w:ins w:id="33" w:author="CR6063" w:date="2025-12-09T13:51:00Z" w16du:dateUtc="2025-11-20T00:17:00Z">
        <w:r>
          <w:rPr>
            <w:bCs/>
            <w:vertAlign w:val="subscript"/>
          </w:rPr>
          <w:t>uk</w:t>
        </w:r>
      </w:ins>
      <w:r w:rsidRPr="0019537B">
        <w:rPr>
          <w:bCs/>
          <w:vertAlign w:val="subscript"/>
        </w:rPr>
        <w:t>2</w:t>
      </w:r>
      <w:r w:rsidRPr="0019537B">
        <w:rPr>
          <w:bCs/>
        </w:rPr>
        <w:t>*(T</w:t>
      </w:r>
      <w:r w:rsidRPr="0019537B">
        <w:rPr>
          <w:bCs/>
          <w:vertAlign w:val="subscript"/>
        </w:rPr>
        <w:t>first-SSB2</w:t>
      </w:r>
      <w:r w:rsidRPr="0019537B">
        <w:rPr>
          <w:bCs/>
        </w:rPr>
        <w:t>+ T</w:t>
      </w:r>
      <w:r w:rsidRPr="0019537B">
        <w:rPr>
          <w:bCs/>
          <w:vertAlign w:val="subscript"/>
        </w:rPr>
        <w:t>SSB-proc</w:t>
      </w:r>
      <w:r w:rsidRPr="0019537B">
        <w:rPr>
          <w:bCs/>
        </w:rPr>
        <w:t>)}</w:t>
      </w:r>
      <w:r w:rsidRPr="0019537B">
        <w:rPr>
          <w:bCs/>
          <w:lang w:eastAsia="zh-CN"/>
        </w:rPr>
        <w:t xml:space="preserve"> / </w:t>
      </w:r>
      <w:r w:rsidRPr="0019537B">
        <w:rPr>
          <w:bCs/>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246777F1" w14:textId="77777777" w:rsidR="00992E9F" w:rsidRPr="0019537B" w:rsidRDefault="00992E9F" w:rsidP="00992E9F">
      <w:proofErr w:type="gramStart"/>
      <w:r w:rsidRPr="0019537B">
        <w:rPr>
          <w:lang w:eastAsia="zh-CN"/>
        </w:rPr>
        <w:t>Where</w:t>
      </w:r>
      <w:proofErr w:type="gramEnd"/>
      <w:r w:rsidRPr="0019537B">
        <w:t xml:space="preserve"> </w:t>
      </w:r>
    </w:p>
    <w:p w14:paraId="30712BB9" w14:textId="58B0675A" w:rsidR="00992E9F" w:rsidRPr="0019537B" w:rsidRDefault="00992E9F" w:rsidP="00E04C43">
      <w:pPr>
        <w:pStyle w:val="B10"/>
        <w:rPr>
          <w:rFonts w:eastAsia="Malgun Gothic"/>
          <w:lang w:eastAsia="zh-CN"/>
        </w:rPr>
      </w:pPr>
      <w:r w:rsidRPr="0019537B">
        <w:t>-</w:t>
      </w:r>
      <w:r w:rsidR="00E04C43" w:rsidRPr="0019537B">
        <w:tab/>
      </w:r>
      <w:r w:rsidRPr="0019537B">
        <w:t>T</w:t>
      </w:r>
      <w:r w:rsidRPr="0019537B">
        <w:rPr>
          <w:vertAlign w:val="subscript"/>
        </w:rPr>
        <w:t>HARQ</w:t>
      </w:r>
      <w:r w:rsidRPr="0019537B">
        <w:t xml:space="preserve"> (in slot)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rFonts w:eastAsia="Malgun Gothic"/>
          <w:lang w:eastAsia="zh-CN"/>
        </w:rPr>
        <w:t>;</w:t>
      </w:r>
    </w:p>
    <w:p w14:paraId="00A72384"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The SSB shall be the QCL-TypeA or QCL-TypeC to target TCI state; T</w:t>
      </w:r>
      <w:r w:rsidRPr="0019537B">
        <w:rPr>
          <w:vertAlign w:val="subscript"/>
          <w:lang w:eastAsia="zh-CN"/>
        </w:rPr>
        <w:t xml:space="preserve">first-SSB2 </w:t>
      </w:r>
      <w:r w:rsidRPr="0019537B">
        <w:rPr>
          <w:lang w:eastAsia="zh-CN"/>
        </w:rPr>
        <w:t>is time to first SSB transmission of second TCI states of the pair of TCI states after MAC CE command is decoded by the UE; The SSB shall be the QCL-TypeA or QCL-TypeC to target TCI state</w:t>
      </w:r>
    </w:p>
    <w:p w14:paraId="270A211F"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4AA57582" w14:textId="77777777" w:rsidR="00992E9F" w:rsidRPr="0019537B" w:rsidRDefault="00992E9F" w:rsidP="00E04C43">
      <w:pPr>
        <w:pStyle w:val="B10"/>
        <w:rPr>
          <w:lang w:eastAsia="zh-CN"/>
        </w:rPr>
      </w:pPr>
      <w:r w:rsidRPr="0019537B">
        <w:t>-</w:t>
      </w:r>
      <w:r w:rsidRPr="0019537B">
        <w:tab/>
        <w:t>TO</w:t>
      </w:r>
      <w:r w:rsidRPr="0019537B">
        <w:rPr>
          <w:vertAlign w:val="subscript"/>
        </w:rPr>
        <w:t>k1</w:t>
      </w:r>
      <w:r w:rsidRPr="0019537B">
        <w:t xml:space="preserve"> = 1 if first target TCI state is not in the active TCI state list for PDSCH/P</w:t>
      </w:r>
      <w:r w:rsidRPr="0019537B">
        <w:rPr>
          <w:lang w:eastAsia="zh-CN"/>
        </w:rPr>
        <w:t>DCCH</w:t>
      </w:r>
      <w:r w:rsidRPr="0019537B">
        <w:t>, 0 otherwise</w:t>
      </w:r>
      <w:r w:rsidRPr="0019537B">
        <w:rPr>
          <w:lang w:eastAsia="zh-CN"/>
        </w:rPr>
        <w:t>.</w:t>
      </w:r>
    </w:p>
    <w:p w14:paraId="4899DA00" w14:textId="77777777" w:rsidR="00992E9F" w:rsidRPr="0019537B" w:rsidRDefault="00992E9F" w:rsidP="00E04C43">
      <w:pPr>
        <w:pStyle w:val="B10"/>
        <w:rPr>
          <w:lang w:eastAsia="zh-CN"/>
        </w:rPr>
      </w:pPr>
      <w:r w:rsidRPr="0019537B">
        <w:t>-</w:t>
      </w:r>
      <w:r w:rsidRPr="0019537B">
        <w:tab/>
        <w:t>TO</w:t>
      </w:r>
      <w:r w:rsidRPr="0019537B">
        <w:rPr>
          <w:vertAlign w:val="subscript"/>
        </w:rPr>
        <w:t>k2</w:t>
      </w:r>
      <w:r w:rsidRPr="0019537B">
        <w:t xml:space="preserve"> = 1 if second target TCI state is not in the active TCI state list for PDSCH/P</w:t>
      </w:r>
      <w:r w:rsidRPr="0019537B">
        <w:rPr>
          <w:lang w:eastAsia="zh-CN"/>
        </w:rPr>
        <w:t>DCCH</w:t>
      </w:r>
      <w:r w:rsidRPr="0019537B">
        <w:t>, 0 otherwise</w:t>
      </w:r>
      <w:r w:rsidRPr="0019537B">
        <w:rPr>
          <w:lang w:eastAsia="zh-CN"/>
        </w:rPr>
        <w:t>.</w:t>
      </w:r>
    </w:p>
    <w:p w14:paraId="514D0505" w14:textId="77777777" w:rsidR="00992E9F" w:rsidRPr="0019537B" w:rsidRDefault="00992E9F" w:rsidP="00E04C43">
      <w:pPr>
        <w:pStyle w:val="B10"/>
        <w:rPr>
          <w:bCs/>
        </w:rPr>
      </w:pPr>
      <w:r w:rsidRPr="0019537B">
        <w:t>-</w:t>
      </w:r>
      <w:r w:rsidRPr="0019537B">
        <w:tab/>
        <w:t>AD</w:t>
      </w:r>
      <w:r w:rsidRPr="0019537B">
        <w:rPr>
          <w:vertAlign w:val="subscript"/>
        </w:rPr>
        <w:t>1</w:t>
      </w:r>
      <w:r w:rsidRPr="0019537B">
        <w:t xml:space="preserve"> = 1 if </w:t>
      </w:r>
      <w:r w:rsidRPr="0019537B">
        <w:rPr>
          <w:szCs w:val="24"/>
          <w:lang w:eastAsia="zh-CN"/>
        </w:rPr>
        <w:t>SSBs</w:t>
      </w:r>
      <w:r w:rsidRPr="0019537B">
        <w:t xml:space="preserve"> are adjacent in FR2 and </w:t>
      </w:r>
      <w:r w:rsidRPr="0019537B">
        <w:rPr>
          <w:bCs/>
        </w:rPr>
        <w:t>T</w:t>
      </w:r>
      <w:r w:rsidRPr="0019537B">
        <w:rPr>
          <w:bCs/>
          <w:vertAlign w:val="subscript"/>
        </w:rPr>
        <w:t xml:space="preserve">SSB1 </w:t>
      </w:r>
      <w:r w:rsidRPr="0019537B">
        <w:rPr>
          <w:bCs/>
        </w:rPr>
        <w:t>=T</w:t>
      </w:r>
      <w:r w:rsidRPr="0019537B">
        <w:rPr>
          <w:bCs/>
          <w:vertAlign w:val="subscript"/>
        </w:rPr>
        <w:t xml:space="preserve">SSB2 </w:t>
      </w:r>
      <w:r w:rsidRPr="0019537B">
        <w:rPr>
          <w:bCs/>
        </w:rPr>
        <w:t>; 0 otherwise</w:t>
      </w:r>
    </w:p>
    <w:p w14:paraId="12C6748D" w14:textId="77777777" w:rsidR="00992E9F" w:rsidRPr="0019537B" w:rsidRDefault="00992E9F" w:rsidP="00E04C43">
      <w:pPr>
        <w:pStyle w:val="B10"/>
      </w:pPr>
      <w:r w:rsidRPr="0019537B">
        <w:t>-</w:t>
      </w:r>
      <w:r w:rsidRPr="0019537B">
        <w:tab/>
        <w:t>AD</w:t>
      </w:r>
      <w:r w:rsidRPr="0019537B">
        <w:rPr>
          <w:vertAlign w:val="subscript"/>
        </w:rPr>
        <w:t>2</w:t>
      </w:r>
      <w:r w:rsidRPr="0019537B">
        <w:t xml:space="preserve"> = 1 if SSBs </w:t>
      </w:r>
      <w:r w:rsidRPr="0019537B">
        <w:rPr>
          <w:szCs w:val="24"/>
          <w:lang w:eastAsia="zh-CN"/>
        </w:rPr>
        <w:t>are</w:t>
      </w:r>
      <w:r w:rsidRPr="0019537B">
        <w:t xml:space="preserve"> adjacent in FR2 and </w:t>
      </w:r>
      <w:r w:rsidRPr="0019537B">
        <w:rPr>
          <w:bCs/>
        </w:rPr>
        <w:t>T</w:t>
      </w:r>
      <w:r w:rsidRPr="0019537B">
        <w:rPr>
          <w:bCs/>
          <w:vertAlign w:val="subscript"/>
        </w:rPr>
        <w:t xml:space="preserve">SSB2 </w:t>
      </w:r>
      <w:r w:rsidRPr="0019537B">
        <w:rPr>
          <w:bCs/>
        </w:rPr>
        <w:t>= T</w:t>
      </w:r>
      <w:r w:rsidRPr="0019537B">
        <w:rPr>
          <w:bCs/>
          <w:vertAlign w:val="subscript"/>
        </w:rPr>
        <w:t xml:space="preserve">SSB1 </w:t>
      </w:r>
      <w:r w:rsidRPr="0019537B">
        <w:rPr>
          <w:bCs/>
        </w:rPr>
        <w:t>; 0 otherwise</w:t>
      </w:r>
    </w:p>
    <w:p w14:paraId="6271EFA1"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 0 for the first TCI state and T</w:t>
      </w:r>
      <w:r w:rsidRPr="0019537B">
        <w:rPr>
          <w:vertAlign w:val="subscript"/>
        </w:rPr>
        <w:t xml:space="preserve"> L1-RSRP2 </w:t>
      </w:r>
      <w:r w:rsidRPr="0019537B">
        <w:t xml:space="preserve">= 0 for the second TCI state in FR1 or when the TCI state switching not involving QCL-TypeD in FR2. Otherwise, </w:t>
      </w:r>
    </w:p>
    <w:p w14:paraId="4802EC59"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for the first TCI state and T</w:t>
      </w:r>
      <w:r w:rsidRPr="0019537B">
        <w:rPr>
          <w:vertAlign w:val="subscript"/>
        </w:rPr>
        <w:t xml:space="preserve"> L1-RSRP2 </w:t>
      </w:r>
      <w:r w:rsidRPr="0019537B">
        <w:t>for the second TCI state are the time for Rx beam refinement in FR2, defined as</w:t>
      </w:r>
    </w:p>
    <w:p w14:paraId="3331EBA6" w14:textId="1EA51DD7" w:rsidR="00992E9F" w:rsidRPr="0019537B" w:rsidRDefault="00992E9F" w:rsidP="00E04C43">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t>
      </w:r>
    </w:p>
    <w:p w14:paraId="1D2A0690" w14:textId="77777777" w:rsidR="00992E9F" w:rsidRPr="0019537B" w:rsidRDefault="00992E9F" w:rsidP="00992E9F">
      <w:pPr>
        <w:pStyle w:val="B20"/>
      </w:pPr>
      <w:r w:rsidRPr="0019537B">
        <w:t>-</w:t>
      </w:r>
      <w:r w:rsidRPr="0019537B">
        <w:tab/>
        <w:t>with the assumption of M=1</w:t>
      </w:r>
    </w:p>
    <w:p w14:paraId="704A922F"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77D70709" w14:textId="77777777" w:rsidR="00992E9F" w:rsidRPr="0019537B" w:rsidRDefault="00992E9F" w:rsidP="00992E9F">
      <w:pPr>
        <w:pStyle w:val="B10"/>
      </w:pPr>
      <w:r w:rsidRPr="0019537B">
        <w:rPr>
          <w:lang w:eastAsia="zh-CN"/>
        </w:rPr>
        <w:lastRenderedPageBreak/>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F35EF1D" w14:textId="77777777" w:rsidR="00992E9F" w:rsidRPr="0019537B" w:rsidRDefault="00992E9F" w:rsidP="00992E9F">
      <w:pPr>
        <w:pStyle w:val="B20"/>
      </w:pPr>
      <w:r w:rsidRPr="0019537B">
        <w:t>-</w:t>
      </w:r>
      <w:r w:rsidRPr="0019537B">
        <w:tab/>
        <w:t>CSI-RS based L1-RSRP measurement only apply for TCI state switch when source RS is associated with serving cell</w:t>
      </w:r>
    </w:p>
    <w:p w14:paraId="2322F557" w14:textId="77777777" w:rsidR="00992E9F" w:rsidRPr="0019537B" w:rsidRDefault="00992E9F" w:rsidP="00992E9F">
      <w:pPr>
        <w:pStyle w:val="B20"/>
      </w:pPr>
      <w:r w:rsidRPr="0019537B">
        <w:t>-</w:t>
      </w:r>
      <w:r w:rsidRPr="0019537B">
        <w:tab/>
        <w:t xml:space="preserve">configured with higher layer parameter </w:t>
      </w:r>
      <w:r w:rsidRPr="0019537B">
        <w:rPr>
          <w:i/>
        </w:rPr>
        <w:t>repetition</w:t>
      </w:r>
      <w:r w:rsidRPr="0019537B">
        <w:t xml:space="preserve"> set to ON </w:t>
      </w:r>
    </w:p>
    <w:p w14:paraId="0F2AE13A" w14:textId="77777777" w:rsidR="00992E9F" w:rsidRPr="0019537B" w:rsidRDefault="00992E9F" w:rsidP="00992E9F">
      <w:pPr>
        <w:pStyle w:val="B20"/>
      </w:pPr>
      <w:r w:rsidRPr="0019537B">
        <w:rPr>
          <w:lang w:eastAsia="zh-CN"/>
        </w:rPr>
        <w:t>-</w:t>
      </w:r>
      <w:r w:rsidRPr="0019537B">
        <w:rPr>
          <w:lang w:eastAsia="zh-CN"/>
        </w:rPr>
        <w:tab/>
      </w:r>
      <w:r w:rsidRPr="0019537B">
        <w:t>with the assumption of M=1 for periodic CSI-RS</w:t>
      </w:r>
    </w:p>
    <w:p w14:paraId="7B0F20A5" w14:textId="77777777" w:rsidR="00992E9F" w:rsidRPr="0019537B" w:rsidRDefault="00992E9F" w:rsidP="00992E9F">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0E644B16"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044EA679" w14:textId="77777777" w:rsidR="0096392A" w:rsidRPr="0019537B" w:rsidRDefault="0096392A" w:rsidP="0096392A">
      <w:pPr>
        <w:pStyle w:val="B10"/>
      </w:pPr>
      <w:r w:rsidRPr="0019537B">
        <w:rPr>
          <w:lang w:eastAsia="zh-CN"/>
        </w:rPr>
        <w:t>-</w:t>
      </w:r>
      <w:r w:rsidRPr="0019537B">
        <w:rPr>
          <w:lang w:eastAsia="zh-CN"/>
        </w:rPr>
        <w:tab/>
        <w:t>TO</w:t>
      </w:r>
      <w:r w:rsidRPr="0019537B">
        <w:rPr>
          <w:vertAlign w:val="subscript"/>
          <w:lang w:eastAsia="zh-CN"/>
        </w:rPr>
        <w:t xml:space="preserve">uk1 </w:t>
      </w:r>
      <w:ins w:id="34" w:author="CR6063" w:date="2025-12-09T13:51:00Z" w16du:dateUtc="2025-11-20T00:21:00Z">
        <w:r w:rsidRPr="00BA5AE1">
          <w:rPr>
            <w:lang w:eastAsia="zh-CN"/>
          </w:rPr>
          <w:t xml:space="preserve">is </w:t>
        </w:r>
      </w:ins>
      <w:r w:rsidRPr="00BA5AE1">
        <w:t>for</w:t>
      </w:r>
      <w:r w:rsidRPr="0019537B">
        <w:t xml:space="preserve"> the first TCI state and </w:t>
      </w:r>
      <w:r w:rsidRPr="0019537B">
        <w:rPr>
          <w:lang w:eastAsia="zh-CN"/>
        </w:rPr>
        <w:t>TO</w:t>
      </w:r>
      <w:r w:rsidRPr="0019537B">
        <w:rPr>
          <w:vertAlign w:val="subscript"/>
          <w:lang w:eastAsia="zh-CN"/>
        </w:rPr>
        <w:t>uk2</w:t>
      </w:r>
      <w:r w:rsidRPr="0019537B">
        <w:rPr>
          <w:vertAlign w:val="subscript"/>
        </w:rPr>
        <w:t xml:space="preserve"> </w:t>
      </w:r>
      <w:ins w:id="35" w:author="CR6063" w:date="2025-12-09T13:51:00Z" w16du:dateUtc="2025-11-20T00:21:00Z">
        <w:r w:rsidRPr="00BA5AE1">
          <w:t xml:space="preserve">is </w:t>
        </w:r>
      </w:ins>
      <w:r w:rsidRPr="00BA5AE1">
        <w:t>for</w:t>
      </w:r>
      <w:r w:rsidRPr="0019537B">
        <w:t xml:space="preserve"> the second TCI state</w:t>
      </w:r>
      <w:del w:id="36" w:author="CR6063" w:date="2025-12-09T13:51:00Z" w16du:dateUtc="2025-11-20T00:21:00Z">
        <w:r w:rsidRPr="00BA5AE1" w:rsidDel="00BA5AE1">
          <w:rPr>
            <w:lang w:eastAsia="zh-CN"/>
          </w:rPr>
          <w:delText xml:space="preserve"> </w:delText>
        </w:r>
      </w:del>
      <w:ins w:id="37" w:author="CR6063" w:date="2025-12-09T13:51:00Z" w16du:dateUtc="2025-11-20T00:22:00Z">
        <w:r>
          <w:rPr>
            <w:lang w:eastAsia="zh-CN"/>
          </w:rPr>
          <w:t>.</w:t>
        </w:r>
      </w:ins>
      <w:r w:rsidRPr="00BA5AE1">
        <w:rPr>
          <w:lang w:eastAsia="zh-CN"/>
        </w:rPr>
        <w:t xml:space="preserve"> </w:t>
      </w:r>
      <w:r w:rsidRPr="0019537B">
        <w:rPr>
          <w:lang w:eastAsia="zh-CN"/>
        </w:rPr>
        <w:t>TO</w:t>
      </w:r>
      <w:r w:rsidRPr="0019537B">
        <w:rPr>
          <w:vertAlign w:val="subscript"/>
          <w:lang w:eastAsia="zh-CN"/>
        </w:rPr>
        <w:t>uk1</w:t>
      </w:r>
      <w:r w:rsidRPr="0019537B">
        <w:rPr>
          <w:lang w:eastAsia="zh-CN"/>
        </w:rPr>
        <w:t xml:space="preserve"> </w:t>
      </w:r>
      <w:del w:id="38" w:author="CR6063" w:date="2025-12-09T13:51:00Z" w16du:dateUtc="2025-11-20T00:22:00Z">
        <w:r w:rsidRPr="0019537B" w:rsidDel="00BA5AE1">
          <w:rPr>
            <w:lang w:eastAsia="zh-CN"/>
          </w:rPr>
          <w:delText xml:space="preserve">= 1 </w:delText>
        </w:r>
      </w:del>
      <w:r w:rsidRPr="0019537B">
        <w:rPr>
          <w:lang w:eastAsia="zh-CN"/>
        </w:rPr>
        <w:t>and TO</w:t>
      </w:r>
      <w:r w:rsidRPr="0019537B">
        <w:rPr>
          <w:vertAlign w:val="subscript"/>
          <w:lang w:eastAsia="zh-CN"/>
        </w:rPr>
        <w:t>uk2</w:t>
      </w:r>
      <w:r w:rsidRPr="0019537B">
        <w:rPr>
          <w:lang w:eastAsia="zh-CN"/>
        </w:rPr>
        <w:t xml:space="preserve"> = 1 for CSI-RS based L1-RSRP measurement, and </w:t>
      </w:r>
      <w:ins w:id="39" w:author="CR6063" w:date="2025-12-09T13:51:00Z" w16du:dateUtc="2025-11-20T00:22:00Z">
        <w:r>
          <w:rPr>
            <w:lang w:eastAsia="zh-CN"/>
          </w:rPr>
          <w:t xml:space="preserve">are </w:t>
        </w:r>
      </w:ins>
      <w:r w:rsidRPr="0019537B">
        <w:rPr>
          <w:lang w:eastAsia="zh-CN"/>
        </w:rPr>
        <w:t>0 for SSB based L1-RSRP measurement when TCI state switching involves QCL-TypeD</w:t>
      </w:r>
    </w:p>
    <w:p w14:paraId="58552468" w14:textId="77777777" w:rsidR="0096392A" w:rsidRPr="0019537B" w:rsidRDefault="0096392A" w:rsidP="0096392A">
      <w:pPr>
        <w:pStyle w:val="B10"/>
      </w:pPr>
      <w:r w:rsidRPr="0019537B">
        <w:rPr>
          <w:lang w:eastAsia="zh-CN"/>
        </w:rPr>
        <w:t>-</w:t>
      </w:r>
      <w:r w:rsidRPr="0019537B">
        <w:rPr>
          <w:lang w:eastAsia="zh-CN"/>
        </w:rPr>
        <w:tab/>
        <w:t>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1when TCI state switching involves </w:t>
      </w:r>
      <w:del w:id="40" w:author="CR6063" w:date="2025-12-09T13:51:00Z" w16du:dateUtc="2025-11-20T00:23:00Z">
        <w:r w:rsidRPr="0019537B" w:rsidDel="00BA5AE1">
          <w:rPr>
            <w:lang w:eastAsia="zh-CN"/>
          </w:rPr>
          <w:delText xml:space="preserve">other </w:delText>
        </w:r>
      </w:del>
      <w:r w:rsidRPr="0019537B">
        <w:rPr>
          <w:lang w:eastAsia="zh-CN"/>
        </w:rPr>
        <w:t>QCL types</w:t>
      </w:r>
      <w:r w:rsidRPr="0019537B">
        <w:rPr>
          <w:rFonts w:hint="eastAsia"/>
          <w:lang w:eastAsia="zh-CN"/>
        </w:rPr>
        <w:t xml:space="preserve"> </w:t>
      </w:r>
      <w:ins w:id="41" w:author="CR6063" w:date="2025-12-09T13:51:00Z" w16du:dateUtc="2025-11-20T00:23:00Z">
        <w:r w:rsidRPr="0019537B">
          <w:rPr>
            <w:lang w:eastAsia="zh-CN"/>
          </w:rPr>
          <w:t>other</w:t>
        </w:r>
        <w:r>
          <w:rPr>
            <w:lang w:eastAsia="zh-CN"/>
          </w:rPr>
          <w:t xml:space="preserve"> than QCL-</w:t>
        </w:r>
      </w:ins>
      <w:ins w:id="42" w:author="CR6063" w:date="2025-12-09T13:51:00Z" w16du:dateUtc="2025-11-20T00:24:00Z">
        <w:r>
          <w:rPr>
            <w:lang w:eastAsia="zh-CN"/>
          </w:rPr>
          <w:t>T</w:t>
        </w:r>
      </w:ins>
      <w:ins w:id="43" w:author="CR6063" w:date="2025-12-09T13:51:00Z" w16du:dateUtc="2025-11-20T00:23:00Z">
        <w:r>
          <w:rPr>
            <w:lang w:eastAsia="zh-CN"/>
          </w:rPr>
          <w:t>ypeD</w:t>
        </w:r>
      </w:ins>
      <w:del w:id="44" w:author="CR6063" w:date="2025-12-09T13:51:00Z" w16du:dateUtc="2025-11-20T00:23:00Z">
        <w:r w:rsidRPr="0019537B" w:rsidDel="00BA5AE1">
          <w:rPr>
            <w:rFonts w:hint="eastAsia"/>
            <w:lang w:eastAsia="zh-CN"/>
          </w:rPr>
          <w:delText>only</w:delText>
        </w:r>
      </w:del>
    </w:p>
    <w:p w14:paraId="55628950" w14:textId="77777777" w:rsidR="0096392A" w:rsidRPr="0019537B" w:rsidRDefault="0096392A" w:rsidP="0096392A">
      <w:pPr>
        <w:pStyle w:val="B10"/>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L1-RSRP measurement when TCI state switching involves QCL-TypeD; T</w:t>
      </w:r>
      <w:r w:rsidRPr="0019537B">
        <w:rPr>
          <w:vertAlign w:val="subscript"/>
          <w:lang w:eastAsia="zh-CN"/>
        </w:rPr>
        <w:t xml:space="preserve">first-SSB2 </w:t>
      </w:r>
      <w:r w:rsidRPr="0019537B">
        <w:rPr>
          <w:lang w:eastAsia="zh-CN"/>
        </w:rPr>
        <w:t>is time to second SSB transmission of first TCI states of the pair of TCI states after L1-RSRP measurement when TCI state switching involves QCL-</w:t>
      </w:r>
      <w:proofErr w:type="gramStart"/>
      <w:r w:rsidRPr="0019537B">
        <w:rPr>
          <w:lang w:eastAsia="zh-CN"/>
        </w:rPr>
        <w:t>TypeD;</w:t>
      </w:r>
      <w:proofErr w:type="gramEnd"/>
    </w:p>
    <w:p w14:paraId="403AB29B" w14:textId="77777777" w:rsidR="0096392A" w:rsidRPr="0019537B" w:rsidRDefault="0096392A" w:rsidP="0096392A">
      <w:pPr>
        <w:pStyle w:val="B10"/>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 xml:space="preserve">is time to first SSB transmission of first TCI states of the pair of TCI states after MAC CE command is decoded by the UE for </w:t>
      </w:r>
      <w:del w:id="45" w:author="CR6063" w:date="2025-12-09T13:51:00Z" w16du:dateUtc="2025-11-20T16:55:00Z">
        <w:r w:rsidRPr="0019537B" w:rsidDel="00D776A9">
          <w:rPr>
            <w:lang w:eastAsia="zh-CN"/>
          </w:rPr>
          <w:delText xml:space="preserve">other </w:delText>
        </w:r>
      </w:del>
      <w:r w:rsidRPr="0019537B">
        <w:rPr>
          <w:lang w:eastAsia="zh-CN"/>
        </w:rPr>
        <w:t>QCL types</w:t>
      </w:r>
      <w:ins w:id="46" w:author="CR6063" w:date="2025-12-09T13:51:00Z" w16du:dateUtc="2025-11-20T16:55:00Z">
        <w:r>
          <w:rPr>
            <w:lang w:eastAsia="zh-CN"/>
          </w:rPr>
          <w:t xml:space="preserve"> other than QCL</w:t>
        </w:r>
      </w:ins>
      <w:ins w:id="47" w:author="CR6063" w:date="2025-12-09T13:51:00Z" w16du:dateUtc="2025-11-20T16:56:00Z">
        <w:r>
          <w:rPr>
            <w:lang w:eastAsia="zh-CN"/>
          </w:rPr>
          <w:t>-TypeD</w:t>
        </w:r>
      </w:ins>
      <w:r w:rsidRPr="0019537B">
        <w:rPr>
          <w:lang w:eastAsia="zh-CN"/>
        </w:rPr>
        <w:t>; T</w:t>
      </w:r>
      <w:r w:rsidRPr="0019537B">
        <w:rPr>
          <w:vertAlign w:val="subscript"/>
          <w:lang w:eastAsia="zh-CN"/>
        </w:rPr>
        <w:t xml:space="preserve">first-SSB2 </w:t>
      </w:r>
      <w:r w:rsidRPr="0019537B">
        <w:rPr>
          <w:lang w:eastAsia="zh-CN"/>
        </w:rPr>
        <w:t xml:space="preserve">is time to second SSB transmission of first TCI states of the pair of TCI states after MAC CE command is decoded by the UE for </w:t>
      </w:r>
      <w:del w:id="48" w:author="CR6063" w:date="2025-12-09T13:51:00Z" w16du:dateUtc="2025-11-20T00:23:00Z">
        <w:r w:rsidRPr="0019537B" w:rsidDel="00BA5AE1">
          <w:rPr>
            <w:lang w:eastAsia="zh-CN"/>
          </w:rPr>
          <w:delText xml:space="preserve">other </w:delText>
        </w:r>
      </w:del>
      <w:r w:rsidRPr="0019537B">
        <w:rPr>
          <w:lang w:eastAsia="zh-CN"/>
        </w:rPr>
        <w:t>QCL types</w:t>
      </w:r>
      <w:ins w:id="49" w:author="CR6063" w:date="2025-12-09T13:51:00Z" w16du:dateUtc="2025-11-20T00:23:00Z">
        <w:r>
          <w:rPr>
            <w:lang w:eastAsia="zh-CN"/>
          </w:rPr>
          <w:t xml:space="preserve"> </w:t>
        </w:r>
      </w:ins>
      <w:ins w:id="50" w:author="CR6063" w:date="2025-12-09T13:51:00Z" w16du:dateUtc="2025-11-20T00:24:00Z">
        <w:r w:rsidRPr="0019537B">
          <w:rPr>
            <w:lang w:eastAsia="zh-CN"/>
          </w:rPr>
          <w:t>other</w:t>
        </w:r>
        <w:r>
          <w:rPr>
            <w:lang w:eastAsia="zh-CN"/>
          </w:rPr>
          <w:t xml:space="preserve"> than QCL-TypeD</w:t>
        </w:r>
      </w:ins>
      <w:r w:rsidRPr="0019537B">
        <w:rPr>
          <w:lang w:eastAsia="zh-CN"/>
        </w:rPr>
        <w:t>;</w:t>
      </w:r>
    </w:p>
    <w:p w14:paraId="26E2B768" w14:textId="77777777" w:rsidR="0096392A" w:rsidRPr="0019537B" w:rsidRDefault="0096392A" w:rsidP="0096392A">
      <w:pPr>
        <w:pStyle w:val="B20"/>
      </w:pPr>
      <w:r w:rsidRPr="0019537B">
        <w:rPr>
          <w:lang w:eastAsia="zh-CN"/>
        </w:rPr>
        <w:t>-</w:t>
      </w:r>
      <w:r w:rsidRPr="0019537B">
        <w:rPr>
          <w:lang w:eastAsia="zh-CN"/>
        </w:rPr>
        <w:tab/>
        <w:t>The SSB shall be the QCL-TypeA or QCL-TypeC to target TCI state</w:t>
      </w:r>
    </w:p>
    <w:p w14:paraId="4C55F7E1" w14:textId="1A3D3325" w:rsidR="0074137F" w:rsidRPr="00CF65C9" w:rsidRDefault="0096392A" w:rsidP="00EC59B5">
      <w:pPr>
        <w:rPr>
          <w:rFonts w:eastAsia="DengXian" w:hint="eastAsia"/>
          <w:lang w:eastAsia="zh-CN"/>
        </w:rPr>
      </w:pPr>
      <w:del w:id="51" w:author="CR6063" w:date="2025-12-09T13:51:00Z" w16du:dateUtc="2025-11-20T00:25:00Z">
        <w:r w:rsidRPr="0019537B" w:rsidDel="00BA5AE1">
          <w:rPr>
            <w:lang w:eastAsia="zh-CN"/>
          </w:rPr>
          <w:delText xml:space="preserve">For </w:delText>
        </w:r>
      </w:del>
      <w:proofErr w:type="gramStart"/>
      <w:ins w:id="52" w:author="CR6063" w:date="2025-12-09T13:51:00Z" w16du:dateUtc="2025-11-20T00:25:00Z">
        <w:r>
          <w:rPr>
            <w:lang w:eastAsia="zh-CN"/>
          </w:rPr>
          <w:t xml:space="preserve">In </w:t>
        </w:r>
        <w:r w:rsidRPr="0019537B">
          <w:rPr>
            <w:lang w:eastAsia="zh-CN"/>
          </w:rPr>
          <w:t xml:space="preserve"> </w:t>
        </w:r>
      </w:ins>
      <w:r w:rsidRPr="0019537B">
        <w:rPr>
          <w:lang w:eastAsia="zh-CN"/>
        </w:rPr>
        <w:t>FR</w:t>
      </w:r>
      <w:proofErr w:type="gramEnd"/>
      <w:r w:rsidRPr="0019537B">
        <w:rPr>
          <w:lang w:eastAsia="zh-CN"/>
        </w:rPr>
        <w:t xml:space="preserve">2 </w:t>
      </w:r>
      <w:ins w:id="53" w:author="CR6063" w:date="2025-12-09T13:51:00Z" w16du:dateUtc="2025-11-20T00:25:00Z">
        <w:r>
          <w:rPr>
            <w:lang w:eastAsia="zh-CN"/>
          </w:rPr>
          <w:t xml:space="preserve">if </w:t>
        </w:r>
      </w:ins>
      <w:r w:rsidRPr="0019537B">
        <w:rPr>
          <w:rFonts w:eastAsia="Malgun Gothic"/>
          <w:lang w:eastAsia="zh-CN"/>
        </w:rPr>
        <w:t xml:space="preserve">both of the </w:t>
      </w:r>
      <w:del w:id="54" w:author="CR6063" w:date="2025-12-09T13:51:00Z" w16du:dateUtc="2025-11-20T00:25:00Z">
        <w:r w:rsidRPr="0019537B" w:rsidDel="00BA5AE1">
          <w:rPr>
            <w:rFonts w:eastAsia="Malgun Gothic"/>
            <w:lang w:eastAsia="zh-CN"/>
          </w:rPr>
          <w:delText xml:space="preserve">dual </w:delText>
        </w:r>
      </w:del>
      <w:r w:rsidRPr="0019537B">
        <w:rPr>
          <w:rFonts w:eastAsia="Malgun Gothic"/>
          <w:lang w:eastAsia="zh-CN"/>
        </w:rPr>
        <w:t>target TCI state</w:t>
      </w:r>
      <w:ins w:id="55" w:author="CR6063" w:date="2025-12-09T13:51:00Z" w16du:dateUtc="2025-11-20T00:25:00Z">
        <w:r>
          <w:rPr>
            <w:rFonts w:eastAsia="Malgun Gothic"/>
            <w:lang w:eastAsia="zh-CN"/>
          </w:rPr>
          <w:t>s</w:t>
        </w:r>
      </w:ins>
      <w:r w:rsidRPr="0019537B">
        <w:rPr>
          <w:rFonts w:eastAsia="Malgun Gothic"/>
          <w:lang w:eastAsia="zh-CN"/>
        </w:rPr>
        <w:t xml:space="preserve"> are unknown</w:t>
      </w:r>
      <w:r w:rsidRPr="0019537B">
        <w:rPr>
          <w:lang w:eastAsia="zh-CN"/>
        </w:rPr>
        <w:t xml:space="preserve"> </w:t>
      </w:r>
      <w:del w:id="56" w:author="CR6063" w:date="2025-12-09T13:51:00Z" w16du:dateUtc="2025-11-20T00:25:00Z">
        <w:r w:rsidRPr="0019537B" w:rsidDel="00BA5AE1">
          <w:rPr>
            <w:lang w:eastAsia="zh-CN"/>
          </w:rPr>
          <w:delText xml:space="preserve">when </w:delText>
        </w:r>
      </w:del>
      <w:ins w:id="57" w:author="CR6063" w:date="2025-12-09T13:51:00Z" w16du:dateUtc="2025-11-20T00:25:00Z">
        <w:r>
          <w:rPr>
            <w:lang w:eastAsia="zh-CN"/>
          </w:rPr>
          <w:t>and the</w:t>
        </w:r>
        <w:r w:rsidRPr="0019537B">
          <w:rPr>
            <w:lang w:eastAsia="zh-CN"/>
          </w:rPr>
          <w:t xml:space="preserve"> </w:t>
        </w:r>
      </w:ins>
      <w:r w:rsidRPr="0019537B">
        <w:rPr>
          <w:lang w:eastAsia="zh-CN"/>
        </w:rPr>
        <w:t>SSB</w:t>
      </w:r>
      <w:ins w:id="58" w:author="CR6063" w:date="2025-12-09T13:51:00Z" w16du:dateUtc="2025-11-20T00:25:00Z">
        <w:r>
          <w:rPr>
            <w:lang w:eastAsia="zh-CN"/>
          </w:rPr>
          <w:t>s</w:t>
        </w:r>
      </w:ins>
      <w:r w:rsidRPr="0019537B">
        <w:rPr>
          <w:lang w:eastAsia="zh-CN"/>
        </w:rPr>
        <w:t xml:space="preserve"> are adjacent, longer delay is expected.</w:t>
      </w:r>
    </w:p>
    <w:p w14:paraId="1913489C" w14:textId="77777777" w:rsidR="0074137F" w:rsidRPr="0019537B" w:rsidRDefault="0074137F" w:rsidP="0074137F">
      <w:pPr>
        <w:pStyle w:val="Heading3"/>
      </w:pPr>
      <w:r w:rsidRPr="0019537B">
        <w:t>8.21.4</w:t>
      </w:r>
      <w:r w:rsidRPr="0019537B">
        <w:tab/>
        <w:t>DCI based downlink TCI state switch delay</w:t>
      </w:r>
    </w:p>
    <w:p w14:paraId="13D5424B" w14:textId="3E12CD6C" w:rsidR="0074137F" w:rsidRPr="0019537B" w:rsidRDefault="00547DA1" w:rsidP="0074137F">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19537B" w:rsidRDefault="0074137F" w:rsidP="0074137F">
      <w:pPr>
        <w:pStyle w:val="Heading3"/>
      </w:pPr>
      <w:r w:rsidRPr="0019537B">
        <w:t>8.21.5</w:t>
      </w:r>
      <w:r w:rsidRPr="0019537B">
        <w:tab/>
        <w:t>Active Downlink TCI state list update delay</w:t>
      </w:r>
    </w:p>
    <w:p w14:paraId="7FB3137A" w14:textId="77777777" w:rsidR="00547DA1" w:rsidRPr="0019537B" w:rsidRDefault="00547DA1" w:rsidP="00547DA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3FF1DD8"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3D2897F3"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595A0CC2" w14:textId="27B87DB3" w:rsidR="00547DA1" w:rsidRPr="0019537B" w:rsidRDefault="00547DA1" w:rsidP="00547DA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EA85341" w14:textId="185659CA" w:rsidR="00547DA1" w:rsidRPr="0019537B" w:rsidRDefault="00316099" w:rsidP="00547DA1">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val="en-US" w:eastAsia="zh-CN"/>
        </w:rPr>
        <w:t xml:space="preserve"> + T</w:t>
      </w:r>
      <w:r w:rsidR="00744BA5" w:rsidRPr="007B2C7C">
        <w:rPr>
          <w:rFonts w:eastAsia="Malgun Gothic"/>
          <w:vertAlign w:val="subscript"/>
          <w:lang w:val="en-US" w:eastAsia="zh-CN"/>
        </w:rPr>
        <w:t>HARQ</w:t>
      </w:r>
      <w:r w:rsidR="00744BA5"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7B2C7C">
        <w:rPr>
          <w:rFonts w:eastAsia="Malgun Gothic"/>
          <w:lang w:val="en-US" w:eastAsia="zh-CN"/>
        </w:rPr>
        <w:t xml:space="preserve"> </w:t>
      </w:r>
      <w:r w:rsidR="00744BA5" w:rsidRPr="007B2C7C">
        <w:rPr>
          <w:lang w:val="en-US" w:eastAsia="zh-CN"/>
        </w:rPr>
        <w:t>+</w:t>
      </w:r>
      <w:r w:rsidR="00744BA5" w:rsidRPr="007B2C7C">
        <w:rPr>
          <w:rFonts w:eastAsia="Malgun Gothic"/>
          <w:lang w:val="en-US" w:eastAsia="zh-CN"/>
        </w:rPr>
        <w:t xml:space="preserve"> </w:t>
      </w:r>
      <w:r w:rsidR="00744BA5" w:rsidRPr="007B2C7C">
        <w:rPr>
          <w:color w:val="000000"/>
          <w:sz w:val="16"/>
          <w:szCs w:val="16"/>
          <w:lang w:val="en-US" w:eastAsia="zh-CN"/>
        </w:rPr>
        <w:t xml:space="preserve"> </w:t>
      </w:r>
      <w:r w:rsidR="00744BA5" w:rsidRPr="007B2C7C">
        <w:rPr>
          <w:rFonts w:eastAsia="Malgun Gothic"/>
          <w:lang w:val="en-US" w:eastAsia="zh-CN"/>
        </w:rPr>
        <w:t>TO</w:t>
      </w:r>
      <w:r w:rsidR="00744BA5" w:rsidRPr="007B2C7C">
        <w:rPr>
          <w:rFonts w:eastAsia="Malgun Gothic"/>
          <w:vertAlign w:val="subscript"/>
          <w:lang w:val="en-US" w:eastAsia="zh-CN"/>
        </w:rPr>
        <w:t>k</w:t>
      </w:r>
      <w:r w:rsidR="00744BA5" w:rsidRPr="007B2C7C">
        <w:rPr>
          <w:rFonts w:eastAsia="Malgun Gothic"/>
          <w:lang w:val="en-US" w:eastAsia="zh-CN"/>
        </w:rPr>
        <w:t>*(T</w:t>
      </w:r>
      <w:r w:rsidR="00744BA5" w:rsidRPr="007B2C7C">
        <w:rPr>
          <w:rFonts w:eastAsia="Malgun Gothic"/>
          <w:vertAlign w:val="subscript"/>
          <w:lang w:val="en-US" w:eastAsia="zh-CN"/>
        </w:rPr>
        <w:t xml:space="preserve">first-SSB_List </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 /</w:t>
      </w:r>
      <w:r w:rsidR="00744BA5" w:rsidRPr="007B2C7C">
        <w:rPr>
          <w:i/>
          <w:lang w:val="en-US" w:eastAsia="zh-CN"/>
        </w:rPr>
        <w:t xml:space="preserve"> NR slot length</w:t>
      </w:r>
      <w:r w:rsidR="00744BA5" w:rsidRPr="007B2C7C">
        <w:rPr>
          <w:lang w:val="en-US" w:eastAsia="zh-CN"/>
        </w:rPr>
        <w:t>.</w:t>
      </w:r>
    </w:p>
    <w:p w14:paraId="02A41197" w14:textId="6E371878" w:rsidR="0074137F" w:rsidRPr="0019537B" w:rsidRDefault="00547DA1" w:rsidP="00547DA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B4386A6" w14:textId="43BF471D" w:rsidR="0074137F" w:rsidRPr="0019537B" w:rsidRDefault="00316099" w:rsidP="0074137F">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eastAsia="zh-CN"/>
        </w:rPr>
        <w:t xml:space="preserve"> T</w:t>
      </w:r>
      <w:r w:rsidR="00744BA5" w:rsidRPr="007B2C7C">
        <w:rPr>
          <w:rFonts w:eastAsia="Malgun Gothic"/>
          <w:vertAlign w:val="subscript"/>
          <w:lang w:eastAsia="zh-CN"/>
        </w:rPr>
        <w:t>HARQ</w:t>
      </w:r>
      <w:r w:rsidR="00744BA5"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rFonts w:eastAsia="Malgun Gothic"/>
          <w:lang w:val="en-US" w:eastAsia="zh-CN"/>
        </w:rPr>
        <w:t xml:space="preserve"> + (</w:t>
      </w:r>
      <w:r w:rsidR="00744BA5" w:rsidRPr="007B2C7C">
        <w:rPr>
          <w:lang w:eastAsia="en-GB"/>
        </w:rPr>
        <w:t>T</w:t>
      </w:r>
      <w:r w:rsidR="00744BA5" w:rsidRPr="007B2C7C">
        <w:rPr>
          <w:vertAlign w:val="subscript"/>
          <w:lang w:eastAsia="en-GB"/>
        </w:rPr>
        <w:t>L1-RSRP</w:t>
      </w:r>
      <w:r w:rsidR="00744BA5" w:rsidRPr="007B2C7C">
        <w:rPr>
          <w:vertAlign w:val="subscript"/>
          <w:lang w:eastAsia="zh-CN"/>
        </w:rPr>
        <w:t>_list</w:t>
      </w:r>
      <w:r w:rsidR="00744BA5" w:rsidRPr="007B2C7C">
        <w:rPr>
          <w:vertAlign w:val="subscript"/>
          <w:lang w:eastAsia="en-GB"/>
        </w:rPr>
        <w:t xml:space="preserve"> </w:t>
      </w:r>
      <w:r w:rsidR="00744BA5" w:rsidRPr="007B2C7C">
        <w:rPr>
          <w:rFonts w:eastAsia="Malgun Gothic"/>
          <w:lang w:val="en-US" w:eastAsia="zh-CN"/>
        </w:rPr>
        <w:t>+TO</w:t>
      </w:r>
      <w:r w:rsidR="00744BA5" w:rsidRPr="007B2C7C">
        <w:rPr>
          <w:rFonts w:eastAsia="Malgun Gothic"/>
          <w:vertAlign w:val="subscript"/>
          <w:lang w:val="en-US" w:eastAsia="zh-CN"/>
        </w:rPr>
        <w:t>uk</w:t>
      </w:r>
      <w:r w:rsidR="00744BA5" w:rsidRPr="007B2C7C">
        <w:rPr>
          <w:rFonts w:eastAsia="Malgun Gothic"/>
          <w:lang w:val="en-US" w:eastAsia="zh-CN"/>
        </w:rPr>
        <w:t>*(T</w:t>
      </w:r>
      <w:r w:rsidR="00744BA5" w:rsidRPr="007B2C7C">
        <w:rPr>
          <w:rFonts w:eastAsia="Malgun Gothic"/>
          <w:vertAlign w:val="subscript"/>
          <w:lang w:val="en-US" w:eastAsia="zh-CN"/>
        </w:rPr>
        <w:t>first-SSB_List</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w:t>
      </w:r>
      <w:r w:rsidR="00744BA5" w:rsidRPr="007B2C7C">
        <w:rPr>
          <w:lang w:val="en-US" w:eastAsia="zh-CN"/>
        </w:rPr>
        <w:t xml:space="preserve"> / </w:t>
      </w:r>
      <w:r w:rsidR="00744BA5" w:rsidRPr="007B2C7C">
        <w:rPr>
          <w:i/>
          <w:lang w:val="en-US" w:eastAsia="zh-CN"/>
        </w:rPr>
        <w:t>NR slot length</w:t>
      </w:r>
      <w:r w:rsidR="00744BA5" w:rsidRPr="007B2C7C">
        <w:rPr>
          <w:lang w:val="en-US" w:eastAsia="zh-CN"/>
        </w:rPr>
        <w:t>.</w:t>
      </w:r>
    </w:p>
    <w:p w14:paraId="18918260"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21434EDB" w14:textId="77777777" w:rsidR="0074137F" w:rsidRPr="0019537B" w:rsidRDefault="0074137F" w:rsidP="0074137F">
      <w:pPr>
        <w:rPr>
          <w:lang w:eastAsia="zh-CN"/>
        </w:rPr>
      </w:pPr>
      <w:r w:rsidRPr="0019537B">
        <w:rPr>
          <w:lang w:eastAsia="zh-CN"/>
        </w:rPr>
        <w:lastRenderedPageBreak/>
        <w:t xml:space="preserve">Where </w:t>
      </w:r>
    </w:p>
    <w:p w14:paraId="2E34E0F5" w14:textId="246760EF"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1.3</w:t>
      </w:r>
    </w:p>
    <w:p w14:paraId="3DA6CFBA" w14:textId="77777777" w:rsidR="0074137F" w:rsidRPr="0019537B" w:rsidRDefault="0074137F" w:rsidP="0074137F">
      <w:pPr>
        <w:pStyle w:val="B10"/>
        <w:rPr>
          <w:rFonts w:eastAsia="Malgun Gothic"/>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first-SSB_List</w:t>
      </w:r>
      <w:r w:rsidRPr="0019537B">
        <w:rPr>
          <w:rFonts w:eastAsia="Malgun Gothic"/>
          <w:lang w:eastAsia="zh-CN"/>
        </w:rPr>
        <w:t xml:space="preserve">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437BD94E" w14:textId="3B26186C"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1.3. T</w:t>
      </w:r>
      <w:r w:rsidRPr="0019537B">
        <w:rPr>
          <w:rFonts w:eastAsia="Malgun Gothic"/>
          <w:vertAlign w:val="subscript"/>
          <w:lang w:eastAsia="zh-CN"/>
        </w:rPr>
        <w:t>SSB</w:t>
      </w:r>
      <w:r w:rsidRPr="0019537B">
        <w:rPr>
          <w:rFonts w:eastAsia="Malgun Gothic"/>
          <w:lang w:eastAsia="zh-CN"/>
        </w:rPr>
        <w:t xml:space="preserve"> is the SSB periodicity.</w:t>
      </w:r>
    </w:p>
    <w:p w14:paraId="014C4AC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66DE3632"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75D1FDF2"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40813CB"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3FFC3041" w14:textId="77777777" w:rsidR="0074137F" w:rsidRPr="0019537B" w:rsidRDefault="0074137F" w:rsidP="00562EA2">
      <w:pPr>
        <w:pStyle w:val="Heading2"/>
      </w:pPr>
      <w:r w:rsidRPr="0019537B">
        <w:rPr>
          <w:rFonts w:hint="eastAsia"/>
          <w:lang w:eastAsia="zh-CN"/>
        </w:rPr>
        <w:t>8</w:t>
      </w:r>
      <w:r w:rsidRPr="0019537B">
        <w:t>.</w:t>
      </w:r>
      <w:r w:rsidRPr="0019537B">
        <w:rPr>
          <w:lang w:eastAsia="zh-CN"/>
        </w:rPr>
        <w:t>22</w:t>
      </w:r>
      <w:r w:rsidRPr="0019537B">
        <w:tab/>
        <w:t>Active downlink TCI state switching delay for unified TCI for multi-DCI mTRP</w:t>
      </w:r>
    </w:p>
    <w:p w14:paraId="48D4128B" w14:textId="77777777" w:rsidR="0074137F" w:rsidRPr="0019537B" w:rsidRDefault="0074137F" w:rsidP="00562EA2">
      <w:pPr>
        <w:pStyle w:val="Heading3"/>
        <w:rPr>
          <w:lang w:eastAsia="zh-CN"/>
        </w:rPr>
      </w:pPr>
      <w:r w:rsidRPr="0019537B">
        <w:rPr>
          <w:rFonts w:hint="eastAsia"/>
          <w:lang w:eastAsia="zh-CN"/>
        </w:rPr>
        <w:t>8</w:t>
      </w:r>
      <w:r w:rsidRPr="0019537B">
        <w:rPr>
          <w:lang w:eastAsia="ko-KR"/>
        </w:rPr>
        <w:t>.</w:t>
      </w:r>
      <w:r w:rsidRPr="0019537B">
        <w:rPr>
          <w:lang w:eastAsia="zh-CN"/>
        </w:rPr>
        <w:t>22</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AD82BAD" w14:textId="7028FB9D" w:rsidR="0074137F" w:rsidRPr="0019537B" w:rsidRDefault="000B7262" w:rsidP="00562EA2">
      <w:pPr>
        <w:keepNext/>
        <w:keepLines/>
      </w:pPr>
      <w:r w:rsidRPr="0019537B">
        <w:t xml:space="preserve">The requirements in this clause apply for a UE configured with two different values of </w:t>
      </w:r>
      <w:r w:rsidRPr="0019537B">
        <w:rPr>
          <w:i/>
          <w:iCs/>
        </w:rPr>
        <w:t>CORESETPoolIndex</w:t>
      </w:r>
      <w:r w:rsidRPr="0019537B">
        <w:t xml:space="preserve"> in ControlResourceSet with </w:t>
      </w:r>
      <w:r w:rsidRPr="0019537B">
        <w:rPr>
          <w:i/>
          <w:iCs/>
        </w:rPr>
        <w:t>dl-OrJointTCI-StateList</w:t>
      </w:r>
      <w:r w:rsidRPr="0019537B">
        <w:rPr>
          <w:color w:val="000000" w:themeColor="text1"/>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19537B" w:rsidRDefault="0074137F" w:rsidP="0074137F">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4DE5EE0"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41EA9303"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5F16B98C"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05D91970" w14:textId="598F8ADB"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PCIY</w:t>
      </w:r>
    </w:p>
    <w:p w14:paraId="74B18E8A"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5AB62E74"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1A210EC1" w14:textId="77777777" w:rsidR="0074137F" w:rsidRPr="0019537B" w:rsidRDefault="0074137F" w:rsidP="0074137F">
      <w:pPr>
        <w:pStyle w:val="Heading3"/>
      </w:pPr>
      <w:r w:rsidRPr="0019537B">
        <w:t>8.22.2</w:t>
      </w:r>
      <w:r w:rsidRPr="0019537B">
        <w:tab/>
        <w:t>Known conditions for downlink TCI state</w:t>
      </w:r>
    </w:p>
    <w:p w14:paraId="013FCA33" w14:textId="60651E7E"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downlink TCI state is known if the conditions in </w:t>
      </w:r>
      <w:r w:rsidR="007B7F3A">
        <w:rPr>
          <w:rFonts w:eastAsia="Malgun Gothic" w:cs="v4.2.0"/>
          <w:lang w:eastAsia="zh-CN"/>
        </w:rPr>
        <w:t>clause</w:t>
      </w:r>
      <w:r w:rsidRPr="0019537B">
        <w:rPr>
          <w:rFonts w:eastAsia="Malgun Gothic" w:cs="v4.2.0"/>
          <w:lang w:eastAsia="zh-CN"/>
        </w:rPr>
        <w:t xml:space="preserve"> 8.15.2 are met.</w:t>
      </w:r>
    </w:p>
    <w:p w14:paraId="073CAFF7" w14:textId="77777777" w:rsidR="0074137F" w:rsidRPr="0019537B" w:rsidRDefault="0074137F" w:rsidP="0074137F">
      <w:pPr>
        <w:pStyle w:val="Heading3"/>
      </w:pPr>
      <w:r w:rsidRPr="0019537B">
        <w:t>8.22.3</w:t>
      </w:r>
      <w:r w:rsidRPr="0019537B">
        <w:tab/>
        <w:t>MAC-CE based downlink TCI state switch delay</w:t>
      </w:r>
    </w:p>
    <w:p w14:paraId="33ED05B2" w14:textId="77777777" w:rsidR="00CC11D1" w:rsidRPr="0019537B" w:rsidRDefault="00CC11D1" w:rsidP="00CC11D1">
      <w:pPr>
        <w:spacing w:after="120"/>
        <w:rPr>
          <w:lang w:eastAsia="zh-CN"/>
        </w:rPr>
      </w:pPr>
      <w:r w:rsidRPr="0019537B">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19537B" w:rsidRDefault="00CC11D1" w:rsidP="00CC11D1">
      <w:pPr>
        <w:spacing w:after="120"/>
        <w:rPr>
          <w:rFonts w:eastAsia="Calibri"/>
        </w:rPr>
      </w:pPr>
      <w:r w:rsidRPr="0019537B">
        <w:lastRenderedPageBreak/>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FF3A686" w14:textId="6A82BB4B" w:rsidR="00CC11D1" w:rsidRPr="0019537B" w:rsidRDefault="00CC11D1" w:rsidP="00CC11D1">
      <w:pPr>
        <w:spacing w:after="120"/>
        <w:rPr>
          <w:rFonts w:eastAsia="Calibri"/>
        </w:rPr>
      </w:pPr>
      <w:r w:rsidRPr="0019537B">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Pr>
          <w:rFonts w:eastAsia="Calibri"/>
        </w:rPr>
        <w:t xml:space="preserve">clause </w:t>
      </w:r>
      <w:r w:rsidRPr="0019537B">
        <w:rPr>
          <w:rFonts w:eastAsia="Calibri"/>
        </w:rPr>
        <w:t>8.15.1. If the known cell condition is not met, longer delay may be expected.</w:t>
      </w:r>
    </w:p>
    <w:p w14:paraId="5148316E" w14:textId="77777777" w:rsidR="00CC11D1" w:rsidRPr="0019537B" w:rsidRDefault="00CC11D1" w:rsidP="00CC11D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7BC00A7A" w14:textId="7E0FE716" w:rsidR="00CC11D1" w:rsidRPr="0019537B" w:rsidRDefault="00CC11D1" w:rsidP="00CC11D1">
      <w:pPr>
        <w:rPr>
          <w:lang w:eastAsia="zh-CN"/>
        </w:rPr>
      </w:pPr>
      <w:r w:rsidRPr="0019537B">
        <w:rPr>
          <w:rFonts w:eastAsia="Malgun Gothic"/>
          <w:lang w:eastAsia="zh-CN"/>
        </w:rPr>
        <w:t xml:space="preserve">Upon receiving PDSCH carrying MAC-CE activation command in slot n, if the target TCI state is 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w:t>
      </w:r>
    </w:p>
    <w:p w14:paraId="497238AE" w14:textId="51D843F4" w:rsidR="00CC11D1" w:rsidRPr="0019537B" w:rsidRDefault="00CC11D1" w:rsidP="00CC11D1">
      <w:pPr>
        <w:rPr>
          <w:lang w:eastAsia="zh-CN"/>
        </w:rPr>
      </w:pPr>
      <w:r w:rsidRPr="0019537B">
        <w:rPr>
          <w:rFonts w:eastAsia="Malgun Gothic"/>
          <w:lang w:eastAsia="zh-CN"/>
        </w:rPr>
        <w:t xml:space="preserve">Upon receiving PDSCH carrying MAC-CE activation command in slot n, </w:t>
      </w:r>
      <w:r w:rsidRPr="0019537B">
        <w:rPr>
          <w:lang w:eastAsia="zh-CN"/>
        </w:rPr>
        <w:t>i</w:t>
      </w:r>
      <w:r w:rsidRPr="0019537B">
        <w:rPr>
          <w:rFonts w:eastAsia="Malgun Gothic"/>
          <w:lang w:eastAsia="zh-CN"/>
        </w:rPr>
        <w:t xml:space="preserve">f the target TCI state is unknown,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p>
    <w:p w14:paraId="06C2A5C0" w14:textId="77777777" w:rsidR="00CC11D1" w:rsidRPr="0019537B" w:rsidRDefault="00CC11D1" w:rsidP="00CC11D1">
      <w:pPr>
        <w:rPr>
          <w:lang w:eastAsia="zh-CN"/>
        </w:rPr>
      </w:pP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w:t>
      </w:r>
    </w:p>
    <w:p w14:paraId="0BCA6484" w14:textId="77777777" w:rsidR="00585004" w:rsidRPr="00EC652A" w:rsidRDefault="00585004" w:rsidP="00585004">
      <w:r w:rsidRPr="00EC652A">
        <w:t xml:space="preserve">Where </w:t>
      </w:r>
    </w:p>
    <w:p w14:paraId="6E7EC948" w14:textId="77777777" w:rsidR="00585004" w:rsidRPr="00EC652A" w:rsidRDefault="00585004" w:rsidP="004A428F">
      <w:pPr>
        <w:pStyle w:val="B10"/>
        <w:rPr>
          <w:rFonts w:eastAsia="Malgun Gothic"/>
          <w:lang w:eastAsia="zh-CN"/>
        </w:rPr>
      </w:pPr>
      <w:r w:rsidRPr="00EC652A">
        <w:rPr>
          <w:lang w:eastAsia="zh-CN"/>
        </w:rPr>
        <w:t>-</w:t>
      </w:r>
      <w:r w:rsidRPr="00EC652A">
        <w:rPr>
          <w:lang w:eastAsia="zh-CN"/>
        </w:rPr>
        <w:tab/>
      </w:r>
      <w:r w:rsidRPr="00EC652A">
        <w:t>T</w:t>
      </w:r>
      <w:r w:rsidRPr="00EC652A">
        <w:rPr>
          <w:vertAlign w:val="subscript"/>
        </w:rPr>
        <w:t>HARQ</w:t>
      </w:r>
      <w:r w:rsidRPr="00EC652A">
        <w:t xml:space="preserve"> (in slot) is the timing between DL data transmission and acknowledgement as specified in TS 38.</w:t>
      </w:r>
      <w:r w:rsidRPr="00EC652A">
        <w:rPr>
          <w:rFonts w:hint="eastAsia"/>
          <w:lang w:eastAsia="zh-CN"/>
        </w:rPr>
        <w:t>213</w:t>
      </w:r>
      <w:r w:rsidRPr="00EC652A">
        <w:t> [</w:t>
      </w:r>
      <w:r w:rsidRPr="00EC652A">
        <w:rPr>
          <w:rFonts w:hint="eastAsia"/>
          <w:lang w:eastAsia="zh-CN"/>
        </w:rPr>
        <w:t>3</w:t>
      </w:r>
      <w:r w:rsidRPr="00EC652A">
        <w:t>]</w:t>
      </w:r>
      <w:r w:rsidRPr="00EC652A">
        <w:rPr>
          <w:rFonts w:eastAsia="Malgun Gothic"/>
          <w:lang w:eastAsia="zh-CN"/>
        </w:rPr>
        <w:t>;</w:t>
      </w:r>
    </w:p>
    <w:p w14:paraId="10FCCB3E" w14:textId="77777777" w:rsidR="00585004" w:rsidRPr="00EC652A" w:rsidRDefault="00585004" w:rsidP="004A428F">
      <w:pPr>
        <w:pStyle w:val="B10"/>
        <w:rPr>
          <w:lang w:eastAsia="zh-CN"/>
        </w:rPr>
      </w:pPr>
      <w:r w:rsidRPr="00EC652A">
        <w:rPr>
          <w:lang w:eastAsia="zh-CN"/>
        </w:rPr>
        <w:t>-</w:t>
      </w:r>
      <w:r w:rsidRPr="00EC652A">
        <w:rPr>
          <w:lang w:eastAsia="zh-CN"/>
        </w:rPr>
        <w:tab/>
        <w:t>T</w:t>
      </w:r>
      <w:r w:rsidRPr="00EC652A">
        <w:rPr>
          <w:vertAlign w:val="subscript"/>
          <w:lang w:eastAsia="zh-CN"/>
        </w:rPr>
        <w:t xml:space="preserve">first-SSB </w:t>
      </w:r>
      <w:r w:rsidRPr="00EC652A">
        <w:rPr>
          <w:lang w:eastAsia="zh-CN"/>
        </w:rPr>
        <w:t>is the time to the first SSB transmission after MAC CE command is decoded by the UE; The SSB shall be the QCL-TypeA or QCL-TypeC to target TCI state</w:t>
      </w:r>
    </w:p>
    <w:p w14:paraId="4D0DB535" w14:textId="77777777" w:rsidR="00585004" w:rsidRPr="00EC652A" w:rsidRDefault="00585004" w:rsidP="004A428F">
      <w:pPr>
        <w:pStyle w:val="B10"/>
        <w:rPr>
          <w:lang w:eastAsia="zh-CN"/>
        </w:rPr>
      </w:pPr>
      <w:r w:rsidRPr="00EC652A">
        <w:rPr>
          <w:lang w:eastAsia="zh-CN"/>
        </w:rPr>
        <w:t>-</w:t>
      </w:r>
      <w:r w:rsidRPr="00EC652A">
        <w:rPr>
          <w:lang w:eastAsia="zh-CN"/>
        </w:rPr>
        <w:tab/>
        <w:t>T</w:t>
      </w:r>
      <w:r w:rsidRPr="00EC652A">
        <w:rPr>
          <w:vertAlign w:val="subscript"/>
          <w:lang w:eastAsia="zh-CN"/>
        </w:rPr>
        <w:t xml:space="preserve">SSB-proc </w:t>
      </w:r>
      <w:r w:rsidRPr="00EC652A">
        <w:rPr>
          <w:lang w:eastAsia="zh-CN"/>
        </w:rPr>
        <w:t xml:space="preserve">= 2 ms; </w:t>
      </w:r>
    </w:p>
    <w:p w14:paraId="21ED8820" w14:textId="77777777" w:rsidR="00585004" w:rsidRPr="00EC652A" w:rsidRDefault="00585004" w:rsidP="004A428F">
      <w:pPr>
        <w:pStyle w:val="B10"/>
      </w:pPr>
      <w:r w:rsidRPr="00EC652A">
        <w:t>-</w:t>
      </w:r>
      <w:r w:rsidRPr="00EC652A">
        <w:tab/>
        <w:t>TO</w:t>
      </w:r>
      <w:r w:rsidRPr="00EC652A">
        <w:rPr>
          <w:vertAlign w:val="subscript"/>
        </w:rPr>
        <w:t>k</w:t>
      </w:r>
      <w:r w:rsidRPr="00EC652A">
        <w:t>  = 0 if the target TCI state have QCL relationship with a RS of a TCI state in the active list of TCI states or if the target TCI state is in the active list of TCI states, otherwise TO</w:t>
      </w:r>
      <w:r w:rsidRPr="00EC652A">
        <w:rPr>
          <w:vertAlign w:val="subscript"/>
        </w:rPr>
        <w:t>k</w:t>
      </w:r>
      <w:r w:rsidRPr="00EC652A">
        <w:t xml:space="preserve"> = 1;</w:t>
      </w:r>
    </w:p>
    <w:p w14:paraId="308BED3F" w14:textId="77777777" w:rsidR="00585004" w:rsidRDefault="00585004" w:rsidP="004A428F">
      <w:pPr>
        <w:pStyle w:val="B10"/>
        <w:rPr>
          <w:bCs/>
        </w:rPr>
      </w:pPr>
      <w:r w:rsidRPr="00EC652A">
        <w:t>-</w:t>
      </w:r>
      <w:r w:rsidRPr="00EC652A">
        <w:tab/>
        <w:t>OL</w:t>
      </w:r>
      <w:r w:rsidRPr="00EC652A">
        <w:rPr>
          <w:bCs/>
        </w:rPr>
        <w:t xml:space="preserve"> = 1 if the </w:t>
      </w:r>
      <w:r>
        <w:rPr>
          <w:bCs/>
        </w:rPr>
        <w:t xml:space="preserve">first </w:t>
      </w:r>
      <w:r w:rsidRPr="00EC652A">
        <w:rPr>
          <w:bCs/>
        </w:rPr>
        <w:t xml:space="preserve">SSB overlaps or is adjacent to the </w:t>
      </w:r>
      <w:r>
        <w:rPr>
          <w:bCs/>
        </w:rPr>
        <w:t xml:space="preserve">first </w:t>
      </w:r>
      <w:r w:rsidRPr="00EC652A">
        <w:rPr>
          <w:bCs/>
        </w:rPr>
        <w:t xml:space="preserve">SSB from the other TRP in FR2 and </w:t>
      </w:r>
    </w:p>
    <w:p w14:paraId="03195784" w14:textId="77777777" w:rsidR="00585004" w:rsidRDefault="00585004" w:rsidP="006C7252">
      <w:pPr>
        <w:pStyle w:val="B10"/>
        <w:rPr>
          <w:bCs/>
        </w:rPr>
      </w:pPr>
      <w:r w:rsidRPr="00EC652A">
        <w:t>-</w:t>
      </w:r>
      <w:r w:rsidRPr="00EC652A">
        <w:tab/>
      </w:r>
      <w:r>
        <w:t xml:space="preserve">the </w:t>
      </w:r>
      <w:r w:rsidRPr="00EC652A">
        <w:rPr>
          <w:bCs/>
        </w:rPr>
        <w:t>SSB periodicity is less than th</w:t>
      </w:r>
      <w:r>
        <w:rPr>
          <w:bCs/>
        </w:rPr>
        <w:t>e SSB periodicity</w:t>
      </w:r>
      <w:r w:rsidRPr="00EC652A">
        <w:rPr>
          <w:bCs/>
        </w:rPr>
        <w:t xml:space="preserve"> of </w:t>
      </w:r>
      <w:r>
        <w:rPr>
          <w:bCs/>
        </w:rPr>
        <w:t xml:space="preserve">the </w:t>
      </w:r>
      <w:r w:rsidRPr="00EC652A">
        <w:rPr>
          <w:bCs/>
        </w:rPr>
        <w:t>other TRP</w:t>
      </w:r>
      <w:r>
        <w:rPr>
          <w:bCs/>
        </w:rPr>
        <w:t xml:space="preserve">, or </w:t>
      </w:r>
    </w:p>
    <w:p w14:paraId="7E3F1D52" w14:textId="77777777" w:rsidR="00585004" w:rsidRDefault="00585004" w:rsidP="004A428F">
      <w:pPr>
        <w:pStyle w:val="B10"/>
        <w:rPr>
          <w:bCs/>
        </w:rPr>
      </w:pPr>
      <w:r w:rsidRPr="00EC652A">
        <w:t>-</w:t>
      </w:r>
      <w:r w:rsidRPr="00EC652A">
        <w:tab/>
      </w:r>
      <w:r>
        <w:rPr>
          <w:bCs/>
        </w:rPr>
        <w:t xml:space="preserve">the SSB periodicity is the same </w:t>
      </w:r>
      <w:r w:rsidRPr="00EC652A">
        <w:rPr>
          <w:bCs/>
        </w:rPr>
        <w:t>than th</w:t>
      </w:r>
      <w:r>
        <w:rPr>
          <w:bCs/>
        </w:rPr>
        <w:t>e SSB periodicity</w:t>
      </w:r>
      <w:r w:rsidRPr="00EC652A">
        <w:rPr>
          <w:bCs/>
        </w:rPr>
        <w:t xml:space="preserve"> of </w:t>
      </w:r>
      <w:r>
        <w:rPr>
          <w:bCs/>
        </w:rPr>
        <w:t xml:space="preserve">the other TRP, and </w:t>
      </w:r>
      <w:r w:rsidRPr="00EC652A">
        <w:rPr>
          <w:bCs/>
        </w:rPr>
        <w:t xml:space="preserve">the SSB is associated to the TRP with the lowest coresetPoolIndex, </w:t>
      </w:r>
    </w:p>
    <w:p w14:paraId="5654BFBC" w14:textId="77777777" w:rsidR="00585004" w:rsidRPr="00EC652A" w:rsidRDefault="00585004" w:rsidP="006C7252">
      <w:pPr>
        <w:pStyle w:val="B10"/>
        <w:ind w:firstLine="0"/>
      </w:pPr>
      <w:r w:rsidRPr="00EC652A">
        <w:rPr>
          <w:bCs/>
        </w:rPr>
        <w:t>0, otherwise.</w:t>
      </w:r>
    </w:p>
    <w:p w14:paraId="769C9E81" w14:textId="77777777" w:rsidR="00CC11D1" w:rsidRPr="0019537B" w:rsidRDefault="00CC11D1" w:rsidP="00A862CE">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7179AC74" w14:textId="77777777" w:rsidR="00CC11D1" w:rsidRPr="0019537B" w:rsidRDefault="00CC11D1" w:rsidP="00A862CE">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63D9C610" w14:textId="047B2826" w:rsidR="00CC11D1" w:rsidRPr="0019537B" w:rsidRDefault="00CC11D1" w:rsidP="00A862CE">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when receive timing difference is within CP, </w:t>
      </w:r>
    </w:p>
    <w:p w14:paraId="3490519E" w14:textId="77777777" w:rsidR="00CC11D1" w:rsidRPr="0019537B" w:rsidRDefault="00CC11D1" w:rsidP="005F6C00">
      <w:pPr>
        <w:pStyle w:val="B20"/>
      </w:pPr>
      <w:r w:rsidRPr="0019537B">
        <w:t>-</w:t>
      </w:r>
      <w:r w:rsidRPr="0019537B">
        <w:tab/>
        <w:t>with the assumption of M=1</w:t>
      </w:r>
    </w:p>
    <w:p w14:paraId="1F97F344"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235C3B84" w14:textId="77777777" w:rsidR="00CC11D1" w:rsidRPr="0019537B" w:rsidRDefault="00CC11D1" w:rsidP="005F6C0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is within CP</w:t>
      </w:r>
    </w:p>
    <w:p w14:paraId="2463F931" w14:textId="77777777" w:rsidR="00CC11D1" w:rsidRPr="0019537B" w:rsidRDefault="00CC11D1" w:rsidP="005F6C00">
      <w:pPr>
        <w:pStyle w:val="B20"/>
      </w:pPr>
      <w:r w:rsidRPr="0019537B">
        <w:t>-</w:t>
      </w:r>
      <w:r w:rsidRPr="0019537B">
        <w:tab/>
        <w:t>CSI-RS based L1-RSRP measurement only apply for TCI state switch when source RS is associated with serving cell</w:t>
      </w:r>
    </w:p>
    <w:p w14:paraId="2A5B9628" w14:textId="77777777" w:rsidR="00CC11D1" w:rsidRPr="0019537B" w:rsidRDefault="00CC11D1" w:rsidP="005F6C00">
      <w:pPr>
        <w:pStyle w:val="B20"/>
      </w:pPr>
      <w:r w:rsidRPr="0019537B">
        <w:t>-</w:t>
      </w:r>
      <w:r w:rsidRPr="0019537B">
        <w:tab/>
        <w:t xml:space="preserve">configured with higher layer parameter </w:t>
      </w:r>
      <w:r w:rsidRPr="0019537B">
        <w:rPr>
          <w:i/>
        </w:rPr>
        <w:t>repetition</w:t>
      </w:r>
      <w:r w:rsidRPr="0019537B">
        <w:t xml:space="preserve"> set to ON </w:t>
      </w:r>
    </w:p>
    <w:p w14:paraId="169C4FB4" w14:textId="77777777" w:rsidR="00CC11D1" w:rsidRPr="0019537B" w:rsidRDefault="00CC11D1" w:rsidP="005F6C00">
      <w:pPr>
        <w:pStyle w:val="B20"/>
      </w:pPr>
      <w:r w:rsidRPr="0019537B">
        <w:rPr>
          <w:lang w:eastAsia="zh-CN"/>
        </w:rPr>
        <w:t>-</w:t>
      </w:r>
      <w:r w:rsidRPr="0019537B">
        <w:rPr>
          <w:lang w:eastAsia="zh-CN"/>
        </w:rPr>
        <w:tab/>
      </w:r>
      <w:r w:rsidRPr="0019537B">
        <w:t>with the assumption of M=1 for periodic CSI-RS</w:t>
      </w:r>
    </w:p>
    <w:p w14:paraId="05AA77B3" w14:textId="77777777" w:rsidR="00CC11D1" w:rsidRPr="0019537B" w:rsidRDefault="00CC11D1" w:rsidP="005F6C0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77BEB031"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122C2B7E" w14:textId="03BFED0F" w:rsidR="00CC11D1" w:rsidRPr="0019537B" w:rsidRDefault="00CC11D1" w:rsidP="00386915">
      <w:pPr>
        <w:pStyle w:val="B20"/>
        <w:rPr>
          <w:lang w:eastAsia="zh-CN"/>
        </w:rPr>
      </w:pPr>
      <w:r w:rsidRPr="0019537B">
        <w:rPr>
          <w:lang w:eastAsia="zh-CN"/>
        </w:rPr>
        <w:lastRenderedPageBreak/>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2687033B" w14:textId="77777777" w:rsidR="00CF65C9" w:rsidRPr="0019537B" w:rsidRDefault="00CF65C9" w:rsidP="00CF65C9">
      <w:pPr>
        <w:pStyle w:val="B10"/>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w:t>
      </w:r>
      <w:del w:id="59" w:author="CR6063" w:date="2025-12-09T13:51:00Z" w16du:dateUtc="2025-11-20T01:00:00Z">
        <w:r w:rsidRPr="0019537B" w:rsidDel="00884DA5">
          <w:rPr>
            <w:lang w:eastAsia="zh-CN"/>
          </w:rPr>
          <w:delText xml:space="preserve">other </w:delText>
        </w:r>
      </w:del>
      <w:r w:rsidRPr="0019537B">
        <w:rPr>
          <w:lang w:eastAsia="zh-CN"/>
        </w:rPr>
        <w:t>QCL types</w:t>
      </w:r>
      <w:r w:rsidRPr="0019537B">
        <w:rPr>
          <w:rFonts w:hint="eastAsia"/>
          <w:lang w:eastAsia="zh-CN"/>
        </w:rPr>
        <w:t xml:space="preserve"> </w:t>
      </w:r>
      <w:ins w:id="60" w:author="CR6063" w:date="2025-12-09T13:51:00Z" w16du:dateUtc="2025-11-20T01:00:00Z">
        <w:r w:rsidRPr="0019537B">
          <w:rPr>
            <w:lang w:eastAsia="zh-CN"/>
          </w:rPr>
          <w:t>other</w:t>
        </w:r>
        <w:r>
          <w:rPr>
            <w:lang w:eastAsia="zh-CN"/>
          </w:rPr>
          <w:t xml:space="preserve"> than QCL-TypeD</w:t>
        </w:r>
      </w:ins>
      <w:del w:id="61" w:author="CR6063" w:date="2025-12-09T13:51:00Z" w16du:dateUtc="2025-11-20T01:00:00Z">
        <w:r w:rsidRPr="0019537B" w:rsidDel="00884DA5">
          <w:rPr>
            <w:rFonts w:hint="eastAsia"/>
            <w:lang w:eastAsia="zh-CN"/>
          </w:rPr>
          <w:delText>only</w:delText>
        </w:r>
      </w:del>
    </w:p>
    <w:p w14:paraId="2493B58B" w14:textId="77777777" w:rsidR="00CF65C9" w:rsidRPr="0019537B" w:rsidRDefault="00CF65C9" w:rsidP="00CF65C9">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L1-RSRP measurement when TCI state switching involves QCL-</w:t>
      </w:r>
      <w:proofErr w:type="gramStart"/>
      <w:r w:rsidRPr="0019537B">
        <w:rPr>
          <w:lang w:eastAsia="zh-CN"/>
        </w:rPr>
        <w:t>TypeD;</w:t>
      </w:r>
      <w:proofErr w:type="gramEnd"/>
      <w:r w:rsidRPr="0019537B">
        <w:rPr>
          <w:lang w:eastAsia="zh-CN"/>
        </w:rPr>
        <w:t xml:space="preserve"> </w:t>
      </w:r>
    </w:p>
    <w:p w14:paraId="51A8576F" w14:textId="77777777" w:rsidR="00CF65C9" w:rsidRPr="0019537B" w:rsidRDefault="00CF65C9" w:rsidP="00CF65C9">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MAC CE command is decoded by the UE for </w:t>
      </w:r>
      <w:del w:id="62" w:author="CR6063" w:date="2025-12-09T13:51:00Z" w16du:dateUtc="2025-11-20T01:01:00Z">
        <w:r w:rsidRPr="0019537B" w:rsidDel="00884DA5">
          <w:rPr>
            <w:lang w:eastAsia="zh-CN"/>
          </w:rPr>
          <w:delText xml:space="preserve">other </w:delText>
        </w:r>
      </w:del>
      <w:r w:rsidRPr="0019537B">
        <w:rPr>
          <w:lang w:eastAsia="zh-CN"/>
        </w:rPr>
        <w:t>QCL types</w:t>
      </w:r>
      <w:ins w:id="63" w:author="CR6063" w:date="2025-12-09T13:51:00Z" w16du:dateUtc="2025-11-20T01:01:00Z">
        <w:r>
          <w:rPr>
            <w:lang w:eastAsia="zh-CN"/>
          </w:rPr>
          <w:t xml:space="preserve"> other than QCL-</w:t>
        </w:r>
        <w:proofErr w:type="gramStart"/>
        <w:r>
          <w:rPr>
            <w:lang w:eastAsia="zh-CN"/>
          </w:rPr>
          <w:t>TypeD</w:t>
        </w:r>
      </w:ins>
      <w:r w:rsidRPr="0019537B">
        <w:rPr>
          <w:lang w:eastAsia="zh-CN"/>
        </w:rPr>
        <w:t>;</w:t>
      </w:r>
      <w:proofErr w:type="gramEnd"/>
    </w:p>
    <w:p w14:paraId="422F112B" w14:textId="77777777" w:rsidR="00CF65C9" w:rsidRPr="00AF032D" w:rsidRDefault="00CF65C9" w:rsidP="00CF65C9">
      <w:pPr>
        <w:pStyle w:val="B20"/>
      </w:pPr>
      <w:r w:rsidRPr="0019537B">
        <w:rPr>
          <w:lang w:eastAsia="zh-CN"/>
        </w:rPr>
        <w:t>-</w:t>
      </w:r>
      <w:r w:rsidRPr="0019537B">
        <w:rPr>
          <w:lang w:eastAsia="zh-CN"/>
        </w:rPr>
        <w:tab/>
        <w:t>The SSB shall be the QCL-TypeA or QCL-TypeC to target TCI state</w:t>
      </w:r>
    </w:p>
    <w:p w14:paraId="13330717" w14:textId="77777777" w:rsidR="0074137F" w:rsidRPr="0019537B" w:rsidRDefault="0074137F" w:rsidP="0074137F">
      <w:pPr>
        <w:pStyle w:val="Heading3"/>
      </w:pPr>
      <w:r w:rsidRPr="0019537B">
        <w:t>8.22.4</w:t>
      </w:r>
      <w:r w:rsidRPr="0019537B">
        <w:tab/>
        <w:t>DCI based downlink TCI state switch delay</w:t>
      </w:r>
    </w:p>
    <w:p w14:paraId="27A3AF2F" w14:textId="644F9449" w:rsidR="0074137F" w:rsidRPr="0019537B" w:rsidRDefault="0074137F" w:rsidP="0074137F">
      <w:r w:rsidRPr="0019537B">
        <w:t xml:space="preserve">For DCI based downlink TCI state switch delay in m-DCI mode of operation, the requirements in </w:t>
      </w:r>
      <w:r w:rsidR="007B7F3A">
        <w:t>clause</w:t>
      </w:r>
      <w:r w:rsidRPr="0019537B">
        <w:t xml:space="preserve"> 8.15.4 apply to TCI state associated with each </w:t>
      </w:r>
      <w:r w:rsidRPr="0019537B">
        <w:rPr>
          <w:i/>
          <w:iCs/>
        </w:rPr>
        <w:t>CORESETpoolIndex</w:t>
      </w:r>
      <w:r w:rsidRPr="0019537B">
        <w:t>.</w:t>
      </w:r>
    </w:p>
    <w:p w14:paraId="4D846FE5" w14:textId="77777777" w:rsidR="0074137F" w:rsidRPr="0019537B" w:rsidRDefault="0074137F" w:rsidP="0074137F">
      <w:pPr>
        <w:pStyle w:val="Heading3"/>
      </w:pPr>
      <w:r w:rsidRPr="0019537B">
        <w:t>8.22.5</w:t>
      </w:r>
      <w:r w:rsidRPr="0019537B">
        <w:tab/>
        <w:t>Active Downlink TCI state list update delay</w:t>
      </w:r>
    </w:p>
    <w:p w14:paraId="6CC58B84"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186334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446ADDA0"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652C5619" w14:textId="111B42B4" w:rsidR="00D90E11" w:rsidRPr="0019537B" w:rsidRDefault="00D90E11" w:rsidP="00D90E1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70EFDAAA" w14:textId="08F38BF9"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3CA4A6F1" w14:textId="3171C5A5" w:rsidR="00D90E11" w:rsidRPr="0019537B" w:rsidRDefault="00D90E11" w:rsidP="00D90E1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3A536B5" w14:textId="7D1D7FD7"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Pr>
          <w:lang w:val="en-US" w:eastAsia="zh-CN"/>
        </w:rPr>
        <w:t xml:space="preserve"> </w:t>
      </w:r>
      <w:r w:rsidRPr="007B2C7C">
        <w:rPr>
          <w:lang w:val="en-US" w:eastAsia="zh-CN"/>
        </w:rPr>
        <w:t>+</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19C4ED0" w14:textId="77777777" w:rsidR="00D90E11" w:rsidRPr="0019537B" w:rsidRDefault="00D90E11" w:rsidP="00D90E11">
      <w:r w:rsidRPr="0019537B">
        <w:rPr>
          <w:lang w:eastAsia="zh-CN"/>
        </w:rPr>
        <w:t>If all target TCI states in the active TCI state list are unknown, the requirements specified in this clause are not applicable.</w:t>
      </w:r>
    </w:p>
    <w:p w14:paraId="10C5CE5D" w14:textId="77777777" w:rsidR="0074137F" w:rsidRPr="0019537B" w:rsidRDefault="0074137F" w:rsidP="00FD2F4A">
      <w:pPr>
        <w:pStyle w:val="NO"/>
        <w:rPr>
          <w:lang w:eastAsia="zh-CN"/>
        </w:rPr>
      </w:pPr>
      <w:r w:rsidRPr="0019537B">
        <w:rPr>
          <w:lang w:eastAsia="zh-CN"/>
        </w:rPr>
        <w:t>Editor’s note: FFS how to take into account overlapping MAC-CE based switches from two TRPs where the SSB associated to each TCI state is overlapping or adjacent to each other.</w:t>
      </w:r>
    </w:p>
    <w:p w14:paraId="0F8A791D" w14:textId="77777777" w:rsidR="0074137F" w:rsidRPr="0019537B" w:rsidRDefault="0074137F" w:rsidP="0074137F">
      <w:pPr>
        <w:rPr>
          <w:lang w:eastAsia="zh-CN"/>
        </w:rPr>
      </w:pPr>
      <w:r w:rsidRPr="0019537B">
        <w:rPr>
          <w:lang w:eastAsia="zh-CN"/>
        </w:rPr>
        <w:t xml:space="preserve">Where </w:t>
      </w:r>
    </w:p>
    <w:p w14:paraId="4E551145" w14:textId="4EDC2842"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2.3</w:t>
      </w:r>
    </w:p>
    <w:p w14:paraId="308465B3" w14:textId="77777777" w:rsidR="0074137F" w:rsidRPr="0019537B" w:rsidRDefault="0074137F" w:rsidP="0074137F">
      <w:pPr>
        <w:pStyle w:val="B20"/>
        <w:rPr>
          <w:i/>
          <w:iCs/>
        </w:rPr>
      </w:pPr>
      <w:r w:rsidRPr="0019537B">
        <w:rPr>
          <w:i/>
          <w:iCs/>
        </w:rPr>
        <w:t>Editor’s note: FFS the L1-RSRP measurement requirement when RTD&gt;CP.</w:t>
      </w:r>
    </w:p>
    <w:p w14:paraId="623E5180" w14:textId="4DFEF9D9"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2.3. T</w:t>
      </w:r>
      <w:r w:rsidRPr="0019537B">
        <w:rPr>
          <w:rFonts w:eastAsia="Malgun Gothic"/>
          <w:vertAlign w:val="subscript"/>
          <w:lang w:eastAsia="zh-CN"/>
        </w:rPr>
        <w:t>SSB</w:t>
      </w:r>
      <w:r w:rsidRPr="0019537B">
        <w:rPr>
          <w:rFonts w:eastAsia="Malgun Gothic"/>
          <w:lang w:eastAsia="zh-CN"/>
        </w:rPr>
        <w:t xml:space="preserve"> is the SSB periodicity.</w:t>
      </w:r>
    </w:p>
    <w:p w14:paraId="0BC994AA"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4F58E638"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084CF7B"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218730F"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4824B971" w14:textId="77777777" w:rsidR="0074137F" w:rsidRPr="0019537B" w:rsidRDefault="0074137F" w:rsidP="0074137F">
      <w:pPr>
        <w:pStyle w:val="Heading2"/>
      </w:pPr>
      <w:r w:rsidRPr="0019537B">
        <w:rPr>
          <w:rFonts w:hint="eastAsia"/>
          <w:lang w:eastAsia="zh-CN"/>
        </w:rPr>
        <w:lastRenderedPageBreak/>
        <w:t>8.</w:t>
      </w:r>
      <w:r w:rsidRPr="0019537B">
        <w:rPr>
          <w:lang w:eastAsia="zh-CN"/>
        </w:rPr>
        <w:t>23</w:t>
      </w:r>
      <w:r w:rsidRPr="0019537B">
        <w:tab/>
        <w:t xml:space="preserve">Active </w:t>
      </w:r>
      <w:r w:rsidRPr="0019537B">
        <w:rPr>
          <w:rFonts w:hint="eastAsia"/>
          <w:lang w:eastAsia="zh-CN"/>
        </w:rPr>
        <w:t>up</w:t>
      </w:r>
      <w:r w:rsidRPr="0019537B">
        <w:t>link TCI state switching delay for unified TCI for single-DCI mTRP</w:t>
      </w:r>
    </w:p>
    <w:p w14:paraId="43EAEE4E" w14:textId="77777777" w:rsidR="0074137F" w:rsidRPr="0019537B" w:rsidRDefault="0074137F" w:rsidP="0074137F">
      <w:pPr>
        <w:pStyle w:val="Heading3"/>
        <w:rPr>
          <w:lang w:eastAsia="zh-CN"/>
        </w:rPr>
      </w:pPr>
      <w:r w:rsidRPr="0019537B">
        <w:rPr>
          <w:rFonts w:hint="eastAsia"/>
          <w:lang w:eastAsia="zh-CN"/>
        </w:rPr>
        <w:t>8.</w:t>
      </w:r>
      <w:r w:rsidRPr="0019537B">
        <w:rPr>
          <w:lang w:eastAsia="zh-CN"/>
        </w:rPr>
        <w:t>2</w:t>
      </w:r>
      <w:r w:rsidRPr="0019537B">
        <w:rPr>
          <w:rFonts w:hint="eastAsia"/>
          <w:lang w:eastAsia="zh-CN"/>
        </w:rPr>
        <w:t>3</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6C50067" w14:textId="54A889BC" w:rsidR="0074137F" w:rsidRPr="0019537B" w:rsidRDefault="00865D80" w:rsidP="0074137F">
      <w:pPr>
        <w:rPr>
          <w:lang w:eastAsia="zh-CN"/>
        </w:rPr>
      </w:pPr>
      <w:r w:rsidRPr="0019537B">
        <w:rPr>
          <w:lang w:eastAsia="zh-CN"/>
        </w:rPr>
        <w:t xml:space="preserve">The requirements in this clause apply for a UE configured with </w:t>
      </w:r>
      <w:r w:rsidRPr="0019537B">
        <w:rPr>
          <w:i/>
          <w:iCs/>
        </w:rPr>
        <w:t>dl-OrJointTCI-StateList</w:t>
      </w:r>
      <w:r w:rsidRPr="0019537B">
        <w:rPr>
          <w:color w:val="000000"/>
          <w:szCs w:val="18"/>
        </w:rPr>
        <w:t xml:space="preserve"> (if unifiedTCI-StateType is indicated as </w:t>
      </w:r>
      <w:r w:rsidRPr="0019537B">
        <w:rPr>
          <w:i/>
          <w:color w:val="000000"/>
          <w:szCs w:val="18"/>
        </w:rPr>
        <w:t>Joint</w:t>
      </w:r>
      <w:r w:rsidRPr="0019537B">
        <w:rPr>
          <w:color w:val="000000"/>
          <w:szCs w:val="18"/>
        </w:rPr>
        <w:t xml:space="preserve">) or </w:t>
      </w:r>
      <w:r w:rsidRPr="0019537B">
        <w:rPr>
          <w:i/>
          <w:iCs/>
        </w:rPr>
        <w:t>TCI-UL-State</w:t>
      </w:r>
      <w:r w:rsidRPr="0019537B">
        <w:rPr>
          <w:rFonts w:eastAsia="Malgun Gothic" w:hint="eastAsia"/>
          <w:lang w:eastAsia="zh-CN"/>
        </w:rPr>
        <w:t xml:space="preserve"> </w:t>
      </w:r>
      <w:r w:rsidRPr="0019537B">
        <w:rPr>
          <w:rFonts w:eastAsia="Malgun Gothic"/>
          <w:lang w:eastAsia="zh-CN"/>
        </w:rPr>
        <w:t>configurations</w:t>
      </w:r>
      <w:r w:rsidRPr="0019537B">
        <w:t xml:space="preserve"> </w:t>
      </w:r>
      <w:r w:rsidRPr="0019537B">
        <w:rPr>
          <w:rFonts w:hint="eastAsia"/>
          <w:lang w:eastAsia="zh-CN"/>
        </w:rPr>
        <w:t>for UL channels/signals</w:t>
      </w:r>
      <w:r w:rsidRPr="0019537B">
        <w:rPr>
          <w:lang w:eastAsia="zh-CN"/>
        </w:rPr>
        <w:t xml:space="preserve"> </w:t>
      </w:r>
      <w:r w:rsidRPr="0019537B">
        <w:t xml:space="preserve">on a </w:t>
      </w:r>
      <w:r w:rsidRPr="0019537B">
        <w:rPr>
          <w:rFonts w:eastAsia="Malgun Gothic"/>
          <w:lang w:eastAsia="zh-CN"/>
        </w:rPr>
        <w:t>serving cell.</w:t>
      </w:r>
      <w:r w:rsidRPr="0019537B">
        <w:rPr>
          <w:rFonts w:eastAsia="Malgun Gothic" w:hint="eastAsia"/>
          <w:lang w:eastAsia="zh-CN"/>
        </w:rPr>
        <w:t xml:space="preserve"> </w:t>
      </w:r>
      <w:r w:rsidRPr="0019537B">
        <w:rPr>
          <w:lang w:eastAsia="zh-CN"/>
        </w:rPr>
        <w:t>Further the requirements also apply for all the list of serving cells in</w:t>
      </w:r>
      <w:r w:rsidRPr="0019537B">
        <w:t xml:space="preserve"> </w:t>
      </w:r>
      <w:r w:rsidRPr="0019537B">
        <w:rPr>
          <w:i/>
          <w:iCs/>
        </w:rPr>
        <w:t xml:space="preserve">simultaneousU-TCI-UpdateList1, simultaneousU-TCI-UpdateList2, simultaneousU-TCI-UpdateList3, simultaneousU-TCI-UpdateList4 </w:t>
      </w:r>
      <w:r w:rsidRPr="0019537B">
        <w:t xml:space="preserve">in </w:t>
      </w:r>
      <w:r w:rsidRPr="0019537B">
        <w:rPr>
          <w:rFonts w:hint="eastAsia"/>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TCI-UL-State</w:t>
      </w:r>
      <w:r w:rsidRPr="0019537B">
        <w:rPr>
          <w:lang w:eastAsia="zh-CN"/>
        </w:rPr>
        <w:t xml:space="preserve"> associated to SRS.</w:t>
      </w:r>
      <w:r w:rsidRPr="0019537B">
        <w:rPr>
          <w:rFonts w:hint="eastAsia"/>
          <w:lang w:eastAsia="zh-CN"/>
        </w:rPr>
        <w:t xml:space="preserve"> </w:t>
      </w:r>
      <w:r w:rsidRPr="0019537B">
        <w:rPr>
          <w:lang w:eastAsia="zh-CN"/>
        </w:rPr>
        <w:t xml:space="preserve">UE shall complete the switch of active </w:t>
      </w:r>
      <w:r w:rsidRPr="0019537B">
        <w:rPr>
          <w:rFonts w:hint="eastAsia"/>
          <w:lang w:eastAsia="zh-CN"/>
        </w:rPr>
        <w:t xml:space="preserve">uplink </w:t>
      </w:r>
      <w:r w:rsidRPr="0019537B">
        <w:rPr>
          <w:rFonts w:eastAsia="Malgun Gothic"/>
          <w:lang w:eastAsia="zh-CN"/>
        </w:rPr>
        <w:t xml:space="preserve">TCI state </w:t>
      </w:r>
      <w:r w:rsidRPr="0019537B">
        <w:rPr>
          <w:lang w:eastAsia="zh-CN"/>
        </w:rPr>
        <w:t>within the delay defined in this clause</w:t>
      </w:r>
      <w:r w:rsidRPr="0019537B">
        <w:rPr>
          <w:rFonts w:hint="eastAsia"/>
          <w:lang w:eastAsia="zh-CN"/>
        </w:rPr>
        <w:t xml:space="preserve"> </w:t>
      </w:r>
      <w:r w:rsidRPr="0019537B">
        <w:rPr>
          <w:lang w:eastAsia="zh-CN"/>
        </w:rPr>
        <w:t xml:space="preserve">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dl-OrJointTCI-StateList</w:t>
      </w:r>
      <w:r w:rsidRPr="0019537B">
        <w:rPr>
          <w:color w:val="000000"/>
          <w:szCs w:val="18"/>
        </w:rPr>
        <w:t xml:space="preserve"> or </w:t>
      </w:r>
      <w:r w:rsidRPr="0019537B">
        <w:rPr>
          <w:i/>
          <w:iCs/>
        </w:rPr>
        <w:t>TCI-UL-State</w:t>
      </w:r>
      <w:r w:rsidRPr="0019537B">
        <w:rPr>
          <w:lang w:eastAsia="zh-CN"/>
        </w:rPr>
        <w:t xml:space="preserve"> associated to a DL RS.</w:t>
      </w:r>
    </w:p>
    <w:p w14:paraId="6EAD2FA1"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the following conditions are met:</w:t>
      </w:r>
    </w:p>
    <w:p w14:paraId="050926E2"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4B255516"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2A6F362" w14:textId="77777777" w:rsidR="0074137F" w:rsidRPr="0019537B" w:rsidRDefault="0074137F" w:rsidP="00562EA2">
      <w:pPr>
        <w:pStyle w:val="Heading3"/>
      </w:pPr>
      <w:r w:rsidRPr="0019537B">
        <w:t>8.23.2</w:t>
      </w:r>
      <w:r w:rsidRPr="0019537B">
        <w:tab/>
        <w:t>Known conditions for uplink TCI state</w:t>
      </w:r>
    </w:p>
    <w:p w14:paraId="69D3DD2D" w14:textId="77777777" w:rsidR="0074137F" w:rsidRPr="0019537B" w:rsidRDefault="0074137F" w:rsidP="00562EA2">
      <w:pPr>
        <w:keepNext/>
        <w:keepLines/>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FD8FABC" w14:textId="77777777" w:rsidR="0074137F" w:rsidRPr="0019537B" w:rsidRDefault="0074137F" w:rsidP="0074137F">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217F402"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2BF8D85B"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0490D68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4383C19B" w14:textId="22DC2B08" w:rsidR="0074137F" w:rsidRPr="0019537B" w:rsidRDefault="0074137F" w:rsidP="0074137F">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0A71DB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62CD1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50801007" w14:textId="67A8C257"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BF3BCD3" w14:textId="77777777" w:rsidR="0074137F" w:rsidRPr="0019537B" w:rsidRDefault="0074137F" w:rsidP="0074137F">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E9AAC6A" w14:textId="77777777" w:rsidR="0074137F" w:rsidRPr="0019537B" w:rsidRDefault="0074137F" w:rsidP="0074137F">
      <w:pPr>
        <w:pStyle w:val="Heading3"/>
      </w:pPr>
      <w:r w:rsidRPr="0019537B">
        <w:t>8.23.3</w:t>
      </w:r>
      <w:r w:rsidRPr="0019537B">
        <w:tab/>
        <w:t>MAC-CE based uplink TCI state switch delay</w:t>
      </w:r>
    </w:p>
    <w:p w14:paraId="0ED54CF5"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 and having two indicated TCI-States.</w:t>
      </w:r>
      <w:r w:rsidRPr="0019537B">
        <w:rPr>
          <w:rFonts w:eastAsia="Calibri"/>
        </w:rPr>
        <w:t xml:space="preserve"> </w:t>
      </w:r>
    </w:p>
    <w:p w14:paraId="27F5FC97" w14:textId="738C1D6A" w:rsidR="0074137F" w:rsidRPr="0019537B" w:rsidRDefault="005561C8" w:rsidP="0074137F">
      <w:pPr>
        <w:spacing w:after="120"/>
        <w:rPr>
          <w:rFonts w:eastAsia="Calibri"/>
        </w:rPr>
      </w:pPr>
      <w:r w:rsidRPr="0019537B">
        <w:rPr>
          <w:rFonts w:eastAsia="Calibri"/>
        </w:rPr>
        <w:t>In case of joint TCI state based dual TCI state switch, UE is not expected to transmit on UL before UE completes the DL and UL TCI state switch of bot</w:t>
      </w:r>
      <w:r w:rsidRPr="0019537B">
        <w:rPr>
          <w:rFonts w:ascii="SimSun" w:hAnsi="SimSun" w:cs="SimSun" w:hint="eastAsia"/>
          <w:lang w:eastAsia="zh-CN"/>
        </w:rPr>
        <w:t>h</w:t>
      </w:r>
      <w:r w:rsidRPr="0019537B">
        <w:rPr>
          <w:rFonts w:ascii="SimSun" w:hAnsi="SimSun" w:cs="SimSun"/>
          <w:lang w:eastAsia="zh-CN"/>
        </w:rPr>
        <w:t xml:space="preserve"> </w:t>
      </w:r>
      <w:r w:rsidRPr="0019537B">
        <w:rPr>
          <w:lang w:eastAsia="zh-CN"/>
        </w:rPr>
        <w:t>TRPs</w:t>
      </w:r>
      <w:r w:rsidRPr="0019537B">
        <w:rPr>
          <w:rFonts w:eastAsia="Calibri"/>
        </w:rPr>
        <w:t>.</w:t>
      </w:r>
    </w:p>
    <w:p w14:paraId="22E7FF6E"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393ED8E2" w14:textId="77777777" w:rsidR="0074137F" w:rsidRPr="0019537B" w:rsidRDefault="0074137F" w:rsidP="0074137F">
      <w:pPr>
        <w:rPr>
          <w:lang w:eastAsia="zh-CN"/>
        </w:rPr>
      </w:pPr>
      <w:r w:rsidRPr="0019537B">
        <w:rPr>
          <w:lang w:eastAsia="zh-CN"/>
        </w:rPr>
        <w:t>If both target TCI states are known,</w:t>
      </w:r>
    </w:p>
    <w:p w14:paraId="3B13193D" w14:textId="4E491168" w:rsidR="0074137F" w:rsidRPr="0019537B" w:rsidRDefault="0074137F" w:rsidP="0074137F">
      <w:pPr>
        <w:pStyle w:val="B10"/>
        <w:rPr>
          <w:lang w:eastAsia="zh-CN"/>
        </w:rPr>
      </w:pPr>
      <w:r w:rsidRPr="0019537B">
        <w:rPr>
          <w:lang w:eastAsia="zh-CN"/>
        </w:rPr>
        <w:lastRenderedPageBreak/>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max{NM1*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 xml:space="preserve">. </w:t>
      </w:r>
    </w:p>
    <w:p w14:paraId="66BC0968" w14:textId="77777777" w:rsidR="0074137F" w:rsidRPr="0019537B" w:rsidRDefault="0074137F" w:rsidP="0074137F">
      <w:pPr>
        <w:rPr>
          <w:lang w:eastAsia="zh-CN"/>
        </w:rPr>
      </w:pPr>
      <w:r w:rsidRPr="0019537B">
        <w:rPr>
          <w:lang w:eastAsia="zh-CN"/>
        </w:rPr>
        <w:t>If both target TCI states are unknown,</w:t>
      </w:r>
    </w:p>
    <w:p w14:paraId="56C1C939" w14:textId="169E53C7" w:rsidR="0074137F" w:rsidRPr="0019537B" w:rsidRDefault="0074137F" w:rsidP="0074137F">
      <w:pPr>
        <w:pStyle w:val="B20"/>
        <w:ind w:left="568"/>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w:t>
      </w:r>
      <w:r w:rsidRPr="0019537B">
        <w:rPr>
          <w:bCs/>
        </w:rPr>
        <w:t>max{T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T</w:t>
      </w:r>
      <w:r w:rsidRPr="0019537B">
        <w:rPr>
          <w:bCs/>
          <w:vertAlign w:val="subscript"/>
        </w:rPr>
        <w:t>L1-RSRP2</w:t>
      </w:r>
      <w:r w:rsidRPr="0019537B">
        <w:rPr>
          <w:bCs/>
        </w:rPr>
        <w:t xml:space="preserve"> +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xml:space="preserve"> }</w:t>
      </w:r>
      <w:r w:rsidRPr="0019537B">
        <w:rPr>
          <w:lang w:eastAsia="zh-CN"/>
        </w:rPr>
        <w:t xml:space="preserve">/ </w:t>
      </w:r>
      <w:r w:rsidRPr="0019537B">
        <w:rPr>
          <w:i/>
          <w:lang w:eastAsia="zh-CN"/>
        </w:rPr>
        <w:t>NR slot length</w:t>
      </w:r>
      <w:r w:rsidRPr="0019537B">
        <w:rPr>
          <w:lang w:eastAsia="zh-CN"/>
        </w:rPr>
        <w:t xml:space="preserve">.  </w:t>
      </w:r>
    </w:p>
    <w:p w14:paraId="635185DE" w14:textId="77777777" w:rsidR="0074137F" w:rsidRPr="0019537B" w:rsidRDefault="0074137F" w:rsidP="0074137F">
      <w:pPr>
        <w:rPr>
          <w:lang w:eastAsia="zh-CN"/>
        </w:rPr>
      </w:pPr>
      <w:r w:rsidRPr="0019537B">
        <w:rPr>
          <w:lang w:eastAsia="zh-CN"/>
        </w:rPr>
        <w:t xml:space="preserve">If one of the target TCI states is unknown and the other TCI state is known, </w:t>
      </w:r>
    </w:p>
    <w:p w14:paraId="498980A5" w14:textId="60548ED7" w:rsidR="0074137F" w:rsidRPr="0019537B" w:rsidRDefault="0074137F" w:rsidP="0074137F">
      <w:pPr>
        <w:ind w:left="568" w:hanging="284"/>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 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w:t>
      </w:r>
    </w:p>
    <w:p w14:paraId="3B192278" w14:textId="77777777" w:rsidR="0074137F" w:rsidRPr="0019537B" w:rsidRDefault="0074137F" w:rsidP="0074137F">
      <w:pPr>
        <w:rPr>
          <w:lang w:eastAsia="zh-CN"/>
        </w:rPr>
      </w:pPr>
      <w:r w:rsidRPr="0019537B">
        <w:rPr>
          <w:lang w:eastAsia="zh-CN"/>
        </w:rPr>
        <w:t>Where,</w:t>
      </w:r>
    </w:p>
    <w:p w14:paraId="4E4C17FB"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5840CF79" w14:textId="77777777" w:rsidR="0074137F" w:rsidRPr="0019537B" w:rsidRDefault="0074137F" w:rsidP="0074137F">
      <w:pPr>
        <w:pStyle w:val="B10"/>
      </w:pPr>
      <w:r w:rsidRPr="0019537B">
        <w:t>-</w:t>
      </w:r>
      <w:r w:rsidRPr="0019537B">
        <w:rPr>
          <w:lang w:eastAsia="zh-CN"/>
        </w:rPr>
        <w:tab/>
      </w:r>
      <w:r w:rsidRPr="0019537B">
        <w:t>NM1 = 1, if the target PL-RS of the first TCI state is not maintained by the UE, 0 otherwise.</w:t>
      </w:r>
    </w:p>
    <w:p w14:paraId="49644640" w14:textId="77777777" w:rsidR="0074137F" w:rsidRPr="0019537B" w:rsidRDefault="0074137F" w:rsidP="0074137F">
      <w:pPr>
        <w:pStyle w:val="B10"/>
      </w:pPr>
      <w:r w:rsidRPr="0019537B">
        <w:t>-</w:t>
      </w:r>
      <w:r w:rsidRPr="0019537B">
        <w:rPr>
          <w:lang w:eastAsia="zh-CN"/>
        </w:rPr>
        <w:tab/>
      </w:r>
      <w:r w:rsidRPr="0019537B">
        <w:t>NM2 = 1, if the target PL-RS of the second first TCI is not maintained by the UE, 0 otherwise.</w:t>
      </w:r>
    </w:p>
    <w:p w14:paraId="26E7D14E" w14:textId="77777777" w:rsidR="0074137F" w:rsidRPr="0019537B" w:rsidRDefault="0074137F" w:rsidP="0074137F">
      <w:pPr>
        <w:pStyle w:val="B10"/>
        <w:ind w:firstLine="0"/>
      </w:pPr>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26555ED3" w14:textId="77777777" w:rsidR="0074137F" w:rsidRPr="0019537B" w:rsidRDefault="0074137F" w:rsidP="0074137F">
      <w:pPr>
        <w:pStyle w:val="B10"/>
        <w:rPr>
          <w:lang w:eastAsia="zh-CN"/>
        </w:rPr>
      </w:pPr>
      <w:r w:rsidRPr="0019537B">
        <w:t>-</w:t>
      </w:r>
      <w:r w:rsidRPr="0019537B">
        <w:tab/>
        <w:t xml:space="preserve">PL-RS is maintained provided: </w:t>
      </w:r>
    </w:p>
    <w:p w14:paraId="3423950D" w14:textId="77777777" w:rsidR="0074137F" w:rsidRPr="0019537B" w:rsidRDefault="0074137F" w:rsidP="0074137F">
      <w:pPr>
        <w:pStyle w:val="B20"/>
      </w:pPr>
      <w:r w:rsidRPr="0019537B">
        <w:t>-</w:t>
      </w:r>
      <w:r w:rsidRPr="0019537B">
        <w:tab/>
      </w:r>
      <w:r w:rsidRPr="0019537B">
        <w:tab/>
        <w:t>the target PL-RS is associated with or included in the UL or joint TCI states in the active TCI list for PUSCH/PUCCH/SRS transmissions</w:t>
      </w:r>
    </w:p>
    <w:p w14:paraId="5419E9BD" w14:textId="77777777" w:rsidR="0074137F" w:rsidRPr="0019537B" w:rsidRDefault="0074137F" w:rsidP="0074137F">
      <w:pPr>
        <w:ind w:left="796" w:hanging="284"/>
      </w:pPr>
      <w:r w:rsidRPr="0019537B">
        <w:t>-</w:t>
      </w:r>
      <w:r w:rsidRPr="0019537B">
        <w:tab/>
        <w:t>There are no more than 4 different RS activated as PL-RS per serving cell among all active UL TCI states (UL or joint TCI state) for PUSCH/PUCCH/SRS transmissions</w:t>
      </w:r>
    </w:p>
    <w:p w14:paraId="0128E596" w14:textId="77777777" w:rsidR="0074137F" w:rsidRPr="0019537B" w:rsidRDefault="0074137F" w:rsidP="0074137F">
      <w:pPr>
        <w:ind w:left="796" w:hanging="284"/>
        <w:rPr>
          <w:bCs/>
          <w:lang w:eastAsia="zh-CN"/>
        </w:rPr>
      </w:pPr>
      <w:r w:rsidRPr="0019537B">
        <w:t>-</w:t>
      </w:r>
      <w:r w:rsidRPr="0019537B">
        <w:tab/>
      </w:r>
      <w:r w:rsidRPr="0019537B">
        <w:rPr>
          <w:bCs/>
          <w:lang w:eastAsia="zh-CN"/>
        </w:rPr>
        <w:t>The target pathloss reference signal remains detectable during TCI state switching period</w:t>
      </w:r>
    </w:p>
    <w:p w14:paraId="18FC4A84" w14:textId="0177B261" w:rsidR="0074137F" w:rsidRPr="0019537B" w:rsidRDefault="0074137F" w:rsidP="0074137F">
      <w:pPr>
        <w:pStyle w:val="B30"/>
        <w:rPr>
          <w:lang w:eastAsia="zh-CN"/>
        </w:rPr>
      </w:pPr>
      <w:r w:rsidRPr="0019537B">
        <w:t>-</w:t>
      </w:r>
      <w:r w:rsidRPr="0019537B">
        <w:tab/>
      </w:r>
      <w:r w:rsidRPr="0019537B">
        <w:rPr>
          <w:lang w:eastAsia="zh-CN"/>
        </w:rPr>
        <w:t>SNR of the target pathloss reference signal≥-</w:t>
      </w:r>
      <w:r w:rsidR="005D2CAC" w:rsidRPr="0019537B">
        <w:rPr>
          <w:lang w:eastAsia="zh-CN"/>
        </w:rPr>
        <w:t>3</w:t>
      </w:r>
      <w:r w:rsidR="005D2CAC">
        <w:rPr>
          <w:lang w:eastAsia="zh-CN"/>
        </w:rPr>
        <w:t xml:space="preserve"> dB</w:t>
      </w:r>
    </w:p>
    <w:p w14:paraId="21C36513" w14:textId="77777777" w:rsidR="0074137F" w:rsidRPr="0019537B" w:rsidRDefault="0074137F" w:rsidP="0074137F">
      <w:pPr>
        <w:pStyle w:val="B20"/>
        <w:rPr>
          <w:lang w:eastAsia="zh-CN"/>
        </w:rPr>
      </w:pPr>
      <w:r w:rsidRPr="0019537B">
        <w:t>-</w:t>
      </w:r>
      <w:r w:rsidRPr="0019537B">
        <w:tab/>
      </w:r>
      <w:r w:rsidRPr="0019537B">
        <w:rPr>
          <w:lang w:eastAsia="zh-CN"/>
        </w:rPr>
        <w:t>The associated SSBs with the target pathloss reference signal remain detectable during the TCI state switching period.</w:t>
      </w:r>
    </w:p>
    <w:p w14:paraId="600954F1" w14:textId="6B06BC03"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610C8B3C"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first_target-PL-RS1 </w:t>
      </w:r>
      <w:r w:rsidRPr="0019537B">
        <w:rPr>
          <w:lang w:eastAsia="zh-CN"/>
        </w:rPr>
        <w:t xml:space="preserve">is time to first pathloss RS transmission of the first TCI state after L1-RSRP measurement when first </w:t>
      </w:r>
      <w:r w:rsidRPr="0019537B">
        <w:t>target TCI state is unknown</w:t>
      </w:r>
      <w:r w:rsidRPr="0019537B">
        <w:rPr>
          <w:lang w:eastAsia="zh-CN"/>
        </w:rPr>
        <w:t>.</w:t>
      </w:r>
    </w:p>
    <w:p w14:paraId="394671B0"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first_target-PL-RS2 </w:t>
      </w:r>
      <w:r w:rsidRPr="0019537B">
        <w:rPr>
          <w:lang w:eastAsia="zh-CN"/>
        </w:rPr>
        <w:t xml:space="preserve">is time to first pathloss RS transmission of the second TCI state after L1-RSRP measurement when second </w:t>
      </w:r>
      <w:r w:rsidRPr="0019537B">
        <w:t>target TCI state is unknown</w:t>
      </w:r>
      <w:r w:rsidRPr="0019537B">
        <w:rPr>
          <w:lang w:eastAsia="zh-CN"/>
        </w:rPr>
        <w:t>.</w:t>
      </w:r>
    </w:p>
    <w:p w14:paraId="5E842E3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first_target-PL-RS1 </w:t>
      </w:r>
      <w:r w:rsidRPr="0019537B">
        <w:rPr>
          <w:lang w:eastAsia="zh-CN"/>
        </w:rPr>
        <w:t xml:space="preserve">is time to first pathloss RS transmission of the first TCI state after MAC CE command is decoded by the UE when the first </w:t>
      </w:r>
      <w:r w:rsidRPr="0019537B">
        <w:t>target TCI state is known.</w:t>
      </w:r>
    </w:p>
    <w:p w14:paraId="0FED3C6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first_target-PL-RS2 </w:t>
      </w:r>
      <w:r w:rsidRPr="0019537B">
        <w:rPr>
          <w:lang w:eastAsia="zh-CN"/>
        </w:rPr>
        <w:t xml:space="preserve">is time to first pathloss RS transmission of the second TCI state after MAC CE command is decoded by the UE when the first </w:t>
      </w:r>
      <w:r w:rsidRPr="0019537B">
        <w:t>seond TCI state is known.</w:t>
      </w:r>
    </w:p>
    <w:p w14:paraId="1B325DFC" w14:textId="77777777" w:rsidR="0074137F" w:rsidRPr="0019537B" w:rsidRDefault="0074137F" w:rsidP="0074137F">
      <w:pPr>
        <w:pStyle w:val="B10"/>
      </w:pPr>
      <w:r w:rsidRPr="0019537B">
        <w:t>-</w:t>
      </w:r>
      <w:r w:rsidRPr="0019537B">
        <w:tab/>
        <w:t>T</w:t>
      </w:r>
      <w:r w:rsidRPr="0019537B">
        <w:rPr>
          <w:vertAlign w:val="subscript"/>
        </w:rPr>
        <w:t>target_PL-RS1</w:t>
      </w:r>
      <w:r w:rsidRPr="0019537B">
        <w:t xml:space="preserve"> is the periodicity of the target pathloss reference signal of the first TCI state which would SSB or NZP CSI-RS when PL-RS is associated with serving cell.</w:t>
      </w:r>
    </w:p>
    <w:p w14:paraId="764C52FA" w14:textId="77777777" w:rsidR="0074137F" w:rsidRPr="0019537B" w:rsidRDefault="0074137F" w:rsidP="0074137F">
      <w:pPr>
        <w:pStyle w:val="B10"/>
      </w:pPr>
      <w:r w:rsidRPr="0019537B">
        <w:t>-</w:t>
      </w:r>
      <w:r w:rsidRPr="0019537B">
        <w:tab/>
        <w:t>T</w:t>
      </w:r>
      <w:r w:rsidRPr="0019537B">
        <w:rPr>
          <w:vertAlign w:val="subscript"/>
        </w:rPr>
        <w:t>target_PL-RS2</w:t>
      </w:r>
      <w:r w:rsidRPr="0019537B">
        <w:t xml:space="preserve"> is the periodicity of the target pathloss reference signal of the second TCI state which would SSB or NZP CSI-RS when PL-RS is associated with serving cell.</w:t>
      </w:r>
    </w:p>
    <w:p w14:paraId="69183721" w14:textId="77777777" w:rsidR="0074137F" w:rsidRPr="0019537B" w:rsidRDefault="0074137F" w:rsidP="00E761BB">
      <w:pPr>
        <w:pStyle w:val="B10"/>
      </w:pPr>
      <w:r w:rsidRPr="0019537B">
        <w:t>-</w:t>
      </w:r>
      <w:r w:rsidRPr="0019537B">
        <w:rPr>
          <w:lang w:eastAsia="zh-CN"/>
        </w:rPr>
        <w:tab/>
      </w:r>
      <w:r w:rsidRPr="0019537B">
        <w:t>T</w:t>
      </w:r>
      <w:r w:rsidRPr="0019537B">
        <w:rPr>
          <w:vertAlign w:val="subscript"/>
        </w:rPr>
        <w:t xml:space="preserve"> L1-RSRP1</w:t>
      </w:r>
      <w:r w:rsidRPr="0019537B">
        <w:t xml:space="preserve"> and T</w:t>
      </w:r>
      <w:r w:rsidRPr="0019537B">
        <w:rPr>
          <w:vertAlign w:val="subscript"/>
        </w:rPr>
        <w:t xml:space="preserve"> L1-RSRP2</w:t>
      </w:r>
      <w:r w:rsidRPr="0019537B">
        <w:t xml:space="preserve"> are the time for Rx beam refinement in FR2 for the first and second TCI state, defined as</w:t>
      </w:r>
    </w:p>
    <w:p w14:paraId="6107E5FF"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070F4EE4" w14:textId="77777777" w:rsidR="0074137F" w:rsidRPr="0019537B" w:rsidRDefault="0074137F" w:rsidP="0074137F">
      <w:pPr>
        <w:pStyle w:val="B20"/>
        <w:ind w:left="1134"/>
      </w:pPr>
      <w:r w:rsidRPr="0019537B">
        <w:lastRenderedPageBreak/>
        <w:t>-</w:t>
      </w:r>
      <w:r w:rsidRPr="0019537B">
        <w:tab/>
        <w:t>with the assumption of M=1</w:t>
      </w:r>
    </w:p>
    <w:p w14:paraId="71523FD7" w14:textId="77777777" w:rsidR="0074137F" w:rsidRPr="0019537B" w:rsidRDefault="0074137F" w:rsidP="0074137F">
      <w:pPr>
        <w:pStyle w:val="B20"/>
        <w:ind w:left="1134"/>
      </w:pPr>
      <w:r w:rsidRPr="0019537B">
        <w:t>-</w:t>
      </w:r>
      <w:r w:rsidRPr="0019537B">
        <w:tab/>
        <w:t>with T</w:t>
      </w:r>
      <w:r w:rsidRPr="0019537B">
        <w:rPr>
          <w:vertAlign w:val="subscript"/>
        </w:rPr>
        <w:t>Report</w:t>
      </w:r>
      <w:r w:rsidRPr="0019537B">
        <w:t xml:space="preserve"> = 0</w:t>
      </w:r>
    </w:p>
    <w:p w14:paraId="7B681217"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628AE747" w14:textId="77777777" w:rsidR="0074137F" w:rsidRPr="0019537B" w:rsidRDefault="0074137F" w:rsidP="0074137F">
      <w:pPr>
        <w:pStyle w:val="B20"/>
        <w:ind w:left="1134"/>
      </w:pPr>
      <w:r w:rsidRPr="0019537B">
        <w:t>-</w:t>
      </w:r>
      <w:r w:rsidRPr="0019537B">
        <w:tab/>
        <w:t>CSI-RS based L1-RSRP measurement only apply for TCI state switch when source RS is associated with serving cell</w:t>
      </w:r>
    </w:p>
    <w:p w14:paraId="05D7706E" w14:textId="77777777" w:rsidR="0074137F" w:rsidRPr="0019537B" w:rsidRDefault="0074137F" w:rsidP="0074137F">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3500D313" w14:textId="77777777" w:rsidR="0074137F" w:rsidRPr="0019537B" w:rsidRDefault="0074137F" w:rsidP="0074137F">
      <w:pPr>
        <w:pStyle w:val="B20"/>
        <w:ind w:left="1134"/>
      </w:pPr>
      <w:r w:rsidRPr="0019537B">
        <w:rPr>
          <w:lang w:eastAsia="zh-CN"/>
        </w:rPr>
        <w:t>-</w:t>
      </w:r>
      <w:r w:rsidRPr="0019537B">
        <w:rPr>
          <w:lang w:eastAsia="zh-CN"/>
        </w:rPr>
        <w:tab/>
      </w:r>
      <w:r w:rsidRPr="0019537B">
        <w:t>with the assumption of M=1 for periodic CSI-RS</w:t>
      </w:r>
    </w:p>
    <w:p w14:paraId="7BAE52B2" w14:textId="77777777" w:rsidR="0074137F" w:rsidRPr="0019537B" w:rsidRDefault="0074137F" w:rsidP="0074137F">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69A76BDA" w14:textId="77777777" w:rsidR="0074137F" w:rsidRPr="0019537B" w:rsidRDefault="0074137F" w:rsidP="0074137F">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56E16755" w14:textId="77777777" w:rsidR="0074137F" w:rsidRPr="0019537B" w:rsidRDefault="0074137F" w:rsidP="00744BA5">
      <w:r w:rsidRPr="0019537B">
        <w:t>The requirements specified in this clause are applicable if no more than 4 different RSs are activated as PL-RS per serving cell among all active UL (or joint) TCI states.</w:t>
      </w:r>
    </w:p>
    <w:p w14:paraId="2045F941" w14:textId="16A85DB0" w:rsidR="0074137F" w:rsidRPr="0019537B" w:rsidRDefault="005D2CAC" w:rsidP="000632DC">
      <w:pPr>
        <w:pStyle w:val="NO"/>
        <w:rPr>
          <w:lang w:eastAsia="zh-CN"/>
        </w:rPr>
      </w:pPr>
      <w:r>
        <w:rPr>
          <w:lang w:eastAsia="zh-CN"/>
        </w:rPr>
        <w:t>NOTE</w:t>
      </w:r>
      <w:r w:rsidR="000632DC" w:rsidRPr="0019537B">
        <w:rPr>
          <w:lang w:eastAsia="zh-CN"/>
        </w:rPr>
        <w:t>:</w:t>
      </w:r>
      <w:r w:rsidR="000632DC" w:rsidRPr="0019537B">
        <w:rPr>
          <w:lang w:eastAsia="zh-CN"/>
        </w:rPr>
        <w:tab/>
        <w:t>In FR2, the requirements when</w:t>
      </w:r>
      <w:r w:rsidR="000632DC" w:rsidRPr="0019537B">
        <w:t xml:space="preserve"> the target PL-RS is not maintained</w:t>
      </w:r>
      <w:r w:rsidR="000632DC" w:rsidRPr="0019537B">
        <w:rPr>
          <w:lang w:eastAsia="zh-CN"/>
        </w:rPr>
        <w:t xml:space="preserve"> in this clause apply only when PL-RS are not overlapped or adjacent to the PL-RS of the other TRP.</w:t>
      </w:r>
    </w:p>
    <w:p w14:paraId="3777F021" w14:textId="77777777" w:rsidR="0074137F" w:rsidRPr="0019537B" w:rsidRDefault="0074137F" w:rsidP="0074137F">
      <w:pPr>
        <w:pStyle w:val="Heading3"/>
      </w:pPr>
      <w:r w:rsidRPr="0019537B">
        <w:t>8.23.4</w:t>
      </w:r>
      <w:r w:rsidRPr="0019537B">
        <w:tab/>
        <w:t>DCI based uplink TCI state switch delay</w:t>
      </w:r>
    </w:p>
    <w:p w14:paraId="0F4400B3" w14:textId="1CD1D190" w:rsidR="0074137F" w:rsidRPr="0019537B" w:rsidRDefault="00521446" w:rsidP="0074137F">
      <w:r w:rsidRPr="0019537B">
        <w:t xml:space="preserve">When a UE is configured with the higher layer parameter with </w:t>
      </w:r>
      <w:r w:rsidRPr="0019537B">
        <w:rPr>
          <w:i/>
          <w:iCs/>
        </w:rPr>
        <w:t>dl-OrJointTCI-StateList</w:t>
      </w:r>
      <w:r w:rsidRPr="0019537B">
        <w:rPr>
          <w:i/>
          <w:iCs/>
          <w:color w:val="000000"/>
        </w:rPr>
        <w:t xml:space="preserve"> </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t xml:space="preserve">clause </w:t>
      </w:r>
      <w:r w:rsidRPr="0019537B">
        <w:t>8.16.4 apply.</w:t>
      </w:r>
    </w:p>
    <w:p w14:paraId="3EDB9D48" w14:textId="77777777" w:rsidR="0074137F" w:rsidRPr="0019537B" w:rsidRDefault="0074137F" w:rsidP="0074137F">
      <w:pPr>
        <w:pStyle w:val="Heading3"/>
      </w:pPr>
      <w:r w:rsidRPr="0019537B">
        <w:t>8.23.5</w:t>
      </w:r>
      <w:r w:rsidRPr="0019537B">
        <w:tab/>
        <w:t>Active uplink TCI state list update delay</w:t>
      </w:r>
    </w:p>
    <w:p w14:paraId="0A2DAD39"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5B23E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647DE1C2"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C4AC530" w14:textId="0385F291" w:rsidR="0074137F" w:rsidRPr="0019537B" w:rsidRDefault="0074137F" w:rsidP="0074137F">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E2819" w:rsidRPr="0019537B">
        <w:rPr>
          <w:lang w:eastAsia="zh-CN"/>
        </w:rPr>
        <w:t>have completed the TCI state list update in</w:t>
      </w:r>
    </w:p>
    <w:p w14:paraId="6B7BA9FC" w14:textId="1B7EEF85"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sidRPr="007B2C7C">
        <w:rPr>
          <w:lang w:val="en-US" w:eastAsia="zh-CN"/>
        </w:rPr>
        <w:t>.</w:t>
      </w:r>
    </w:p>
    <w:p w14:paraId="023529CD" w14:textId="7EA291D5" w:rsidR="0074137F" w:rsidRPr="0019537B" w:rsidRDefault="0074137F" w:rsidP="0074137F">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9263B" w:rsidRPr="0019537B">
        <w:rPr>
          <w:lang w:eastAsia="zh-CN"/>
        </w:rPr>
        <w:t>have completed the TCI state list update in</w:t>
      </w:r>
    </w:p>
    <w:p w14:paraId="4C915DB0" w14:textId="6CDD17D8"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 </w:t>
      </w:r>
      <w:r w:rsidR="00744BA5" w:rsidRPr="007B2C7C">
        <w:rPr>
          <w:lang w:eastAsia="en-GB"/>
        </w:rPr>
        <w:t>+ 4*T</w:t>
      </w:r>
      <w:r w:rsidR="00744BA5" w:rsidRPr="007B2C7C">
        <w:rPr>
          <w:vertAlign w:val="subscript"/>
          <w:lang w:eastAsia="en-GB"/>
        </w:rPr>
        <w:t>target_PL-RS</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sidRPr="007B2C7C">
        <w:rPr>
          <w:lang w:val="en-US" w:eastAsia="zh-CN"/>
        </w:rPr>
        <w:t>.</w:t>
      </w:r>
    </w:p>
    <w:p w14:paraId="7FC3F5F6"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1BBFEB16" w14:textId="77777777" w:rsidR="0074137F" w:rsidRPr="0019537B" w:rsidRDefault="0074137F" w:rsidP="0074137F">
      <w:pPr>
        <w:rPr>
          <w:lang w:eastAsia="zh-CN"/>
        </w:rPr>
      </w:pPr>
      <w:r w:rsidRPr="0019537B">
        <w:rPr>
          <w:lang w:eastAsia="zh-CN"/>
        </w:rPr>
        <w:t xml:space="preserve">Where </w:t>
      </w:r>
    </w:p>
    <w:p w14:paraId="2CAA6344" w14:textId="6D6689FB"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3.2</w:t>
      </w:r>
    </w:p>
    <w:p w14:paraId="1FAEEAFE" w14:textId="4BDE4AE4"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 xml:space="preserve">3.3. </w:t>
      </w:r>
    </w:p>
    <w:p w14:paraId="1479CA19"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1F4AE0EC"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16A38E49" w14:textId="77777777" w:rsidR="0074137F" w:rsidRPr="0019537B" w:rsidRDefault="0074137F" w:rsidP="0074137F">
      <w:pPr>
        <w:pStyle w:val="B10"/>
        <w:rPr>
          <w:sz w:val="22"/>
          <w:lang w:eastAsia="zh-CN"/>
        </w:rPr>
      </w:pPr>
      <w:r w:rsidRPr="0019537B">
        <w:rPr>
          <w:lang w:eastAsia="zh-CN"/>
        </w:rPr>
        <w:lastRenderedPageBreak/>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B96441D"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6EBFCBD9" w14:textId="77777777" w:rsidR="0074137F" w:rsidRPr="0019537B" w:rsidRDefault="0074137F" w:rsidP="0074137F">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19537B" w:rsidRDefault="0074137F" w:rsidP="00562EA2">
      <w:pPr>
        <w:pStyle w:val="Heading2"/>
      </w:pPr>
      <w:r w:rsidRPr="0019537B">
        <w:rPr>
          <w:rFonts w:hint="eastAsia"/>
          <w:lang w:eastAsia="zh-CN"/>
        </w:rPr>
        <w:t>8.</w:t>
      </w:r>
      <w:r w:rsidRPr="0019537B">
        <w:rPr>
          <w:lang w:eastAsia="zh-CN"/>
        </w:rPr>
        <w:t>24</w:t>
      </w:r>
      <w:r w:rsidRPr="0019537B">
        <w:tab/>
        <w:t xml:space="preserve">Active </w:t>
      </w:r>
      <w:r w:rsidRPr="0019537B">
        <w:rPr>
          <w:rFonts w:hint="eastAsia"/>
          <w:lang w:eastAsia="zh-CN"/>
        </w:rPr>
        <w:t>up</w:t>
      </w:r>
      <w:r w:rsidRPr="0019537B">
        <w:t>link TCI state switching delay for unified TCI for multi-DCI mTRP</w:t>
      </w:r>
    </w:p>
    <w:p w14:paraId="3D80D3B2" w14:textId="77777777" w:rsidR="0074137F" w:rsidRPr="0019537B" w:rsidRDefault="0074137F" w:rsidP="00562EA2">
      <w:pPr>
        <w:pStyle w:val="Heading3"/>
        <w:rPr>
          <w:lang w:eastAsia="zh-CN"/>
        </w:rPr>
      </w:pPr>
      <w:r w:rsidRPr="0019537B">
        <w:rPr>
          <w:rFonts w:hint="eastAsia"/>
          <w:lang w:eastAsia="zh-CN"/>
        </w:rPr>
        <w:t>8.</w:t>
      </w:r>
      <w:r w:rsidRPr="0019537B">
        <w:rPr>
          <w:lang w:eastAsia="zh-CN"/>
        </w:rPr>
        <w:t>2</w:t>
      </w:r>
      <w:r w:rsidRPr="0019537B">
        <w:rPr>
          <w:rFonts w:hint="eastAsia"/>
          <w:lang w:eastAsia="zh-CN"/>
        </w:rPr>
        <w:t>4</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12463274" w14:textId="10029073" w:rsidR="0074137F" w:rsidRPr="0019537B" w:rsidRDefault="00393A53" w:rsidP="00562EA2">
      <w:pPr>
        <w:keepNext/>
        <w:keepLines/>
      </w:pPr>
      <w:r w:rsidRPr="0019537B">
        <w:t xml:space="preserve">The requirements in this clause apply for a UE configured with </w:t>
      </w:r>
      <w:r w:rsidRPr="0019537B">
        <w:rPr>
          <w:i/>
          <w:iCs/>
        </w:rPr>
        <w:t>dl-OrJointTCI-StateList</w:t>
      </w:r>
      <w:r w:rsidRPr="0019537B">
        <w:rPr>
          <w:color w:val="000000" w:themeColor="text1"/>
        </w:rPr>
        <w:t xml:space="preserve"> (if unifiedTCI-StateType is indicated as </w:t>
      </w:r>
      <w:r w:rsidRPr="0019537B">
        <w:rPr>
          <w:i/>
          <w:color w:val="000000" w:themeColor="text1"/>
        </w:rPr>
        <w:t>Joint</w:t>
      </w:r>
      <w:r w:rsidRPr="0019537B">
        <w:rPr>
          <w:color w:val="000000" w:themeColor="text1"/>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 xml:space="preserve">serving cell and </w:t>
      </w:r>
      <w:r w:rsidRPr="0019537B">
        <w:t xml:space="preserve">when UE is configured two different values of </w:t>
      </w:r>
      <w:r w:rsidRPr="0019537B">
        <w:rPr>
          <w:i/>
          <w:iCs/>
        </w:rPr>
        <w:t>CORESETPoolIndex</w:t>
      </w:r>
      <w:r w:rsidRPr="0019537B">
        <w:t xml:space="preserve"> in ControlResourceSet</w:t>
      </w:r>
      <w:r w:rsidRPr="0019537B">
        <w:rPr>
          <w:rFonts w:eastAsia="Malgun Gothic"/>
        </w:rPr>
        <w:t>.</w:t>
      </w:r>
      <w:r w:rsidRPr="0019537B">
        <w:rPr>
          <w:rFonts w:eastAsia="Malgun Gothic" w:hint="eastAsia"/>
        </w:rPr>
        <w:t xml:space="preserve">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dl-OrJointTCI-StateList</w:t>
      </w:r>
      <w:r w:rsidRPr="0019537B">
        <w:rPr>
          <w:color w:val="000000" w:themeColor="text1"/>
        </w:rPr>
        <w:t xml:space="preserve"> or </w:t>
      </w:r>
      <w:r w:rsidRPr="0019537B">
        <w:rPr>
          <w:i/>
          <w:iCs/>
        </w:rPr>
        <w:t>TCI-UL-State</w:t>
      </w:r>
      <w:r w:rsidRPr="0019537B">
        <w:t xml:space="preserve"> associated to a DL RS. The requirements apply when UE is not expected to receive simultaneously with multi-RX in FR2. The requirements are applicable to each TRP independently.</w:t>
      </w:r>
    </w:p>
    <w:p w14:paraId="2A0A3700"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64ECD0F1"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6C189480"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05E25F" w14:textId="77777777" w:rsidR="0074137F" w:rsidRPr="0019537B" w:rsidRDefault="0074137F" w:rsidP="0074137F">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2ACA1155"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507B3E9"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w:t>
      </w:r>
    </w:p>
    <w:p w14:paraId="338DB6CE" w14:textId="77777777" w:rsidR="0074137F" w:rsidRPr="0019537B" w:rsidRDefault="0074137F" w:rsidP="0074137F">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EAAC969"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58FDB369" w14:textId="502B905E"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17D89D10"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6C0E2116" w14:textId="77777777" w:rsidR="0074137F" w:rsidRPr="0019537B" w:rsidRDefault="0074137F" w:rsidP="0074137F">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7518449F"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037C739F" w14:textId="77777777" w:rsidR="0074137F" w:rsidRPr="0019537B" w:rsidRDefault="0074137F" w:rsidP="0074137F">
      <w:pPr>
        <w:pStyle w:val="Heading3"/>
      </w:pPr>
      <w:r w:rsidRPr="0019537B">
        <w:t>8.24.2</w:t>
      </w:r>
      <w:r w:rsidRPr="0019537B">
        <w:tab/>
        <w:t>Known conditions for uplink TCI state</w:t>
      </w:r>
    </w:p>
    <w:p w14:paraId="586C50DC" w14:textId="107908E4"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uplink TCI state is known if the conditions in </w:t>
      </w:r>
      <w:r w:rsidR="007B7F3A">
        <w:rPr>
          <w:rFonts w:eastAsia="Malgun Gothic" w:cs="v4.2.0"/>
          <w:lang w:eastAsia="zh-CN"/>
        </w:rPr>
        <w:t>clause</w:t>
      </w:r>
      <w:r w:rsidRPr="0019537B">
        <w:rPr>
          <w:rFonts w:eastAsia="Malgun Gothic" w:cs="v4.2.0"/>
          <w:lang w:eastAsia="zh-CN"/>
        </w:rPr>
        <w:t xml:space="preserve"> 8.16.2 are met.</w:t>
      </w:r>
    </w:p>
    <w:p w14:paraId="5CC47DF1" w14:textId="77777777" w:rsidR="0074137F" w:rsidRPr="0019537B" w:rsidRDefault="0074137F" w:rsidP="0074137F">
      <w:pPr>
        <w:pStyle w:val="Heading3"/>
      </w:pPr>
      <w:r w:rsidRPr="0019537B">
        <w:lastRenderedPageBreak/>
        <w:t>8.24.3</w:t>
      </w:r>
      <w:r w:rsidRPr="0019537B">
        <w:tab/>
        <w:t>MAC-CE based uplink TCI state switch delay</w:t>
      </w:r>
    </w:p>
    <w:p w14:paraId="792061E3"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6A582B69" w14:textId="367EA7D1" w:rsidR="0074137F" w:rsidRPr="0019537B" w:rsidRDefault="0074137F" w:rsidP="0074137F">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744BA5">
        <w:t xml:space="preserve">clause </w:t>
      </w:r>
      <w:r w:rsidRPr="0019537B">
        <w:t>8.</w:t>
      </w:r>
      <w:r w:rsidR="00E05FCB" w:rsidRPr="0019537B">
        <w:t>2</w:t>
      </w:r>
      <w:r w:rsidRPr="0019537B">
        <w:t>4.1. If the known cell condition is not met, longer delay may be expected.</w:t>
      </w:r>
    </w:p>
    <w:p w14:paraId="5386555A" w14:textId="77777777" w:rsidR="0074137F" w:rsidRPr="0019537B" w:rsidRDefault="0074137F" w:rsidP="0074137F">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63854159"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5054CD02" w14:textId="03C81C6C" w:rsidR="00093219" w:rsidRPr="0019537B" w:rsidRDefault="00093219" w:rsidP="00093219">
      <w:pPr>
        <w:pStyle w:val="B10"/>
        <w:rPr>
          <w:lang w:eastAsia="zh-CN"/>
        </w:rPr>
      </w:pPr>
      <w:r w:rsidRPr="0019537B">
        <w:rPr>
          <w:lang w:eastAsia="zh-CN"/>
        </w:rPr>
        <w:t>-</w:t>
      </w:r>
      <w:r w:rsidRPr="0019537B">
        <w:rPr>
          <w:lang w:eastAsia="zh-CN"/>
        </w:rPr>
        <w:tab/>
        <w:t>If target TCI state is 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0C3341B" w14:textId="56EAEE90" w:rsidR="00093219" w:rsidRPr="0019537B" w:rsidRDefault="00093219" w:rsidP="00093219">
      <w:pPr>
        <w:pStyle w:val="B10"/>
        <w:rPr>
          <w:lang w:eastAsia="zh-CN"/>
        </w:rPr>
      </w:pPr>
      <w:r w:rsidRPr="0019537B">
        <w:rPr>
          <w:lang w:eastAsia="zh-CN"/>
        </w:rPr>
        <w:t>-</w:t>
      </w:r>
      <w:r w:rsidRPr="0019537B">
        <w:rPr>
          <w:lang w:eastAsia="zh-CN"/>
        </w:rPr>
        <w:tab/>
        <w:t>If target TCI state is unknown,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lang w:eastAsia="zh-CN"/>
        </w:rPr>
        <w:t xml:space="preserve">+ </w:t>
      </w:r>
      <w:r w:rsidRPr="0019537B">
        <w:rPr>
          <w:bCs/>
          <w:iCs/>
          <w:szCs w:val="21"/>
        </w:rPr>
        <w:t>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348FDB3F" w14:textId="0873659E" w:rsidR="00093219" w:rsidRPr="0019537B" w:rsidRDefault="00093219" w:rsidP="00093219">
      <w:r w:rsidRPr="0019537B">
        <w:rPr>
          <w:lang w:eastAsia="zh-CN"/>
        </w:rPr>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203D8034" w14:textId="77777777" w:rsidR="0074137F" w:rsidRPr="0019537B" w:rsidRDefault="0074137F" w:rsidP="0074137F">
      <w:pPr>
        <w:rPr>
          <w:lang w:eastAsia="zh-CN"/>
        </w:rPr>
      </w:pPr>
      <w:r w:rsidRPr="0019537B">
        <w:rPr>
          <w:lang w:eastAsia="zh-CN"/>
        </w:rPr>
        <w:t>Where,</w:t>
      </w:r>
    </w:p>
    <w:p w14:paraId="726C149E"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375FE769" w14:textId="77777777" w:rsidR="0074137F" w:rsidRPr="0019537B" w:rsidRDefault="0074137F" w:rsidP="0074137F">
      <w:pPr>
        <w:pStyle w:val="B10"/>
      </w:pPr>
      <w:r w:rsidRPr="0019537B">
        <w:t>-</w:t>
      </w:r>
      <w:r w:rsidRPr="0019537B">
        <w:rPr>
          <w:lang w:eastAsia="zh-CN"/>
        </w:rPr>
        <w:tab/>
      </w:r>
      <w:r w:rsidRPr="0019537B">
        <w:t>NM = 1, if the target PL-RS is not maintained by the UE, 0 otherwise.</w:t>
      </w:r>
    </w:p>
    <w:p w14:paraId="753D8447" w14:textId="77777777" w:rsidR="0074137F" w:rsidRPr="0019537B" w:rsidRDefault="0074137F" w:rsidP="0074137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54088F87" w14:textId="77777777" w:rsidR="0074137F" w:rsidRPr="0019537B" w:rsidRDefault="0074137F" w:rsidP="0074137F">
      <w:pPr>
        <w:pStyle w:val="B10"/>
        <w:rPr>
          <w:lang w:eastAsia="zh-CN"/>
        </w:rPr>
      </w:pPr>
      <w:r w:rsidRPr="0019537B">
        <w:t>-</w:t>
      </w:r>
      <w:r w:rsidRPr="0019537B">
        <w:tab/>
        <w:t xml:space="preserve">PL-RS is maintained provided: </w:t>
      </w:r>
    </w:p>
    <w:p w14:paraId="67771212" w14:textId="77777777" w:rsidR="0074137F" w:rsidRPr="0019537B" w:rsidRDefault="0074137F" w:rsidP="0074137F">
      <w:pPr>
        <w:pStyle w:val="B20"/>
      </w:pPr>
      <w:r w:rsidRPr="0019537B">
        <w:t>-</w:t>
      </w:r>
      <w:r w:rsidRPr="0019537B">
        <w:tab/>
        <w:t>the target PL-RS is associated with or included in the UL or joint TCI states in the active TCI list for PUSCH/PUCCH/SRS transmissions</w:t>
      </w:r>
    </w:p>
    <w:p w14:paraId="5DFD292F" w14:textId="77777777" w:rsidR="0074137F" w:rsidRPr="0019537B" w:rsidRDefault="0074137F" w:rsidP="0074137F">
      <w:pPr>
        <w:pStyle w:val="B20"/>
      </w:pPr>
      <w:r w:rsidRPr="0019537B">
        <w:t>-</w:t>
      </w:r>
      <w:r w:rsidRPr="0019537B">
        <w:tab/>
        <w:t>There are no more than 4 different RS activated as PL-RS per serving cell among all active UL TCI states (UL or joint TCI state) for PUSCH/PUCCH/SRS transmissions</w:t>
      </w:r>
    </w:p>
    <w:p w14:paraId="5421D873" w14:textId="77777777" w:rsidR="0074137F" w:rsidRPr="0019537B" w:rsidRDefault="0074137F" w:rsidP="0074137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31798E97" w14:textId="43A6F349" w:rsidR="0074137F" w:rsidRPr="0019537B" w:rsidRDefault="0074137F" w:rsidP="0074137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F601664" w14:textId="77777777" w:rsidR="0074137F" w:rsidRPr="0019537B" w:rsidRDefault="0074137F" w:rsidP="0074137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4447C482" w14:textId="68AB7511"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104A8253"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15766E7D" w14:textId="77777777" w:rsidR="0074137F" w:rsidRPr="0019537B" w:rsidRDefault="0074137F" w:rsidP="0074137F">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7B797E0F"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7EE5FEAE"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0AD8CAA7" w14:textId="77777777" w:rsidR="00173138" w:rsidRPr="0019537B" w:rsidRDefault="00173138" w:rsidP="00795A8B">
      <w:pPr>
        <w:pStyle w:val="B10"/>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39E315C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or 9.13.4.1, when receive timing difference of the two TRPs is within CP, </w:t>
      </w:r>
    </w:p>
    <w:p w14:paraId="57C7341B" w14:textId="77777777" w:rsidR="00173138" w:rsidRPr="0019537B" w:rsidRDefault="00173138" w:rsidP="00173138">
      <w:pPr>
        <w:pStyle w:val="B20"/>
        <w:ind w:left="1134"/>
      </w:pPr>
      <w:r w:rsidRPr="0019537B">
        <w:lastRenderedPageBreak/>
        <w:t>-</w:t>
      </w:r>
      <w:r w:rsidRPr="0019537B">
        <w:tab/>
        <w:t>with the assumption of M=1</w:t>
      </w:r>
    </w:p>
    <w:p w14:paraId="1026CE39" w14:textId="77777777" w:rsidR="00173138" w:rsidRPr="0019537B" w:rsidRDefault="00173138" w:rsidP="00173138">
      <w:pPr>
        <w:pStyle w:val="B20"/>
        <w:ind w:left="1134"/>
      </w:pPr>
      <w:r w:rsidRPr="0019537B">
        <w:t>-</w:t>
      </w:r>
      <w:r w:rsidRPr="0019537B">
        <w:tab/>
        <w:t>with T</w:t>
      </w:r>
      <w:r w:rsidRPr="0019537B">
        <w:rPr>
          <w:vertAlign w:val="subscript"/>
        </w:rPr>
        <w:t>Report</w:t>
      </w:r>
      <w:r w:rsidRPr="0019537B">
        <w:t xml:space="preserve"> = 0</w:t>
      </w:r>
    </w:p>
    <w:p w14:paraId="3BC20F1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of the two TRPs is within CP, </w:t>
      </w:r>
    </w:p>
    <w:p w14:paraId="1EC9A98B" w14:textId="77777777" w:rsidR="00173138" w:rsidRPr="0019537B" w:rsidRDefault="00173138" w:rsidP="00173138">
      <w:pPr>
        <w:pStyle w:val="B20"/>
        <w:ind w:left="1134"/>
      </w:pPr>
      <w:r w:rsidRPr="0019537B">
        <w:t>-</w:t>
      </w:r>
      <w:r w:rsidRPr="0019537B">
        <w:tab/>
        <w:t>CSI-RS based L1-RSRP measurement only apply for TCI state switch when source RS is associated with serving cell</w:t>
      </w:r>
    </w:p>
    <w:p w14:paraId="3979F836" w14:textId="77777777" w:rsidR="00173138" w:rsidRPr="0019537B" w:rsidRDefault="00173138" w:rsidP="00173138">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17340ABC" w14:textId="77777777" w:rsidR="00173138" w:rsidRPr="0019537B" w:rsidRDefault="00173138" w:rsidP="00173138">
      <w:pPr>
        <w:pStyle w:val="B20"/>
        <w:ind w:left="1134"/>
      </w:pPr>
      <w:r w:rsidRPr="0019537B">
        <w:rPr>
          <w:lang w:eastAsia="zh-CN"/>
        </w:rPr>
        <w:t>-</w:t>
      </w:r>
      <w:r w:rsidRPr="0019537B">
        <w:rPr>
          <w:lang w:eastAsia="zh-CN"/>
        </w:rPr>
        <w:tab/>
      </w:r>
      <w:r w:rsidRPr="0019537B">
        <w:t>with the assumption of M=1 for periodic CSI-RS</w:t>
      </w:r>
    </w:p>
    <w:p w14:paraId="428C7CFA" w14:textId="77777777" w:rsidR="00173138" w:rsidRPr="0019537B" w:rsidRDefault="00173138" w:rsidP="00173138">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2A362E1" w14:textId="77777777" w:rsidR="00173138" w:rsidRPr="0019537B" w:rsidRDefault="00173138" w:rsidP="00173138">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395562AE" w14:textId="77777777" w:rsidR="001464D9" w:rsidRPr="0019537B" w:rsidRDefault="001464D9" w:rsidP="001464D9">
      <w:r w:rsidRPr="0019537B">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6CC939FD" w14:textId="3ED821BB" w:rsidR="0074137F" w:rsidRPr="0019537B" w:rsidRDefault="005D2CAC" w:rsidP="001464D9">
      <w:pPr>
        <w:pStyle w:val="NO"/>
        <w:rPr>
          <w:lang w:eastAsia="zh-CN"/>
        </w:rPr>
      </w:pPr>
      <w:r>
        <w:rPr>
          <w:lang w:eastAsia="zh-CN"/>
        </w:rPr>
        <w:t>NOTE</w:t>
      </w:r>
      <w:r w:rsidR="00173138" w:rsidRPr="0019537B">
        <w:rPr>
          <w:lang w:eastAsia="zh-CN"/>
        </w:rPr>
        <w:t>:</w:t>
      </w:r>
      <w:r w:rsidR="001464D9" w:rsidRPr="0019537B">
        <w:rPr>
          <w:lang w:eastAsia="zh-CN"/>
        </w:rPr>
        <w:tab/>
      </w:r>
      <w:r w:rsidR="00173138" w:rsidRPr="0019537B">
        <w:rPr>
          <w:lang w:eastAsia="zh-CN"/>
        </w:rPr>
        <w:t>In FR2, the requirements when</w:t>
      </w:r>
      <w:r w:rsidR="00173138" w:rsidRPr="0019537B">
        <w:t xml:space="preserve"> the target PL-RS is not maintained</w:t>
      </w:r>
      <w:r w:rsidR="00173138" w:rsidRPr="0019537B">
        <w:rPr>
          <w:lang w:eastAsia="zh-CN"/>
        </w:rPr>
        <w:t xml:space="preserve"> in this clause apply only when PL-RS are not overlapped or adjacent to the PL-RS of the other TRP.</w:t>
      </w:r>
    </w:p>
    <w:p w14:paraId="7EC28675" w14:textId="77777777" w:rsidR="0074137F" w:rsidRPr="0019537B" w:rsidRDefault="0074137F" w:rsidP="0074137F">
      <w:pPr>
        <w:pStyle w:val="Heading3"/>
      </w:pPr>
      <w:r w:rsidRPr="0019537B">
        <w:t>8.24.4</w:t>
      </w:r>
      <w:r w:rsidRPr="0019537B">
        <w:tab/>
        <w:t>DCI based uplink TCI state switch delay</w:t>
      </w:r>
    </w:p>
    <w:p w14:paraId="5D86712E" w14:textId="43C51EB0" w:rsidR="00795A8B" w:rsidRPr="0019537B" w:rsidRDefault="00795A8B" w:rsidP="00795A8B">
      <w:r w:rsidRPr="0019537B">
        <w:t xml:space="preserve">For DCI based UL TCI state switch in multi-DCI transmission mode the requirements in </w:t>
      </w:r>
      <w:r w:rsidR="007B7F3A">
        <w:t>clause</w:t>
      </w:r>
      <w:r w:rsidRPr="0019537B">
        <w:t xml:space="preserve"> 8.16.6 apply to TCI state associated with each coresetPoolIndex.</w:t>
      </w:r>
    </w:p>
    <w:p w14:paraId="2F8EC551" w14:textId="77777777" w:rsidR="0074137F" w:rsidRPr="0019537B" w:rsidRDefault="0074137F" w:rsidP="0074137F">
      <w:pPr>
        <w:pStyle w:val="Heading3"/>
      </w:pPr>
      <w:r w:rsidRPr="0019537B">
        <w:t>8.24.5</w:t>
      </w:r>
      <w:r w:rsidRPr="0019537B">
        <w:tab/>
        <w:t>Active Uplink TCI state list update delay</w:t>
      </w:r>
    </w:p>
    <w:p w14:paraId="24FC967C" w14:textId="77777777" w:rsidR="00157A7D" w:rsidRPr="0019537B" w:rsidRDefault="00157A7D" w:rsidP="00157A7D">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0925D271"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0B06DFCB"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21C41EB4" w14:textId="40D580E8" w:rsidR="00157A7D" w:rsidRPr="0019537B" w:rsidRDefault="00157A7D" w:rsidP="00157A7D">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3DA6350A" w14:textId="6B56E65F" w:rsidR="00744BA5" w:rsidRPr="007B2C7C" w:rsidRDefault="00965DDF" w:rsidP="004B522C">
      <w:pPr>
        <w:pStyle w:val="EQ"/>
        <w:rPr>
          <w:lang w:eastAsia="zh-CN"/>
        </w:rPr>
      </w:pPr>
      <w:r>
        <w:rPr>
          <w:szCs w:val="16"/>
          <w:lang w:eastAsia="zh-CN"/>
        </w:rPr>
        <w:tab/>
      </w:r>
      <w:r w:rsidR="004B522C">
        <w:rPr>
          <w:szCs w:val="16"/>
          <w:lang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first_target-PL-RS_List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target_PL-RS_List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Pr>
          <w:lang w:eastAsia="zh-CN"/>
        </w:rPr>
        <w:t>.</w:t>
      </w:r>
    </w:p>
    <w:p w14:paraId="0CB10FC5" w14:textId="2C4D9262" w:rsidR="00157A7D" w:rsidRPr="0019537B" w:rsidRDefault="00744BA5" w:rsidP="00744BA5">
      <w:pPr>
        <w:pStyle w:val="B10"/>
        <w:rPr>
          <w:lang w:eastAsia="zh-CN"/>
        </w:rPr>
      </w:pPr>
      <w:r w:rsidRPr="007B2C7C">
        <w:rPr>
          <w:noProof/>
          <w:szCs w:val="16"/>
          <w:lang w:eastAsia="zh-CN"/>
        </w:rPr>
        <w:tab/>
      </w:r>
      <w:r w:rsidRPr="007B2C7C">
        <w:rPr>
          <w:lang w:eastAsia="zh-CN"/>
        </w:rPr>
        <w:t>FFS on additional time tracking of DL Ref RS for 2TA</w:t>
      </w:r>
    </w:p>
    <w:p w14:paraId="7FB6B554" w14:textId="32FFDB4C" w:rsidR="00157A7D" w:rsidRPr="0019537B" w:rsidRDefault="00157A7D" w:rsidP="00157A7D">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F5763A2" w14:textId="1C8CC110" w:rsidR="00157A7D" w:rsidRPr="0019537B" w:rsidRDefault="004B522C" w:rsidP="00157A7D">
      <w:pPr>
        <w:pStyle w:val="EQ"/>
        <w:rPr>
          <w:i/>
          <w:noProof w:val="0"/>
          <w:lang w:eastAsia="zh-CN"/>
        </w:rPr>
      </w:pPr>
      <w:r>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first_target-PL-RS_List </w:t>
      </w:r>
      <w:r w:rsidR="00744BA5" w:rsidRPr="007B2C7C">
        <w:rPr>
          <w:lang w:eastAsia="en-GB"/>
        </w:rPr>
        <w:t>+ 4*T</w:t>
      </w:r>
      <w:r w:rsidR="00744BA5" w:rsidRPr="007B2C7C">
        <w:rPr>
          <w:vertAlign w:val="subscript"/>
          <w:lang w:eastAsia="en-GB"/>
        </w:rPr>
        <w:t xml:space="preserve">target_PL-RS_List </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Pr>
          <w:iCs/>
          <w:lang w:val="en-US" w:eastAsia="zh-CN"/>
        </w:rPr>
        <w:t>.</w:t>
      </w:r>
    </w:p>
    <w:p w14:paraId="63ADA3F5" w14:textId="4BF1146F" w:rsidR="0074137F" w:rsidRPr="0019537B" w:rsidRDefault="00157A7D" w:rsidP="00157A7D">
      <w:pPr>
        <w:pStyle w:val="B10"/>
        <w:rPr>
          <w:lang w:eastAsia="zh-CN"/>
        </w:rPr>
      </w:pPr>
      <w:r w:rsidRPr="0019537B">
        <w:rPr>
          <w:lang w:eastAsia="zh-CN"/>
        </w:rPr>
        <w:tab/>
        <w:t>FFS on additional time tracking of DL Ref RS for 2TA</w:t>
      </w:r>
    </w:p>
    <w:p w14:paraId="1777C9CB" w14:textId="77777777" w:rsidR="0074137F" w:rsidRPr="0019537B" w:rsidRDefault="0074137F" w:rsidP="0074137F">
      <w:pPr>
        <w:rPr>
          <w:lang w:eastAsia="zh-CN"/>
        </w:rPr>
      </w:pPr>
      <w:r w:rsidRPr="0019537B">
        <w:rPr>
          <w:lang w:eastAsia="zh-CN"/>
        </w:rPr>
        <w:t>If all target TCI states in the active TCI state list are unknown, the requirements specified in this clause are not applicable.</w:t>
      </w:r>
    </w:p>
    <w:p w14:paraId="698537C7" w14:textId="77777777" w:rsidR="0074137F" w:rsidRPr="0019537B" w:rsidRDefault="0074137F" w:rsidP="0074137F">
      <w:pPr>
        <w:rPr>
          <w:lang w:eastAsia="zh-CN"/>
        </w:rPr>
      </w:pPr>
      <w:r w:rsidRPr="0019537B">
        <w:rPr>
          <w:lang w:eastAsia="zh-CN"/>
        </w:rPr>
        <w:t xml:space="preserve">Where </w:t>
      </w:r>
    </w:p>
    <w:p w14:paraId="36B9AEA0" w14:textId="77777777" w:rsidR="0074137F" w:rsidRPr="0019537B" w:rsidRDefault="0074137F" w:rsidP="006250E8">
      <w:pPr>
        <w:pStyle w:val="B10"/>
        <w:rPr>
          <w:szCs w:val="16"/>
          <w:lang w:eastAsia="zh-CN"/>
        </w:rPr>
      </w:pPr>
      <w:r w:rsidRPr="0019537B">
        <w:rPr>
          <w:lang w:eastAsia="zh-CN"/>
        </w:rPr>
        <w:t>-</w:t>
      </w:r>
      <w:r w:rsidRPr="0019537B">
        <w:rPr>
          <w:lang w:eastAsia="zh-CN"/>
        </w:rPr>
        <w:tab/>
        <w:t xml:space="preserve">If all TCIs are known, </w:t>
      </w:r>
    </w:p>
    <w:p w14:paraId="0C6D0818" w14:textId="77777777" w:rsidR="0074137F" w:rsidRPr="0019537B" w:rsidRDefault="0074137F" w:rsidP="006250E8">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4DDC3DA3" w14:textId="77777777" w:rsidR="0074137F" w:rsidRPr="0019537B" w:rsidRDefault="0074137F" w:rsidP="006250E8">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1535638B" w14:textId="77777777" w:rsidR="0074137F" w:rsidRPr="0019537B" w:rsidRDefault="0074137F" w:rsidP="006250E8">
      <w:pPr>
        <w:pStyle w:val="B10"/>
      </w:pPr>
      <w:r w:rsidRPr="0019537B">
        <w:lastRenderedPageBreak/>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5CEB5944" w14:textId="77777777" w:rsidR="006250E8" w:rsidRPr="0019537B" w:rsidRDefault="006250E8" w:rsidP="006250E8">
      <w:pPr>
        <w:pStyle w:val="B10"/>
        <w:rPr>
          <w:lang w:eastAsia="zh-CN"/>
        </w:rPr>
      </w:pPr>
      <w:r w:rsidRPr="0019537B">
        <w:rPr>
          <w:lang w:eastAsia="zh-CN"/>
        </w:rPr>
        <w:t>-</w:t>
      </w:r>
      <w:r w:rsidRPr="0019537B">
        <w:rPr>
          <w:lang w:eastAsia="zh-CN"/>
        </w:rPr>
        <w:tab/>
        <w:t>Otherwise,</w:t>
      </w:r>
    </w:p>
    <w:p w14:paraId="4BCC6AB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7C2675E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6A85D1B8"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2ACB5FAE"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572255E6"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5B464187" w14:textId="5F19CDCA" w:rsidR="006250E8" w:rsidRPr="0019537B" w:rsidRDefault="006250E8" w:rsidP="006250E8">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8.16.3.</w:t>
      </w:r>
    </w:p>
    <w:p w14:paraId="7C413790" w14:textId="314CC43E" w:rsidR="0074137F" w:rsidRPr="0019537B" w:rsidRDefault="006250E8" w:rsidP="006250E8">
      <w:pPr>
        <w:rPr>
          <w:lang w:eastAsia="zh-CN"/>
        </w:rPr>
      </w:pPr>
      <w:r w:rsidRPr="0019537B">
        <w:t>The requirements specified in this clause do not apply if more than 4 different RSs are activated as PL-RS per serving cell among all active UL (or joint) TCI states</w:t>
      </w:r>
      <w:r w:rsidR="0074137F" w:rsidRPr="0019537B">
        <w:t>.</w:t>
      </w:r>
    </w:p>
    <w:p w14:paraId="6CFD773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52D4369A" w14:textId="77777777" w:rsidR="0074137F" w:rsidRPr="0019537B" w:rsidRDefault="0074137F" w:rsidP="006250E8">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323F8AE3" w14:textId="77777777" w:rsidR="0074137F" w:rsidRPr="0019537B" w:rsidRDefault="0074137F" w:rsidP="006250E8">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4ABFF13E"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4096BC01" w14:textId="77777777" w:rsidR="0074137F" w:rsidRPr="0019537B" w:rsidRDefault="0074137F" w:rsidP="0074137F">
      <w:pPr>
        <w:rPr>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19537B" w:rsidRDefault="00C25F6E" w:rsidP="00C25F6E">
      <w:pPr>
        <w:pStyle w:val="Heading2"/>
        <w:rPr>
          <w:lang w:eastAsia="ko-KR"/>
        </w:rPr>
      </w:pPr>
      <w:r w:rsidRPr="0019537B">
        <w:rPr>
          <w:lang w:eastAsia="ko-KR"/>
        </w:rPr>
        <w:t>8.25</w:t>
      </w:r>
      <w:r w:rsidRPr="0019537B">
        <w:rPr>
          <w:lang w:eastAsia="ko-KR"/>
        </w:rPr>
        <w:tab/>
        <w:t>TCI state activation for LTM candidate cell</w:t>
      </w:r>
    </w:p>
    <w:p w14:paraId="1324B519" w14:textId="68390D1E" w:rsidR="00C25F6E" w:rsidRPr="0019537B" w:rsidRDefault="00C25F6E" w:rsidP="00C25F6E">
      <w:pPr>
        <w:pStyle w:val="Heading3"/>
      </w:pPr>
      <w:r w:rsidRPr="0019537B">
        <w:t>8.25.1</w:t>
      </w:r>
      <w:r w:rsidRPr="0019537B">
        <w:tab/>
        <w:t>Introduction</w:t>
      </w:r>
    </w:p>
    <w:p w14:paraId="02443C41" w14:textId="2C7FE6AF" w:rsidR="00C25F6E" w:rsidRPr="0019537B" w:rsidRDefault="00F47784" w:rsidP="00C25F6E">
      <w:pPr>
        <w:jc w:val="both"/>
        <w:rPr>
          <w:rFonts w:eastAsia="Malgun Gothic"/>
        </w:rPr>
      </w:pPr>
      <w:r w:rsidRPr="007E2DB5">
        <w:t xml:space="preserve">The requirements in this clause apply for a UE configured with </w:t>
      </w:r>
      <w:r w:rsidRPr="007E2DB5">
        <w:rPr>
          <w:rFonts w:eastAsia="Malgun Gothic"/>
          <w:lang w:eastAsia="zh-CN"/>
        </w:rPr>
        <w:t xml:space="preserve">one or </w:t>
      </w:r>
      <w:r w:rsidRPr="007E2DB5">
        <w:rPr>
          <w:lang w:eastAsia="zh-CN"/>
        </w:rPr>
        <w:t xml:space="preserve">more </w:t>
      </w:r>
      <w:r>
        <w:rPr>
          <w:lang w:eastAsia="zh-CN"/>
        </w:rPr>
        <w:t xml:space="preserve">joint or separate uplink/downlink </w:t>
      </w:r>
      <w:r w:rsidRPr="007E2DB5">
        <w:rPr>
          <w:rFonts w:eastAsia="Malgun Gothic"/>
          <w:lang w:eastAsia="zh-CN"/>
        </w:rPr>
        <w:t>TCI state configurations</w:t>
      </w:r>
      <w:r w:rsidRPr="007E2DB5">
        <w:t xml:space="preserve"> on </w:t>
      </w:r>
      <w:r w:rsidRPr="007E2DB5">
        <w:rPr>
          <w:rFonts w:eastAsia="Malgun Gothic"/>
          <w:lang w:eastAsia="zh-CN"/>
        </w:rPr>
        <w:t xml:space="preserve">LTM </w:t>
      </w:r>
      <w:r w:rsidRPr="007E2DB5">
        <w:rPr>
          <w:rFonts w:eastAsia="Malgun Gothic"/>
        </w:rPr>
        <w:t xml:space="preserve">candidate cell. </w:t>
      </w:r>
      <w:r w:rsidRPr="007E2DB5">
        <w:rPr>
          <w:lang w:eastAsia="zh-CN"/>
        </w:rPr>
        <w:t xml:space="preserve">UE shall complete the activation of </w:t>
      </w:r>
      <w:r>
        <w:rPr>
          <w:lang w:eastAsia="zh-CN"/>
        </w:rPr>
        <w:t xml:space="preserve">the target joint or separate uplink/downlink </w:t>
      </w:r>
      <w:r w:rsidRPr="007E2DB5">
        <w:rPr>
          <w:rFonts w:eastAsia="Malgun Gothic"/>
          <w:lang w:eastAsia="zh-CN"/>
        </w:rPr>
        <w:t>TCI state</w:t>
      </w:r>
      <w:r>
        <w:rPr>
          <w:rFonts w:eastAsia="Malgun Gothic"/>
          <w:lang w:eastAsia="zh-CN"/>
        </w:rPr>
        <w:t>s</w:t>
      </w:r>
      <w:r w:rsidRPr="007E2DB5">
        <w:rPr>
          <w:rFonts w:eastAsia="Malgun Gothic"/>
          <w:lang w:eastAsia="zh-CN"/>
        </w:rPr>
        <w:t xml:space="preserve"> </w:t>
      </w:r>
      <w:r w:rsidRPr="007E2DB5">
        <w:rPr>
          <w:lang w:eastAsia="zh-CN"/>
        </w:rPr>
        <w:t xml:space="preserve">within the delay defined in this clause </w:t>
      </w:r>
      <w:r w:rsidRPr="007E2DB5">
        <w:rPr>
          <w:rFonts w:eastAsia="Malgun Gothic"/>
        </w:rPr>
        <w:t xml:space="preserve">after receiving a MAC CE indicating LTM candidate cell TCI state activation before cell switch command as specified in clause 6.1.3.75 of TS 38.321 </w:t>
      </w:r>
      <w:r w:rsidRPr="007E2DB5">
        <w:rPr>
          <w:rFonts w:eastAsia="Malgun Gothic"/>
          <w:lang w:eastAsia="en-GB"/>
        </w:rPr>
        <w:t>[7].</w:t>
      </w:r>
    </w:p>
    <w:p w14:paraId="0EC8379F" w14:textId="77777777" w:rsidR="00C25F6E" w:rsidRPr="0019537B" w:rsidRDefault="00C25F6E" w:rsidP="00C25F6E">
      <w:pPr>
        <w:jc w:val="both"/>
        <w:rPr>
          <w:rFonts w:eastAsiaTheme="minorEastAsia"/>
          <w:lang w:eastAsia="zh-CN"/>
        </w:rPr>
      </w:pPr>
      <w:r w:rsidRPr="0019537B">
        <w:rPr>
          <w:lang w:eastAsia="zh-CN"/>
        </w:rPr>
        <w:t>The requirements in this clause apply for</w:t>
      </w:r>
    </w:p>
    <w:p w14:paraId="7B8B9EF7" w14:textId="478DD768" w:rsidR="00744BA5" w:rsidRPr="007B2C7C" w:rsidRDefault="00744BA5" w:rsidP="00F47784">
      <w:pPr>
        <w:pStyle w:val="B10"/>
        <w:rPr>
          <w:lang w:val="en-US" w:eastAsia="zh-CN"/>
        </w:rPr>
      </w:pPr>
      <w:r w:rsidRPr="007B2C7C">
        <w:rPr>
          <w:lang w:eastAsia="zh-CN"/>
        </w:rPr>
        <w:t>-</w:t>
      </w:r>
      <w:r w:rsidRPr="007B2C7C">
        <w:rPr>
          <w:lang w:eastAsia="zh-CN"/>
        </w:rPr>
        <w:tab/>
      </w:r>
      <w:r w:rsidRPr="007B2C7C">
        <w:rPr>
          <w:lang w:val="en-US" w:eastAsia="zh-CN"/>
        </w:rPr>
        <w:t xml:space="preserve">Known </w:t>
      </w:r>
      <w:r w:rsidR="00F47784">
        <w:rPr>
          <w:lang w:val="en-US" w:eastAsia="zh-CN"/>
        </w:rPr>
        <w:t xml:space="preserve">downlink </w:t>
      </w:r>
      <w:r w:rsidRPr="007B2C7C">
        <w:rPr>
          <w:lang w:val="en-US" w:eastAsia="zh-CN"/>
        </w:rPr>
        <w:t xml:space="preserve">TCI state in FR1 and FR2 specified in </w:t>
      </w:r>
      <w:r w:rsidRPr="007B2C7C">
        <w:rPr>
          <w:lang w:eastAsia="en-GB"/>
        </w:rPr>
        <w:t>clause 8.25.2</w:t>
      </w:r>
      <w:r w:rsidRPr="007B2C7C">
        <w:rPr>
          <w:lang w:val="en-US" w:eastAsia="zh-CN"/>
        </w:rPr>
        <w:t xml:space="preserve">, and </w:t>
      </w:r>
    </w:p>
    <w:p w14:paraId="5B3B63EA" w14:textId="6482B6A9" w:rsidR="00C25F6E" w:rsidRPr="0019537B" w:rsidRDefault="00744BA5" w:rsidP="00744BA5">
      <w:pPr>
        <w:pStyle w:val="B10"/>
        <w:rPr>
          <w:lang w:eastAsia="zh-CN"/>
        </w:rPr>
      </w:pPr>
      <w:r w:rsidRPr="007B2C7C">
        <w:rPr>
          <w:lang w:eastAsia="zh-CN"/>
        </w:rPr>
        <w:t>-</w:t>
      </w:r>
      <w:r w:rsidRPr="007B2C7C">
        <w:rPr>
          <w:lang w:eastAsia="zh-CN"/>
        </w:rPr>
        <w:tab/>
      </w:r>
      <w:r w:rsidRPr="007B2C7C">
        <w:rPr>
          <w:lang w:val="en-US" w:eastAsia="zh-CN"/>
        </w:rPr>
        <w:t xml:space="preserve">Unknown </w:t>
      </w:r>
      <w:r w:rsidR="00F47784">
        <w:rPr>
          <w:lang w:val="en-US" w:eastAsia="zh-CN"/>
        </w:rPr>
        <w:t xml:space="preserve">downlink </w:t>
      </w:r>
      <w:r w:rsidRPr="007B2C7C">
        <w:rPr>
          <w:lang w:val="en-US" w:eastAsia="zh-CN"/>
        </w:rPr>
        <w:t xml:space="preserve">TCI state in FR1 specified in </w:t>
      </w:r>
      <w:r w:rsidRPr="007B2C7C">
        <w:rPr>
          <w:lang w:eastAsia="en-GB"/>
        </w:rPr>
        <w:t>clause 8.25.2</w:t>
      </w:r>
      <w:r w:rsidRPr="007B2C7C">
        <w:rPr>
          <w:lang w:val="en-US" w:eastAsia="zh-CN"/>
        </w:rPr>
        <w:t xml:space="preserve">, </w:t>
      </w:r>
      <w:r w:rsidRPr="007B2C7C">
        <w:rPr>
          <w:bCs/>
          <w:lang w:val="en-US" w:eastAsia="en-GB"/>
        </w:rPr>
        <w:t>provided the following conditions are met:</w:t>
      </w:r>
    </w:p>
    <w:p w14:paraId="1074FE8C" w14:textId="5BF66A15" w:rsidR="00C25F6E" w:rsidRPr="0019537B" w:rsidRDefault="00772E40" w:rsidP="006F3B47">
      <w:pPr>
        <w:pStyle w:val="B20"/>
        <w:rPr>
          <w:lang w:eastAsia="zh-CN"/>
        </w:rPr>
      </w:pPr>
      <w:r w:rsidRPr="0019537B">
        <w:rPr>
          <w:lang w:eastAsia="zh-CN"/>
        </w:rPr>
        <w:t>-</w:t>
      </w:r>
      <w:r w:rsidRPr="0019537B">
        <w:rPr>
          <w:lang w:eastAsia="zh-CN"/>
        </w:rPr>
        <w:tab/>
        <w:t xml:space="preserve">UE has reported L3 measurement result with the associated SSB index of the </w:t>
      </w:r>
      <w:r w:rsidR="00F47784">
        <w:rPr>
          <w:lang w:eastAsia="zh-CN"/>
        </w:rPr>
        <w:t xml:space="preserve">downlink </w:t>
      </w:r>
      <w:r w:rsidRPr="0019537B">
        <w:rPr>
          <w:lang w:eastAsia="zh-CN"/>
        </w:rPr>
        <w:t>TCI state within 5 seconds before the LTM TCI state activation command.</w:t>
      </w:r>
    </w:p>
    <w:p w14:paraId="735601F8" w14:textId="3F9875BF" w:rsidR="00C25F6E" w:rsidRPr="0019537B" w:rsidRDefault="006F3B47" w:rsidP="006F3B47">
      <w:pPr>
        <w:pStyle w:val="B20"/>
        <w:rPr>
          <w:lang w:eastAsia="zh-CN"/>
        </w:rPr>
      </w:pPr>
      <w:r w:rsidRPr="0019537B">
        <w:rPr>
          <w:lang w:eastAsia="zh-CN"/>
        </w:rPr>
        <w:t>-</w:t>
      </w:r>
      <w:r w:rsidRPr="0019537B">
        <w:rPr>
          <w:lang w:eastAsia="zh-CN"/>
        </w:rPr>
        <w:tab/>
      </w:r>
      <w:r w:rsidR="00C25F6E" w:rsidRPr="0019537B">
        <w:rPr>
          <w:lang w:eastAsia="zh-CN"/>
        </w:rPr>
        <w:t>SNR of the associated SSB is above -</w:t>
      </w:r>
      <w:r w:rsidR="005D2CAC" w:rsidRPr="0019537B">
        <w:rPr>
          <w:lang w:eastAsia="zh-CN"/>
        </w:rPr>
        <w:t>3</w:t>
      </w:r>
      <w:r w:rsidR="005D2CAC">
        <w:rPr>
          <w:lang w:eastAsia="zh-CN"/>
        </w:rPr>
        <w:t xml:space="preserve"> dB</w:t>
      </w:r>
      <w:r w:rsidR="00C25F6E" w:rsidRPr="0019537B">
        <w:rPr>
          <w:lang w:eastAsia="zh-CN"/>
        </w:rPr>
        <w:t>.</w:t>
      </w:r>
    </w:p>
    <w:p w14:paraId="45968160" w14:textId="00902842" w:rsidR="00C25F6E" w:rsidRPr="0019537B" w:rsidRDefault="00C25F6E" w:rsidP="006F3B47">
      <w:pPr>
        <w:pStyle w:val="Heading3"/>
      </w:pPr>
      <w:r w:rsidRPr="0019537B">
        <w:t>8.25.2</w:t>
      </w:r>
      <w:r w:rsidRPr="0019537B">
        <w:tab/>
        <w:t>Known TCI state conditions</w:t>
      </w:r>
    </w:p>
    <w:p w14:paraId="39EE2A80" w14:textId="681DEBA4" w:rsidR="00C25F6E" w:rsidRPr="0019537B" w:rsidRDefault="00C25F6E" w:rsidP="00C25F6E">
      <w:pPr>
        <w:tabs>
          <w:tab w:val="left" w:pos="0"/>
        </w:tabs>
        <w:rPr>
          <w:rFonts w:eastAsia="Malgun Gothic" w:cs="v4.2.0"/>
          <w:lang w:eastAsia="zh-CN"/>
        </w:rPr>
      </w:pPr>
      <w:r w:rsidRPr="0019537B">
        <w:rPr>
          <w:rFonts w:eastAsia="Malgun Gothic" w:cs="v4.2.0"/>
          <w:lang w:eastAsia="zh-CN"/>
        </w:rPr>
        <w:t xml:space="preserve">The candidate </w:t>
      </w:r>
      <w:r w:rsidR="00F47784">
        <w:rPr>
          <w:rFonts w:eastAsia="Malgun Gothic" w:cs="v4.2.0"/>
          <w:lang w:eastAsia="zh-CN"/>
        </w:rPr>
        <w:t xml:space="preserve">downlink </w:t>
      </w:r>
      <w:r w:rsidRPr="0019537B">
        <w:rPr>
          <w:rFonts w:eastAsia="Malgun Gothic" w:cs="v4.2.0"/>
          <w:lang w:eastAsia="zh-CN"/>
        </w:rPr>
        <w:t xml:space="preserve">TCI state in the TCI state activation </w:t>
      </w:r>
      <w:r w:rsidR="00F47784">
        <w:rPr>
          <w:rFonts w:eastAsia="Malgun Gothic" w:cs="v4.2.0"/>
          <w:lang w:eastAsia="zh-CN"/>
        </w:rPr>
        <w:t>command</w:t>
      </w:r>
      <w:r w:rsidRPr="0019537B">
        <w:rPr>
          <w:rFonts w:eastAsia="Malgun Gothic" w:cs="v4.2.0"/>
          <w:lang w:eastAsia="zh-CN"/>
        </w:rPr>
        <w:t xml:space="preserve"> is known if the following conditions are met:</w:t>
      </w:r>
    </w:p>
    <w:p w14:paraId="00E13630" w14:textId="331BFCCF" w:rsidR="00C25F6E" w:rsidRPr="0019537B" w:rsidRDefault="00C25F6E" w:rsidP="006F3B47">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TCI state activation,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5AE88011" w14:textId="53BE5C20" w:rsidR="00C25F6E" w:rsidRPr="0019537B" w:rsidRDefault="00C25F6E" w:rsidP="00C25F6E">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The MAC CE command indicating the activation of </w:t>
      </w:r>
      <w:r w:rsidR="00F47784">
        <w:rPr>
          <w:rFonts w:eastAsia="Malgun Gothic" w:cs="v4.2.0"/>
          <w:lang w:eastAsia="zh-CN"/>
        </w:rPr>
        <w:t>the</w:t>
      </w:r>
      <w:r w:rsidRPr="0019537B">
        <w:rPr>
          <w:rFonts w:eastAsia="Malgun Gothic" w:cs="v4.2.0"/>
          <w:lang w:eastAsia="zh-CN"/>
        </w:rPr>
        <w:t xml:space="preserve"> </w:t>
      </w:r>
      <w:r w:rsidRPr="0019537B">
        <w:rPr>
          <w:lang w:eastAsia="zh-CN"/>
        </w:rPr>
        <w:t>TCI state is received within 1280 ms upon the last transmission of the RS resource for beam reporting or measurement</w:t>
      </w:r>
    </w:p>
    <w:p w14:paraId="2485E199" w14:textId="77777777" w:rsidR="00C25F6E" w:rsidRPr="0019537B" w:rsidRDefault="00C25F6E" w:rsidP="00C25F6E">
      <w:pPr>
        <w:pStyle w:val="B20"/>
        <w:rPr>
          <w:lang w:eastAsia="zh-CN"/>
        </w:rPr>
      </w:pPr>
      <w:r w:rsidRPr="0019537B">
        <w:rPr>
          <w:lang w:eastAsia="zh-CN"/>
        </w:rPr>
        <w:lastRenderedPageBreak/>
        <w:t>-</w:t>
      </w:r>
      <w:r w:rsidRPr="0019537B">
        <w:rPr>
          <w:lang w:eastAsia="zh-CN"/>
        </w:rPr>
        <w:tab/>
        <w:t xml:space="preserve">The UE has sent at least 1 valid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MAC CE command is received. </w:t>
      </w:r>
    </w:p>
    <w:p w14:paraId="3F2C6C38"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activation period</w:t>
      </w:r>
    </w:p>
    <w:p w14:paraId="26407EAE"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activation period</w:t>
      </w:r>
    </w:p>
    <w:p w14:paraId="1348A6FD" w14:textId="174D0B7C" w:rsidR="00C25F6E" w:rsidRPr="0019537B" w:rsidRDefault="00C25F6E" w:rsidP="00C25F6E">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53B0037" w14:textId="74118161" w:rsidR="00C25F6E" w:rsidRPr="0019537B" w:rsidRDefault="00C25F6E" w:rsidP="00C25F6E">
      <w:pPr>
        <w:rPr>
          <w:bCs/>
        </w:rPr>
      </w:pPr>
      <w:r w:rsidRPr="0019537B">
        <w:rPr>
          <w:bCs/>
        </w:rPr>
        <w:t xml:space="preserve">Otherwise, </w:t>
      </w:r>
      <w:r w:rsidRPr="0019537B">
        <w:rPr>
          <w:bCs/>
          <w:lang w:eastAsia="zh-CN"/>
        </w:rPr>
        <w:t>t</w:t>
      </w:r>
      <w:r w:rsidRPr="0019537B">
        <w:rPr>
          <w:bCs/>
        </w:rPr>
        <w:t xml:space="preserve">he </w:t>
      </w:r>
      <w:r w:rsidRPr="0019537B">
        <w:rPr>
          <w:rFonts w:eastAsia="Malgun Gothic" w:cs="v4.2.0"/>
          <w:lang w:eastAsia="zh-CN"/>
        </w:rPr>
        <w:t xml:space="preserve">candidate </w:t>
      </w:r>
      <w:r w:rsidR="00F47784">
        <w:rPr>
          <w:rFonts w:eastAsia="Malgun Gothic" w:cs="v4.2.0"/>
          <w:lang w:eastAsia="zh-CN"/>
        </w:rPr>
        <w:t xml:space="preserve">downlink </w:t>
      </w:r>
      <w:r w:rsidRPr="0019537B">
        <w:rPr>
          <w:rFonts w:eastAsia="Malgun Gothic" w:cs="v4.2.0"/>
          <w:lang w:eastAsia="zh-CN"/>
        </w:rPr>
        <w:t>TCI state</w:t>
      </w:r>
      <w:r w:rsidRPr="0019537B">
        <w:rPr>
          <w:bCs/>
        </w:rPr>
        <w:t xml:space="preserve"> is unknown.</w:t>
      </w:r>
    </w:p>
    <w:p w14:paraId="238422B0" w14:textId="00891871" w:rsidR="00C25F6E" w:rsidRPr="0019537B" w:rsidRDefault="00C25F6E" w:rsidP="00C25F6E">
      <w:pPr>
        <w:pStyle w:val="Heading3"/>
        <w:rPr>
          <w:lang w:eastAsia="zh-CN"/>
        </w:rPr>
      </w:pPr>
      <w:r w:rsidRPr="0019537B">
        <w:t>8.25.3</w:t>
      </w:r>
      <w:r w:rsidRPr="0019537B">
        <w:tab/>
      </w:r>
      <w:r w:rsidRPr="0019537B">
        <w:rPr>
          <w:rFonts w:hint="eastAsia"/>
          <w:lang w:eastAsia="zh-CN"/>
        </w:rPr>
        <w:t>SSB</w:t>
      </w:r>
      <w:r w:rsidRPr="0019537B">
        <w:t xml:space="preserve"> </w:t>
      </w:r>
      <w:r w:rsidRPr="0019537B">
        <w:rPr>
          <w:rFonts w:hint="eastAsia"/>
          <w:lang w:eastAsia="zh-CN"/>
        </w:rPr>
        <w:t>based</w:t>
      </w:r>
      <w:r w:rsidRPr="0019537B">
        <w:t xml:space="preserve"> TCI state activation </w:t>
      </w:r>
      <w:r w:rsidRPr="0019537B">
        <w:rPr>
          <w:rFonts w:hint="eastAsia"/>
          <w:lang w:eastAsia="zh-CN"/>
        </w:rPr>
        <w:t>delay</w:t>
      </w:r>
    </w:p>
    <w:p w14:paraId="6B66A213" w14:textId="77777777" w:rsidR="00AC7FD0" w:rsidRDefault="00772E40" w:rsidP="006F3B47">
      <w:pPr>
        <w:rPr>
          <w:lang w:eastAsia="zh-CN"/>
        </w:rPr>
      </w:pPr>
      <w:r w:rsidRPr="0019537B">
        <w:rPr>
          <w:lang w:eastAsia="zh-CN"/>
        </w:rPr>
        <w:t>In FR1, when</w:t>
      </w:r>
      <w:r w:rsidRPr="0019537B">
        <w:rPr>
          <w:rFonts w:eastAsia="Malgun Gothic"/>
          <w:lang w:eastAsia="zh-CN"/>
        </w:rPr>
        <w:t xml:space="preserve"> the UE receives LTM candidate cell TCI state activation command at slot n</w:t>
      </w:r>
      <w:r w:rsidRPr="0019537B">
        <w:rPr>
          <w:lang w:eastAsia="zh-CN"/>
        </w:rPr>
        <w:t>, the UE shall have completed the LTM TCI state list update in</w:t>
      </w:r>
    </w:p>
    <w:p w14:paraId="0E6B102D" w14:textId="18679B2F" w:rsidR="00AC7FD0"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 xml:space="preserve">. </w:t>
      </w:r>
    </w:p>
    <w:p w14:paraId="247FA3AF" w14:textId="6ED3E46E" w:rsidR="00AC7FD0" w:rsidRDefault="00772E40" w:rsidP="006F3B47">
      <w:pPr>
        <w:rPr>
          <w:lang w:eastAsia="zh-CN"/>
        </w:rPr>
      </w:pPr>
      <w:r w:rsidRPr="0019537B">
        <w:rPr>
          <w:lang w:eastAsia="zh-CN"/>
        </w:rPr>
        <w:t xml:space="preserve">In FR2, when all the target </w:t>
      </w:r>
      <w:r w:rsidR="00F47784">
        <w:rPr>
          <w:lang w:eastAsia="zh-CN"/>
        </w:rPr>
        <w:t xml:space="preserve">downlink </w:t>
      </w:r>
      <w:r w:rsidRPr="0019537B">
        <w:rPr>
          <w:lang w:eastAsia="zh-CN"/>
        </w:rPr>
        <w:t xml:space="preserve">TCI states in the active TCI state list are known, </w:t>
      </w:r>
      <w:r w:rsidRPr="0019537B">
        <w:rPr>
          <w:rFonts w:eastAsia="Malgun Gothic"/>
          <w:lang w:eastAsia="zh-CN"/>
        </w:rPr>
        <w:t>when the UE receives TCI state activation command at slot n</w:t>
      </w:r>
      <w:r w:rsidRPr="0019537B">
        <w:rPr>
          <w:lang w:eastAsia="zh-CN"/>
        </w:rPr>
        <w:t>, UE shall have completed the LTM TCI state list update in</w:t>
      </w:r>
    </w:p>
    <w:p w14:paraId="1F337236" w14:textId="011C9C2B" w:rsidR="00C25F6E" w:rsidRPr="0019537B"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w:t>
      </w:r>
    </w:p>
    <w:p w14:paraId="191B3BA6" w14:textId="77777777" w:rsidR="00C25F6E" w:rsidRPr="0019537B" w:rsidRDefault="00C25F6E" w:rsidP="00C25F6E">
      <w:pPr>
        <w:rPr>
          <w:rFonts w:eastAsia="Malgun Gothic"/>
          <w:lang w:eastAsia="zh-CN"/>
        </w:rPr>
      </w:pPr>
      <w:r w:rsidRPr="0019537B">
        <w:rPr>
          <w:rFonts w:eastAsia="Malgun Gothic"/>
          <w:lang w:eastAsia="zh-CN"/>
        </w:rPr>
        <w:t>Where:</w:t>
      </w:r>
    </w:p>
    <w:p w14:paraId="44CC1FDA" w14:textId="77777777" w:rsidR="00C25F6E" w:rsidRPr="0019537B" w:rsidRDefault="00C25F6E" w:rsidP="006F3B47">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65EED226" w14:textId="77777777" w:rsidR="00C25F6E" w:rsidRPr="0019537B" w:rsidRDefault="00C25F6E" w:rsidP="006F3B47">
      <w:pPr>
        <w:pStyle w:val="B10"/>
        <w:rPr>
          <w:rFonts w:eastAsia="Calibri"/>
          <w:lang w:eastAsia="zh-CN"/>
        </w:rPr>
      </w:pPr>
      <w:r w:rsidRPr="0019537B">
        <w:rPr>
          <w:rFonts w:eastAsia="Calibri"/>
          <w:lang w:eastAsia="zh-CN"/>
        </w:rPr>
        <w:t>-</w:t>
      </w:r>
      <w:r w:rsidRPr="0019537B">
        <w:rPr>
          <w:rFonts w:eastAsia="Calibri"/>
          <w:lang w:eastAsia="zh-CN"/>
        </w:rPr>
        <w:tab/>
      </w:r>
      <w:r w:rsidRPr="0019537B">
        <w:t>TO</w:t>
      </w:r>
      <w:r w:rsidRPr="0019537B">
        <w:rPr>
          <w:vertAlign w:val="subscript"/>
        </w:rPr>
        <w:t>k</w:t>
      </w:r>
      <w:r w:rsidRPr="0019537B">
        <w:t xml:space="preserve"> = 1 </w:t>
      </w:r>
      <w:r w:rsidRPr="0019537B">
        <w:rPr>
          <w:rFonts w:eastAsia="Calibri"/>
          <w:lang w:eastAsia="zh-CN"/>
        </w:rPr>
        <w:t>if the target TCI state is not in the serving cell active TCI state list or LTM candidate cell active TCI state list, 0 otherwise.</w:t>
      </w:r>
    </w:p>
    <w:p w14:paraId="1600E17C" w14:textId="419FD3F2" w:rsidR="00C25F6E" w:rsidRPr="0019537B" w:rsidRDefault="00C25F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after</w:t>
      </w:r>
      <w:r w:rsidRPr="0019537B">
        <w:rPr>
          <w:rFonts w:eastAsia="Malgun Gothic"/>
          <w:lang w:eastAsia="zh-CN"/>
        </w:rPr>
        <w:t xml:space="preserve"> </w:t>
      </w:r>
      <w:r w:rsidRPr="0019537B">
        <w:t>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when the target SSB is</w:t>
      </w:r>
      <w:r w:rsidR="001F12BB">
        <w:rPr>
          <w:lang w:eastAsia="zh-CN"/>
        </w:rPr>
        <w:t xml:space="preserve"> to be measured outside MG</w:t>
      </w:r>
      <w:r w:rsidRPr="0019537B">
        <w:rPr>
          <w:lang w:eastAsia="zh-CN"/>
        </w:rPr>
        <w:t>,</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3AD7182E" w14:textId="2B92B8D8" w:rsidR="00C25F6E" w:rsidRPr="0019537B" w:rsidRDefault="00EC3B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overlapping with MGL after 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005D2CAC">
        <w:rPr>
          <w:rFonts w:eastAsia="Malgun Gothic"/>
        </w:rPr>
        <w:t>2 ms</w:t>
      </w:r>
      <w:r w:rsidRPr="0019537B">
        <w:rPr>
          <w:rFonts w:eastAsia="Malgun Gothic"/>
        </w:rPr>
        <w:t xml:space="preserve"> </w:t>
      </w:r>
      <w:r w:rsidRPr="0019537B">
        <w:t xml:space="preserve">if the SSB </w:t>
      </w:r>
      <w:r w:rsidR="001F12BB">
        <w:t>is</w:t>
      </w:r>
      <w:r w:rsidR="001F12BB" w:rsidRPr="0019537B">
        <w:t xml:space="preserve"> </w:t>
      </w:r>
      <w:r w:rsidRPr="0019537B">
        <w:t>to be measured with</w:t>
      </w:r>
      <w:r w:rsidR="001F12BB">
        <w:t>in</w:t>
      </w:r>
      <w:r w:rsidRPr="0019537B">
        <w:t xml:space="preserve"> MG,</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0D8278D7" w14:textId="68B8C04D" w:rsidR="00C25F6E" w:rsidRPr="0019537B" w:rsidRDefault="00C25F6E" w:rsidP="00562EA2">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ms.</w:t>
      </w:r>
    </w:p>
    <w:sectPr w:rsidR="00C25F6E" w:rsidRPr="0019537B" w:rsidSect="003A74EE">
      <w:headerReference w:type="default" r:id="rId14"/>
      <w:footerReference w:type="default" r:id="rId15"/>
      <w:footnotePr>
        <w:numRestart w:val="eachSect"/>
      </w:footnotePr>
      <w:pgSz w:w="11907" w:h="16840" w:code="9"/>
      <w:pgMar w:top="1418" w:right="1134" w:bottom="1134" w:left="1134" w:header="851" w:footer="340" w:gutter="0"/>
      <w:pgNumType w:start="50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603D6" w14:textId="77777777" w:rsidR="005D3013" w:rsidRDefault="005D3013">
      <w:r>
        <w:separator/>
      </w:r>
    </w:p>
  </w:endnote>
  <w:endnote w:type="continuationSeparator" w:id="0">
    <w:p w14:paraId="2FDBE602" w14:textId="77777777" w:rsidR="005D3013" w:rsidRDefault="005D3013">
      <w:r>
        <w:continuationSeparator/>
      </w:r>
    </w:p>
  </w:endnote>
  <w:endnote w:type="continuationNotice" w:id="1">
    <w:p w14:paraId="69DD6684" w14:textId="77777777" w:rsidR="005D3013" w:rsidRDefault="005D30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06E2A3A5" w:rsidR="00740A4E" w:rsidRPr="006F3653" w:rsidRDefault="003A74EE" w:rsidP="006F3653">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BFB8F" w14:textId="77777777" w:rsidR="005D3013" w:rsidRDefault="005D3013">
      <w:r>
        <w:separator/>
      </w:r>
    </w:p>
  </w:footnote>
  <w:footnote w:type="continuationSeparator" w:id="0">
    <w:p w14:paraId="0D208824" w14:textId="77777777" w:rsidR="005D3013" w:rsidRDefault="005D3013">
      <w:r>
        <w:continuationSeparator/>
      </w:r>
    </w:p>
  </w:footnote>
  <w:footnote w:type="continuationNotice" w:id="1">
    <w:p w14:paraId="6DA1ABD4" w14:textId="77777777" w:rsidR="005D3013" w:rsidRDefault="005D30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66A3D34B" w:rsidR="00740A4E" w:rsidRPr="00512A44" w:rsidRDefault="003A74EE"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w:t>
    </w:r>
    <w:del w:id="64" w:author="MCC" w:date="2025-12-19T18:31:00Z" w16du:dateUtc="2025-12-19T17:31:00Z">
      <w:r w:rsidDel="0096392A">
        <w:rPr>
          <w:rFonts w:ascii="Arial" w:hAnsi="Arial" w:cs="Arial"/>
          <w:b/>
          <w:sz w:val="18"/>
          <w:szCs w:val="18"/>
          <w:lang w:val="sv-FI"/>
        </w:rPr>
        <w:delText>11</w:delText>
      </w:r>
    </w:del>
    <w:ins w:id="65" w:author="MCC" w:date="2025-12-19T18:31:00Z" w16du:dateUtc="2025-12-19T17:31:00Z">
      <w:r w:rsidR="0096392A">
        <w:rPr>
          <w:rFonts w:ascii="Arial" w:eastAsia="DengXian" w:hAnsi="Arial" w:cs="Arial" w:hint="eastAsia"/>
          <w:b/>
          <w:sz w:val="18"/>
          <w:szCs w:val="18"/>
          <w:lang w:val="sv-FI" w:eastAsia="zh-CN"/>
        </w:rPr>
        <w:t>12</w:t>
      </w:r>
    </w:ins>
    <w:r>
      <w:rPr>
        <w:rFonts w:ascii="Arial" w:hAnsi="Arial" w:cs="Arial"/>
        <w:b/>
        <w:sz w:val="18"/>
        <w:szCs w:val="18"/>
        <w:lang w:val="sv-FI"/>
      </w:rPr>
      <w:t>.0 (2025-</w:t>
    </w:r>
    <w:del w:id="66" w:author="MCC" w:date="2025-12-19T18:31:00Z" w16du:dateUtc="2025-12-19T17:31:00Z">
      <w:r w:rsidDel="0096392A">
        <w:rPr>
          <w:rFonts w:ascii="Arial" w:hAnsi="Arial" w:cs="Arial"/>
          <w:b/>
          <w:sz w:val="18"/>
          <w:szCs w:val="18"/>
          <w:lang w:val="sv-FI"/>
        </w:rPr>
        <w:delText>09</w:delText>
      </w:r>
    </w:del>
    <w:ins w:id="67" w:author="MCC" w:date="2025-12-19T18:31:00Z" w16du:dateUtc="2025-12-19T17:31:00Z">
      <w:r w:rsidR="0096392A">
        <w:rPr>
          <w:rFonts w:ascii="Arial" w:eastAsia="DengXian" w:hAnsi="Arial" w:cs="Arial" w:hint="eastAsia"/>
          <w:b/>
          <w:sz w:val="18"/>
          <w:szCs w:val="18"/>
          <w:lang w:val="sv-FI" w:eastAsia="zh-CN"/>
        </w:rPr>
        <w:t>12</w:t>
      </w:r>
    </w:ins>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C6DE3" w:rsidRPr="006F3653">
      <w:rPr>
        <w:rFonts w:ascii="Arial" w:hAnsi="Arial" w:cs="Arial"/>
        <w:b/>
        <w:bCs/>
        <w:sz w:val="18"/>
        <w:szCs w:val="18"/>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5"/>
  </w:num>
  <w:num w:numId="19" w16cid:durableId="1591500207">
    <w:abstractNumId w:val="11"/>
  </w:num>
  <w:num w:numId="20" w16cid:durableId="704213005">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0A1"/>
    <w:rsid w:val="00004428"/>
    <w:rsid w:val="0000509F"/>
    <w:rsid w:val="0000633A"/>
    <w:rsid w:val="00006AF2"/>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6C9C"/>
    <w:rsid w:val="00017A07"/>
    <w:rsid w:val="00017AC8"/>
    <w:rsid w:val="0002050C"/>
    <w:rsid w:val="000206BB"/>
    <w:rsid w:val="00020908"/>
    <w:rsid w:val="00021AF6"/>
    <w:rsid w:val="000222CC"/>
    <w:rsid w:val="00022564"/>
    <w:rsid w:val="00022711"/>
    <w:rsid w:val="00022782"/>
    <w:rsid w:val="00023116"/>
    <w:rsid w:val="00023128"/>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3FDD"/>
    <w:rsid w:val="000347B7"/>
    <w:rsid w:val="0003560D"/>
    <w:rsid w:val="00035BD7"/>
    <w:rsid w:val="0003622A"/>
    <w:rsid w:val="000363F9"/>
    <w:rsid w:val="00036923"/>
    <w:rsid w:val="0003696B"/>
    <w:rsid w:val="000369C2"/>
    <w:rsid w:val="00036B91"/>
    <w:rsid w:val="00036BF3"/>
    <w:rsid w:val="000373EC"/>
    <w:rsid w:val="00040095"/>
    <w:rsid w:val="00040B18"/>
    <w:rsid w:val="00040E90"/>
    <w:rsid w:val="0004134B"/>
    <w:rsid w:val="00041AF1"/>
    <w:rsid w:val="00041BF5"/>
    <w:rsid w:val="00042829"/>
    <w:rsid w:val="0004325C"/>
    <w:rsid w:val="000433CC"/>
    <w:rsid w:val="000437EC"/>
    <w:rsid w:val="00043EE5"/>
    <w:rsid w:val="000440E2"/>
    <w:rsid w:val="00044119"/>
    <w:rsid w:val="000466C9"/>
    <w:rsid w:val="00046930"/>
    <w:rsid w:val="00046A8C"/>
    <w:rsid w:val="00046AB8"/>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E"/>
    <w:rsid w:val="00057846"/>
    <w:rsid w:val="000603B4"/>
    <w:rsid w:val="00060480"/>
    <w:rsid w:val="00060515"/>
    <w:rsid w:val="00060B2A"/>
    <w:rsid w:val="00060E85"/>
    <w:rsid w:val="000612C4"/>
    <w:rsid w:val="000614C3"/>
    <w:rsid w:val="000624ED"/>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ACD"/>
    <w:rsid w:val="000770CD"/>
    <w:rsid w:val="00077726"/>
    <w:rsid w:val="00080512"/>
    <w:rsid w:val="00081252"/>
    <w:rsid w:val="00081801"/>
    <w:rsid w:val="00081810"/>
    <w:rsid w:val="00081CDB"/>
    <w:rsid w:val="00082331"/>
    <w:rsid w:val="00082580"/>
    <w:rsid w:val="000827C6"/>
    <w:rsid w:val="000827D6"/>
    <w:rsid w:val="00082810"/>
    <w:rsid w:val="00082F09"/>
    <w:rsid w:val="000833A6"/>
    <w:rsid w:val="000834C3"/>
    <w:rsid w:val="00083B22"/>
    <w:rsid w:val="00083ED9"/>
    <w:rsid w:val="00084935"/>
    <w:rsid w:val="00085085"/>
    <w:rsid w:val="0008521C"/>
    <w:rsid w:val="000856E3"/>
    <w:rsid w:val="00085B16"/>
    <w:rsid w:val="000861AE"/>
    <w:rsid w:val="00086A6E"/>
    <w:rsid w:val="000871EA"/>
    <w:rsid w:val="0008772A"/>
    <w:rsid w:val="00087879"/>
    <w:rsid w:val="00087B9C"/>
    <w:rsid w:val="00090629"/>
    <w:rsid w:val="000909F6"/>
    <w:rsid w:val="00090CDC"/>
    <w:rsid w:val="00091663"/>
    <w:rsid w:val="00091F85"/>
    <w:rsid w:val="00092012"/>
    <w:rsid w:val="00092042"/>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B03C5"/>
    <w:rsid w:val="000B0725"/>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4365"/>
    <w:rsid w:val="000C4472"/>
    <w:rsid w:val="000C5501"/>
    <w:rsid w:val="000C6459"/>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4DA0"/>
    <w:rsid w:val="000D50A8"/>
    <w:rsid w:val="000D51B4"/>
    <w:rsid w:val="000D51F6"/>
    <w:rsid w:val="000D5894"/>
    <w:rsid w:val="000D58AB"/>
    <w:rsid w:val="000D5935"/>
    <w:rsid w:val="000D5D85"/>
    <w:rsid w:val="000D5EEF"/>
    <w:rsid w:val="000D61F2"/>
    <w:rsid w:val="000D6A24"/>
    <w:rsid w:val="000D7996"/>
    <w:rsid w:val="000D7D3C"/>
    <w:rsid w:val="000D7ECF"/>
    <w:rsid w:val="000E100C"/>
    <w:rsid w:val="000E279F"/>
    <w:rsid w:val="000E2E3A"/>
    <w:rsid w:val="000E322F"/>
    <w:rsid w:val="000E32EE"/>
    <w:rsid w:val="000E41BC"/>
    <w:rsid w:val="000E47B0"/>
    <w:rsid w:val="000E4B9B"/>
    <w:rsid w:val="000E50E7"/>
    <w:rsid w:val="000E5444"/>
    <w:rsid w:val="000E586C"/>
    <w:rsid w:val="000E5BB5"/>
    <w:rsid w:val="000E6166"/>
    <w:rsid w:val="000E61D6"/>
    <w:rsid w:val="000E69D8"/>
    <w:rsid w:val="000E71F8"/>
    <w:rsid w:val="000E73A5"/>
    <w:rsid w:val="000E74AE"/>
    <w:rsid w:val="000E770E"/>
    <w:rsid w:val="000F0056"/>
    <w:rsid w:val="000F11E5"/>
    <w:rsid w:val="000F1313"/>
    <w:rsid w:val="000F143A"/>
    <w:rsid w:val="000F1B9B"/>
    <w:rsid w:val="000F1D4E"/>
    <w:rsid w:val="000F1E32"/>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ADA"/>
    <w:rsid w:val="00115F0F"/>
    <w:rsid w:val="001162B2"/>
    <w:rsid w:val="00116835"/>
    <w:rsid w:val="00116F08"/>
    <w:rsid w:val="00117519"/>
    <w:rsid w:val="001178D1"/>
    <w:rsid w:val="00117AB0"/>
    <w:rsid w:val="00117CA7"/>
    <w:rsid w:val="0012025C"/>
    <w:rsid w:val="00120CD0"/>
    <w:rsid w:val="00121180"/>
    <w:rsid w:val="0012136E"/>
    <w:rsid w:val="001218AD"/>
    <w:rsid w:val="00122023"/>
    <w:rsid w:val="001221FB"/>
    <w:rsid w:val="00122405"/>
    <w:rsid w:val="00122B4C"/>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33E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0D1"/>
    <w:rsid w:val="00147266"/>
    <w:rsid w:val="0014789A"/>
    <w:rsid w:val="001478AC"/>
    <w:rsid w:val="00147C54"/>
    <w:rsid w:val="0015042D"/>
    <w:rsid w:val="0015055C"/>
    <w:rsid w:val="0015083C"/>
    <w:rsid w:val="0015099D"/>
    <w:rsid w:val="001533D4"/>
    <w:rsid w:val="00153409"/>
    <w:rsid w:val="001544D7"/>
    <w:rsid w:val="00155170"/>
    <w:rsid w:val="001553B8"/>
    <w:rsid w:val="00155640"/>
    <w:rsid w:val="001568DF"/>
    <w:rsid w:val="00156B57"/>
    <w:rsid w:val="00156EFA"/>
    <w:rsid w:val="00156F41"/>
    <w:rsid w:val="00157499"/>
    <w:rsid w:val="00157761"/>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50FC"/>
    <w:rsid w:val="00185200"/>
    <w:rsid w:val="00186C6D"/>
    <w:rsid w:val="0018767C"/>
    <w:rsid w:val="00187A84"/>
    <w:rsid w:val="00187D1A"/>
    <w:rsid w:val="00187ECD"/>
    <w:rsid w:val="00187F41"/>
    <w:rsid w:val="00190339"/>
    <w:rsid w:val="001905B6"/>
    <w:rsid w:val="00190841"/>
    <w:rsid w:val="00190D57"/>
    <w:rsid w:val="00192BED"/>
    <w:rsid w:val="00192C4C"/>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03A"/>
    <w:rsid w:val="001A62BC"/>
    <w:rsid w:val="001A65CF"/>
    <w:rsid w:val="001A68D7"/>
    <w:rsid w:val="001A6F57"/>
    <w:rsid w:val="001A75A3"/>
    <w:rsid w:val="001A7A8E"/>
    <w:rsid w:val="001A7D5C"/>
    <w:rsid w:val="001B02D3"/>
    <w:rsid w:val="001B0FDA"/>
    <w:rsid w:val="001B1083"/>
    <w:rsid w:val="001B10A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8C0"/>
    <w:rsid w:val="001B6C80"/>
    <w:rsid w:val="001B6EE5"/>
    <w:rsid w:val="001B7238"/>
    <w:rsid w:val="001B774C"/>
    <w:rsid w:val="001B7B65"/>
    <w:rsid w:val="001C040B"/>
    <w:rsid w:val="001C12D2"/>
    <w:rsid w:val="001C1446"/>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6AFA"/>
    <w:rsid w:val="001C76B7"/>
    <w:rsid w:val="001C7C49"/>
    <w:rsid w:val="001C7D71"/>
    <w:rsid w:val="001D024F"/>
    <w:rsid w:val="001D02C2"/>
    <w:rsid w:val="001D142B"/>
    <w:rsid w:val="001D15E6"/>
    <w:rsid w:val="001D1602"/>
    <w:rsid w:val="001D1C90"/>
    <w:rsid w:val="001D2C2D"/>
    <w:rsid w:val="001D3BF6"/>
    <w:rsid w:val="001D3C32"/>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2799"/>
    <w:rsid w:val="001F302B"/>
    <w:rsid w:val="001F3AF2"/>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8D0"/>
    <w:rsid w:val="00205C3E"/>
    <w:rsid w:val="002060F0"/>
    <w:rsid w:val="002071F5"/>
    <w:rsid w:val="002072C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C58"/>
    <w:rsid w:val="00216375"/>
    <w:rsid w:val="00217082"/>
    <w:rsid w:val="0021789E"/>
    <w:rsid w:val="00217935"/>
    <w:rsid w:val="0022128C"/>
    <w:rsid w:val="00221544"/>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48F"/>
    <w:rsid w:val="00243734"/>
    <w:rsid w:val="002440D0"/>
    <w:rsid w:val="002441F5"/>
    <w:rsid w:val="00244B88"/>
    <w:rsid w:val="00244BCC"/>
    <w:rsid w:val="002450C4"/>
    <w:rsid w:val="00245297"/>
    <w:rsid w:val="002459B4"/>
    <w:rsid w:val="00246499"/>
    <w:rsid w:val="00247CB1"/>
    <w:rsid w:val="0025006E"/>
    <w:rsid w:val="00250AF4"/>
    <w:rsid w:val="002517D0"/>
    <w:rsid w:val="0025203F"/>
    <w:rsid w:val="0025204C"/>
    <w:rsid w:val="00252069"/>
    <w:rsid w:val="002523B8"/>
    <w:rsid w:val="00252A22"/>
    <w:rsid w:val="00253D0B"/>
    <w:rsid w:val="00254477"/>
    <w:rsid w:val="00254572"/>
    <w:rsid w:val="002549EB"/>
    <w:rsid w:val="002551FD"/>
    <w:rsid w:val="002552E7"/>
    <w:rsid w:val="00255B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A0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EC8"/>
    <w:rsid w:val="00274F28"/>
    <w:rsid w:val="002752DA"/>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6184"/>
    <w:rsid w:val="00286203"/>
    <w:rsid w:val="002867A8"/>
    <w:rsid w:val="00286CF4"/>
    <w:rsid w:val="002874FE"/>
    <w:rsid w:val="00287C25"/>
    <w:rsid w:val="00287CF5"/>
    <w:rsid w:val="002903A0"/>
    <w:rsid w:val="00290843"/>
    <w:rsid w:val="00291037"/>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AD8"/>
    <w:rsid w:val="002961AA"/>
    <w:rsid w:val="00296E6E"/>
    <w:rsid w:val="00296F05"/>
    <w:rsid w:val="0029787E"/>
    <w:rsid w:val="002979AC"/>
    <w:rsid w:val="00297BA2"/>
    <w:rsid w:val="002A0032"/>
    <w:rsid w:val="002A0185"/>
    <w:rsid w:val="002A01B8"/>
    <w:rsid w:val="002A0B2E"/>
    <w:rsid w:val="002A14DA"/>
    <w:rsid w:val="002A1D49"/>
    <w:rsid w:val="002A1EF3"/>
    <w:rsid w:val="002A1FED"/>
    <w:rsid w:val="002A2067"/>
    <w:rsid w:val="002A20BE"/>
    <w:rsid w:val="002A230A"/>
    <w:rsid w:val="002A25EE"/>
    <w:rsid w:val="002A3206"/>
    <w:rsid w:val="002A38F4"/>
    <w:rsid w:val="002A4741"/>
    <w:rsid w:val="002A4AD9"/>
    <w:rsid w:val="002A4D8B"/>
    <w:rsid w:val="002A5AB8"/>
    <w:rsid w:val="002A6073"/>
    <w:rsid w:val="002A661C"/>
    <w:rsid w:val="002A669C"/>
    <w:rsid w:val="002A6BA4"/>
    <w:rsid w:val="002A714D"/>
    <w:rsid w:val="002A798B"/>
    <w:rsid w:val="002B0296"/>
    <w:rsid w:val="002B0937"/>
    <w:rsid w:val="002B1005"/>
    <w:rsid w:val="002B161E"/>
    <w:rsid w:val="002B1936"/>
    <w:rsid w:val="002B26D6"/>
    <w:rsid w:val="002B2B13"/>
    <w:rsid w:val="002B2B78"/>
    <w:rsid w:val="002B2C9C"/>
    <w:rsid w:val="002B34B4"/>
    <w:rsid w:val="002B3D79"/>
    <w:rsid w:val="002B4458"/>
    <w:rsid w:val="002B46D6"/>
    <w:rsid w:val="002B4FB9"/>
    <w:rsid w:val="002B507C"/>
    <w:rsid w:val="002B51F4"/>
    <w:rsid w:val="002B545F"/>
    <w:rsid w:val="002B567E"/>
    <w:rsid w:val="002B5C10"/>
    <w:rsid w:val="002B6201"/>
    <w:rsid w:val="002B642C"/>
    <w:rsid w:val="002B6535"/>
    <w:rsid w:val="002B6902"/>
    <w:rsid w:val="002B69A5"/>
    <w:rsid w:val="002B6CBE"/>
    <w:rsid w:val="002B716D"/>
    <w:rsid w:val="002B750A"/>
    <w:rsid w:val="002B7C9D"/>
    <w:rsid w:val="002C03A7"/>
    <w:rsid w:val="002C0CA1"/>
    <w:rsid w:val="002C0DF4"/>
    <w:rsid w:val="002C1449"/>
    <w:rsid w:val="002C276F"/>
    <w:rsid w:val="002C2BD7"/>
    <w:rsid w:val="002C2D83"/>
    <w:rsid w:val="002C373B"/>
    <w:rsid w:val="002C380D"/>
    <w:rsid w:val="002C3B9C"/>
    <w:rsid w:val="002C3C17"/>
    <w:rsid w:val="002C4C58"/>
    <w:rsid w:val="002C4E5B"/>
    <w:rsid w:val="002C4FB7"/>
    <w:rsid w:val="002C62A7"/>
    <w:rsid w:val="002C7136"/>
    <w:rsid w:val="002C7225"/>
    <w:rsid w:val="002C7752"/>
    <w:rsid w:val="002C7A2F"/>
    <w:rsid w:val="002C7B80"/>
    <w:rsid w:val="002C7C3F"/>
    <w:rsid w:val="002D08C8"/>
    <w:rsid w:val="002D0D64"/>
    <w:rsid w:val="002D1174"/>
    <w:rsid w:val="002D1D5E"/>
    <w:rsid w:val="002D1E2B"/>
    <w:rsid w:val="002D211A"/>
    <w:rsid w:val="002D2629"/>
    <w:rsid w:val="002D331A"/>
    <w:rsid w:val="002D4861"/>
    <w:rsid w:val="002D689D"/>
    <w:rsid w:val="002D6E43"/>
    <w:rsid w:val="002D6E95"/>
    <w:rsid w:val="002D7411"/>
    <w:rsid w:val="002D7537"/>
    <w:rsid w:val="002E0315"/>
    <w:rsid w:val="002E0374"/>
    <w:rsid w:val="002E055D"/>
    <w:rsid w:val="002E09AD"/>
    <w:rsid w:val="002E0A96"/>
    <w:rsid w:val="002E0CFF"/>
    <w:rsid w:val="002E0D67"/>
    <w:rsid w:val="002E0DCC"/>
    <w:rsid w:val="002E1871"/>
    <w:rsid w:val="002E1968"/>
    <w:rsid w:val="002E1F71"/>
    <w:rsid w:val="002E22CF"/>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4AE"/>
    <w:rsid w:val="002F07F9"/>
    <w:rsid w:val="002F0982"/>
    <w:rsid w:val="002F0ACB"/>
    <w:rsid w:val="002F0BD6"/>
    <w:rsid w:val="002F10EE"/>
    <w:rsid w:val="002F112D"/>
    <w:rsid w:val="002F1748"/>
    <w:rsid w:val="002F1C24"/>
    <w:rsid w:val="002F20F0"/>
    <w:rsid w:val="002F27CB"/>
    <w:rsid w:val="002F2D16"/>
    <w:rsid w:val="002F356F"/>
    <w:rsid w:val="002F396C"/>
    <w:rsid w:val="002F3B74"/>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20004"/>
    <w:rsid w:val="003205D5"/>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D9C"/>
    <w:rsid w:val="00331200"/>
    <w:rsid w:val="003312C6"/>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176"/>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ECB"/>
    <w:rsid w:val="00350FE0"/>
    <w:rsid w:val="00351085"/>
    <w:rsid w:val="003510DA"/>
    <w:rsid w:val="00351410"/>
    <w:rsid w:val="003514FE"/>
    <w:rsid w:val="0035173A"/>
    <w:rsid w:val="00352573"/>
    <w:rsid w:val="003526CC"/>
    <w:rsid w:val="003527C6"/>
    <w:rsid w:val="00352A03"/>
    <w:rsid w:val="0035311C"/>
    <w:rsid w:val="00353142"/>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5DA0"/>
    <w:rsid w:val="00386205"/>
    <w:rsid w:val="0038627A"/>
    <w:rsid w:val="003863D6"/>
    <w:rsid w:val="00386915"/>
    <w:rsid w:val="00386A3A"/>
    <w:rsid w:val="00386B3B"/>
    <w:rsid w:val="00387B27"/>
    <w:rsid w:val="00387DCB"/>
    <w:rsid w:val="00390048"/>
    <w:rsid w:val="00390A0B"/>
    <w:rsid w:val="00390E5E"/>
    <w:rsid w:val="00390EF3"/>
    <w:rsid w:val="0039227E"/>
    <w:rsid w:val="003922D6"/>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F8"/>
    <w:rsid w:val="003A12BF"/>
    <w:rsid w:val="003A1E0C"/>
    <w:rsid w:val="003A1EDF"/>
    <w:rsid w:val="003A24E1"/>
    <w:rsid w:val="003A3139"/>
    <w:rsid w:val="003A33E3"/>
    <w:rsid w:val="003A3840"/>
    <w:rsid w:val="003A3C88"/>
    <w:rsid w:val="003A3CED"/>
    <w:rsid w:val="003A42E4"/>
    <w:rsid w:val="003A4444"/>
    <w:rsid w:val="003A45F0"/>
    <w:rsid w:val="003A4D0F"/>
    <w:rsid w:val="003A4E22"/>
    <w:rsid w:val="003A4F63"/>
    <w:rsid w:val="003A59FC"/>
    <w:rsid w:val="003A714C"/>
    <w:rsid w:val="003A74EE"/>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821"/>
    <w:rsid w:val="003C0EA8"/>
    <w:rsid w:val="003C15D8"/>
    <w:rsid w:val="003C1609"/>
    <w:rsid w:val="003C189D"/>
    <w:rsid w:val="003C1F7A"/>
    <w:rsid w:val="003C2CEF"/>
    <w:rsid w:val="003C3314"/>
    <w:rsid w:val="003C3666"/>
    <w:rsid w:val="003C3971"/>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6D9"/>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F6F"/>
    <w:rsid w:val="003E00D8"/>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0B4"/>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67C"/>
    <w:rsid w:val="00412C12"/>
    <w:rsid w:val="00412C48"/>
    <w:rsid w:val="00412E5C"/>
    <w:rsid w:val="00413114"/>
    <w:rsid w:val="0041322A"/>
    <w:rsid w:val="00413328"/>
    <w:rsid w:val="004141D8"/>
    <w:rsid w:val="00414521"/>
    <w:rsid w:val="00415440"/>
    <w:rsid w:val="004158CF"/>
    <w:rsid w:val="00415956"/>
    <w:rsid w:val="004169B3"/>
    <w:rsid w:val="00416B08"/>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44EE"/>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7D9"/>
    <w:rsid w:val="00435D2E"/>
    <w:rsid w:val="00435E10"/>
    <w:rsid w:val="004361B9"/>
    <w:rsid w:val="00436320"/>
    <w:rsid w:val="004368A9"/>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B8F"/>
    <w:rsid w:val="00446C08"/>
    <w:rsid w:val="00446C13"/>
    <w:rsid w:val="00446DC5"/>
    <w:rsid w:val="00447494"/>
    <w:rsid w:val="00447512"/>
    <w:rsid w:val="00447627"/>
    <w:rsid w:val="004477B6"/>
    <w:rsid w:val="00447C0B"/>
    <w:rsid w:val="00447DD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E6F"/>
    <w:rsid w:val="00456F52"/>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28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FA8"/>
    <w:rsid w:val="004B2B1C"/>
    <w:rsid w:val="004B37FA"/>
    <w:rsid w:val="004B3AEF"/>
    <w:rsid w:val="004B417A"/>
    <w:rsid w:val="004B41F9"/>
    <w:rsid w:val="004B4467"/>
    <w:rsid w:val="004B522C"/>
    <w:rsid w:val="004B522E"/>
    <w:rsid w:val="004B52B3"/>
    <w:rsid w:val="004B53E4"/>
    <w:rsid w:val="004B56F2"/>
    <w:rsid w:val="004B57ED"/>
    <w:rsid w:val="004B6379"/>
    <w:rsid w:val="004B6CB9"/>
    <w:rsid w:val="004B6DAA"/>
    <w:rsid w:val="004B6DAF"/>
    <w:rsid w:val="004B7D6F"/>
    <w:rsid w:val="004C10EC"/>
    <w:rsid w:val="004C1310"/>
    <w:rsid w:val="004C177E"/>
    <w:rsid w:val="004C21A0"/>
    <w:rsid w:val="004C2BA8"/>
    <w:rsid w:val="004C2D07"/>
    <w:rsid w:val="004C3651"/>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5A8"/>
    <w:rsid w:val="004F38C7"/>
    <w:rsid w:val="004F3A94"/>
    <w:rsid w:val="004F3C5A"/>
    <w:rsid w:val="004F3CEA"/>
    <w:rsid w:val="004F4821"/>
    <w:rsid w:val="004F538B"/>
    <w:rsid w:val="004F59D3"/>
    <w:rsid w:val="004F5F3C"/>
    <w:rsid w:val="004F69DD"/>
    <w:rsid w:val="004F722B"/>
    <w:rsid w:val="004F78D6"/>
    <w:rsid w:val="0050033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3D94"/>
    <w:rsid w:val="00514451"/>
    <w:rsid w:val="00514E22"/>
    <w:rsid w:val="00514F78"/>
    <w:rsid w:val="0051504C"/>
    <w:rsid w:val="005150A6"/>
    <w:rsid w:val="0051547F"/>
    <w:rsid w:val="00515C47"/>
    <w:rsid w:val="005162F5"/>
    <w:rsid w:val="005166D5"/>
    <w:rsid w:val="00516FFF"/>
    <w:rsid w:val="005179C5"/>
    <w:rsid w:val="005203B3"/>
    <w:rsid w:val="0052086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690"/>
    <w:rsid w:val="005266CA"/>
    <w:rsid w:val="00526A24"/>
    <w:rsid w:val="0052714E"/>
    <w:rsid w:val="00527258"/>
    <w:rsid w:val="0052731F"/>
    <w:rsid w:val="00527FED"/>
    <w:rsid w:val="0053001D"/>
    <w:rsid w:val="00530BCC"/>
    <w:rsid w:val="005318D1"/>
    <w:rsid w:val="005323D7"/>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4F13"/>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ABF"/>
    <w:rsid w:val="00570FD7"/>
    <w:rsid w:val="005713E8"/>
    <w:rsid w:val="0057157D"/>
    <w:rsid w:val="00571685"/>
    <w:rsid w:val="00571F13"/>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80015"/>
    <w:rsid w:val="005808B8"/>
    <w:rsid w:val="00581F59"/>
    <w:rsid w:val="00582C6D"/>
    <w:rsid w:val="00582D1F"/>
    <w:rsid w:val="00582FA6"/>
    <w:rsid w:val="0058457E"/>
    <w:rsid w:val="00584834"/>
    <w:rsid w:val="0058495D"/>
    <w:rsid w:val="00585004"/>
    <w:rsid w:val="005854A2"/>
    <w:rsid w:val="0058566D"/>
    <w:rsid w:val="00585F03"/>
    <w:rsid w:val="00586AB3"/>
    <w:rsid w:val="00587A27"/>
    <w:rsid w:val="00587B03"/>
    <w:rsid w:val="00587B1B"/>
    <w:rsid w:val="00590989"/>
    <w:rsid w:val="00590D99"/>
    <w:rsid w:val="00590E39"/>
    <w:rsid w:val="00591696"/>
    <w:rsid w:val="00591EB4"/>
    <w:rsid w:val="005926C7"/>
    <w:rsid w:val="00592F63"/>
    <w:rsid w:val="0059384C"/>
    <w:rsid w:val="00594398"/>
    <w:rsid w:val="00594539"/>
    <w:rsid w:val="005947EE"/>
    <w:rsid w:val="00594D8F"/>
    <w:rsid w:val="00594F19"/>
    <w:rsid w:val="005954F9"/>
    <w:rsid w:val="00595635"/>
    <w:rsid w:val="005958CF"/>
    <w:rsid w:val="00595F13"/>
    <w:rsid w:val="00595F84"/>
    <w:rsid w:val="005965D4"/>
    <w:rsid w:val="00596646"/>
    <w:rsid w:val="00596726"/>
    <w:rsid w:val="00596B65"/>
    <w:rsid w:val="00596F3A"/>
    <w:rsid w:val="0059755E"/>
    <w:rsid w:val="0059759B"/>
    <w:rsid w:val="00597B50"/>
    <w:rsid w:val="00597F7D"/>
    <w:rsid w:val="005A02E2"/>
    <w:rsid w:val="005A0602"/>
    <w:rsid w:val="005A15BA"/>
    <w:rsid w:val="005A16BA"/>
    <w:rsid w:val="005A30F3"/>
    <w:rsid w:val="005A3815"/>
    <w:rsid w:val="005A3BCE"/>
    <w:rsid w:val="005A3CBA"/>
    <w:rsid w:val="005A3DF0"/>
    <w:rsid w:val="005A4DB1"/>
    <w:rsid w:val="005A64D9"/>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013"/>
    <w:rsid w:val="005D32D0"/>
    <w:rsid w:val="005D381C"/>
    <w:rsid w:val="005D4047"/>
    <w:rsid w:val="005D4911"/>
    <w:rsid w:val="005D49C1"/>
    <w:rsid w:val="005D51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63E"/>
    <w:rsid w:val="00613B45"/>
    <w:rsid w:val="00613C5D"/>
    <w:rsid w:val="00614510"/>
    <w:rsid w:val="00614556"/>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BDF"/>
    <w:rsid w:val="00621C34"/>
    <w:rsid w:val="00621F89"/>
    <w:rsid w:val="006222C4"/>
    <w:rsid w:val="006222CA"/>
    <w:rsid w:val="00622B25"/>
    <w:rsid w:val="00622D63"/>
    <w:rsid w:val="006231A5"/>
    <w:rsid w:val="006239E4"/>
    <w:rsid w:val="00623D21"/>
    <w:rsid w:val="006250E8"/>
    <w:rsid w:val="006256B7"/>
    <w:rsid w:val="006256D9"/>
    <w:rsid w:val="00625948"/>
    <w:rsid w:val="00625AC0"/>
    <w:rsid w:val="00625D1A"/>
    <w:rsid w:val="006260B4"/>
    <w:rsid w:val="00626441"/>
    <w:rsid w:val="00626940"/>
    <w:rsid w:val="0062703B"/>
    <w:rsid w:val="006272D5"/>
    <w:rsid w:val="00627654"/>
    <w:rsid w:val="006301BD"/>
    <w:rsid w:val="006302D2"/>
    <w:rsid w:val="00630654"/>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6F06"/>
    <w:rsid w:val="00637334"/>
    <w:rsid w:val="00640037"/>
    <w:rsid w:val="0064190F"/>
    <w:rsid w:val="00641D23"/>
    <w:rsid w:val="006426C7"/>
    <w:rsid w:val="00642712"/>
    <w:rsid w:val="00643130"/>
    <w:rsid w:val="0064411C"/>
    <w:rsid w:val="006446FD"/>
    <w:rsid w:val="006448F2"/>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992"/>
    <w:rsid w:val="006A0095"/>
    <w:rsid w:val="006A0234"/>
    <w:rsid w:val="006A0B7F"/>
    <w:rsid w:val="006A0E88"/>
    <w:rsid w:val="006A1380"/>
    <w:rsid w:val="006A1865"/>
    <w:rsid w:val="006A1BB2"/>
    <w:rsid w:val="006A23F5"/>
    <w:rsid w:val="006A2405"/>
    <w:rsid w:val="006A24E0"/>
    <w:rsid w:val="006A2D8D"/>
    <w:rsid w:val="006A3653"/>
    <w:rsid w:val="006A3F60"/>
    <w:rsid w:val="006A4452"/>
    <w:rsid w:val="006A46F7"/>
    <w:rsid w:val="006A4AEF"/>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C87"/>
    <w:rsid w:val="006C6DE4"/>
    <w:rsid w:val="006C6E12"/>
    <w:rsid w:val="006C7252"/>
    <w:rsid w:val="006C72B5"/>
    <w:rsid w:val="006C74FF"/>
    <w:rsid w:val="006C7759"/>
    <w:rsid w:val="006C789A"/>
    <w:rsid w:val="006C7AB6"/>
    <w:rsid w:val="006C7D34"/>
    <w:rsid w:val="006C7F1D"/>
    <w:rsid w:val="006D0036"/>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557A"/>
    <w:rsid w:val="006D5652"/>
    <w:rsid w:val="006D581D"/>
    <w:rsid w:val="006D5C93"/>
    <w:rsid w:val="006D6E3A"/>
    <w:rsid w:val="006D7043"/>
    <w:rsid w:val="006D725C"/>
    <w:rsid w:val="006D7B81"/>
    <w:rsid w:val="006E0BC8"/>
    <w:rsid w:val="006E0F59"/>
    <w:rsid w:val="006E235C"/>
    <w:rsid w:val="006E239B"/>
    <w:rsid w:val="006E28D3"/>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94"/>
    <w:rsid w:val="006F2A46"/>
    <w:rsid w:val="006F2B17"/>
    <w:rsid w:val="006F3449"/>
    <w:rsid w:val="006F3653"/>
    <w:rsid w:val="006F3B47"/>
    <w:rsid w:val="006F434F"/>
    <w:rsid w:val="006F488F"/>
    <w:rsid w:val="006F4CE3"/>
    <w:rsid w:val="006F4EB7"/>
    <w:rsid w:val="006F4ED6"/>
    <w:rsid w:val="006F5005"/>
    <w:rsid w:val="006F5197"/>
    <w:rsid w:val="006F5580"/>
    <w:rsid w:val="006F5660"/>
    <w:rsid w:val="006F59DA"/>
    <w:rsid w:val="006F5B6E"/>
    <w:rsid w:val="006F6E12"/>
    <w:rsid w:val="006F73F0"/>
    <w:rsid w:val="006F794E"/>
    <w:rsid w:val="006F7A92"/>
    <w:rsid w:val="006F7FF1"/>
    <w:rsid w:val="00700001"/>
    <w:rsid w:val="00700086"/>
    <w:rsid w:val="00700232"/>
    <w:rsid w:val="00700469"/>
    <w:rsid w:val="007005A7"/>
    <w:rsid w:val="00700837"/>
    <w:rsid w:val="007008C2"/>
    <w:rsid w:val="00701C50"/>
    <w:rsid w:val="00702A42"/>
    <w:rsid w:val="00702C44"/>
    <w:rsid w:val="00703593"/>
    <w:rsid w:val="00703AA3"/>
    <w:rsid w:val="00703B09"/>
    <w:rsid w:val="00703C4F"/>
    <w:rsid w:val="00703D4A"/>
    <w:rsid w:val="00704399"/>
    <w:rsid w:val="007043E8"/>
    <w:rsid w:val="007047EA"/>
    <w:rsid w:val="00704E3F"/>
    <w:rsid w:val="007051D4"/>
    <w:rsid w:val="007053B0"/>
    <w:rsid w:val="007053DC"/>
    <w:rsid w:val="00705984"/>
    <w:rsid w:val="00705ACF"/>
    <w:rsid w:val="00706299"/>
    <w:rsid w:val="00706E54"/>
    <w:rsid w:val="007073AA"/>
    <w:rsid w:val="00707534"/>
    <w:rsid w:val="007077CA"/>
    <w:rsid w:val="00707EE5"/>
    <w:rsid w:val="00710148"/>
    <w:rsid w:val="007106E3"/>
    <w:rsid w:val="00711938"/>
    <w:rsid w:val="00711EB7"/>
    <w:rsid w:val="00712216"/>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D00"/>
    <w:rsid w:val="00721EA3"/>
    <w:rsid w:val="00721EBB"/>
    <w:rsid w:val="0072206B"/>
    <w:rsid w:val="00722815"/>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A13"/>
    <w:rsid w:val="00734A5B"/>
    <w:rsid w:val="00734D93"/>
    <w:rsid w:val="0073512F"/>
    <w:rsid w:val="0073539A"/>
    <w:rsid w:val="00735544"/>
    <w:rsid w:val="00735924"/>
    <w:rsid w:val="00735A06"/>
    <w:rsid w:val="00735E36"/>
    <w:rsid w:val="0073626A"/>
    <w:rsid w:val="00736640"/>
    <w:rsid w:val="00736A3B"/>
    <w:rsid w:val="00736F17"/>
    <w:rsid w:val="0073723B"/>
    <w:rsid w:val="00737740"/>
    <w:rsid w:val="00737CE7"/>
    <w:rsid w:val="00740526"/>
    <w:rsid w:val="007407FF"/>
    <w:rsid w:val="00740A4E"/>
    <w:rsid w:val="0074137F"/>
    <w:rsid w:val="0074163C"/>
    <w:rsid w:val="007417DA"/>
    <w:rsid w:val="0074226F"/>
    <w:rsid w:val="0074246E"/>
    <w:rsid w:val="007424BC"/>
    <w:rsid w:val="007427CC"/>
    <w:rsid w:val="00742CAE"/>
    <w:rsid w:val="0074300F"/>
    <w:rsid w:val="00743059"/>
    <w:rsid w:val="00743732"/>
    <w:rsid w:val="00743B64"/>
    <w:rsid w:val="00744BA5"/>
    <w:rsid w:val="00744CF6"/>
    <w:rsid w:val="00744E76"/>
    <w:rsid w:val="0074557F"/>
    <w:rsid w:val="00745D0A"/>
    <w:rsid w:val="00746076"/>
    <w:rsid w:val="007462CE"/>
    <w:rsid w:val="007463F5"/>
    <w:rsid w:val="00746FDC"/>
    <w:rsid w:val="007470E8"/>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53FC"/>
    <w:rsid w:val="007863A9"/>
    <w:rsid w:val="007867D4"/>
    <w:rsid w:val="00786C9C"/>
    <w:rsid w:val="00787702"/>
    <w:rsid w:val="00787B09"/>
    <w:rsid w:val="00791FB3"/>
    <w:rsid w:val="00792C8E"/>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A08EF"/>
    <w:rsid w:val="007A0946"/>
    <w:rsid w:val="007A0C14"/>
    <w:rsid w:val="007A0DB2"/>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AB0"/>
    <w:rsid w:val="007A6D4C"/>
    <w:rsid w:val="007A6FC2"/>
    <w:rsid w:val="007A75D2"/>
    <w:rsid w:val="007A76F6"/>
    <w:rsid w:val="007A7D3B"/>
    <w:rsid w:val="007A7FC5"/>
    <w:rsid w:val="007B0473"/>
    <w:rsid w:val="007B04D9"/>
    <w:rsid w:val="007B10C0"/>
    <w:rsid w:val="007B13A4"/>
    <w:rsid w:val="007B143B"/>
    <w:rsid w:val="007B1561"/>
    <w:rsid w:val="007B166B"/>
    <w:rsid w:val="007B17DD"/>
    <w:rsid w:val="007B1B08"/>
    <w:rsid w:val="007B1F6A"/>
    <w:rsid w:val="007B24E3"/>
    <w:rsid w:val="007B2AE1"/>
    <w:rsid w:val="007B2E74"/>
    <w:rsid w:val="007B3455"/>
    <w:rsid w:val="007B3463"/>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21F1"/>
    <w:rsid w:val="007C28D4"/>
    <w:rsid w:val="007C2A29"/>
    <w:rsid w:val="007C2E86"/>
    <w:rsid w:val="007C37DF"/>
    <w:rsid w:val="007C381C"/>
    <w:rsid w:val="007C38A5"/>
    <w:rsid w:val="007C3A57"/>
    <w:rsid w:val="007C3B8B"/>
    <w:rsid w:val="007C4534"/>
    <w:rsid w:val="007C46F5"/>
    <w:rsid w:val="007C4940"/>
    <w:rsid w:val="007C4C45"/>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3137"/>
    <w:rsid w:val="007D345E"/>
    <w:rsid w:val="007D3783"/>
    <w:rsid w:val="007D3FC6"/>
    <w:rsid w:val="007D6721"/>
    <w:rsid w:val="007D6849"/>
    <w:rsid w:val="007D6A92"/>
    <w:rsid w:val="007D6CDC"/>
    <w:rsid w:val="007D7580"/>
    <w:rsid w:val="007D7DCC"/>
    <w:rsid w:val="007E0850"/>
    <w:rsid w:val="007E0D2E"/>
    <w:rsid w:val="007E1148"/>
    <w:rsid w:val="007E11B1"/>
    <w:rsid w:val="007E28C0"/>
    <w:rsid w:val="007E2A9D"/>
    <w:rsid w:val="007E2DFC"/>
    <w:rsid w:val="007E3281"/>
    <w:rsid w:val="007E328E"/>
    <w:rsid w:val="007E3348"/>
    <w:rsid w:val="007E3644"/>
    <w:rsid w:val="007E3BB0"/>
    <w:rsid w:val="007E3E24"/>
    <w:rsid w:val="007E4027"/>
    <w:rsid w:val="007E47D5"/>
    <w:rsid w:val="007E50E0"/>
    <w:rsid w:val="007E5194"/>
    <w:rsid w:val="007E5334"/>
    <w:rsid w:val="007E5700"/>
    <w:rsid w:val="007E57CD"/>
    <w:rsid w:val="007E5D63"/>
    <w:rsid w:val="007E6322"/>
    <w:rsid w:val="007E6416"/>
    <w:rsid w:val="007E655A"/>
    <w:rsid w:val="007E765A"/>
    <w:rsid w:val="007E7A9E"/>
    <w:rsid w:val="007F053A"/>
    <w:rsid w:val="007F0D50"/>
    <w:rsid w:val="007F131A"/>
    <w:rsid w:val="007F202A"/>
    <w:rsid w:val="007F288C"/>
    <w:rsid w:val="007F2B66"/>
    <w:rsid w:val="007F2E7C"/>
    <w:rsid w:val="007F3A4C"/>
    <w:rsid w:val="007F3F5B"/>
    <w:rsid w:val="007F3F5F"/>
    <w:rsid w:val="007F3FC0"/>
    <w:rsid w:val="007F400D"/>
    <w:rsid w:val="007F4011"/>
    <w:rsid w:val="007F4417"/>
    <w:rsid w:val="007F4C9A"/>
    <w:rsid w:val="007F519D"/>
    <w:rsid w:val="007F5217"/>
    <w:rsid w:val="007F54F1"/>
    <w:rsid w:val="007F5A9A"/>
    <w:rsid w:val="007F6B55"/>
    <w:rsid w:val="007F6BD9"/>
    <w:rsid w:val="007F6D15"/>
    <w:rsid w:val="007F7239"/>
    <w:rsid w:val="007F7B8E"/>
    <w:rsid w:val="00800040"/>
    <w:rsid w:val="0080174B"/>
    <w:rsid w:val="00801C93"/>
    <w:rsid w:val="00801E5D"/>
    <w:rsid w:val="00802860"/>
    <w:rsid w:val="008028A4"/>
    <w:rsid w:val="00802A28"/>
    <w:rsid w:val="00802D47"/>
    <w:rsid w:val="00803218"/>
    <w:rsid w:val="00803342"/>
    <w:rsid w:val="00803F9D"/>
    <w:rsid w:val="008043E9"/>
    <w:rsid w:val="00804B5D"/>
    <w:rsid w:val="00804F6D"/>
    <w:rsid w:val="00805965"/>
    <w:rsid w:val="00805ECE"/>
    <w:rsid w:val="00806568"/>
    <w:rsid w:val="008078A7"/>
    <w:rsid w:val="008079DE"/>
    <w:rsid w:val="00807EB7"/>
    <w:rsid w:val="008101D5"/>
    <w:rsid w:val="0081029F"/>
    <w:rsid w:val="00811188"/>
    <w:rsid w:val="008111FE"/>
    <w:rsid w:val="0081177C"/>
    <w:rsid w:val="00811A50"/>
    <w:rsid w:val="00812304"/>
    <w:rsid w:val="008124BE"/>
    <w:rsid w:val="00812DCB"/>
    <w:rsid w:val="00813275"/>
    <w:rsid w:val="00813383"/>
    <w:rsid w:val="00813620"/>
    <w:rsid w:val="00813B75"/>
    <w:rsid w:val="008146DE"/>
    <w:rsid w:val="00814CCF"/>
    <w:rsid w:val="00814F7C"/>
    <w:rsid w:val="00815008"/>
    <w:rsid w:val="00815486"/>
    <w:rsid w:val="00815C52"/>
    <w:rsid w:val="00816CB6"/>
    <w:rsid w:val="00816EA3"/>
    <w:rsid w:val="008176D1"/>
    <w:rsid w:val="008177B2"/>
    <w:rsid w:val="00820218"/>
    <w:rsid w:val="00820296"/>
    <w:rsid w:val="008202BB"/>
    <w:rsid w:val="008202C7"/>
    <w:rsid w:val="008204EE"/>
    <w:rsid w:val="008209B0"/>
    <w:rsid w:val="00820C40"/>
    <w:rsid w:val="008210F1"/>
    <w:rsid w:val="00821765"/>
    <w:rsid w:val="008219A9"/>
    <w:rsid w:val="00821BA7"/>
    <w:rsid w:val="00821C27"/>
    <w:rsid w:val="00821F5A"/>
    <w:rsid w:val="00821FCB"/>
    <w:rsid w:val="00822211"/>
    <w:rsid w:val="00822375"/>
    <w:rsid w:val="00822813"/>
    <w:rsid w:val="00822C68"/>
    <w:rsid w:val="00822D0C"/>
    <w:rsid w:val="00823018"/>
    <w:rsid w:val="0082456A"/>
    <w:rsid w:val="00824925"/>
    <w:rsid w:val="00824C54"/>
    <w:rsid w:val="00824E2F"/>
    <w:rsid w:val="00825AAB"/>
    <w:rsid w:val="00825B01"/>
    <w:rsid w:val="00826430"/>
    <w:rsid w:val="00826551"/>
    <w:rsid w:val="008265B4"/>
    <w:rsid w:val="008276A8"/>
    <w:rsid w:val="00827E21"/>
    <w:rsid w:val="00830087"/>
    <w:rsid w:val="008301E0"/>
    <w:rsid w:val="00830803"/>
    <w:rsid w:val="0083083E"/>
    <w:rsid w:val="00831307"/>
    <w:rsid w:val="008317CE"/>
    <w:rsid w:val="00831BB3"/>
    <w:rsid w:val="00831C7E"/>
    <w:rsid w:val="00831E3B"/>
    <w:rsid w:val="008321F9"/>
    <w:rsid w:val="0083224C"/>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CA8"/>
    <w:rsid w:val="00840498"/>
    <w:rsid w:val="00840CCD"/>
    <w:rsid w:val="00840CE6"/>
    <w:rsid w:val="00841002"/>
    <w:rsid w:val="008410FB"/>
    <w:rsid w:val="00841124"/>
    <w:rsid w:val="008413A8"/>
    <w:rsid w:val="00841735"/>
    <w:rsid w:val="00841950"/>
    <w:rsid w:val="00842046"/>
    <w:rsid w:val="00842136"/>
    <w:rsid w:val="008421F3"/>
    <w:rsid w:val="0084263C"/>
    <w:rsid w:val="00842838"/>
    <w:rsid w:val="00842BE9"/>
    <w:rsid w:val="00842CE5"/>
    <w:rsid w:val="00843165"/>
    <w:rsid w:val="0084366E"/>
    <w:rsid w:val="00843840"/>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2F63"/>
    <w:rsid w:val="00853621"/>
    <w:rsid w:val="00853804"/>
    <w:rsid w:val="00853AE1"/>
    <w:rsid w:val="00853D7A"/>
    <w:rsid w:val="00854371"/>
    <w:rsid w:val="0085445A"/>
    <w:rsid w:val="00854D51"/>
    <w:rsid w:val="00854F19"/>
    <w:rsid w:val="008550B7"/>
    <w:rsid w:val="0085520A"/>
    <w:rsid w:val="00855258"/>
    <w:rsid w:val="00855448"/>
    <w:rsid w:val="00855706"/>
    <w:rsid w:val="0085690F"/>
    <w:rsid w:val="00857298"/>
    <w:rsid w:val="0085735B"/>
    <w:rsid w:val="00857DDA"/>
    <w:rsid w:val="0086045E"/>
    <w:rsid w:val="00860715"/>
    <w:rsid w:val="00860879"/>
    <w:rsid w:val="00860BD4"/>
    <w:rsid w:val="00861219"/>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C5A"/>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554D"/>
    <w:rsid w:val="008758DD"/>
    <w:rsid w:val="00875EEC"/>
    <w:rsid w:val="00876510"/>
    <w:rsid w:val="00876517"/>
    <w:rsid w:val="008768CA"/>
    <w:rsid w:val="00876958"/>
    <w:rsid w:val="00876A4E"/>
    <w:rsid w:val="00876CB3"/>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C36"/>
    <w:rsid w:val="008A0222"/>
    <w:rsid w:val="008A094F"/>
    <w:rsid w:val="008A0C0B"/>
    <w:rsid w:val="008A10A9"/>
    <w:rsid w:val="008A10AB"/>
    <w:rsid w:val="008A1154"/>
    <w:rsid w:val="008A1180"/>
    <w:rsid w:val="008A11F3"/>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675"/>
    <w:rsid w:val="008A6EF7"/>
    <w:rsid w:val="008A7325"/>
    <w:rsid w:val="008A73FF"/>
    <w:rsid w:val="008A7537"/>
    <w:rsid w:val="008A7648"/>
    <w:rsid w:val="008A7C10"/>
    <w:rsid w:val="008B0625"/>
    <w:rsid w:val="008B170B"/>
    <w:rsid w:val="008B19CB"/>
    <w:rsid w:val="008B1A8A"/>
    <w:rsid w:val="008B1F57"/>
    <w:rsid w:val="008B2D65"/>
    <w:rsid w:val="008B328E"/>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2BA5"/>
    <w:rsid w:val="008E37EA"/>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60"/>
    <w:rsid w:val="008F2CC8"/>
    <w:rsid w:val="008F2F48"/>
    <w:rsid w:val="008F3686"/>
    <w:rsid w:val="008F381D"/>
    <w:rsid w:val="008F3FE4"/>
    <w:rsid w:val="008F407F"/>
    <w:rsid w:val="008F427A"/>
    <w:rsid w:val="008F49BE"/>
    <w:rsid w:val="008F54E5"/>
    <w:rsid w:val="008F5FD1"/>
    <w:rsid w:val="008F60BD"/>
    <w:rsid w:val="008F6111"/>
    <w:rsid w:val="008F612E"/>
    <w:rsid w:val="008F6229"/>
    <w:rsid w:val="008F6734"/>
    <w:rsid w:val="008F6AAB"/>
    <w:rsid w:val="008F7265"/>
    <w:rsid w:val="008F766B"/>
    <w:rsid w:val="008F778A"/>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6D9"/>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5AB6"/>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E25"/>
    <w:rsid w:val="00950E66"/>
    <w:rsid w:val="00951352"/>
    <w:rsid w:val="009515E5"/>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25D"/>
    <w:rsid w:val="00960AA3"/>
    <w:rsid w:val="00960B04"/>
    <w:rsid w:val="00960CB1"/>
    <w:rsid w:val="00960DBF"/>
    <w:rsid w:val="00961022"/>
    <w:rsid w:val="00961C05"/>
    <w:rsid w:val="00961D45"/>
    <w:rsid w:val="00961EA3"/>
    <w:rsid w:val="00962278"/>
    <w:rsid w:val="009622F4"/>
    <w:rsid w:val="0096285E"/>
    <w:rsid w:val="00962E86"/>
    <w:rsid w:val="00962FA3"/>
    <w:rsid w:val="0096346C"/>
    <w:rsid w:val="009634F7"/>
    <w:rsid w:val="0096392A"/>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38AA"/>
    <w:rsid w:val="00983BE3"/>
    <w:rsid w:val="00983F65"/>
    <w:rsid w:val="0098477F"/>
    <w:rsid w:val="00984790"/>
    <w:rsid w:val="00984EB9"/>
    <w:rsid w:val="00985D9C"/>
    <w:rsid w:val="00985F49"/>
    <w:rsid w:val="009863C5"/>
    <w:rsid w:val="00986A82"/>
    <w:rsid w:val="009870BC"/>
    <w:rsid w:val="00987912"/>
    <w:rsid w:val="009901D9"/>
    <w:rsid w:val="009905E6"/>
    <w:rsid w:val="009915F6"/>
    <w:rsid w:val="0099187A"/>
    <w:rsid w:val="00991B96"/>
    <w:rsid w:val="00991D8E"/>
    <w:rsid w:val="00991E68"/>
    <w:rsid w:val="00992743"/>
    <w:rsid w:val="00992E01"/>
    <w:rsid w:val="00992E9F"/>
    <w:rsid w:val="009936BB"/>
    <w:rsid w:val="00993B28"/>
    <w:rsid w:val="00993C11"/>
    <w:rsid w:val="00994839"/>
    <w:rsid w:val="00995359"/>
    <w:rsid w:val="00995433"/>
    <w:rsid w:val="00995480"/>
    <w:rsid w:val="00995866"/>
    <w:rsid w:val="00995B7A"/>
    <w:rsid w:val="00995BF2"/>
    <w:rsid w:val="00995F5F"/>
    <w:rsid w:val="009961A0"/>
    <w:rsid w:val="00996C65"/>
    <w:rsid w:val="00996EC1"/>
    <w:rsid w:val="00997A9A"/>
    <w:rsid w:val="00997B09"/>
    <w:rsid w:val="009A0479"/>
    <w:rsid w:val="009A0B67"/>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EC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202B"/>
    <w:rsid w:val="009D2A0F"/>
    <w:rsid w:val="009D2EFE"/>
    <w:rsid w:val="009D343D"/>
    <w:rsid w:val="009D360C"/>
    <w:rsid w:val="009D3877"/>
    <w:rsid w:val="009D3C60"/>
    <w:rsid w:val="009D3D06"/>
    <w:rsid w:val="009D430D"/>
    <w:rsid w:val="009D4507"/>
    <w:rsid w:val="009D49C0"/>
    <w:rsid w:val="009D55E0"/>
    <w:rsid w:val="009D6507"/>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655"/>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91"/>
    <w:rsid w:val="00A15BAA"/>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2FC8"/>
    <w:rsid w:val="00A336B8"/>
    <w:rsid w:val="00A346E4"/>
    <w:rsid w:val="00A34B6C"/>
    <w:rsid w:val="00A35180"/>
    <w:rsid w:val="00A35229"/>
    <w:rsid w:val="00A35642"/>
    <w:rsid w:val="00A359AA"/>
    <w:rsid w:val="00A35A3B"/>
    <w:rsid w:val="00A3615E"/>
    <w:rsid w:val="00A36756"/>
    <w:rsid w:val="00A37E27"/>
    <w:rsid w:val="00A406BF"/>
    <w:rsid w:val="00A40740"/>
    <w:rsid w:val="00A40D7A"/>
    <w:rsid w:val="00A40F4F"/>
    <w:rsid w:val="00A41090"/>
    <w:rsid w:val="00A4128F"/>
    <w:rsid w:val="00A41A9A"/>
    <w:rsid w:val="00A424EE"/>
    <w:rsid w:val="00A4259A"/>
    <w:rsid w:val="00A42B79"/>
    <w:rsid w:val="00A42E5D"/>
    <w:rsid w:val="00A42F21"/>
    <w:rsid w:val="00A43254"/>
    <w:rsid w:val="00A43335"/>
    <w:rsid w:val="00A43B00"/>
    <w:rsid w:val="00A44433"/>
    <w:rsid w:val="00A447D8"/>
    <w:rsid w:val="00A44EFE"/>
    <w:rsid w:val="00A4529B"/>
    <w:rsid w:val="00A45E1B"/>
    <w:rsid w:val="00A46029"/>
    <w:rsid w:val="00A46579"/>
    <w:rsid w:val="00A4675F"/>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5F1"/>
    <w:rsid w:val="00A606BF"/>
    <w:rsid w:val="00A60810"/>
    <w:rsid w:val="00A60DFE"/>
    <w:rsid w:val="00A61306"/>
    <w:rsid w:val="00A6134B"/>
    <w:rsid w:val="00A62B70"/>
    <w:rsid w:val="00A63222"/>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0F19"/>
    <w:rsid w:val="00A81137"/>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538"/>
    <w:rsid w:val="00A87883"/>
    <w:rsid w:val="00A87921"/>
    <w:rsid w:val="00A87F46"/>
    <w:rsid w:val="00A90962"/>
    <w:rsid w:val="00A90D06"/>
    <w:rsid w:val="00A90EA8"/>
    <w:rsid w:val="00A912D4"/>
    <w:rsid w:val="00A914F5"/>
    <w:rsid w:val="00A91DA3"/>
    <w:rsid w:val="00A925D1"/>
    <w:rsid w:val="00A9300A"/>
    <w:rsid w:val="00A93373"/>
    <w:rsid w:val="00A935E0"/>
    <w:rsid w:val="00A938FA"/>
    <w:rsid w:val="00A93CA5"/>
    <w:rsid w:val="00A93D21"/>
    <w:rsid w:val="00A93D87"/>
    <w:rsid w:val="00A940F4"/>
    <w:rsid w:val="00A94143"/>
    <w:rsid w:val="00A943BA"/>
    <w:rsid w:val="00A9503F"/>
    <w:rsid w:val="00A95454"/>
    <w:rsid w:val="00A95E02"/>
    <w:rsid w:val="00A96A6C"/>
    <w:rsid w:val="00A97042"/>
    <w:rsid w:val="00A97489"/>
    <w:rsid w:val="00AA0134"/>
    <w:rsid w:val="00AA06C4"/>
    <w:rsid w:val="00AA08CA"/>
    <w:rsid w:val="00AA0E78"/>
    <w:rsid w:val="00AA0F49"/>
    <w:rsid w:val="00AA14D4"/>
    <w:rsid w:val="00AA1634"/>
    <w:rsid w:val="00AA1F4C"/>
    <w:rsid w:val="00AA2187"/>
    <w:rsid w:val="00AA23D2"/>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12E"/>
    <w:rsid w:val="00AA74D4"/>
    <w:rsid w:val="00AA7570"/>
    <w:rsid w:val="00AA771F"/>
    <w:rsid w:val="00AB00A5"/>
    <w:rsid w:val="00AB044F"/>
    <w:rsid w:val="00AB11D0"/>
    <w:rsid w:val="00AB1D5A"/>
    <w:rsid w:val="00AB258F"/>
    <w:rsid w:val="00AB297B"/>
    <w:rsid w:val="00AB2B96"/>
    <w:rsid w:val="00AB2C48"/>
    <w:rsid w:val="00AB31B3"/>
    <w:rsid w:val="00AB331E"/>
    <w:rsid w:val="00AB35EC"/>
    <w:rsid w:val="00AB368A"/>
    <w:rsid w:val="00AB4907"/>
    <w:rsid w:val="00AB4AC8"/>
    <w:rsid w:val="00AB4C6C"/>
    <w:rsid w:val="00AB5131"/>
    <w:rsid w:val="00AB5D84"/>
    <w:rsid w:val="00AB67AE"/>
    <w:rsid w:val="00AB6D44"/>
    <w:rsid w:val="00AC1090"/>
    <w:rsid w:val="00AC166A"/>
    <w:rsid w:val="00AC21BB"/>
    <w:rsid w:val="00AC24AD"/>
    <w:rsid w:val="00AC2EF7"/>
    <w:rsid w:val="00AC3160"/>
    <w:rsid w:val="00AC3361"/>
    <w:rsid w:val="00AC363A"/>
    <w:rsid w:val="00AC3845"/>
    <w:rsid w:val="00AC392A"/>
    <w:rsid w:val="00AC3D4E"/>
    <w:rsid w:val="00AC3F0F"/>
    <w:rsid w:val="00AC4263"/>
    <w:rsid w:val="00AC471C"/>
    <w:rsid w:val="00AC4A29"/>
    <w:rsid w:val="00AC4DB6"/>
    <w:rsid w:val="00AC4F8A"/>
    <w:rsid w:val="00AC5225"/>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E7EA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2AB"/>
    <w:rsid w:val="00B013C4"/>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F4B"/>
    <w:rsid w:val="00B3366A"/>
    <w:rsid w:val="00B34378"/>
    <w:rsid w:val="00B344C1"/>
    <w:rsid w:val="00B34A16"/>
    <w:rsid w:val="00B356FB"/>
    <w:rsid w:val="00B359FE"/>
    <w:rsid w:val="00B36247"/>
    <w:rsid w:val="00B368A7"/>
    <w:rsid w:val="00B37DF1"/>
    <w:rsid w:val="00B402D7"/>
    <w:rsid w:val="00B406AC"/>
    <w:rsid w:val="00B406BB"/>
    <w:rsid w:val="00B40A20"/>
    <w:rsid w:val="00B40CA6"/>
    <w:rsid w:val="00B40E6D"/>
    <w:rsid w:val="00B432AA"/>
    <w:rsid w:val="00B43467"/>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7299"/>
    <w:rsid w:val="00B4741B"/>
    <w:rsid w:val="00B475AA"/>
    <w:rsid w:val="00B4769B"/>
    <w:rsid w:val="00B47AAE"/>
    <w:rsid w:val="00B47E43"/>
    <w:rsid w:val="00B47FDA"/>
    <w:rsid w:val="00B501B3"/>
    <w:rsid w:val="00B50434"/>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5E0E"/>
    <w:rsid w:val="00B56936"/>
    <w:rsid w:val="00B605EF"/>
    <w:rsid w:val="00B60AA0"/>
    <w:rsid w:val="00B60B8D"/>
    <w:rsid w:val="00B61B24"/>
    <w:rsid w:val="00B6214D"/>
    <w:rsid w:val="00B62D9B"/>
    <w:rsid w:val="00B63618"/>
    <w:rsid w:val="00B64566"/>
    <w:rsid w:val="00B64D38"/>
    <w:rsid w:val="00B65B5A"/>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4C69"/>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936"/>
    <w:rsid w:val="00B96BB0"/>
    <w:rsid w:val="00B975DE"/>
    <w:rsid w:val="00B97A0C"/>
    <w:rsid w:val="00B97CA9"/>
    <w:rsid w:val="00B97DB3"/>
    <w:rsid w:val="00BA05FB"/>
    <w:rsid w:val="00BA0747"/>
    <w:rsid w:val="00BA09FE"/>
    <w:rsid w:val="00BA0D9B"/>
    <w:rsid w:val="00BA1FA4"/>
    <w:rsid w:val="00BA262E"/>
    <w:rsid w:val="00BA4798"/>
    <w:rsid w:val="00BA4C28"/>
    <w:rsid w:val="00BA4F5C"/>
    <w:rsid w:val="00BA52F3"/>
    <w:rsid w:val="00BA5382"/>
    <w:rsid w:val="00BA62DD"/>
    <w:rsid w:val="00BA65FF"/>
    <w:rsid w:val="00BA6900"/>
    <w:rsid w:val="00BA6F7B"/>
    <w:rsid w:val="00BA7470"/>
    <w:rsid w:val="00BA74CA"/>
    <w:rsid w:val="00BA7938"/>
    <w:rsid w:val="00BA7A79"/>
    <w:rsid w:val="00BA7E8B"/>
    <w:rsid w:val="00BB031F"/>
    <w:rsid w:val="00BB0940"/>
    <w:rsid w:val="00BB1015"/>
    <w:rsid w:val="00BB12D8"/>
    <w:rsid w:val="00BB15AF"/>
    <w:rsid w:val="00BB277B"/>
    <w:rsid w:val="00BB30DA"/>
    <w:rsid w:val="00BB396E"/>
    <w:rsid w:val="00BB3E1D"/>
    <w:rsid w:val="00BB4334"/>
    <w:rsid w:val="00BB469D"/>
    <w:rsid w:val="00BB4AF1"/>
    <w:rsid w:val="00BB4D98"/>
    <w:rsid w:val="00BB539A"/>
    <w:rsid w:val="00BB5A98"/>
    <w:rsid w:val="00BB5C36"/>
    <w:rsid w:val="00BB65F8"/>
    <w:rsid w:val="00BB6690"/>
    <w:rsid w:val="00BB68C7"/>
    <w:rsid w:val="00BB6E9B"/>
    <w:rsid w:val="00BB7729"/>
    <w:rsid w:val="00BB7879"/>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3D5C"/>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21CF"/>
    <w:rsid w:val="00BD2635"/>
    <w:rsid w:val="00BD2B1C"/>
    <w:rsid w:val="00BD2D8B"/>
    <w:rsid w:val="00BD38A3"/>
    <w:rsid w:val="00BD4100"/>
    <w:rsid w:val="00BD4218"/>
    <w:rsid w:val="00BD519E"/>
    <w:rsid w:val="00BD53D7"/>
    <w:rsid w:val="00BD5A57"/>
    <w:rsid w:val="00BD5BF8"/>
    <w:rsid w:val="00BD7A20"/>
    <w:rsid w:val="00BD7D00"/>
    <w:rsid w:val="00BD7D73"/>
    <w:rsid w:val="00BD7D84"/>
    <w:rsid w:val="00BE0199"/>
    <w:rsid w:val="00BE0EC8"/>
    <w:rsid w:val="00BE1476"/>
    <w:rsid w:val="00BE1950"/>
    <w:rsid w:val="00BE2EAF"/>
    <w:rsid w:val="00BE3157"/>
    <w:rsid w:val="00BE3299"/>
    <w:rsid w:val="00BE33E4"/>
    <w:rsid w:val="00BE3977"/>
    <w:rsid w:val="00BE4035"/>
    <w:rsid w:val="00BE404B"/>
    <w:rsid w:val="00BE4301"/>
    <w:rsid w:val="00BE4CBD"/>
    <w:rsid w:val="00BE50C4"/>
    <w:rsid w:val="00BE5508"/>
    <w:rsid w:val="00BE5EC2"/>
    <w:rsid w:val="00BE6C06"/>
    <w:rsid w:val="00BE70D2"/>
    <w:rsid w:val="00BE7282"/>
    <w:rsid w:val="00BE7585"/>
    <w:rsid w:val="00BE78B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1695C"/>
    <w:rsid w:val="00C16F45"/>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4E4"/>
    <w:rsid w:val="00C429E8"/>
    <w:rsid w:val="00C4424D"/>
    <w:rsid w:val="00C442B6"/>
    <w:rsid w:val="00C44374"/>
    <w:rsid w:val="00C445A8"/>
    <w:rsid w:val="00C451A8"/>
    <w:rsid w:val="00C45231"/>
    <w:rsid w:val="00C45EDF"/>
    <w:rsid w:val="00C46D20"/>
    <w:rsid w:val="00C47EB2"/>
    <w:rsid w:val="00C5013E"/>
    <w:rsid w:val="00C50511"/>
    <w:rsid w:val="00C50A9C"/>
    <w:rsid w:val="00C51043"/>
    <w:rsid w:val="00C51072"/>
    <w:rsid w:val="00C51082"/>
    <w:rsid w:val="00C51687"/>
    <w:rsid w:val="00C51B76"/>
    <w:rsid w:val="00C528AD"/>
    <w:rsid w:val="00C528FD"/>
    <w:rsid w:val="00C52B64"/>
    <w:rsid w:val="00C52D23"/>
    <w:rsid w:val="00C52D4D"/>
    <w:rsid w:val="00C53164"/>
    <w:rsid w:val="00C53B3A"/>
    <w:rsid w:val="00C54446"/>
    <w:rsid w:val="00C54B0C"/>
    <w:rsid w:val="00C55160"/>
    <w:rsid w:val="00C55A8B"/>
    <w:rsid w:val="00C575EA"/>
    <w:rsid w:val="00C602B8"/>
    <w:rsid w:val="00C60931"/>
    <w:rsid w:val="00C614DD"/>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B26"/>
    <w:rsid w:val="00C83C45"/>
    <w:rsid w:val="00C83E95"/>
    <w:rsid w:val="00C8413E"/>
    <w:rsid w:val="00C84782"/>
    <w:rsid w:val="00C84955"/>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31CE"/>
    <w:rsid w:val="00CA356F"/>
    <w:rsid w:val="00CA364D"/>
    <w:rsid w:val="00CA3B0F"/>
    <w:rsid w:val="00CA3C7A"/>
    <w:rsid w:val="00CA3D0C"/>
    <w:rsid w:val="00CA3D3F"/>
    <w:rsid w:val="00CA41EC"/>
    <w:rsid w:val="00CA4701"/>
    <w:rsid w:val="00CA491F"/>
    <w:rsid w:val="00CA499D"/>
    <w:rsid w:val="00CA54E8"/>
    <w:rsid w:val="00CA5EBA"/>
    <w:rsid w:val="00CA6320"/>
    <w:rsid w:val="00CA65CA"/>
    <w:rsid w:val="00CA741A"/>
    <w:rsid w:val="00CA75FE"/>
    <w:rsid w:val="00CA7801"/>
    <w:rsid w:val="00CA7881"/>
    <w:rsid w:val="00CA7D50"/>
    <w:rsid w:val="00CB061A"/>
    <w:rsid w:val="00CB07FD"/>
    <w:rsid w:val="00CB0847"/>
    <w:rsid w:val="00CB0F3B"/>
    <w:rsid w:val="00CB127A"/>
    <w:rsid w:val="00CB14B8"/>
    <w:rsid w:val="00CB1AA7"/>
    <w:rsid w:val="00CB1D53"/>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1030"/>
    <w:rsid w:val="00CC11D1"/>
    <w:rsid w:val="00CC1347"/>
    <w:rsid w:val="00CC1E13"/>
    <w:rsid w:val="00CC23A5"/>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214E"/>
    <w:rsid w:val="00CD22EB"/>
    <w:rsid w:val="00CD2478"/>
    <w:rsid w:val="00CD2B64"/>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ABF"/>
    <w:rsid w:val="00CE1D7C"/>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E28"/>
    <w:rsid w:val="00CF3456"/>
    <w:rsid w:val="00CF36B4"/>
    <w:rsid w:val="00CF3F33"/>
    <w:rsid w:val="00CF4030"/>
    <w:rsid w:val="00CF403A"/>
    <w:rsid w:val="00CF4F13"/>
    <w:rsid w:val="00CF54F2"/>
    <w:rsid w:val="00CF553E"/>
    <w:rsid w:val="00CF56CF"/>
    <w:rsid w:val="00CF5D48"/>
    <w:rsid w:val="00CF5D8F"/>
    <w:rsid w:val="00CF65C9"/>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4263"/>
    <w:rsid w:val="00D043C0"/>
    <w:rsid w:val="00D04680"/>
    <w:rsid w:val="00D04840"/>
    <w:rsid w:val="00D04B89"/>
    <w:rsid w:val="00D04F65"/>
    <w:rsid w:val="00D05B3D"/>
    <w:rsid w:val="00D06393"/>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F23"/>
    <w:rsid w:val="00D144AF"/>
    <w:rsid w:val="00D146E7"/>
    <w:rsid w:val="00D149D9"/>
    <w:rsid w:val="00D14C6E"/>
    <w:rsid w:val="00D14CC4"/>
    <w:rsid w:val="00D14E5E"/>
    <w:rsid w:val="00D154BB"/>
    <w:rsid w:val="00D158A5"/>
    <w:rsid w:val="00D15F90"/>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D59"/>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1F0"/>
    <w:rsid w:val="00D304E7"/>
    <w:rsid w:val="00D311D6"/>
    <w:rsid w:val="00D3171A"/>
    <w:rsid w:val="00D31C77"/>
    <w:rsid w:val="00D31E47"/>
    <w:rsid w:val="00D31FBC"/>
    <w:rsid w:val="00D32058"/>
    <w:rsid w:val="00D320E7"/>
    <w:rsid w:val="00D321B2"/>
    <w:rsid w:val="00D3237F"/>
    <w:rsid w:val="00D339BA"/>
    <w:rsid w:val="00D340C9"/>
    <w:rsid w:val="00D34115"/>
    <w:rsid w:val="00D34163"/>
    <w:rsid w:val="00D34543"/>
    <w:rsid w:val="00D3522B"/>
    <w:rsid w:val="00D358FA"/>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FFB"/>
    <w:rsid w:val="00D67981"/>
    <w:rsid w:val="00D67BF6"/>
    <w:rsid w:val="00D7075D"/>
    <w:rsid w:val="00D70A86"/>
    <w:rsid w:val="00D7153D"/>
    <w:rsid w:val="00D71C01"/>
    <w:rsid w:val="00D71C20"/>
    <w:rsid w:val="00D73038"/>
    <w:rsid w:val="00D738D6"/>
    <w:rsid w:val="00D7398B"/>
    <w:rsid w:val="00D73CB1"/>
    <w:rsid w:val="00D73E0C"/>
    <w:rsid w:val="00D740C3"/>
    <w:rsid w:val="00D742E6"/>
    <w:rsid w:val="00D7466B"/>
    <w:rsid w:val="00D74C0D"/>
    <w:rsid w:val="00D75165"/>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76E"/>
    <w:rsid w:val="00D869A5"/>
    <w:rsid w:val="00D86B4A"/>
    <w:rsid w:val="00D87103"/>
    <w:rsid w:val="00D87114"/>
    <w:rsid w:val="00D87C7C"/>
    <w:rsid w:val="00D87E00"/>
    <w:rsid w:val="00D90CAF"/>
    <w:rsid w:val="00D90E11"/>
    <w:rsid w:val="00D9134D"/>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5B8"/>
    <w:rsid w:val="00D979B9"/>
    <w:rsid w:val="00D97B65"/>
    <w:rsid w:val="00DA0F5C"/>
    <w:rsid w:val="00DA0F7C"/>
    <w:rsid w:val="00DA0FBA"/>
    <w:rsid w:val="00DA183C"/>
    <w:rsid w:val="00DA190C"/>
    <w:rsid w:val="00DA20E9"/>
    <w:rsid w:val="00DA252C"/>
    <w:rsid w:val="00DA29A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6CE7"/>
    <w:rsid w:val="00DB7125"/>
    <w:rsid w:val="00DB7325"/>
    <w:rsid w:val="00DB73FE"/>
    <w:rsid w:val="00DB7A31"/>
    <w:rsid w:val="00DB7C72"/>
    <w:rsid w:val="00DC01A4"/>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AC5"/>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737F"/>
    <w:rsid w:val="00DD7D36"/>
    <w:rsid w:val="00DE0569"/>
    <w:rsid w:val="00DE13CA"/>
    <w:rsid w:val="00DE2050"/>
    <w:rsid w:val="00DE2472"/>
    <w:rsid w:val="00DE2819"/>
    <w:rsid w:val="00DE2916"/>
    <w:rsid w:val="00DE30CA"/>
    <w:rsid w:val="00DE36A5"/>
    <w:rsid w:val="00DE3869"/>
    <w:rsid w:val="00DE38B4"/>
    <w:rsid w:val="00DE38C9"/>
    <w:rsid w:val="00DE42FC"/>
    <w:rsid w:val="00DE45E4"/>
    <w:rsid w:val="00DE4DDF"/>
    <w:rsid w:val="00DE52AC"/>
    <w:rsid w:val="00DE67D3"/>
    <w:rsid w:val="00DE69EA"/>
    <w:rsid w:val="00DE6D85"/>
    <w:rsid w:val="00DE706D"/>
    <w:rsid w:val="00DE75F8"/>
    <w:rsid w:val="00DE76B8"/>
    <w:rsid w:val="00DE772E"/>
    <w:rsid w:val="00DE7EC9"/>
    <w:rsid w:val="00DE7F90"/>
    <w:rsid w:val="00DF01E5"/>
    <w:rsid w:val="00DF0332"/>
    <w:rsid w:val="00DF03A9"/>
    <w:rsid w:val="00DF193B"/>
    <w:rsid w:val="00DF1B88"/>
    <w:rsid w:val="00DF233D"/>
    <w:rsid w:val="00DF2B1F"/>
    <w:rsid w:val="00DF2F13"/>
    <w:rsid w:val="00DF3064"/>
    <w:rsid w:val="00DF34CC"/>
    <w:rsid w:val="00DF3665"/>
    <w:rsid w:val="00DF3D78"/>
    <w:rsid w:val="00DF43A5"/>
    <w:rsid w:val="00DF4D83"/>
    <w:rsid w:val="00DF596B"/>
    <w:rsid w:val="00DF62CD"/>
    <w:rsid w:val="00DF69EE"/>
    <w:rsid w:val="00DF6D54"/>
    <w:rsid w:val="00DF71AA"/>
    <w:rsid w:val="00DF769C"/>
    <w:rsid w:val="00E001AC"/>
    <w:rsid w:val="00E003EC"/>
    <w:rsid w:val="00E00EAA"/>
    <w:rsid w:val="00E019D3"/>
    <w:rsid w:val="00E01C32"/>
    <w:rsid w:val="00E020E7"/>
    <w:rsid w:val="00E023BF"/>
    <w:rsid w:val="00E030EF"/>
    <w:rsid w:val="00E0368B"/>
    <w:rsid w:val="00E0375D"/>
    <w:rsid w:val="00E03F0A"/>
    <w:rsid w:val="00E044A4"/>
    <w:rsid w:val="00E04873"/>
    <w:rsid w:val="00E04B7E"/>
    <w:rsid w:val="00E04BE6"/>
    <w:rsid w:val="00E04C43"/>
    <w:rsid w:val="00E04C54"/>
    <w:rsid w:val="00E05FCB"/>
    <w:rsid w:val="00E064EC"/>
    <w:rsid w:val="00E06752"/>
    <w:rsid w:val="00E0742C"/>
    <w:rsid w:val="00E10299"/>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D3E"/>
    <w:rsid w:val="00E43E9A"/>
    <w:rsid w:val="00E44096"/>
    <w:rsid w:val="00E446F1"/>
    <w:rsid w:val="00E44711"/>
    <w:rsid w:val="00E4493A"/>
    <w:rsid w:val="00E44EB7"/>
    <w:rsid w:val="00E4523B"/>
    <w:rsid w:val="00E453B2"/>
    <w:rsid w:val="00E45915"/>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509A"/>
    <w:rsid w:val="00E55FCB"/>
    <w:rsid w:val="00E5610A"/>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9D"/>
    <w:rsid w:val="00E72CD4"/>
    <w:rsid w:val="00E73010"/>
    <w:rsid w:val="00E738E0"/>
    <w:rsid w:val="00E73DB0"/>
    <w:rsid w:val="00E73E69"/>
    <w:rsid w:val="00E741AE"/>
    <w:rsid w:val="00E7449E"/>
    <w:rsid w:val="00E75181"/>
    <w:rsid w:val="00E75482"/>
    <w:rsid w:val="00E7617F"/>
    <w:rsid w:val="00E761BB"/>
    <w:rsid w:val="00E769D6"/>
    <w:rsid w:val="00E76D00"/>
    <w:rsid w:val="00E7702A"/>
    <w:rsid w:val="00E77645"/>
    <w:rsid w:val="00E7792F"/>
    <w:rsid w:val="00E80075"/>
    <w:rsid w:val="00E80638"/>
    <w:rsid w:val="00E80B30"/>
    <w:rsid w:val="00E817DD"/>
    <w:rsid w:val="00E82C32"/>
    <w:rsid w:val="00E83848"/>
    <w:rsid w:val="00E8398E"/>
    <w:rsid w:val="00E83C50"/>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49A"/>
    <w:rsid w:val="00E958D7"/>
    <w:rsid w:val="00E95F13"/>
    <w:rsid w:val="00E95F66"/>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E5E"/>
    <w:rsid w:val="00EB3F37"/>
    <w:rsid w:val="00EB40BD"/>
    <w:rsid w:val="00EB4835"/>
    <w:rsid w:val="00EB4AC6"/>
    <w:rsid w:val="00EB4DE3"/>
    <w:rsid w:val="00EB5542"/>
    <w:rsid w:val="00EB5D9B"/>
    <w:rsid w:val="00EB6192"/>
    <w:rsid w:val="00EB6250"/>
    <w:rsid w:val="00EB6565"/>
    <w:rsid w:val="00EB6BBC"/>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C"/>
    <w:rsid w:val="00EC4A25"/>
    <w:rsid w:val="00EC505B"/>
    <w:rsid w:val="00EC53EC"/>
    <w:rsid w:val="00EC59B5"/>
    <w:rsid w:val="00EC5DA9"/>
    <w:rsid w:val="00EC5E63"/>
    <w:rsid w:val="00EC6393"/>
    <w:rsid w:val="00EC6B23"/>
    <w:rsid w:val="00EC6BC0"/>
    <w:rsid w:val="00EC6F05"/>
    <w:rsid w:val="00ED01B6"/>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6D0"/>
    <w:rsid w:val="00EF0D14"/>
    <w:rsid w:val="00EF12E0"/>
    <w:rsid w:val="00EF1B0D"/>
    <w:rsid w:val="00EF1B4E"/>
    <w:rsid w:val="00EF1BE1"/>
    <w:rsid w:val="00EF1FE1"/>
    <w:rsid w:val="00EF281B"/>
    <w:rsid w:val="00EF2B82"/>
    <w:rsid w:val="00EF2E6C"/>
    <w:rsid w:val="00EF2EE2"/>
    <w:rsid w:val="00EF3880"/>
    <w:rsid w:val="00EF3DED"/>
    <w:rsid w:val="00EF3F1F"/>
    <w:rsid w:val="00EF41A4"/>
    <w:rsid w:val="00EF4698"/>
    <w:rsid w:val="00EF498F"/>
    <w:rsid w:val="00EF4B4A"/>
    <w:rsid w:val="00EF4CD1"/>
    <w:rsid w:val="00EF54DA"/>
    <w:rsid w:val="00EF54F9"/>
    <w:rsid w:val="00EF5AC7"/>
    <w:rsid w:val="00EF618B"/>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41F8"/>
    <w:rsid w:val="00F0458B"/>
    <w:rsid w:val="00F04712"/>
    <w:rsid w:val="00F047EE"/>
    <w:rsid w:val="00F0515C"/>
    <w:rsid w:val="00F0522D"/>
    <w:rsid w:val="00F052E7"/>
    <w:rsid w:val="00F059B0"/>
    <w:rsid w:val="00F0602B"/>
    <w:rsid w:val="00F06165"/>
    <w:rsid w:val="00F06794"/>
    <w:rsid w:val="00F077FE"/>
    <w:rsid w:val="00F104FA"/>
    <w:rsid w:val="00F116B6"/>
    <w:rsid w:val="00F118A5"/>
    <w:rsid w:val="00F11C0B"/>
    <w:rsid w:val="00F11C9E"/>
    <w:rsid w:val="00F124E7"/>
    <w:rsid w:val="00F133E7"/>
    <w:rsid w:val="00F13633"/>
    <w:rsid w:val="00F141BB"/>
    <w:rsid w:val="00F14948"/>
    <w:rsid w:val="00F1512F"/>
    <w:rsid w:val="00F15152"/>
    <w:rsid w:val="00F15419"/>
    <w:rsid w:val="00F156DD"/>
    <w:rsid w:val="00F15DDF"/>
    <w:rsid w:val="00F15E61"/>
    <w:rsid w:val="00F1607C"/>
    <w:rsid w:val="00F1655C"/>
    <w:rsid w:val="00F1684E"/>
    <w:rsid w:val="00F16FF8"/>
    <w:rsid w:val="00F1733C"/>
    <w:rsid w:val="00F17B70"/>
    <w:rsid w:val="00F2066F"/>
    <w:rsid w:val="00F209D1"/>
    <w:rsid w:val="00F20A06"/>
    <w:rsid w:val="00F20BB1"/>
    <w:rsid w:val="00F20EAB"/>
    <w:rsid w:val="00F211EB"/>
    <w:rsid w:val="00F2124C"/>
    <w:rsid w:val="00F212D5"/>
    <w:rsid w:val="00F21449"/>
    <w:rsid w:val="00F21BA4"/>
    <w:rsid w:val="00F21C2C"/>
    <w:rsid w:val="00F22EC7"/>
    <w:rsid w:val="00F22ED1"/>
    <w:rsid w:val="00F23234"/>
    <w:rsid w:val="00F23B09"/>
    <w:rsid w:val="00F246FA"/>
    <w:rsid w:val="00F24EC6"/>
    <w:rsid w:val="00F252C9"/>
    <w:rsid w:val="00F257C9"/>
    <w:rsid w:val="00F260C4"/>
    <w:rsid w:val="00F26562"/>
    <w:rsid w:val="00F269D5"/>
    <w:rsid w:val="00F26B50"/>
    <w:rsid w:val="00F2752E"/>
    <w:rsid w:val="00F302A4"/>
    <w:rsid w:val="00F3038E"/>
    <w:rsid w:val="00F30A3A"/>
    <w:rsid w:val="00F312C8"/>
    <w:rsid w:val="00F31BB8"/>
    <w:rsid w:val="00F32113"/>
    <w:rsid w:val="00F331E7"/>
    <w:rsid w:val="00F335DF"/>
    <w:rsid w:val="00F3377A"/>
    <w:rsid w:val="00F33B79"/>
    <w:rsid w:val="00F33DC0"/>
    <w:rsid w:val="00F34E22"/>
    <w:rsid w:val="00F35410"/>
    <w:rsid w:val="00F36296"/>
    <w:rsid w:val="00F36705"/>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83"/>
    <w:rsid w:val="00F53FE0"/>
    <w:rsid w:val="00F54666"/>
    <w:rsid w:val="00F55242"/>
    <w:rsid w:val="00F553B9"/>
    <w:rsid w:val="00F55AFE"/>
    <w:rsid w:val="00F55B59"/>
    <w:rsid w:val="00F55BCD"/>
    <w:rsid w:val="00F56126"/>
    <w:rsid w:val="00F566A5"/>
    <w:rsid w:val="00F5683C"/>
    <w:rsid w:val="00F56D0F"/>
    <w:rsid w:val="00F57418"/>
    <w:rsid w:val="00F57CEA"/>
    <w:rsid w:val="00F60141"/>
    <w:rsid w:val="00F60155"/>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C74"/>
    <w:rsid w:val="00F63D4C"/>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021"/>
    <w:rsid w:val="00F82771"/>
    <w:rsid w:val="00F82E4F"/>
    <w:rsid w:val="00F831CC"/>
    <w:rsid w:val="00F8369C"/>
    <w:rsid w:val="00F84BE5"/>
    <w:rsid w:val="00F855B5"/>
    <w:rsid w:val="00F85C2D"/>
    <w:rsid w:val="00F8602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182"/>
    <w:rsid w:val="00F9365B"/>
    <w:rsid w:val="00F93760"/>
    <w:rsid w:val="00F9393F"/>
    <w:rsid w:val="00F9451E"/>
    <w:rsid w:val="00F94656"/>
    <w:rsid w:val="00F952BB"/>
    <w:rsid w:val="00F969D0"/>
    <w:rsid w:val="00F96E11"/>
    <w:rsid w:val="00F97F32"/>
    <w:rsid w:val="00FA1115"/>
    <w:rsid w:val="00FA1151"/>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B09C0"/>
    <w:rsid w:val="00FB0AB3"/>
    <w:rsid w:val="00FB1BBC"/>
    <w:rsid w:val="00FB1FC6"/>
    <w:rsid w:val="00FB3A3E"/>
    <w:rsid w:val="00FB4138"/>
    <w:rsid w:val="00FB43C6"/>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426D"/>
    <w:rsid w:val="00FC4448"/>
    <w:rsid w:val="00FC4636"/>
    <w:rsid w:val="00FC48D6"/>
    <w:rsid w:val="00FC4C2C"/>
    <w:rsid w:val="00FC51E7"/>
    <w:rsid w:val="00FC5FB2"/>
    <w:rsid w:val="00FC6835"/>
    <w:rsid w:val="00FC6CA6"/>
    <w:rsid w:val="00FC6CA8"/>
    <w:rsid w:val="00FC71C6"/>
    <w:rsid w:val="00FC72A7"/>
    <w:rsid w:val="00FC7333"/>
    <w:rsid w:val="00FC747B"/>
    <w:rsid w:val="00FC7FA4"/>
    <w:rsid w:val="00FD0689"/>
    <w:rsid w:val="00FD13B8"/>
    <w:rsid w:val="00FD1BD7"/>
    <w:rsid w:val="00FD2CDF"/>
    <w:rsid w:val="00FD2F4A"/>
    <w:rsid w:val="00FD3454"/>
    <w:rsid w:val="00FD3A54"/>
    <w:rsid w:val="00FD45B9"/>
    <w:rsid w:val="00FD475A"/>
    <w:rsid w:val="00FD5328"/>
    <w:rsid w:val="00FD53EB"/>
    <w:rsid w:val="00FD54FD"/>
    <w:rsid w:val="00FD571C"/>
    <w:rsid w:val="00FD59B1"/>
    <w:rsid w:val="00FD5F51"/>
    <w:rsid w:val="00FD66B1"/>
    <w:rsid w:val="00FD6AAF"/>
    <w:rsid w:val="00FD6F8D"/>
    <w:rsid w:val="00FD73C9"/>
    <w:rsid w:val="00FD7E5D"/>
    <w:rsid w:val="00FE0061"/>
    <w:rsid w:val="00FE097D"/>
    <w:rsid w:val="00FE0B68"/>
    <w:rsid w:val="00FE0C3D"/>
    <w:rsid w:val="00FE0CEE"/>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EA9"/>
    <w:rsid w:val="00FF1F6C"/>
    <w:rsid w:val="00FF201C"/>
    <w:rsid w:val="00FF21EE"/>
    <w:rsid w:val="00FF2527"/>
    <w:rsid w:val="00FF2C18"/>
    <w:rsid w:val="00FF2EDE"/>
    <w:rsid w:val="00FF33B7"/>
    <w:rsid w:val="00FF3A9E"/>
    <w:rsid w:val="00FF3BB9"/>
    <w:rsid w:val="00FF3E7B"/>
    <w:rsid w:val="00FF5110"/>
    <w:rsid w:val="00FF5B07"/>
    <w:rsid w:val="00FF5E34"/>
    <w:rsid w:val="00FF5EB5"/>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19537B"/>
    <w:pPr>
      <w:ind w:left="1418" w:hanging="1418"/>
    </w:pPr>
  </w:style>
  <w:style w:type="paragraph" w:styleId="TOC8">
    <w:name w:val="toc 8"/>
    <w:basedOn w:val="TOC1"/>
    <w:rsid w:val="0019537B"/>
    <w:pPr>
      <w:spacing w:before="180"/>
      <w:ind w:left="2693" w:hanging="2693"/>
    </w:pPr>
    <w:rPr>
      <w:b/>
    </w:rPr>
  </w:style>
  <w:style w:type="paragraph" w:styleId="TOC1">
    <w:name w:val="toc 1"/>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rsid w:val="0019537B"/>
  </w:style>
  <w:style w:type="paragraph" w:styleId="Header">
    <w:name w:val="header"/>
    <w:basedOn w:val="Normal"/>
    <w:link w:val="HeaderChar"/>
    <w:unhideWhenUsed/>
    <w:qFormat/>
    <w:rsid w:val="006F3653"/>
    <w:pPr>
      <w:tabs>
        <w:tab w:val="center" w:pos="4513"/>
        <w:tab w:val="right" w:pos="9026"/>
      </w:tabs>
      <w:spacing w:after="0"/>
    </w:pPr>
  </w:style>
  <w:style w:type="character" w:customStyle="1" w:styleId="HeaderChar">
    <w:name w:val="Header Char"/>
    <w:basedOn w:val="DefaultParagraphFont"/>
    <w:link w:val="Header"/>
    <w:rsid w:val="006F3653"/>
    <w:rPr>
      <w:rFonts w:eastAsia="Times New Roman"/>
      <w:lang w:eastAsia="en-US"/>
    </w:rPr>
  </w:style>
  <w:style w:type="paragraph" w:customStyle="1" w:styleId="ZD">
    <w:name w:val="ZD"/>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9537B"/>
    <w:pPr>
      <w:ind w:left="1701" w:hanging="1701"/>
    </w:pPr>
  </w:style>
  <w:style w:type="paragraph" w:styleId="TOC4">
    <w:name w:val="toc 4"/>
    <w:basedOn w:val="TOC3"/>
    <w:rsid w:val="0019537B"/>
    <w:pPr>
      <w:ind w:left="1418" w:hanging="1418"/>
    </w:pPr>
  </w:style>
  <w:style w:type="paragraph" w:styleId="TOC3">
    <w:name w:val="toc 3"/>
    <w:basedOn w:val="TOC2"/>
    <w:rsid w:val="0019537B"/>
    <w:pPr>
      <w:ind w:left="1134" w:hanging="1134"/>
    </w:pPr>
  </w:style>
  <w:style w:type="paragraph" w:styleId="TOC2">
    <w:name w:val="toc 2"/>
    <w:basedOn w:val="TOC1"/>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rsid w:val="0019537B"/>
    <w:pPr>
      <w:outlineLvl w:val="9"/>
    </w:pPr>
  </w:style>
  <w:style w:type="paragraph" w:customStyle="1" w:styleId="NF">
    <w:name w:val="NF"/>
    <w:basedOn w:val="NO"/>
    <w:rsid w:val="0019537B"/>
    <w:pPr>
      <w:keepNext/>
      <w:spacing w:after="0"/>
    </w:pPr>
    <w:rPr>
      <w:rFonts w:ascii="Arial" w:hAnsi="Arial"/>
      <w:sz w:val="18"/>
    </w:rPr>
  </w:style>
  <w:style w:type="paragraph" w:customStyle="1" w:styleId="NO">
    <w:name w:val="NO"/>
    <w:basedOn w:val="Normal"/>
    <w:link w:val="NOChar"/>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537B"/>
    <w:pPr>
      <w:jc w:val="right"/>
    </w:pPr>
  </w:style>
  <w:style w:type="paragraph" w:customStyle="1" w:styleId="TAL">
    <w:name w:val="TAL"/>
    <w:basedOn w:val="Normal"/>
    <w:link w:val="TALCar"/>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19537B"/>
    <w:rPr>
      <w:b/>
    </w:rPr>
  </w:style>
  <w:style w:type="paragraph" w:customStyle="1" w:styleId="TAC">
    <w:name w:val="TAC"/>
    <w:basedOn w:val="TAL"/>
    <w:link w:val="TACChar"/>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19537B"/>
    <w:pPr>
      <w:spacing w:after="0"/>
    </w:pPr>
  </w:style>
  <w:style w:type="paragraph" w:customStyle="1" w:styleId="NW">
    <w:name w:val="NW"/>
    <w:basedOn w:val="NO"/>
    <w:rsid w:val="0019537B"/>
    <w:pPr>
      <w:spacing w:after="0"/>
    </w:pPr>
  </w:style>
  <w:style w:type="paragraph" w:customStyle="1" w:styleId="EW">
    <w:name w:val="EW"/>
    <w:basedOn w:val="EX"/>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19537B"/>
    <w:pPr>
      <w:ind w:left="1985" w:hanging="1985"/>
    </w:pPr>
  </w:style>
  <w:style w:type="paragraph" w:styleId="TOC7">
    <w:name w:val="toc 7"/>
    <w:basedOn w:val="TOC6"/>
    <w:next w:val="Normal"/>
    <w:rsid w:val="0019537B"/>
    <w:pPr>
      <w:ind w:left="2268" w:hanging="2268"/>
    </w:pPr>
  </w:style>
  <w:style w:type="paragraph" w:customStyle="1" w:styleId="EditorsNote">
    <w:name w:val="Editor's Note"/>
    <w:aliases w:val="EN,Editor's Noteormal"/>
    <w:basedOn w:val="NO"/>
    <w:link w:val="EditorsNoteChar"/>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qFormat/>
    <w:rsid w:val="0019537B"/>
  </w:style>
  <w:style w:type="paragraph" w:customStyle="1" w:styleId="ZTD">
    <w:name w:val="ZTD"/>
    <w:basedOn w:val="ZB"/>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9537B"/>
    <w:pPr>
      <w:keepLines/>
    </w:pPr>
  </w:style>
  <w:style w:type="paragraph" w:styleId="Index2">
    <w:name w:val="index 2"/>
    <w:basedOn w:val="Index1"/>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rsid w:val="0019537B"/>
  </w:style>
  <w:style w:type="paragraph" w:styleId="List">
    <w:name w:val="List"/>
    <w:basedOn w:val="Normal"/>
    <w:link w:val="ListChar"/>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19537B"/>
    <w:pPr>
      <w:ind w:left="1135"/>
    </w:pPr>
  </w:style>
  <w:style w:type="paragraph" w:styleId="List4">
    <w:name w:val="List 4"/>
    <w:basedOn w:val="List3"/>
    <w:qFormat/>
    <w:rsid w:val="0019537B"/>
    <w:pPr>
      <w:ind w:left="1418"/>
    </w:pPr>
  </w:style>
  <w:style w:type="paragraph" w:styleId="List5">
    <w:name w:val="List 5"/>
    <w:basedOn w:val="List4"/>
    <w:rsid w:val="0019537B"/>
    <w:pPr>
      <w:ind w:left="1702"/>
    </w:pPr>
  </w:style>
  <w:style w:type="paragraph" w:styleId="ListBullet4">
    <w:name w:val="List Bullet 4"/>
    <w:basedOn w:val="ListBullet3"/>
    <w:rsid w:val="0019537B"/>
    <w:pPr>
      <w:ind w:left="1418"/>
    </w:pPr>
  </w:style>
  <w:style w:type="paragraph" w:styleId="ListBullet5">
    <w:name w:val="List Bullet 5"/>
    <w:basedOn w:val="ListBullet4"/>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qFormat/>
    <w:rsid w:val="00EE5E23"/>
    <w:rPr>
      <w:lang w:eastAsia="ja-JP"/>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2035</TotalTime>
  <Pages>299</Pages>
  <Words>143750</Words>
  <Characters>819378</Characters>
  <Application>Microsoft Office Word</Application>
  <DocSecurity>0</DocSecurity>
  <Lines>6828</Lines>
  <Paragraphs>1922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961206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1434</cp:revision>
  <dcterms:created xsi:type="dcterms:W3CDTF">2022-06-29T14:17:00Z</dcterms:created>
  <dcterms:modified xsi:type="dcterms:W3CDTF">2025-12-20T13:39:00Z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