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71629DB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del w:id="4" w:author="MCC" w:date="2025-12-14T19:53:00Z">
              <w:r w:rsidR="00C6400B" w:rsidDel="003F522A">
                <w:rPr>
                  <w:noProof w:val="0"/>
                </w:rPr>
                <w:delText>1</w:delText>
              </w:r>
              <w:r w:rsidR="00C6400B" w:rsidDel="003F522A">
                <w:rPr>
                  <w:rFonts w:eastAsia="DengXian" w:hint="eastAsia"/>
                  <w:noProof w:val="0"/>
                  <w:lang w:eastAsia="zh-CN"/>
                </w:rPr>
                <w:delText>1</w:delText>
              </w:r>
            </w:del>
            <w:ins w:id="5" w:author="MCC" w:date="2025-12-14T19:53:00Z">
              <w:r w:rsidR="003F522A">
                <w:rPr>
                  <w:rFonts w:hint="eastAsia"/>
                  <w:noProof w:val="0"/>
                  <w:lang w:eastAsia="zh-CN"/>
                </w:rPr>
                <w:t>12</w:t>
              </w:r>
            </w:ins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6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6"/>
            <w:del w:id="7" w:author="MCC" w:date="2025-12-14T19:53:00Z">
              <w:r w:rsidR="00C6400B" w:rsidDel="003F522A">
                <w:rPr>
                  <w:noProof w:val="0"/>
                  <w:sz w:val="32"/>
                </w:rPr>
                <w:delText>0</w:delText>
              </w:r>
              <w:r w:rsidR="00C6400B" w:rsidDel="003F522A">
                <w:rPr>
                  <w:rFonts w:hint="eastAsia"/>
                  <w:noProof w:val="0"/>
                  <w:sz w:val="32"/>
                  <w:lang w:eastAsia="zh-CN"/>
                </w:rPr>
                <w:delText>9</w:delText>
              </w:r>
            </w:del>
            <w:ins w:id="8" w:author="MCC" w:date="2025-12-14T19:53:00Z">
              <w:r w:rsidR="003F522A">
                <w:rPr>
                  <w:rFonts w:hint="eastAsia"/>
                  <w:noProof w:val="0"/>
                  <w:sz w:val="32"/>
                  <w:lang w:eastAsia="zh-CN"/>
                </w:rPr>
                <w:t>12</w:t>
              </w:r>
            </w:ins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9" w:name="spectype2"/>
            <w:r w:rsidRPr="00753DBD">
              <w:rPr>
                <w:noProof w:val="0"/>
              </w:rPr>
              <w:t>Specification</w:t>
            </w:r>
            <w:bookmarkEnd w:id="9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3rd Generation Partnership </w:t>
            </w:r>
            <w:proofErr w:type="gramStart"/>
            <w:r w:rsidRPr="00753DBD">
              <w:t>Project;</w:t>
            </w:r>
            <w:proofErr w:type="gramEnd"/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753DBD">
              <w:rPr>
                <w:rFonts w:eastAsia="Malgun Gothic" w:hint="eastAsia"/>
                <w:lang w:eastAsia="ko-KR"/>
              </w:rPr>
              <w:t>Network</w:t>
            </w:r>
            <w:r w:rsidRPr="00753DBD">
              <w:t>;</w:t>
            </w:r>
            <w:proofErr w:type="gramEnd"/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proofErr w:type="gramStart"/>
            <w:r w:rsidRPr="00753DBD">
              <w:t>NR;</w:t>
            </w:r>
            <w:proofErr w:type="gramEnd"/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2.4pt" o:ole="">
                  <v:imagedata r:id="rId9" o:title=""/>
                </v:shape>
                <o:OLEObject Type="Embed" ProgID="Word.Picture.8" ShapeID="_x0000_i1025" DrawAspect="Content" ObjectID="_182776021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.4pt;height:76.8pt">
                  <v:imagedata r:id="rId11" o:title="3GPP-logo_web"/>
                </v:shape>
              </w:pict>
            </w:r>
            <w:bookmarkEnd w:id="10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11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12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4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UMTS™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3GPP™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Pr="00753DBD" w:rsidRDefault="00E16509" w:rsidP="00133525"/>
        </w:tc>
      </w:tr>
      <w:bookmarkEnd w:id="12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6" w:name="tableOfContents"/>
      <w:bookmarkEnd w:id="16"/>
      <w:r w:rsidRPr="00753DBD">
        <w:lastRenderedPageBreak/>
        <w:t>Contents</w:t>
      </w:r>
    </w:p>
    <w:p w14:paraId="0703E023" w14:textId="77777777" w:rsidR="003B179C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B179C">
        <w:rPr>
          <w:noProof/>
        </w:rPr>
        <w:t>Foreword</w:t>
      </w:r>
      <w:r w:rsidR="003B179C">
        <w:rPr>
          <w:noProof/>
        </w:rPr>
        <w:tab/>
        <w:t>162</w:t>
      </w:r>
    </w:p>
    <w:p w14:paraId="3ABA436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16B9ACF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6C2CC5E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0CB066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665D641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27D56B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41906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5C524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5BBECE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4202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73BCC5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2C0020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1BF93C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438F73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715253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7E66BC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4648A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6BF565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03906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66AF2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8A5C7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3AF4A1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55E663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028DD2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15D289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8E12C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0186DD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2DF680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64AB54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1BD122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411E05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37CC4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3347D2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655CE3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3781C0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07BE11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21BF65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</w:t>
      </w:r>
      <w:r w:rsidRPr="00901980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6ACB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B377C5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4AAA7F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09DD02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EA6F1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658D47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78018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6ECF57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23565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439D62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07D67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49121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56831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7ED3E6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223D0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19E82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7B5612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30006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1AA48C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359C7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ED05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2A28E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7ED7A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31297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1E2CF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3E4DCB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49975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4EFF5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33CB47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18774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2C512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4D68F0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4DE301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18B6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F962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5E45CB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369BC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1250D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41D40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7DFDF7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12FDFCA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34D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12330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4BCC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739CA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5C215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074C99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09AB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69C343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02FC63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27835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74DFAA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43AABA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07CD0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0A4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0FFAB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203</w:t>
      </w:r>
    </w:p>
    <w:p w14:paraId="1F40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10721E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206</w:t>
      </w:r>
    </w:p>
    <w:p w14:paraId="0513F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69EE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79D8E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207</w:t>
      </w:r>
    </w:p>
    <w:p w14:paraId="111866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207</w:t>
      </w:r>
    </w:p>
    <w:p w14:paraId="70242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207</w:t>
      </w:r>
    </w:p>
    <w:p w14:paraId="356315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354467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210</w:t>
      </w:r>
    </w:p>
    <w:p w14:paraId="1C31E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212</w:t>
      </w:r>
    </w:p>
    <w:p w14:paraId="40FF9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213</w:t>
      </w:r>
    </w:p>
    <w:p w14:paraId="277B75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213</w:t>
      </w:r>
    </w:p>
    <w:p w14:paraId="4646D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213</w:t>
      </w:r>
    </w:p>
    <w:p w14:paraId="27E2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215</w:t>
      </w:r>
    </w:p>
    <w:p w14:paraId="465536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216</w:t>
      </w:r>
    </w:p>
    <w:p w14:paraId="4E250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216</w:t>
      </w:r>
    </w:p>
    <w:p w14:paraId="7DCEA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216</w:t>
      </w:r>
    </w:p>
    <w:p w14:paraId="7C3A89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217</w:t>
      </w:r>
    </w:p>
    <w:p w14:paraId="6CC5C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217</w:t>
      </w:r>
    </w:p>
    <w:p w14:paraId="7A7428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217</w:t>
      </w:r>
    </w:p>
    <w:p w14:paraId="55502F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217</w:t>
      </w:r>
    </w:p>
    <w:p w14:paraId="003B28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220</w:t>
      </w:r>
    </w:p>
    <w:p w14:paraId="788E9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222</w:t>
      </w:r>
    </w:p>
    <w:p w14:paraId="10BE0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222</w:t>
      </w:r>
    </w:p>
    <w:p w14:paraId="65DCE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222</w:t>
      </w:r>
    </w:p>
    <w:p w14:paraId="67B47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223</w:t>
      </w:r>
    </w:p>
    <w:p w14:paraId="11ADFC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224</w:t>
      </w:r>
    </w:p>
    <w:p w14:paraId="5ACEF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224</w:t>
      </w:r>
    </w:p>
    <w:p w14:paraId="50C28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225</w:t>
      </w:r>
    </w:p>
    <w:p w14:paraId="517DCB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225</w:t>
      </w:r>
    </w:p>
    <w:p w14:paraId="61F4C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225</w:t>
      </w:r>
    </w:p>
    <w:p w14:paraId="069BA5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225</w:t>
      </w:r>
    </w:p>
    <w:p w14:paraId="1C32F2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226</w:t>
      </w:r>
    </w:p>
    <w:p w14:paraId="69975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226</w:t>
      </w:r>
    </w:p>
    <w:p w14:paraId="6E42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227</w:t>
      </w:r>
    </w:p>
    <w:p w14:paraId="051770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228</w:t>
      </w:r>
    </w:p>
    <w:p w14:paraId="6F3730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229</w:t>
      </w:r>
    </w:p>
    <w:p w14:paraId="334CD3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229</w:t>
      </w:r>
    </w:p>
    <w:p w14:paraId="256CF5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229</w:t>
      </w:r>
    </w:p>
    <w:p w14:paraId="6009E4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229</w:t>
      </w:r>
    </w:p>
    <w:p w14:paraId="76848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229</w:t>
      </w:r>
    </w:p>
    <w:p w14:paraId="558B13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3749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233</w:t>
      </w:r>
    </w:p>
    <w:p w14:paraId="3A32F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236</w:t>
      </w:r>
    </w:p>
    <w:p w14:paraId="50E582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237</w:t>
      </w:r>
    </w:p>
    <w:p w14:paraId="0FD807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237</w:t>
      </w:r>
    </w:p>
    <w:p w14:paraId="6DAD6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</w:t>
      </w:r>
      <w:r w:rsidRPr="00901980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</w:t>
      </w:r>
      <w:r w:rsidRPr="00901980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237</w:t>
      </w:r>
    </w:p>
    <w:p w14:paraId="2FE90A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237</w:t>
      </w:r>
    </w:p>
    <w:p w14:paraId="1A572A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237</w:t>
      </w:r>
    </w:p>
    <w:p w14:paraId="1CF72F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 w:rsidRPr="00901980">
        <w:rPr>
          <w:noProof/>
          <w:lang w:eastAsia="zh-CN"/>
        </w:rPr>
        <w:t xml:space="preserve"> with TN carrier</w:t>
      </w:r>
      <w:r>
        <w:rPr>
          <w:noProof/>
        </w:rPr>
        <w:tab/>
        <w:t>240</w:t>
      </w:r>
    </w:p>
    <w:p w14:paraId="51E0EF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D56D6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4780F6B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39861E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9427D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36C417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242</w:t>
      </w:r>
    </w:p>
    <w:p w14:paraId="1BC13B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5F0538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66688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52DDEF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73BF8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42A6C5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246</w:t>
      </w:r>
    </w:p>
    <w:p w14:paraId="12E2C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17433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1E718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199FD5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247</w:t>
      </w:r>
    </w:p>
    <w:p w14:paraId="23CB7E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50B960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2BE0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7E9BB9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371AE1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248</w:t>
      </w:r>
    </w:p>
    <w:p w14:paraId="1D3CD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418D03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59D948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249</w:t>
      </w:r>
    </w:p>
    <w:p w14:paraId="7FC7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249</w:t>
      </w:r>
    </w:p>
    <w:p w14:paraId="1FBDB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249</w:t>
      </w:r>
    </w:p>
    <w:p w14:paraId="4D42EE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249</w:t>
      </w:r>
    </w:p>
    <w:p w14:paraId="1BBFA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399CF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5EB139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251</w:t>
      </w:r>
    </w:p>
    <w:p w14:paraId="4FFA760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568E91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67C6C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252</w:t>
      </w:r>
    </w:p>
    <w:p w14:paraId="5E5DE3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2F228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252</w:t>
      </w:r>
    </w:p>
    <w:p w14:paraId="2F0E3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4EB951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 w:rsidRPr="00901980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6872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AEB9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AA70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35984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2D672D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6A5832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5490C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50F74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38B892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1BE25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544B3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262</w:t>
      </w:r>
    </w:p>
    <w:p w14:paraId="638C44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17333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225A1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7636E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34641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DFD44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7843A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57A61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1A7A4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6063B1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6B913C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3DCCDD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77533C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4F348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2C6AAB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1339DF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2E3071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Measurements Period Requireme</w:t>
      </w:r>
      <w:r w:rsidRPr="00901980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138B0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579BBE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0CEC95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6B26C0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48C6B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B502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1DA12C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4B477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100BB3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2BFADD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52041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02B8F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0D6853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7658B1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438FA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78C4D62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32599B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32BAA8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3DF0EC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5EC076E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189E89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1514CB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59D0C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8BF9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28C062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779AE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0DED33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5FD33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43EC35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7BCBD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7EC42F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74E8D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2BAA3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3CCC3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014AD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2FCD96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D12F2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AFC93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6AB7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AC932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339FA2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0E2E2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1C3130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26220C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0334A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15EF4D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188F4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48FE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74DB9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6BD094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BE921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79A54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54E24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27AB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74DD8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72AC9E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634468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52723C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03812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0C044E2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1C35EF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C398A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2677E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60F7E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224F66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5B2C1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46826E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14DA7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C906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6A595F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01A3CD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04167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6C163E3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2C5DD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7484F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1C27F5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43FA7D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7BAEE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7FCFC4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60A31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6BA8CC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45AF92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7B924DC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36BE72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337D2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4F9C06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2FABBF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6AE8E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030E8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</w:t>
      </w:r>
      <w:r w:rsidRPr="00901980">
        <w:rPr>
          <w:noProof/>
          <w:lang w:val="en-US" w:eastAsia="zh-CN"/>
        </w:rPr>
        <w:t>3</w:t>
      </w:r>
      <w:r>
        <w:rPr>
          <w:noProof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03325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25414A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54D174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026BF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3C357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77FBEE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16FF0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50F8B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705643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386221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27A8E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154D52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526D35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2BD36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6FE955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574EC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1A94A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/>
        </w:rPr>
        <w:t>Inactive Mode CA/DC Measurements</w:t>
      </w:r>
      <w:r>
        <w:rPr>
          <w:noProof/>
        </w:rPr>
        <w:tab/>
        <w:t>310</w:t>
      </w:r>
    </w:p>
    <w:p w14:paraId="669F92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 w:eastAsia="ko-KR"/>
        </w:rPr>
        <w:t>Introduction</w:t>
      </w:r>
      <w:r>
        <w:rPr>
          <w:noProof/>
        </w:rPr>
        <w:tab/>
        <w:t>310</w:t>
      </w:r>
    </w:p>
    <w:p w14:paraId="12C6AD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6AF52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59C05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43B77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12C47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4ABBCE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21F0B2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29E96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791E3E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184551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3658F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0DFA9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614D9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788AA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7B732B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0C513A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234057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7659F0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73744A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4F5785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6BA279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53134E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26A9A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54A5B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7476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7F9A5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601EC5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178D4E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23197D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23DDC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0F4DD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378F9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1B2D1C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2C9E37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4CCE6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25B0DF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0D797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07793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50750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35C48F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50C13B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201275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F31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3499C5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0A27F9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3AA71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6DE62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650C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1BA435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59C6B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5CD64D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24791B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551A1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47A2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3C939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044A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46B7B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059D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6220CE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1FA0AD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722BC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13BB08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093D00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45290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6E73F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70CC8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71D117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7D91E3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60CDE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55ADB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047EF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16F71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204596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28A8A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6965F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085F9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5665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81F7D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B0B17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389E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4D9F70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78A07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3FC197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00EAE1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4DDBE5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07F661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12075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3EED0A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26B498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794CA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0C2656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35CD84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285206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DC01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7DBD4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6167F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6C116A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733D0A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07D64F8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43B4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10C14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47859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6C116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72BCB8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4D048A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247F4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5D6D1F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3E6713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1374B1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7EBF21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058791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3CDEC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49E28E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138482C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5D9A0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787C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60EE3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2EF529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0E3DE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76E37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0FA0BE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4A7FE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BC8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450518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6F8A8E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31771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40EB3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1B21D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7B791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6F14A3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05E1C0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409342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6C68C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0BBB8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339C5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106D5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4DEA9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C0D9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70B97F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751C8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37820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17E2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2FA00C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29FC2D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4A718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00F93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745559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09463D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66A71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34558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4FCFB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6DD553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BF6C6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352E87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55231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E230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17A80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9FE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17CAA1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5392B1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3DBC7D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031B61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4C6E7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5573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D5B7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79C396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F6758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1ACB9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0FEA33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26D67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0BF72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22E84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4251E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F1DF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1BFB53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13D0F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52C63C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1A096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7715C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188271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5F587F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6131E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517B8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0B715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60CE77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</w:t>
      </w:r>
      <w:r>
        <w:rPr>
          <w:noProof/>
          <w:color w:val="000000"/>
          <w:lang w:val="nl-NL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/>
        </w:rPr>
        <w:t>Void</w:t>
      </w:r>
      <w:r>
        <w:rPr>
          <w:noProof/>
        </w:rPr>
        <w:tab/>
        <w:t>397</w:t>
      </w:r>
    </w:p>
    <w:p w14:paraId="08189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 w:eastAsia="ko-KR"/>
        </w:rPr>
        <w:t>Void</w:t>
      </w:r>
      <w:r>
        <w:rPr>
          <w:noProof/>
        </w:rPr>
        <w:tab/>
        <w:t>397</w:t>
      </w:r>
    </w:p>
    <w:p w14:paraId="32EF9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C3FB4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2F27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C0D3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324FA40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3453F5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13EE19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304F2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66E4D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74110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397</w:t>
      </w:r>
    </w:p>
    <w:p w14:paraId="4B6A47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7394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7BB6A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935E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149CA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5874B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10377E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3C0BD2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2C92E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AA086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1B630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4216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697B14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31D51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6412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1C48F7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63E17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070A8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9A9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5795E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2C62F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6CC8D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6FA31C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5F86A2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4B1F2E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640AF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7A9D2F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B3C3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50EE8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68FDC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6B8FE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0B6D6C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 time for hard satellite switch </w:t>
      </w:r>
      <w:r w:rsidRPr="00901980">
        <w:rPr>
          <w:noProof/>
        </w:rPr>
        <w:t>with re-sync</w:t>
      </w:r>
      <w:r>
        <w:rPr>
          <w:noProof/>
        </w:rPr>
        <w:tab/>
        <w:t>408</w:t>
      </w:r>
    </w:p>
    <w:p w14:paraId="7FDD150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5F7C9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4AACC6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14364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717E3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12CDC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7AB7D6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9A5C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68DF71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412</w:t>
      </w:r>
    </w:p>
    <w:p w14:paraId="5F015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2255A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7E0CC12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A59DB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744355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5640D4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10345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4277D8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0AB83C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59014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217578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3294E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15D86B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2A9D2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69692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416</w:t>
      </w:r>
    </w:p>
    <w:p w14:paraId="01DBD3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6950D8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5D7F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081C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4182C5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50D64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47726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0AE321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467EC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08EA17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178D7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2A063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4C089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7F9B3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00DAA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5EC932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679012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1D2C32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439A68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1599E8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4C764BA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714220E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10F473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0D061A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3E31718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09DC90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D95A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2161E5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43BC6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2E5E50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734CA3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5E161B4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11206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2340BF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05F4E7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1F6C1F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12117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426D3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731E4C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6C6FE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1B7307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26ED34E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751340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7E9AC25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121ED8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44581C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3437E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4F4BB4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2665CD6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2A8536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538F0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30163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5E97E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057124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60845D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51004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11C80F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42F74E9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48E553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0367E3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438E26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3F741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62B9D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431</w:t>
      </w:r>
    </w:p>
    <w:p w14:paraId="0F832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363B0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122508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31CCE1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BF59C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3872D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29FD98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00C5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32A437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60E39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177313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4C77E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644D42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02F0A9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659D45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D7294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0FC27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3236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6FEE49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3986C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2996FA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2025B0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60E8DE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60A5EF0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58CF56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253B20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686348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43F17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22AC455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45EE16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59D0773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2D7B57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6FE3F1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16B54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44A21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1A169C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707924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727C18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1DCD79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6EC68C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20550F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30FEFB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40FF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221FFF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40A8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167BF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2CF16B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44B7E8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442</w:t>
      </w:r>
    </w:p>
    <w:p w14:paraId="5E579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442</w:t>
      </w:r>
    </w:p>
    <w:p w14:paraId="605F2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3DF48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68899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027A3E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26AAF1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06F258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1A2B0D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00A18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5015F7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75B19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7F5A1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65384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3BBED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237F83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DDB77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17848BB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52F0F5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010419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155092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4F0048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58E58B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7913E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0A86B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6E499F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1988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4FC1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769CAE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73DFF6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720C62F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603CF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1E2708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5A780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4A9D94A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1A5D35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4DA0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B3E13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7A3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0722CD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D3F71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5EB23D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08C9D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27AD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7E7C64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0517E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1ED8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10163D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40445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18E7C9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0F208E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EFF98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E80DA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04FB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CA7B4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8CA97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F12B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0B522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694D6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8A88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3C3462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0566D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4C722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768B0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4DE3E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3BE99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0C0F91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4C4B54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0EEB7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61002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5D204E3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B656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3D863F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6233CF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78AF86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00CADA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13A6C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39692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11EC9F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3DBF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6B0D4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76F110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191DBB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24C107E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1C596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2D028E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56316B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0E45C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3AF8E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50EA1C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060F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640F8C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437F8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0D7125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48BBAD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304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44B8F2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062ACE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33C9A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70DBD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251EEC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2E72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05DFD4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6EA8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1F4064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046688D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503</w:t>
      </w:r>
    </w:p>
    <w:p w14:paraId="6C9CB7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503</w:t>
      </w:r>
    </w:p>
    <w:p w14:paraId="53483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5BE09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504</w:t>
      </w:r>
    </w:p>
    <w:p w14:paraId="3680A4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505</w:t>
      </w:r>
    </w:p>
    <w:p w14:paraId="004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DE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3F932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510</w:t>
      </w:r>
    </w:p>
    <w:p w14:paraId="0B71C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511</w:t>
      </w:r>
    </w:p>
    <w:p w14:paraId="27CFE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512</w:t>
      </w:r>
    </w:p>
    <w:p w14:paraId="6F2F52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57A20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936EC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516</w:t>
      </w:r>
    </w:p>
    <w:p w14:paraId="0B178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517</w:t>
      </w:r>
    </w:p>
    <w:p w14:paraId="200207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518</w:t>
      </w:r>
    </w:p>
    <w:p w14:paraId="08F244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519</w:t>
      </w:r>
    </w:p>
    <w:p w14:paraId="512974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519</w:t>
      </w:r>
    </w:p>
    <w:p w14:paraId="3E757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519</w:t>
      </w:r>
    </w:p>
    <w:p w14:paraId="3BDC46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519</w:t>
      </w:r>
    </w:p>
    <w:p w14:paraId="0C9C5E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519</w:t>
      </w:r>
    </w:p>
    <w:p w14:paraId="65ECF6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520</w:t>
      </w:r>
    </w:p>
    <w:p w14:paraId="4EC0F4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521</w:t>
      </w:r>
    </w:p>
    <w:p w14:paraId="5B807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521</w:t>
      </w:r>
    </w:p>
    <w:p w14:paraId="6B76C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521</w:t>
      </w:r>
    </w:p>
    <w:p w14:paraId="471216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1BF700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522</w:t>
      </w:r>
    </w:p>
    <w:p w14:paraId="6DEA5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525DF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523</w:t>
      </w:r>
    </w:p>
    <w:p w14:paraId="797BF9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526</w:t>
      </w:r>
    </w:p>
    <w:p w14:paraId="241C9E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526</w:t>
      </w:r>
    </w:p>
    <w:p w14:paraId="78FA1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526</w:t>
      </w:r>
    </w:p>
    <w:p w14:paraId="2D8DAB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527</w:t>
      </w:r>
    </w:p>
    <w:p w14:paraId="2EF731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527</w:t>
      </w:r>
    </w:p>
    <w:p w14:paraId="5C42E7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528</w:t>
      </w:r>
    </w:p>
    <w:p w14:paraId="0DC09E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528</w:t>
      </w:r>
    </w:p>
    <w:p w14:paraId="319B6B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2738C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529</w:t>
      </w:r>
    </w:p>
    <w:p w14:paraId="15DE4A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BE286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529</w:t>
      </w:r>
    </w:p>
    <w:p w14:paraId="0C3F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531</w:t>
      </w:r>
    </w:p>
    <w:p w14:paraId="0BC5DB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532</w:t>
      </w:r>
    </w:p>
    <w:p w14:paraId="407214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739155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532</w:t>
      </w:r>
    </w:p>
    <w:p w14:paraId="2986D8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535</w:t>
      </w:r>
    </w:p>
    <w:p w14:paraId="3536AA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535</w:t>
      </w:r>
    </w:p>
    <w:p w14:paraId="0D35D0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536</w:t>
      </w:r>
    </w:p>
    <w:p w14:paraId="647B47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536</w:t>
      </w:r>
    </w:p>
    <w:p w14:paraId="6864B6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536</w:t>
      </w:r>
    </w:p>
    <w:p w14:paraId="7ACC3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536</w:t>
      </w:r>
    </w:p>
    <w:p w14:paraId="0854F0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536</w:t>
      </w:r>
    </w:p>
    <w:p w14:paraId="3D983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537</w:t>
      </w:r>
    </w:p>
    <w:p w14:paraId="133166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537</w:t>
      </w:r>
    </w:p>
    <w:p w14:paraId="694239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CB4A5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538</w:t>
      </w:r>
    </w:p>
    <w:p w14:paraId="29426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BE1C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3C6502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540</w:t>
      </w:r>
    </w:p>
    <w:p w14:paraId="0A1BE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540</w:t>
      </w:r>
    </w:p>
    <w:p w14:paraId="6B3A4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6982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541</w:t>
      </w:r>
    </w:p>
    <w:p w14:paraId="069894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542</w:t>
      </w:r>
    </w:p>
    <w:p w14:paraId="268839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543</w:t>
      </w:r>
    </w:p>
    <w:p w14:paraId="531567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543</w:t>
      </w:r>
    </w:p>
    <w:p w14:paraId="771EAB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543</w:t>
      </w:r>
    </w:p>
    <w:p w14:paraId="6EACB2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544</w:t>
      </w:r>
    </w:p>
    <w:p w14:paraId="72463B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0B57C6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417237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544</w:t>
      </w:r>
    </w:p>
    <w:p w14:paraId="55BBCC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0B2A6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545</w:t>
      </w:r>
    </w:p>
    <w:p w14:paraId="00A677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0D3A27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B186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546</w:t>
      </w:r>
    </w:p>
    <w:p w14:paraId="42B604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547</w:t>
      </w:r>
    </w:p>
    <w:p w14:paraId="5BE35B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3C2D5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547</w:t>
      </w:r>
    </w:p>
    <w:p w14:paraId="32EB92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548</w:t>
      </w:r>
    </w:p>
    <w:p w14:paraId="127073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548</w:t>
      </w:r>
    </w:p>
    <w:p w14:paraId="7F193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548</w:t>
      </w:r>
    </w:p>
    <w:p w14:paraId="069E1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548</w:t>
      </w:r>
    </w:p>
    <w:p w14:paraId="7AC893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549</w:t>
      </w:r>
    </w:p>
    <w:p w14:paraId="7BD07D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549</w:t>
      </w:r>
    </w:p>
    <w:p w14:paraId="0863F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549</w:t>
      </w:r>
    </w:p>
    <w:p w14:paraId="7ED947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549</w:t>
      </w:r>
    </w:p>
    <w:p w14:paraId="7087DE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Interruption</w:t>
      </w:r>
      <w:r>
        <w:rPr>
          <w:noProof/>
        </w:rPr>
        <w:tab/>
        <w:t>549</w:t>
      </w:r>
    </w:p>
    <w:p w14:paraId="277066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1E1F53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550</w:t>
      </w:r>
    </w:p>
    <w:p w14:paraId="32C81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550</w:t>
      </w:r>
    </w:p>
    <w:p w14:paraId="40DDB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550</w:t>
      </w:r>
    </w:p>
    <w:p w14:paraId="14E88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550</w:t>
      </w:r>
    </w:p>
    <w:p w14:paraId="37360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552</w:t>
      </w:r>
    </w:p>
    <w:p w14:paraId="2E617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554</w:t>
      </w:r>
    </w:p>
    <w:p w14:paraId="6D1CC2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554</w:t>
      </w:r>
    </w:p>
    <w:p w14:paraId="035FB4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554</w:t>
      </w:r>
    </w:p>
    <w:p w14:paraId="09A4E47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554</w:t>
      </w:r>
    </w:p>
    <w:p w14:paraId="15DD791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555</w:t>
      </w:r>
    </w:p>
    <w:p w14:paraId="6C7BC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555</w:t>
      </w:r>
    </w:p>
    <w:p w14:paraId="645DB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556</w:t>
      </w:r>
    </w:p>
    <w:p w14:paraId="7B172F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557</w:t>
      </w:r>
    </w:p>
    <w:p w14:paraId="4398AA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557</w:t>
      </w:r>
    </w:p>
    <w:p w14:paraId="52CAC24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557</w:t>
      </w:r>
    </w:p>
    <w:p w14:paraId="478B60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557</w:t>
      </w:r>
    </w:p>
    <w:p w14:paraId="48F678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558</w:t>
      </w:r>
    </w:p>
    <w:p w14:paraId="3288A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558</w:t>
      </w:r>
    </w:p>
    <w:p w14:paraId="3E70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558</w:t>
      </w:r>
    </w:p>
    <w:p w14:paraId="7BB76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560</w:t>
      </w:r>
    </w:p>
    <w:p w14:paraId="4698F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561</w:t>
      </w:r>
    </w:p>
    <w:p w14:paraId="760AD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561</w:t>
      </w:r>
    </w:p>
    <w:p w14:paraId="1A1935F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561</w:t>
      </w:r>
    </w:p>
    <w:p w14:paraId="543875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561</w:t>
      </w:r>
    </w:p>
    <w:p w14:paraId="150B82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562</w:t>
      </w:r>
    </w:p>
    <w:p w14:paraId="758DD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562</w:t>
      </w:r>
    </w:p>
    <w:p w14:paraId="5C7A90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562</w:t>
      </w:r>
    </w:p>
    <w:p w14:paraId="650543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563</w:t>
      </w:r>
    </w:p>
    <w:p w14:paraId="15F7B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564</w:t>
      </w:r>
    </w:p>
    <w:p w14:paraId="5A5858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564</w:t>
      </w:r>
    </w:p>
    <w:p w14:paraId="0A3FFF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565</w:t>
      </w:r>
    </w:p>
    <w:p w14:paraId="54480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6AD7AB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566</w:t>
      </w:r>
    </w:p>
    <w:p w14:paraId="6ED51D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566</w:t>
      </w:r>
    </w:p>
    <w:p w14:paraId="00E7B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567</w:t>
      </w:r>
    </w:p>
    <w:p w14:paraId="539DE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568</w:t>
      </w:r>
    </w:p>
    <w:p w14:paraId="6B994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569</w:t>
      </w:r>
    </w:p>
    <w:p w14:paraId="72FDD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569</w:t>
      </w:r>
    </w:p>
    <w:p w14:paraId="0FAF8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570</w:t>
      </w:r>
    </w:p>
    <w:p w14:paraId="5C9E0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571</w:t>
      </w:r>
    </w:p>
    <w:p w14:paraId="34AD9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572</w:t>
      </w:r>
    </w:p>
    <w:p w14:paraId="030F9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572</w:t>
      </w:r>
    </w:p>
    <w:p w14:paraId="080F6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573</w:t>
      </w:r>
    </w:p>
    <w:p w14:paraId="52AD2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574</w:t>
      </w:r>
    </w:p>
    <w:p w14:paraId="57291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574</w:t>
      </w:r>
    </w:p>
    <w:p w14:paraId="5F866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575</w:t>
      </w:r>
    </w:p>
    <w:p w14:paraId="415F7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575</w:t>
      </w:r>
    </w:p>
    <w:p w14:paraId="064F48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576</w:t>
      </w:r>
    </w:p>
    <w:p w14:paraId="2AA5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576</w:t>
      </w:r>
    </w:p>
    <w:p w14:paraId="18F2F9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576</w:t>
      </w:r>
    </w:p>
    <w:p w14:paraId="3C53CF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576</w:t>
      </w:r>
    </w:p>
    <w:p w14:paraId="763FCC0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577</w:t>
      </w:r>
    </w:p>
    <w:p w14:paraId="08826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577</w:t>
      </w:r>
    </w:p>
    <w:p w14:paraId="0CC41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577</w:t>
      </w:r>
    </w:p>
    <w:p w14:paraId="5904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577</w:t>
      </w:r>
    </w:p>
    <w:p w14:paraId="0A592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578</w:t>
      </w:r>
    </w:p>
    <w:p w14:paraId="19F38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579</w:t>
      </w:r>
    </w:p>
    <w:p w14:paraId="2D99F9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579</w:t>
      </w:r>
    </w:p>
    <w:p w14:paraId="06F25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due to measurements without gap carried out by UE supporting </w:t>
      </w:r>
      <w:r w:rsidRPr="00901980">
        <w:rPr>
          <w:i/>
          <w:iCs/>
          <w:noProof/>
        </w:rPr>
        <w:t>NeedForInterruptionInfoNR</w:t>
      </w:r>
      <w:r>
        <w:rPr>
          <w:noProof/>
        </w:rPr>
        <w:tab/>
        <w:t>580</w:t>
      </w:r>
    </w:p>
    <w:p w14:paraId="1A5CA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581</w:t>
      </w:r>
    </w:p>
    <w:p w14:paraId="707A8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581</w:t>
      </w:r>
    </w:p>
    <w:p w14:paraId="26BDE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Interruptions</w:t>
      </w:r>
      <w:r>
        <w:rPr>
          <w:noProof/>
        </w:rPr>
        <w:tab/>
        <w:t>584</w:t>
      </w:r>
    </w:p>
    <w:p w14:paraId="5ED5CC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B0C8F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3BF2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584</w:t>
      </w:r>
    </w:p>
    <w:p w14:paraId="67938C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585</w:t>
      </w:r>
    </w:p>
    <w:p w14:paraId="227E2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585</w:t>
      </w:r>
    </w:p>
    <w:p w14:paraId="5D315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586</w:t>
      </w:r>
    </w:p>
    <w:p w14:paraId="49E07C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587</w:t>
      </w:r>
    </w:p>
    <w:p w14:paraId="440374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587</w:t>
      </w:r>
    </w:p>
    <w:p w14:paraId="53892B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587</w:t>
      </w:r>
    </w:p>
    <w:p w14:paraId="505336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588</w:t>
      </w:r>
    </w:p>
    <w:p w14:paraId="2360D6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588</w:t>
      </w:r>
    </w:p>
    <w:p w14:paraId="5511E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588</w:t>
      </w:r>
    </w:p>
    <w:p w14:paraId="2A28B8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589</w:t>
      </w:r>
    </w:p>
    <w:p w14:paraId="77459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589</w:t>
      </w:r>
    </w:p>
    <w:p w14:paraId="44F88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589</w:t>
      </w:r>
    </w:p>
    <w:p w14:paraId="0E9FB8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590</w:t>
      </w:r>
    </w:p>
    <w:p w14:paraId="20695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590</w:t>
      </w:r>
    </w:p>
    <w:p w14:paraId="0494FA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591</w:t>
      </w:r>
    </w:p>
    <w:p w14:paraId="625CE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592</w:t>
      </w:r>
    </w:p>
    <w:p w14:paraId="21865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592</w:t>
      </w:r>
    </w:p>
    <w:p w14:paraId="3AEB9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593</w:t>
      </w:r>
    </w:p>
    <w:p w14:paraId="7C265A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595</w:t>
      </w:r>
    </w:p>
    <w:p w14:paraId="667D0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595</w:t>
      </w:r>
    </w:p>
    <w:p w14:paraId="66882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595</w:t>
      </w:r>
    </w:p>
    <w:p w14:paraId="11050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Interruptions</w:t>
      </w:r>
      <w:r>
        <w:rPr>
          <w:noProof/>
        </w:rPr>
        <w:tab/>
        <w:t>596</w:t>
      </w:r>
    </w:p>
    <w:p w14:paraId="0967FF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75B2D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86E7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596</w:t>
      </w:r>
    </w:p>
    <w:p w14:paraId="711271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597</w:t>
      </w:r>
    </w:p>
    <w:p w14:paraId="6BA611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598</w:t>
      </w:r>
    </w:p>
    <w:p w14:paraId="5D013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598</w:t>
      </w:r>
    </w:p>
    <w:p w14:paraId="12000C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599</w:t>
      </w:r>
    </w:p>
    <w:p w14:paraId="26DB2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599</w:t>
      </w:r>
    </w:p>
    <w:p w14:paraId="40511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599</w:t>
      </w:r>
    </w:p>
    <w:p w14:paraId="01360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600</w:t>
      </w:r>
    </w:p>
    <w:p w14:paraId="11FF2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600</w:t>
      </w:r>
    </w:p>
    <w:p w14:paraId="05D69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601</w:t>
      </w:r>
    </w:p>
    <w:p w14:paraId="14BBA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602</w:t>
      </w:r>
    </w:p>
    <w:p w14:paraId="7F0B75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602</w:t>
      </w:r>
    </w:p>
    <w:p w14:paraId="75A22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603</w:t>
      </w:r>
    </w:p>
    <w:p w14:paraId="68713E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603</w:t>
      </w:r>
    </w:p>
    <w:p w14:paraId="5B86B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Interruptions at fast SCell activation</w:t>
      </w:r>
      <w:r>
        <w:rPr>
          <w:noProof/>
        </w:rPr>
        <w:tab/>
        <w:t>604</w:t>
      </w:r>
    </w:p>
    <w:p w14:paraId="5AA6C1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605</w:t>
      </w:r>
    </w:p>
    <w:p w14:paraId="4A5BB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605</w:t>
      </w:r>
    </w:p>
    <w:p w14:paraId="3CABC9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605</w:t>
      </w:r>
    </w:p>
    <w:p w14:paraId="256D5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605</w:t>
      </w:r>
    </w:p>
    <w:p w14:paraId="700821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606</w:t>
      </w:r>
    </w:p>
    <w:p w14:paraId="0305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606</w:t>
      </w:r>
    </w:p>
    <w:p w14:paraId="1435E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607</w:t>
      </w:r>
    </w:p>
    <w:p w14:paraId="73E90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4E151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194A6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55FF78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607</w:t>
      </w:r>
    </w:p>
    <w:p w14:paraId="44BA7D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15A5F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607</w:t>
      </w:r>
    </w:p>
    <w:p w14:paraId="4315B1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614</w:t>
      </w:r>
    </w:p>
    <w:p w14:paraId="325A02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614</w:t>
      </w:r>
    </w:p>
    <w:p w14:paraId="42221F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616</w:t>
      </w:r>
    </w:p>
    <w:p w14:paraId="322D46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618</w:t>
      </w:r>
    </w:p>
    <w:p w14:paraId="0DEE59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622</w:t>
      </w:r>
    </w:p>
    <w:p w14:paraId="0BDA3A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622</w:t>
      </w:r>
    </w:p>
    <w:p w14:paraId="4E0B11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623</w:t>
      </w:r>
    </w:p>
    <w:p w14:paraId="19A8CD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625</w:t>
      </w:r>
    </w:p>
    <w:p w14:paraId="7BEC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8</w:t>
      </w:r>
      <w:r w:rsidRPr="00901980">
        <w:rPr>
          <w:noProof/>
          <w:lang w:eastAsia="ko-KR"/>
        </w:rPr>
        <w:t>.</w:t>
      </w:r>
      <w:r w:rsidRPr="00901980">
        <w:rPr>
          <w:noProof/>
          <w:lang w:eastAsia="zh-CN"/>
        </w:rPr>
        <w:t>3</w:t>
      </w:r>
      <w:r w:rsidRPr="00901980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628</w:t>
      </w:r>
    </w:p>
    <w:p w14:paraId="2CFBA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630</w:t>
      </w:r>
    </w:p>
    <w:p w14:paraId="4D048C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631</w:t>
      </w:r>
    </w:p>
    <w:p w14:paraId="429773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631</w:t>
      </w:r>
    </w:p>
    <w:p w14:paraId="472A0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634</w:t>
      </w:r>
    </w:p>
    <w:p w14:paraId="32CB5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637</w:t>
      </w:r>
    </w:p>
    <w:p w14:paraId="3E2D01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640</w:t>
      </w:r>
    </w:p>
    <w:p w14:paraId="5FB210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4D3AF2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640</w:t>
      </w:r>
    </w:p>
    <w:p w14:paraId="6987E8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645</w:t>
      </w:r>
    </w:p>
    <w:p w14:paraId="1DFF24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645</w:t>
      </w:r>
    </w:p>
    <w:p w14:paraId="601B19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645</w:t>
      </w:r>
    </w:p>
    <w:p w14:paraId="0ABB9B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645</w:t>
      </w:r>
    </w:p>
    <w:p w14:paraId="5A505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645</w:t>
      </w:r>
    </w:p>
    <w:p w14:paraId="579D3C8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646</w:t>
      </w:r>
    </w:p>
    <w:p w14:paraId="46282A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0DE931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647</w:t>
      </w:r>
    </w:p>
    <w:p w14:paraId="460FEB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648</w:t>
      </w:r>
    </w:p>
    <w:p w14:paraId="6BC1E6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08B573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648</w:t>
      </w:r>
    </w:p>
    <w:p w14:paraId="341AF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652</w:t>
      </w:r>
    </w:p>
    <w:p w14:paraId="0A3A35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653</w:t>
      </w:r>
    </w:p>
    <w:p w14:paraId="761A7D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654</w:t>
      </w:r>
    </w:p>
    <w:p w14:paraId="714B4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123F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654</w:t>
      </w:r>
    </w:p>
    <w:p w14:paraId="0BCEF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658</w:t>
      </w:r>
    </w:p>
    <w:p w14:paraId="1D841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660</w:t>
      </w:r>
    </w:p>
    <w:p w14:paraId="6EFB52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660</w:t>
      </w:r>
    </w:p>
    <w:p w14:paraId="3A8AF9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661</w:t>
      </w:r>
    </w:p>
    <w:p w14:paraId="009D4B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D5C5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661</w:t>
      </w:r>
    </w:p>
    <w:p w14:paraId="4B9C21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664</w:t>
      </w:r>
    </w:p>
    <w:p w14:paraId="3FAF8E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665</w:t>
      </w:r>
    </w:p>
    <w:p w14:paraId="4D0312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9FA8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665</w:t>
      </w:r>
    </w:p>
    <w:p w14:paraId="6B6D9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669</w:t>
      </w:r>
    </w:p>
    <w:p w14:paraId="6741FD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670</w:t>
      </w:r>
    </w:p>
    <w:p w14:paraId="699477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670</w:t>
      </w:r>
    </w:p>
    <w:p w14:paraId="7FC18B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670</w:t>
      </w:r>
    </w:p>
    <w:p w14:paraId="3F14C6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670</w:t>
      </w:r>
    </w:p>
    <w:p w14:paraId="1B194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346C9D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671</w:t>
      </w:r>
    </w:p>
    <w:p w14:paraId="45F08C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671</w:t>
      </w:r>
    </w:p>
    <w:p w14:paraId="383B04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672</w:t>
      </w:r>
    </w:p>
    <w:p w14:paraId="4B20F5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672</w:t>
      </w:r>
    </w:p>
    <w:p w14:paraId="4A81E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673</w:t>
      </w:r>
    </w:p>
    <w:p w14:paraId="74280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673</w:t>
      </w:r>
    </w:p>
    <w:p w14:paraId="3E194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A49B3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673</w:t>
      </w:r>
    </w:p>
    <w:p w14:paraId="28690B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673</w:t>
      </w:r>
    </w:p>
    <w:p w14:paraId="60DD59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674</w:t>
      </w:r>
    </w:p>
    <w:p w14:paraId="26B942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674</w:t>
      </w:r>
    </w:p>
    <w:p w14:paraId="2C410D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6AAB3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675</w:t>
      </w:r>
    </w:p>
    <w:p w14:paraId="6DB1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469483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675</w:t>
      </w:r>
    </w:p>
    <w:p w14:paraId="4A7EB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677</w:t>
      </w:r>
    </w:p>
    <w:p w14:paraId="7B1B00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678</w:t>
      </w:r>
    </w:p>
    <w:p w14:paraId="55F087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678</w:t>
      </w:r>
    </w:p>
    <w:p w14:paraId="07806E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678</w:t>
      </w:r>
    </w:p>
    <w:p w14:paraId="651BE1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79A0B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678</w:t>
      </w:r>
    </w:p>
    <w:p w14:paraId="250C6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680</w:t>
      </w:r>
    </w:p>
    <w:p w14:paraId="67C4EC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08C420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681</w:t>
      </w:r>
    </w:p>
    <w:p w14:paraId="6725FE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681</w:t>
      </w:r>
    </w:p>
    <w:p w14:paraId="37A2B3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681</w:t>
      </w:r>
    </w:p>
    <w:p w14:paraId="77C829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681</w:t>
      </w:r>
    </w:p>
    <w:p w14:paraId="54DB43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681</w:t>
      </w:r>
    </w:p>
    <w:p w14:paraId="7AAD91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681</w:t>
      </w:r>
    </w:p>
    <w:p w14:paraId="6FB8BD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682</w:t>
      </w:r>
    </w:p>
    <w:p w14:paraId="1D538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682</w:t>
      </w:r>
    </w:p>
    <w:p w14:paraId="29485E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682</w:t>
      </w:r>
    </w:p>
    <w:p w14:paraId="586F80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48A2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682</w:t>
      </w:r>
    </w:p>
    <w:p w14:paraId="1546B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</w:t>
      </w:r>
      <w:r>
        <w:rPr>
          <w:noProof/>
        </w:rPr>
        <w:t>B</w:t>
      </w:r>
      <w:r w:rsidRPr="00901980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541D6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</w:t>
      </w:r>
      <w:r>
        <w:rPr>
          <w:noProof/>
        </w:rPr>
        <w:t>5B</w:t>
      </w:r>
      <w:r w:rsidRPr="00901980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07978E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684</w:t>
      </w:r>
    </w:p>
    <w:p w14:paraId="5C435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685</w:t>
      </w:r>
    </w:p>
    <w:p w14:paraId="1FBF33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5221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685</w:t>
      </w:r>
    </w:p>
    <w:p w14:paraId="089436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687</w:t>
      </w:r>
    </w:p>
    <w:p w14:paraId="3908C7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688</w:t>
      </w:r>
    </w:p>
    <w:p w14:paraId="20D93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688</w:t>
      </w:r>
    </w:p>
    <w:p w14:paraId="49783D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4DE1A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688</w:t>
      </w:r>
    </w:p>
    <w:p w14:paraId="77BE7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690</w:t>
      </w:r>
    </w:p>
    <w:p w14:paraId="6186A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690</w:t>
      </w:r>
    </w:p>
    <w:p w14:paraId="04CE8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022C64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691</w:t>
      </w:r>
    </w:p>
    <w:p w14:paraId="7C0978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693</w:t>
      </w:r>
    </w:p>
    <w:p w14:paraId="1252B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693</w:t>
      </w:r>
    </w:p>
    <w:p w14:paraId="0AE16E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693</w:t>
      </w:r>
    </w:p>
    <w:p w14:paraId="0549A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693</w:t>
      </w:r>
    </w:p>
    <w:p w14:paraId="76833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693</w:t>
      </w:r>
    </w:p>
    <w:p w14:paraId="2206B2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694</w:t>
      </w:r>
    </w:p>
    <w:p w14:paraId="75EBA7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694</w:t>
      </w:r>
    </w:p>
    <w:p w14:paraId="6C95F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694</w:t>
      </w:r>
    </w:p>
    <w:p w14:paraId="50CDE8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694</w:t>
      </w:r>
    </w:p>
    <w:p w14:paraId="066DFB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695</w:t>
      </w:r>
    </w:p>
    <w:p w14:paraId="4450A6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695</w:t>
      </w:r>
    </w:p>
    <w:p w14:paraId="650D91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549A20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695</w:t>
      </w:r>
    </w:p>
    <w:p w14:paraId="37DB68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73CC5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696</w:t>
      </w:r>
    </w:p>
    <w:p w14:paraId="7172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697</w:t>
      </w:r>
    </w:p>
    <w:p w14:paraId="60F1E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697</w:t>
      </w:r>
    </w:p>
    <w:p w14:paraId="3B24D1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0E92B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2CDA3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698</w:t>
      </w:r>
    </w:p>
    <w:p w14:paraId="4BBDE4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699</w:t>
      </w:r>
    </w:p>
    <w:p w14:paraId="4EEC07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699</w:t>
      </w:r>
    </w:p>
    <w:p w14:paraId="4FF08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5A1B6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6773B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700</w:t>
      </w:r>
    </w:p>
    <w:p w14:paraId="5C467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701</w:t>
      </w:r>
    </w:p>
    <w:p w14:paraId="15F49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34398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701</w:t>
      </w:r>
    </w:p>
    <w:p w14:paraId="333A4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702</w:t>
      </w:r>
    </w:p>
    <w:p w14:paraId="5E0914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702</w:t>
      </w:r>
    </w:p>
    <w:p w14:paraId="1D524C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93B6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73FE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702</w:t>
      </w:r>
    </w:p>
    <w:p w14:paraId="69834A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CD5D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21436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703</w:t>
      </w:r>
    </w:p>
    <w:p w14:paraId="3C76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703</w:t>
      </w:r>
    </w:p>
    <w:p w14:paraId="36D3EE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B7558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704</w:t>
      </w:r>
    </w:p>
    <w:p w14:paraId="5FC73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4697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704</w:t>
      </w:r>
    </w:p>
    <w:p w14:paraId="242F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705</w:t>
      </w:r>
    </w:p>
    <w:p w14:paraId="5F2F16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705</w:t>
      </w:r>
    </w:p>
    <w:p w14:paraId="2C7072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70DB52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2906F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706</w:t>
      </w:r>
    </w:p>
    <w:p w14:paraId="0C508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707</w:t>
      </w:r>
    </w:p>
    <w:p w14:paraId="09A5EA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707</w:t>
      </w:r>
    </w:p>
    <w:p w14:paraId="3D1EF8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683589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707</w:t>
      </w:r>
    </w:p>
    <w:p w14:paraId="68E484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708</w:t>
      </w:r>
    </w:p>
    <w:p w14:paraId="21C339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708</w:t>
      </w:r>
    </w:p>
    <w:p w14:paraId="59720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06E0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708</w:t>
      </w:r>
    </w:p>
    <w:p w14:paraId="7BC8E7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709</w:t>
      </w:r>
    </w:p>
    <w:p w14:paraId="6556C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709</w:t>
      </w:r>
    </w:p>
    <w:p w14:paraId="4D3EF1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710</w:t>
      </w:r>
    </w:p>
    <w:p w14:paraId="02BA47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710</w:t>
      </w:r>
    </w:p>
    <w:p w14:paraId="3F5F2A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710</w:t>
      </w:r>
    </w:p>
    <w:p w14:paraId="40FDA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710</w:t>
      </w:r>
    </w:p>
    <w:p w14:paraId="5D4E3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710</w:t>
      </w:r>
    </w:p>
    <w:p w14:paraId="1CD574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710</w:t>
      </w:r>
    </w:p>
    <w:p w14:paraId="43E2F9C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710</w:t>
      </w:r>
    </w:p>
    <w:p w14:paraId="75948E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710</w:t>
      </w:r>
    </w:p>
    <w:p w14:paraId="5F2E63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711</w:t>
      </w:r>
    </w:p>
    <w:p w14:paraId="11BE98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712</w:t>
      </w:r>
    </w:p>
    <w:p w14:paraId="57F06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712</w:t>
      </w:r>
    </w:p>
    <w:p w14:paraId="3C484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714</w:t>
      </w:r>
    </w:p>
    <w:p w14:paraId="3D1E04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714</w:t>
      </w:r>
    </w:p>
    <w:p w14:paraId="43AE65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714</w:t>
      </w:r>
    </w:p>
    <w:p w14:paraId="146CA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714</w:t>
      </w:r>
    </w:p>
    <w:p w14:paraId="27F8FE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715</w:t>
      </w:r>
    </w:p>
    <w:p w14:paraId="164ABA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716</w:t>
      </w:r>
    </w:p>
    <w:p w14:paraId="4BD6E3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716</w:t>
      </w:r>
    </w:p>
    <w:p w14:paraId="0DDD4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716</w:t>
      </w:r>
    </w:p>
    <w:p w14:paraId="7DAB98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717</w:t>
      </w:r>
    </w:p>
    <w:p w14:paraId="3B1138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717</w:t>
      </w:r>
    </w:p>
    <w:p w14:paraId="1EAE8C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29521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4E1EB4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0AFAAE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719</w:t>
      </w:r>
    </w:p>
    <w:p w14:paraId="4E0826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9AF5D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719</w:t>
      </w:r>
    </w:p>
    <w:p w14:paraId="479C4C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721</w:t>
      </w:r>
    </w:p>
    <w:p w14:paraId="5236C8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721</w:t>
      </w:r>
    </w:p>
    <w:p w14:paraId="1AB17C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721</w:t>
      </w:r>
    </w:p>
    <w:p w14:paraId="25F346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721</w:t>
      </w:r>
    </w:p>
    <w:p w14:paraId="00EBCC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722</w:t>
      </w:r>
    </w:p>
    <w:p w14:paraId="710550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723</w:t>
      </w:r>
    </w:p>
    <w:p w14:paraId="73DF39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723</w:t>
      </w:r>
    </w:p>
    <w:p w14:paraId="55C048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723</w:t>
      </w:r>
    </w:p>
    <w:p w14:paraId="4CAFC2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723</w:t>
      </w:r>
    </w:p>
    <w:p w14:paraId="0DC6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106ADF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724</w:t>
      </w:r>
    </w:p>
    <w:p w14:paraId="6EFC5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61E5C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47D7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25C54C8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725</w:t>
      </w:r>
    </w:p>
    <w:p w14:paraId="1D1681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037DB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725</w:t>
      </w:r>
    </w:p>
    <w:p w14:paraId="08EA7F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2729B5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726</w:t>
      </w:r>
    </w:p>
    <w:p w14:paraId="061E25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726</w:t>
      </w:r>
    </w:p>
    <w:p w14:paraId="4DA35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726</w:t>
      </w:r>
    </w:p>
    <w:p w14:paraId="0E0F9C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727</w:t>
      </w:r>
    </w:p>
    <w:p w14:paraId="0804AB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727</w:t>
      </w:r>
    </w:p>
    <w:p w14:paraId="363656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727</w:t>
      </w:r>
    </w:p>
    <w:p w14:paraId="5DB0C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727</w:t>
      </w:r>
    </w:p>
    <w:p w14:paraId="60D4B2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728</w:t>
      </w:r>
    </w:p>
    <w:p w14:paraId="5AD6A2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</w:t>
      </w:r>
      <w:r>
        <w:rPr>
          <w:noProof/>
        </w:rPr>
        <w:tab/>
        <w:t>728</w:t>
      </w:r>
    </w:p>
    <w:p w14:paraId="772725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729</w:t>
      </w:r>
    </w:p>
    <w:p w14:paraId="33D20D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1C6A11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730</w:t>
      </w:r>
    </w:p>
    <w:p w14:paraId="2C297E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731</w:t>
      </w:r>
    </w:p>
    <w:p w14:paraId="4ED460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731</w:t>
      </w:r>
    </w:p>
    <w:p w14:paraId="4477C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1312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731</w:t>
      </w:r>
    </w:p>
    <w:p w14:paraId="16503B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731</w:t>
      </w:r>
    </w:p>
    <w:p w14:paraId="1EF80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732</w:t>
      </w:r>
    </w:p>
    <w:p w14:paraId="2CCD74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610D60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733</w:t>
      </w:r>
    </w:p>
    <w:p w14:paraId="593EEB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734</w:t>
      </w:r>
    </w:p>
    <w:p w14:paraId="5DE60F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5DFB94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734</w:t>
      </w:r>
    </w:p>
    <w:p w14:paraId="177F14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14D06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03009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821DE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567034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736</w:t>
      </w:r>
    </w:p>
    <w:p w14:paraId="2996B8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642D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736</w:t>
      </w:r>
    </w:p>
    <w:p w14:paraId="1D4CD9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736</w:t>
      </w:r>
    </w:p>
    <w:p w14:paraId="283C73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737</w:t>
      </w:r>
    </w:p>
    <w:p w14:paraId="321C22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737</w:t>
      </w:r>
    </w:p>
    <w:p w14:paraId="7C73B44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737</w:t>
      </w:r>
    </w:p>
    <w:p w14:paraId="7DD923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737</w:t>
      </w:r>
    </w:p>
    <w:p w14:paraId="0E45E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738</w:t>
      </w:r>
    </w:p>
    <w:p w14:paraId="2B11A4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738</w:t>
      </w:r>
    </w:p>
    <w:p w14:paraId="5EE645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4311A1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738</w:t>
      </w:r>
    </w:p>
    <w:p w14:paraId="166C4F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739</w:t>
      </w:r>
    </w:p>
    <w:p w14:paraId="5421E3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739</w:t>
      </w:r>
    </w:p>
    <w:p w14:paraId="332D9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739</w:t>
      </w:r>
    </w:p>
    <w:p w14:paraId="77C476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dual DL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739</w:t>
      </w:r>
    </w:p>
    <w:p w14:paraId="47086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739</w:t>
      </w:r>
    </w:p>
    <w:p w14:paraId="28A607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740</w:t>
      </w:r>
    </w:p>
    <w:p w14:paraId="046C3D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740</w:t>
      </w:r>
    </w:p>
    <w:p w14:paraId="478E9F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740</w:t>
      </w:r>
    </w:p>
    <w:p w14:paraId="45937F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740</w:t>
      </w:r>
    </w:p>
    <w:p w14:paraId="4698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740</w:t>
      </w:r>
    </w:p>
    <w:p w14:paraId="58FE57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740</w:t>
      </w:r>
    </w:p>
    <w:p w14:paraId="307EFF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1319C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741</w:t>
      </w:r>
    </w:p>
    <w:p w14:paraId="603AC9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741</w:t>
      </w:r>
    </w:p>
    <w:p w14:paraId="4A4D55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741</w:t>
      </w:r>
    </w:p>
    <w:p w14:paraId="13C5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1F935C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742</w:t>
      </w:r>
    </w:p>
    <w:p w14:paraId="7359D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85A4F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743</w:t>
      </w:r>
    </w:p>
    <w:p w14:paraId="1B9BA8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3DA55A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744</w:t>
      </w:r>
    </w:p>
    <w:p w14:paraId="0B8D42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744</w:t>
      </w:r>
    </w:p>
    <w:p w14:paraId="4540FB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744</w:t>
      </w:r>
    </w:p>
    <w:p w14:paraId="690E1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745</w:t>
      </w:r>
    </w:p>
    <w:p w14:paraId="5CDE3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745</w:t>
      </w:r>
    </w:p>
    <w:p w14:paraId="536211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7435B7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4BBC73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745</w:t>
      </w:r>
    </w:p>
    <w:p w14:paraId="17B7E4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04C5CC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746</w:t>
      </w:r>
    </w:p>
    <w:p w14:paraId="333303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747</w:t>
      </w:r>
    </w:p>
    <w:p w14:paraId="471405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663385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747</w:t>
      </w:r>
    </w:p>
    <w:p w14:paraId="618DA3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747</w:t>
      </w:r>
    </w:p>
    <w:p w14:paraId="11CC1E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748</w:t>
      </w:r>
    </w:p>
    <w:p w14:paraId="5EC85B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748</w:t>
      </w:r>
    </w:p>
    <w:p w14:paraId="476085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749</w:t>
      </w:r>
    </w:p>
    <w:p w14:paraId="5CE3F5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303B3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6C12CD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285683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9EF6B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100153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749</w:t>
      </w:r>
    </w:p>
    <w:p w14:paraId="4B3BA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4BCDB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2E1737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750</w:t>
      </w:r>
    </w:p>
    <w:p w14:paraId="4BBCE3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2874E1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27002D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750</w:t>
      </w:r>
    </w:p>
    <w:p w14:paraId="4CD431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037D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74410A8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751</w:t>
      </w:r>
    </w:p>
    <w:p w14:paraId="7E3E49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751</w:t>
      </w:r>
    </w:p>
    <w:p w14:paraId="368BB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751</w:t>
      </w:r>
    </w:p>
    <w:p w14:paraId="2819D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751</w:t>
      </w:r>
    </w:p>
    <w:p w14:paraId="01BB1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1DCF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15D8F8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3FCA60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752</w:t>
      </w:r>
    </w:p>
    <w:p w14:paraId="51DEA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71217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752</w:t>
      </w:r>
    </w:p>
    <w:p w14:paraId="3C22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12EE21B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753</w:t>
      </w:r>
    </w:p>
    <w:p w14:paraId="548F22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23004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753</w:t>
      </w:r>
    </w:p>
    <w:p w14:paraId="5733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62997E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754</w:t>
      </w:r>
    </w:p>
    <w:p w14:paraId="35A7C9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754</w:t>
      </w:r>
    </w:p>
    <w:p w14:paraId="00F981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7EE628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E9E60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757</w:t>
      </w:r>
    </w:p>
    <w:p w14:paraId="7CE5B3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757</w:t>
      </w:r>
    </w:p>
    <w:p w14:paraId="1326E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757</w:t>
      </w:r>
    </w:p>
    <w:p w14:paraId="5735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757</w:t>
      </w:r>
    </w:p>
    <w:p w14:paraId="3092F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757</w:t>
      </w:r>
    </w:p>
    <w:p w14:paraId="10158E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758</w:t>
      </w:r>
    </w:p>
    <w:p w14:paraId="261214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758</w:t>
      </w:r>
    </w:p>
    <w:p w14:paraId="1EA54C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760</w:t>
      </w:r>
    </w:p>
    <w:p w14:paraId="4680D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760</w:t>
      </w:r>
    </w:p>
    <w:p w14:paraId="58CC7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762</w:t>
      </w:r>
    </w:p>
    <w:p w14:paraId="36CD1F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762</w:t>
      </w:r>
    </w:p>
    <w:p w14:paraId="763EA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5DAF6F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762</w:t>
      </w:r>
    </w:p>
    <w:p w14:paraId="2E57EF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763</w:t>
      </w:r>
    </w:p>
    <w:p w14:paraId="7E78F7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763</w:t>
      </w:r>
    </w:p>
    <w:p w14:paraId="01C324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764</w:t>
      </w:r>
    </w:p>
    <w:p w14:paraId="365F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7D956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764</w:t>
      </w:r>
    </w:p>
    <w:p w14:paraId="68B2DD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8.17.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SCG Deactivation Delay Requirement</w:t>
      </w:r>
      <w:r>
        <w:rPr>
          <w:noProof/>
        </w:rPr>
        <w:tab/>
        <w:t>765</w:t>
      </w:r>
    </w:p>
    <w:p w14:paraId="30F1BC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765</w:t>
      </w:r>
    </w:p>
    <w:p w14:paraId="44CF07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554FC7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766</w:t>
      </w:r>
    </w:p>
    <w:p w14:paraId="709846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1CD5E8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766</w:t>
      </w:r>
    </w:p>
    <w:p w14:paraId="55467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768</w:t>
      </w:r>
    </w:p>
    <w:p w14:paraId="0AE6F3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769</w:t>
      </w:r>
    </w:p>
    <w:p w14:paraId="591562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4655B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770</w:t>
      </w:r>
    </w:p>
    <w:p w14:paraId="5F6B8C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773</w:t>
      </w:r>
    </w:p>
    <w:p w14:paraId="3BF375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 for L1 indication</w:t>
      </w:r>
      <w:r>
        <w:rPr>
          <w:noProof/>
        </w:rPr>
        <w:tab/>
        <w:t>774</w:t>
      </w:r>
    </w:p>
    <w:p w14:paraId="05DDEA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SSB based candidate beam detection</w:t>
      </w:r>
      <w:r>
        <w:rPr>
          <w:noProof/>
        </w:rPr>
        <w:tab/>
        <w:t>774</w:t>
      </w:r>
    </w:p>
    <w:p w14:paraId="2D7A4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774</w:t>
      </w:r>
    </w:p>
    <w:p w14:paraId="4773E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774</w:t>
      </w:r>
    </w:p>
    <w:p w14:paraId="45B713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SSB based candidate beam detection</w:t>
      </w:r>
      <w:r>
        <w:rPr>
          <w:noProof/>
        </w:rPr>
        <w:tab/>
        <w:t>777</w:t>
      </w:r>
    </w:p>
    <w:p w14:paraId="1B6E6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CSI-RS based candidate beam detection</w:t>
      </w:r>
      <w:r>
        <w:rPr>
          <w:noProof/>
        </w:rPr>
        <w:tab/>
        <w:t>778</w:t>
      </w:r>
    </w:p>
    <w:p w14:paraId="74EA0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778</w:t>
      </w:r>
    </w:p>
    <w:p w14:paraId="50354F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778</w:t>
      </w:r>
    </w:p>
    <w:p w14:paraId="2828F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CSI-RS based candidate beam detection</w:t>
      </w:r>
      <w:r>
        <w:rPr>
          <w:noProof/>
        </w:rPr>
        <w:tab/>
        <w:t>780</w:t>
      </w:r>
    </w:p>
    <w:p w14:paraId="47A33B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Requirements for TRP specific </w:t>
      </w:r>
      <w:r w:rsidRPr="00901980">
        <w:rPr>
          <w:noProof/>
          <w:lang w:eastAsia="zh-TW"/>
        </w:rPr>
        <w:t>B</w:t>
      </w:r>
      <w:r w:rsidRPr="00901980">
        <w:rPr>
          <w:noProof/>
        </w:rPr>
        <w:t xml:space="preserve">eam </w:t>
      </w:r>
      <w:r w:rsidRPr="00901980">
        <w:rPr>
          <w:noProof/>
          <w:lang w:eastAsia="zh-TW"/>
        </w:rPr>
        <w:t>F</w:t>
      </w:r>
      <w:r w:rsidRPr="00901980">
        <w:rPr>
          <w:noProof/>
        </w:rPr>
        <w:t xml:space="preserve">ailure </w:t>
      </w:r>
      <w:r w:rsidRPr="00901980">
        <w:rPr>
          <w:noProof/>
          <w:lang w:eastAsia="zh-TW"/>
        </w:rPr>
        <w:t>R</w:t>
      </w:r>
      <w:r w:rsidRPr="00901980">
        <w:rPr>
          <w:noProof/>
        </w:rPr>
        <w:t>ecovery</w:t>
      </w:r>
      <w:r>
        <w:rPr>
          <w:noProof/>
        </w:rPr>
        <w:tab/>
        <w:t>781</w:t>
      </w:r>
    </w:p>
    <w:p w14:paraId="5C203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781</w:t>
      </w:r>
    </w:p>
    <w:p w14:paraId="5A137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</w:t>
      </w:r>
      <w:r>
        <w:rPr>
          <w:noProof/>
        </w:rPr>
        <w:tab/>
        <w:t>782</w:t>
      </w:r>
    </w:p>
    <w:p w14:paraId="381523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 TRP specific beam failure detection</w:t>
      </w:r>
      <w:r>
        <w:rPr>
          <w:noProof/>
        </w:rPr>
        <w:tab/>
        <w:t>782</w:t>
      </w:r>
    </w:p>
    <w:p w14:paraId="1DF088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</w:t>
      </w:r>
      <w:r w:rsidRPr="00901980">
        <w:rPr>
          <w:rFonts w:eastAsia="?? ??"/>
          <w:noProof/>
          <w:lang w:eastAsia="ja-JP"/>
        </w:rPr>
        <w:t>8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90198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782</w:t>
      </w:r>
    </w:p>
    <w:p w14:paraId="2FA5A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782</w:t>
      </w:r>
    </w:p>
    <w:p w14:paraId="00292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FR2</w:t>
      </w:r>
      <w:r>
        <w:rPr>
          <w:noProof/>
        </w:rPr>
        <w:tab/>
        <w:t>782</w:t>
      </w:r>
    </w:p>
    <w:p w14:paraId="46B273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47055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</w:t>
      </w:r>
      <w:r>
        <w:rPr>
          <w:noProof/>
        </w:rPr>
        <w:t xml:space="preserve"> </w:t>
      </w:r>
      <w:r w:rsidRPr="00901980">
        <w:rPr>
          <w:noProof/>
        </w:rPr>
        <w:t>TRP specific candidate beam detection</w:t>
      </w:r>
      <w:r>
        <w:rPr>
          <w:noProof/>
        </w:rPr>
        <w:tab/>
        <w:t>783</w:t>
      </w:r>
    </w:p>
    <w:p w14:paraId="31ED97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</w:t>
      </w:r>
      <w:r w:rsidRPr="00901980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783</w:t>
      </w:r>
    </w:p>
    <w:p w14:paraId="02DE3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784</w:t>
      </w:r>
    </w:p>
    <w:p w14:paraId="211C44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FR2</w:t>
      </w:r>
      <w:r>
        <w:rPr>
          <w:noProof/>
        </w:rPr>
        <w:tab/>
        <w:t>784</w:t>
      </w:r>
    </w:p>
    <w:p w14:paraId="546A70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784</w:t>
      </w:r>
    </w:p>
    <w:p w14:paraId="127BF1C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785</w:t>
      </w:r>
    </w:p>
    <w:p w14:paraId="37F7D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3A3C8B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3FCCB9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2C049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785</w:t>
      </w:r>
    </w:p>
    <w:p w14:paraId="4764E2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0458F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785</w:t>
      </w:r>
    </w:p>
    <w:p w14:paraId="648A85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126C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7C294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786</w:t>
      </w:r>
    </w:p>
    <w:p w14:paraId="3ECB1D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786</w:t>
      </w:r>
    </w:p>
    <w:p w14:paraId="1148D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786</w:t>
      </w:r>
    </w:p>
    <w:p w14:paraId="334D6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786</w:t>
      </w:r>
    </w:p>
    <w:p w14:paraId="3C919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786</w:t>
      </w:r>
    </w:p>
    <w:p w14:paraId="392C77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787</w:t>
      </w:r>
    </w:p>
    <w:p w14:paraId="79FB81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787</w:t>
      </w:r>
    </w:p>
    <w:p w14:paraId="40AAC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787</w:t>
      </w:r>
    </w:p>
    <w:p w14:paraId="72331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788</w:t>
      </w:r>
    </w:p>
    <w:p w14:paraId="2C111C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788</w:t>
      </w:r>
    </w:p>
    <w:p w14:paraId="27879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788</w:t>
      </w:r>
    </w:p>
    <w:p w14:paraId="1791C7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788</w:t>
      </w:r>
    </w:p>
    <w:p w14:paraId="4EAEBD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788</w:t>
      </w:r>
    </w:p>
    <w:p w14:paraId="209DA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789</w:t>
      </w:r>
    </w:p>
    <w:p w14:paraId="5B381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790</w:t>
      </w:r>
    </w:p>
    <w:p w14:paraId="11956A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790</w:t>
      </w:r>
    </w:p>
    <w:p w14:paraId="2C1F1BC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791</w:t>
      </w:r>
    </w:p>
    <w:p w14:paraId="407963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791</w:t>
      </w:r>
    </w:p>
    <w:p w14:paraId="0BEC21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791</w:t>
      </w:r>
    </w:p>
    <w:p w14:paraId="7CD809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791</w:t>
      </w:r>
    </w:p>
    <w:p w14:paraId="06DE83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793</w:t>
      </w:r>
    </w:p>
    <w:p w14:paraId="216382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793</w:t>
      </w:r>
    </w:p>
    <w:p w14:paraId="018A77D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794</w:t>
      </w:r>
    </w:p>
    <w:p w14:paraId="3823A7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794</w:t>
      </w:r>
    </w:p>
    <w:p w14:paraId="4AE94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794</w:t>
      </w:r>
    </w:p>
    <w:p w14:paraId="737A05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794</w:t>
      </w:r>
    </w:p>
    <w:p w14:paraId="2B2B19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796</w:t>
      </w:r>
    </w:p>
    <w:p w14:paraId="2F8396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796</w:t>
      </w:r>
    </w:p>
    <w:p w14:paraId="662BB2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797</w:t>
      </w:r>
    </w:p>
    <w:p w14:paraId="355DF8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797</w:t>
      </w:r>
    </w:p>
    <w:p w14:paraId="711EB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797</w:t>
      </w:r>
    </w:p>
    <w:p w14:paraId="422A9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798</w:t>
      </w:r>
    </w:p>
    <w:p w14:paraId="77DDC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799</w:t>
      </w:r>
    </w:p>
    <w:p w14:paraId="12CB3D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799</w:t>
      </w:r>
    </w:p>
    <w:p w14:paraId="1A08FC9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800</w:t>
      </w:r>
    </w:p>
    <w:p w14:paraId="65D028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DA0D8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TCI state conditions</w:t>
      </w:r>
      <w:r>
        <w:rPr>
          <w:noProof/>
        </w:rPr>
        <w:tab/>
        <w:t>800</w:t>
      </w:r>
    </w:p>
    <w:p w14:paraId="1EA818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801</w:t>
      </w:r>
    </w:p>
    <w:p w14:paraId="31B7AC5D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802</w:t>
      </w:r>
    </w:p>
    <w:p w14:paraId="6E5C46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802</w:t>
      </w:r>
    </w:p>
    <w:p w14:paraId="65077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B14E4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802</w:t>
      </w:r>
    </w:p>
    <w:p w14:paraId="1B89E9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812</w:t>
      </w:r>
    </w:p>
    <w:p w14:paraId="14DC3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812</w:t>
      </w:r>
    </w:p>
    <w:p w14:paraId="5E5B1A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813</w:t>
      </w:r>
    </w:p>
    <w:p w14:paraId="680CE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814</w:t>
      </w:r>
    </w:p>
    <w:p w14:paraId="5310F4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815</w:t>
      </w:r>
    </w:p>
    <w:p w14:paraId="4C842D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815</w:t>
      </w:r>
    </w:p>
    <w:p w14:paraId="05E4C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816</w:t>
      </w:r>
    </w:p>
    <w:p w14:paraId="352472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816</w:t>
      </w:r>
    </w:p>
    <w:p w14:paraId="5242C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817</w:t>
      </w:r>
    </w:p>
    <w:p w14:paraId="67F69B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817</w:t>
      </w:r>
    </w:p>
    <w:p w14:paraId="7AB06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818</w:t>
      </w:r>
    </w:p>
    <w:p w14:paraId="5CADC7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819</w:t>
      </w:r>
    </w:p>
    <w:p w14:paraId="11BD6C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819</w:t>
      </w:r>
    </w:p>
    <w:p w14:paraId="2AF44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776E5C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820</w:t>
      </w:r>
    </w:p>
    <w:p w14:paraId="5FDE15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820</w:t>
      </w:r>
    </w:p>
    <w:p w14:paraId="65E3F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820</w:t>
      </w:r>
    </w:p>
    <w:p w14:paraId="7679FE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820</w:t>
      </w:r>
    </w:p>
    <w:p w14:paraId="41188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821</w:t>
      </w:r>
    </w:p>
    <w:p w14:paraId="65047F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821</w:t>
      </w:r>
    </w:p>
    <w:p w14:paraId="789AA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821</w:t>
      </w:r>
    </w:p>
    <w:p w14:paraId="60B170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822</w:t>
      </w:r>
    </w:p>
    <w:p w14:paraId="1241C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822</w:t>
      </w:r>
    </w:p>
    <w:p w14:paraId="7FA4E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53434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6EC55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825</w:t>
      </w:r>
    </w:p>
    <w:p w14:paraId="24DF5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825</w:t>
      </w:r>
    </w:p>
    <w:p w14:paraId="269DA4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828</w:t>
      </w:r>
    </w:p>
    <w:p w14:paraId="08B22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830</w:t>
      </w:r>
    </w:p>
    <w:p w14:paraId="34CE7D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831</w:t>
      </w:r>
    </w:p>
    <w:p w14:paraId="709EC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831</w:t>
      </w:r>
    </w:p>
    <w:p w14:paraId="1711B6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833</w:t>
      </w:r>
    </w:p>
    <w:p w14:paraId="1D91C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835</w:t>
      </w:r>
    </w:p>
    <w:p w14:paraId="7CB745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837</w:t>
      </w:r>
    </w:p>
    <w:p w14:paraId="1DFB8D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839</w:t>
      </w:r>
    </w:p>
    <w:p w14:paraId="56659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841</w:t>
      </w:r>
    </w:p>
    <w:p w14:paraId="13AA5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843</w:t>
      </w:r>
    </w:p>
    <w:p w14:paraId="08153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2FFB7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5CC4D0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844</w:t>
      </w:r>
    </w:p>
    <w:p w14:paraId="0578F1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845</w:t>
      </w:r>
    </w:p>
    <w:p w14:paraId="0BC22F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846</w:t>
      </w:r>
    </w:p>
    <w:p w14:paraId="339B3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847</w:t>
      </w:r>
    </w:p>
    <w:p w14:paraId="64B61B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848</w:t>
      </w:r>
    </w:p>
    <w:p w14:paraId="3955BF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850</w:t>
      </w:r>
    </w:p>
    <w:p w14:paraId="299A8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850</w:t>
      </w:r>
    </w:p>
    <w:p w14:paraId="289721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850</w:t>
      </w:r>
    </w:p>
    <w:p w14:paraId="48EBD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851</w:t>
      </w:r>
    </w:p>
    <w:p w14:paraId="19AFC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851</w:t>
      </w:r>
    </w:p>
    <w:p w14:paraId="068F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851</w:t>
      </w:r>
    </w:p>
    <w:p w14:paraId="55848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852</w:t>
      </w:r>
    </w:p>
    <w:p w14:paraId="58D193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853</w:t>
      </w:r>
    </w:p>
    <w:p w14:paraId="7B1304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</w:t>
      </w:r>
      <w:r>
        <w:rPr>
          <w:noProof/>
        </w:rPr>
        <w:tab/>
        <w:t>853</w:t>
      </w:r>
    </w:p>
    <w:p w14:paraId="238D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853</w:t>
      </w:r>
    </w:p>
    <w:p w14:paraId="10407B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853</w:t>
      </w:r>
    </w:p>
    <w:p w14:paraId="14CC18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854</w:t>
      </w:r>
    </w:p>
    <w:p w14:paraId="74E63B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854</w:t>
      </w:r>
    </w:p>
    <w:p w14:paraId="3F7FE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855</w:t>
      </w:r>
    </w:p>
    <w:p w14:paraId="2A10C2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855</w:t>
      </w:r>
    </w:p>
    <w:p w14:paraId="5FFAC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856</w:t>
      </w:r>
    </w:p>
    <w:p w14:paraId="321A1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MUSIM gaps</w:t>
      </w:r>
      <w:r>
        <w:rPr>
          <w:noProof/>
        </w:rPr>
        <w:tab/>
        <w:t>858</w:t>
      </w:r>
    </w:p>
    <w:p w14:paraId="2D8D9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859</w:t>
      </w:r>
    </w:p>
    <w:p w14:paraId="2C6238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4F15B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860</w:t>
      </w:r>
    </w:p>
    <w:p w14:paraId="1044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860</w:t>
      </w:r>
    </w:p>
    <w:p w14:paraId="38ABB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860</w:t>
      </w:r>
    </w:p>
    <w:p w14:paraId="2F1B6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861</w:t>
      </w:r>
    </w:p>
    <w:p w14:paraId="49BB4E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861</w:t>
      </w:r>
    </w:p>
    <w:p w14:paraId="31BBFD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861</w:t>
      </w:r>
    </w:p>
    <w:p w14:paraId="13F995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861</w:t>
      </w:r>
    </w:p>
    <w:p w14:paraId="68FAA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73AB0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862</w:t>
      </w:r>
    </w:p>
    <w:p w14:paraId="033737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863</w:t>
      </w:r>
    </w:p>
    <w:p w14:paraId="7863A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863</w:t>
      </w:r>
    </w:p>
    <w:p w14:paraId="21D057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863</w:t>
      </w:r>
    </w:p>
    <w:p w14:paraId="50C7DE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863</w:t>
      </w:r>
    </w:p>
    <w:p w14:paraId="1E9E8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421353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865</w:t>
      </w:r>
    </w:p>
    <w:p w14:paraId="7A7D6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865</w:t>
      </w:r>
    </w:p>
    <w:p w14:paraId="37BE94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56004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865</w:t>
      </w:r>
    </w:p>
    <w:p w14:paraId="6F8BE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869</w:t>
      </w:r>
    </w:p>
    <w:p w14:paraId="643804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870</w:t>
      </w:r>
    </w:p>
    <w:p w14:paraId="53FF4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870</w:t>
      </w:r>
    </w:p>
    <w:p w14:paraId="02869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870</w:t>
      </w:r>
    </w:p>
    <w:p w14:paraId="01665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870</w:t>
      </w:r>
    </w:p>
    <w:p w14:paraId="4F2D2C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870</w:t>
      </w:r>
    </w:p>
    <w:p w14:paraId="1314F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871</w:t>
      </w:r>
    </w:p>
    <w:p w14:paraId="275E9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871</w:t>
      </w:r>
    </w:p>
    <w:p w14:paraId="73310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871</w:t>
      </w:r>
    </w:p>
    <w:p w14:paraId="3B1ED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872</w:t>
      </w:r>
    </w:p>
    <w:p w14:paraId="29750D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872</w:t>
      </w:r>
    </w:p>
    <w:p w14:paraId="0A9AC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872</w:t>
      </w:r>
    </w:p>
    <w:p w14:paraId="6F367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874</w:t>
      </w:r>
    </w:p>
    <w:p w14:paraId="173200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874</w:t>
      </w:r>
    </w:p>
    <w:p w14:paraId="743C7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874</w:t>
      </w:r>
    </w:p>
    <w:p w14:paraId="4DF4B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875</w:t>
      </w:r>
    </w:p>
    <w:p w14:paraId="400D5F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877</w:t>
      </w:r>
    </w:p>
    <w:p w14:paraId="5C1F1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30007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877</w:t>
      </w:r>
    </w:p>
    <w:p w14:paraId="1DE4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878</w:t>
      </w:r>
    </w:p>
    <w:p w14:paraId="559E35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878</w:t>
      </w:r>
    </w:p>
    <w:p w14:paraId="317A68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878</w:t>
      </w:r>
    </w:p>
    <w:p w14:paraId="40171C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878</w:t>
      </w:r>
    </w:p>
    <w:p w14:paraId="51A344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878</w:t>
      </w:r>
    </w:p>
    <w:p w14:paraId="7F85C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879</w:t>
      </w:r>
    </w:p>
    <w:p w14:paraId="4A0A8A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879</w:t>
      </w:r>
    </w:p>
    <w:p w14:paraId="1167A5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503E51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879</w:t>
      </w:r>
    </w:p>
    <w:p w14:paraId="01D0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881</w:t>
      </w:r>
    </w:p>
    <w:p w14:paraId="4717B9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882</w:t>
      </w:r>
    </w:p>
    <w:p w14:paraId="7427C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882</w:t>
      </w:r>
    </w:p>
    <w:p w14:paraId="33FDA9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882</w:t>
      </w:r>
    </w:p>
    <w:p w14:paraId="256AC3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0BCE76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882</w:t>
      </w:r>
    </w:p>
    <w:p w14:paraId="0A97AA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882</w:t>
      </w:r>
    </w:p>
    <w:p w14:paraId="7764C1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6F5C0A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883</w:t>
      </w:r>
    </w:p>
    <w:p w14:paraId="3907A2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883</w:t>
      </w:r>
    </w:p>
    <w:p w14:paraId="74E952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3615FC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884</w:t>
      </w:r>
    </w:p>
    <w:p w14:paraId="0473A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885</w:t>
      </w:r>
    </w:p>
    <w:p w14:paraId="640BD4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885</w:t>
      </w:r>
    </w:p>
    <w:p w14:paraId="34DF8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885</w:t>
      </w:r>
    </w:p>
    <w:p w14:paraId="7D7BCE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885</w:t>
      </w:r>
    </w:p>
    <w:p w14:paraId="11A0AC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885</w:t>
      </w:r>
    </w:p>
    <w:p w14:paraId="5C14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886</w:t>
      </w:r>
    </w:p>
    <w:p w14:paraId="241D3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886</w:t>
      </w:r>
    </w:p>
    <w:p w14:paraId="0F2801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886</w:t>
      </w:r>
    </w:p>
    <w:p w14:paraId="0CC660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887</w:t>
      </w:r>
    </w:p>
    <w:p w14:paraId="3160C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68537F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887</w:t>
      </w:r>
    </w:p>
    <w:p w14:paraId="66490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887</w:t>
      </w:r>
    </w:p>
    <w:p w14:paraId="1B0D4F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888</w:t>
      </w:r>
    </w:p>
    <w:p w14:paraId="68A1C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888</w:t>
      </w:r>
    </w:p>
    <w:p w14:paraId="224FD5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891</w:t>
      </w:r>
    </w:p>
    <w:p w14:paraId="6BB122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891</w:t>
      </w:r>
    </w:p>
    <w:p w14:paraId="058EA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891</w:t>
      </w:r>
    </w:p>
    <w:p w14:paraId="4D25D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892</w:t>
      </w:r>
    </w:p>
    <w:p w14:paraId="3EBBF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892</w:t>
      </w:r>
    </w:p>
    <w:p w14:paraId="4BBB4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892</w:t>
      </w:r>
    </w:p>
    <w:p w14:paraId="6B7EE8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892</w:t>
      </w:r>
    </w:p>
    <w:p w14:paraId="7E9F23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892</w:t>
      </w:r>
    </w:p>
    <w:p w14:paraId="3A3034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893</w:t>
      </w:r>
    </w:p>
    <w:p w14:paraId="665ACA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893</w:t>
      </w:r>
    </w:p>
    <w:p w14:paraId="440AD2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893</w:t>
      </w:r>
    </w:p>
    <w:p w14:paraId="6E30B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900</w:t>
      </w:r>
    </w:p>
    <w:p w14:paraId="5E5DF4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904</w:t>
      </w:r>
    </w:p>
    <w:p w14:paraId="5586A2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904</w:t>
      </w:r>
    </w:p>
    <w:p w14:paraId="291378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905</w:t>
      </w:r>
    </w:p>
    <w:p w14:paraId="6AF78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905</w:t>
      </w:r>
    </w:p>
    <w:p w14:paraId="34E864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907</w:t>
      </w:r>
    </w:p>
    <w:p w14:paraId="52687B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907</w:t>
      </w:r>
    </w:p>
    <w:p w14:paraId="0D502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907</w:t>
      </w:r>
    </w:p>
    <w:p w14:paraId="577644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907</w:t>
      </w:r>
    </w:p>
    <w:p w14:paraId="6F372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908</w:t>
      </w:r>
    </w:p>
    <w:p w14:paraId="320FF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908</w:t>
      </w:r>
    </w:p>
    <w:p w14:paraId="2A973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908</w:t>
      </w:r>
    </w:p>
    <w:p w14:paraId="05251B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908</w:t>
      </w:r>
    </w:p>
    <w:p w14:paraId="7B97C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911</w:t>
      </w:r>
    </w:p>
    <w:p w14:paraId="08FC7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912</w:t>
      </w:r>
    </w:p>
    <w:p w14:paraId="577F1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912</w:t>
      </w:r>
    </w:p>
    <w:p w14:paraId="40A15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914</w:t>
      </w:r>
    </w:p>
    <w:p w14:paraId="08DC6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915</w:t>
      </w:r>
    </w:p>
    <w:p w14:paraId="09FD8B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915</w:t>
      </w:r>
    </w:p>
    <w:p w14:paraId="5ECCD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72C8BB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916</w:t>
      </w:r>
    </w:p>
    <w:p w14:paraId="19C10B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917</w:t>
      </w:r>
    </w:p>
    <w:p w14:paraId="1DD9A4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917</w:t>
      </w:r>
    </w:p>
    <w:p w14:paraId="4178D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FR2-2</w:t>
      </w:r>
      <w:r>
        <w:rPr>
          <w:noProof/>
        </w:rPr>
        <w:tab/>
        <w:t>917</w:t>
      </w:r>
    </w:p>
    <w:p w14:paraId="545A9A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917</w:t>
      </w:r>
    </w:p>
    <w:p w14:paraId="32D4D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918</w:t>
      </w:r>
    </w:p>
    <w:p w14:paraId="2959EC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922</w:t>
      </w:r>
    </w:p>
    <w:p w14:paraId="79D4FF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924</w:t>
      </w:r>
    </w:p>
    <w:p w14:paraId="7B559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925</w:t>
      </w:r>
    </w:p>
    <w:p w14:paraId="1D5C41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925</w:t>
      </w:r>
    </w:p>
    <w:p w14:paraId="77368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925</w:t>
      </w:r>
    </w:p>
    <w:p w14:paraId="013A53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926</w:t>
      </w:r>
    </w:p>
    <w:p w14:paraId="35A61D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926</w:t>
      </w:r>
    </w:p>
    <w:p w14:paraId="40D12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928</w:t>
      </w:r>
    </w:p>
    <w:p w14:paraId="328BF2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929</w:t>
      </w:r>
    </w:p>
    <w:p w14:paraId="3DD11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929</w:t>
      </w:r>
    </w:p>
    <w:p w14:paraId="186263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931</w:t>
      </w:r>
    </w:p>
    <w:p w14:paraId="118A1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933</w:t>
      </w:r>
    </w:p>
    <w:p w14:paraId="7A362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933</w:t>
      </w:r>
    </w:p>
    <w:p w14:paraId="0AF0F4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933</w:t>
      </w:r>
    </w:p>
    <w:p w14:paraId="58DAFE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459E4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934</w:t>
      </w:r>
    </w:p>
    <w:p w14:paraId="67B215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934</w:t>
      </w:r>
    </w:p>
    <w:p w14:paraId="3601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934</w:t>
      </w:r>
    </w:p>
    <w:p w14:paraId="7EF207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934</w:t>
      </w:r>
    </w:p>
    <w:p w14:paraId="262993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935</w:t>
      </w:r>
    </w:p>
    <w:p w14:paraId="23FF57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935</w:t>
      </w:r>
    </w:p>
    <w:p w14:paraId="15C6C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935</w:t>
      </w:r>
    </w:p>
    <w:p w14:paraId="05EBC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935</w:t>
      </w:r>
    </w:p>
    <w:p w14:paraId="425CF1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936</w:t>
      </w:r>
    </w:p>
    <w:p w14:paraId="02A37A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936</w:t>
      </w:r>
    </w:p>
    <w:p w14:paraId="54990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938</w:t>
      </w:r>
    </w:p>
    <w:p w14:paraId="0D88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939</w:t>
      </w:r>
    </w:p>
    <w:p w14:paraId="4C86EF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939</w:t>
      </w:r>
    </w:p>
    <w:p w14:paraId="6FA27E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939</w:t>
      </w:r>
    </w:p>
    <w:p w14:paraId="47E64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940</w:t>
      </w:r>
    </w:p>
    <w:p w14:paraId="6796E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940</w:t>
      </w:r>
    </w:p>
    <w:p w14:paraId="2305E4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941</w:t>
      </w:r>
    </w:p>
    <w:p w14:paraId="3425CF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941</w:t>
      </w:r>
    </w:p>
    <w:p w14:paraId="299A1A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942</w:t>
      </w:r>
    </w:p>
    <w:p w14:paraId="17FFBB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943</w:t>
      </w:r>
    </w:p>
    <w:p w14:paraId="48BC2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943</w:t>
      </w:r>
    </w:p>
    <w:p w14:paraId="76528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944</w:t>
      </w:r>
    </w:p>
    <w:p w14:paraId="5715CC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944</w:t>
      </w:r>
    </w:p>
    <w:p w14:paraId="7A62BF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944</w:t>
      </w:r>
    </w:p>
    <w:p w14:paraId="39657F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945</w:t>
      </w:r>
    </w:p>
    <w:p w14:paraId="05CA0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945</w:t>
      </w:r>
    </w:p>
    <w:p w14:paraId="31BDA5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945</w:t>
      </w:r>
    </w:p>
    <w:p w14:paraId="537D7E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945</w:t>
      </w:r>
    </w:p>
    <w:p w14:paraId="10778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945</w:t>
      </w:r>
    </w:p>
    <w:p w14:paraId="54361F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945</w:t>
      </w:r>
    </w:p>
    <w:p w14:paraId="3B6C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947</w:t>
      </w:r>
    </w:p>
    <w:p w14:paraId="5AB0B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948</w:t>
      </w:r>
    </w:p>
    <w:p w14:paraId="47CAAB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948</w:t>
      </w:r>
    </w:p>
    <w:p w14:paraId="452D4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948</w:t>
      </w:r>
    </w:p>
    <w:p w14:paraId="74FAD3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949</w:t>
      </w:r>
    </w:p>
    <w:p w14:paraId="559FD062" w14:textId="1E34E9C5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</w:t>
      </w:r>
      <w:r w:rsidR="00D45EE1">
        <w:rPr>
          <w:rFonts w:hint="eastAsia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6F0A11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950</w:t>
      </w:r>
    </w:p>
    <w:p w14:paraId="704E23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950</w:t>
      </w:r>
    </w:p>
    <w:p w14:paraId="00B21B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950</w:t>
      </w:r>
    </w:p>
    <w:p w14:paraId="4BC9CD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952</w:t>
      </w:r>
    </w:p>
    <w:p w14:paraId="17D93D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952</w:t>
      </w:r>
    </w:p>
    <w:p w14:paraId="04213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952</w:t>
      </w:r>
    </w:p>
    <w:p w14:paraId="0A9CE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953</w:t>
      </w:r>
    </w:p>
    <w:p w14:paraId="3F56A9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953</w:t>
      </w:r>
    </w:p>
    <w:p w14:paraId="7AB027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954</w:t>
      </w:r>
    </w:p>
    <w:p w14:paraId="52F5A6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954</w:t>
      </w:r>
    </w:p>
    <w:p w14:paraId="34F0CC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14DA2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954</w:t>
      </w:r>
    </w:p>
    <w:p w14:paraId="0FD2D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955</w:t>
      </w:r>
    </w:p>
    <w:p w14:paraId="276561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955</w:t>
      </w:r>
    </w:p>
    <w:p w14:paraId="775575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955</w:t>
      </w:r>
    </w:p>
    <w:p w14:paraId="248A3A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955</w:t>
      </w:r>
    </w:p>
    <w:p w14:paraId="65EF0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955</w:t>
      </w:r>
    </w:p>
    <w:p w14:paraId="1F18C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955</w:t>
      </w:r>
    </w:p>
    <w:p w14:paraId="14D30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956</w:t>
      </w:r>
    </w:p>
    <w:p w14:paraId="7E7C05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956</w:t>
      </w:r>
    </w:p>
    <w:p w14:paraId="76DB41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957</w:t>
      </w:r>
    </w:p>
    <w:p w14:paraId="54615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958</w:t>
      </w:r>
    </w:p>
    <w:p w14:paraId="34F7D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958</w:t>
      </w:r>
    </w:p>
    <w:p w14:paraId="22905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959</w:t>
      </w:r>
    </w:p>
    <w:p w14:paraId="15F3F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959</w:t>
      </w:r>
    </w:p>
    <w:p w14:paraId="4BAD8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5B0FD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959</w:t>
      </w:r>
    </w:p>
    <w:p w14:paraId="09B4CD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960</w:t>
      </w:r>
    </w:p>
    <w:p w14:paraId="78363F8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961</w:t>
      </w:r>
    </w:p>
    <w:p w14:paraId="542FC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961</w:t>
      </w:r>
    </w:p>
    <w:p w14:paraId="47A5A2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964</w:t>
      </w:r>
    </w:p>
    <w:p w14:paraId="385B2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1CA2E9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30DE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964</w:t>
      </w:r>
    </w:p>
    <w:p w14:paraId="5E2EF3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964</w:t>
      </w:r>
    </w:p>
    <w:p w14:paraId="4A4A3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964</w:t>
      </w:r>
    </w:p>
    <w:p w14:paraId="1BCA9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965</w:t>
      </w:r>
    </w:p>
    <w:p w14:paraId="4688D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0AF337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2F9A69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969</w:t>
      </w:r>
    </w:p>
    <w:p w14:paraId="51C8D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22101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F478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59BD9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971</w:t>
      </w:r>
    </w:p>
    <w:p w14:paraId="56ED76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971</w:t>
      </w:r>
    </w:p>
    <w:p w14:paraId="6EE271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971</w:t>
      </w:r>
    </w:p>
    <w:p w14:paraId="001BB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971</w:t>
      </w:r>
    </w:p>
    <w:p w14:paraId="41F493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972</w:t>
      </w:r>
    </w:p>
    <w:p w14:paraId="5EBA9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972</w:t>
      </w:r>
    </w:p>
    <w:p w14:paraId="385363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972</w:t>
      </w:r>
    </w:p>
    <w:p w14:paraId="7216DA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delay</w:t>
      </w:r>
      <w:r>
        <w:rPr>
          <w:noProof/>
        </w:rPr>
        <w:tab/>
        <w:t>972</w:t>
      </w:r>
    </w:p>
    <w:p w14:paraId="71C9F8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reporting delay</w:t>
      </w:r>
      <w:r>
        <w:rPr>
          <w:noProof/>
        </w:rPr>
        <w:tab/>
        <w:t>973</w:t>
      </w:r>
    </w:p>
    <w:p w14:paraId="6C60A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973</w:t>
      </w:r>
    </w:p>
    <w:p w14:paraId="528DBF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973</w:t>
      </w:r>
    </w:p>
    <w:p w14:paraId="230AA4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978</w:t>
      </w:r>
    </w:p>
    <w:p w14:paraId="6A67C5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980</w:t>
      </w:r>
    </w:p>
    <w:p w14:paraId="2A0D4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981</w:t>
      </w:r>
    </w:p>
    <w:p w14:paraId="5B9C5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981</w:t>
      </w:r>
    </w:p>
    <w:p w14:paraId="18D516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982</w:t>
      </w:r>
    </w:p>
    <w:p w14:paraId="41C72A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982</w:t>
      </w:r>
    </w:p>
    <w:p w14:paraId="10C1C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982</w:t>
      </w:r>
    </w:p>
    <w:p w14:paraId="74C1AC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983</w:t>
      </w:r>
    </w:p>
    <w:p w14:paraId="44FD6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983</w:t>
      </w:r>
    </w:p>
    <w:p w14:paraId="48BED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984</w:t>
      </w:r>
    </w:p>
    <w:p w14:paraId="5C9B2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985</w:t>
      </w:r>
    </w:p>
    <w:p w14:paraId="4646ED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986</w:t>
      </w:r>
    </w:p>
    <w:p w14:paraId="2A117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986</w:t>
      </w:r>
    </w:p>
    <w:p w14:paraId="7ADC6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987</w:t>
      </w:r>
    </w:p>
    <w:p w14:paraId="73715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988</w:t>
      </w:r>
    </w:p>
    <w:p w14:paraId="5D5719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988</w:t>
      </w:r>
    </w:p>
    <w:p w14:paraId="7189E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989</w:t>
      </w:r>
    </w:p>
    <w:p w14:paraId="5229A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989</w:t>
      </w:r>
    </w:p>
    <w:p w14:paraId="230D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991</w:t>
      </w:r>
    </w:p>
    <w:p w14:paraId="5381FA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991</w:t>
      </w:r>
    </w:p>
    <w:p w14:paraId="3C6FD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8E2C2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992</w:t>
      </w:r>
    </w:p>
    <w:p w14:paraId="1E50CC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992</w:t>
      </w:r>
    </w:p>
    <w:p w14:paraId="1CB62E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FR1</w:t>
      </w:r>
      <w:r>
        <w:rPr>
          <w:noProof/>
        </w:rPr>
        <w:tab/>
        <w:t>992</w:t>
      </w:r>
    </w:p>
    <w:p w14:paraId="141EB4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FR2-2</w:t>
      </w:r>
      <w:r>
        <w:rPr>
          <w:noProof/>
        </w:rPr>
        <w:tab/>
        <w:t>992</w:t>
      </w:r>
    </w:p>
    <w:p w14:paraId="78F31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992</w:t>
      </w:r>
    </w:p>
    <w:p w14:paraId="21423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994</w:t>
      </w:r>
    </w:p>
    <w:p w14:paraId="04E7DC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996</w:t>
      </w:r>
    </w:p>
    <w:p w14:paraId="4E0E29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996</w:t>
      </w:r>
    </w:p>
    <w:p w14:paraId="10634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996</w:t>
      </w:r>
    </w:p>
    <w:p w14:paraId="4B9DC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996</w:t>
      </w:r>
    </w:p>
    <w:p w14:paraId="7F867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996</w:t>
      </w:r>
    </w:p>
    <w:p w14:paraId="65A5C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997</w:t>
      </w:r>
    </w:p>
    <w:p w14:paraId="24EC93D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998</w:t>
      </w:r>
    </w:p>
    <w:p w14:paraId="22F0A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998</w:t>
      </w:r>
    </w:p>
    <w:p w14:paraId="06866F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998</w:t>
      </w:r>
    </w:p>
    <w:p w14:paraId="6E72E3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999</w:t>
      </w:r>
    </w:p>
    <w:p w14:paraId="488A6B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999</w:t>
      </w:r>
    </w:p>
    <w:p w14:paraId="015407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999</w:t>
      </w:r>
    </w:p>
    <w:p w14:paraId="0FB48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999</w:t>
      </w:r>
    </w:p>
    <w:p w14:paraId="1B8192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1001</w:t>
      </w:r>
    </w:p>
    <w:p w14:paraId="54CD36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1001</w:t>
      </w:r>
    </w:p>
    <w:p w14:paraId="5F9FAF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1001</w:t>
      </w:r>
    </w:p>
    <w:p w14:paraId="0C0F81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1001</w:t>
      </w:r>
    </w:p>
    <w:p w14:paraId="49ECA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1002</w:t>
      </w:r>
    </w:p>
    <w:p w14:paraId="16C6D6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1002</w:t>
      </w:r>
    </w:p>
    <w:p w14:paraId="65329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1002</w:t>
      </w:r>
    </w:p>
    <w:p w14:paraId="61180C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1004</w:t>
      </w:r>
    </w:p>
    <w:p w14:paraId="72B1BF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1005</w:t>
      </w:r>
    </w:p>
    <w:p w14:paraId="27FFA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1005</w:t>
      </w:r>
    </w:p>
    <w:p w14:paraId="1505E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1005</w:t>
      </w:r>
    </w:p>
    <w:p w14:paraId="1F28C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1006</w:t>
      </w:r>
    </w:p>
    <w:p w14:paraId="7B483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1006</w:t>
      </w:r>
    </w:p>
    <w:p w14:paraId="1C7465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1006</w:t>
      </w:r>
    </w:p>
    <w:p w14:paraId="3854BB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1006</w:t>
      </w:r>
    </w:p>
    <w:p w14:paraId="25989E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1007</w:t>
      </w:r>
    </w:p>
    <w:p w14:paraId="6B0DA6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1008</w:t>
      </w:r>
    </w:p>
    <w:p w14:paraId="05C3E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1008</w:t>
      </w:r>
    </w:p>
    <w:p w14:paraId="469CC7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1008</w:t>
      </w:r>
    </w:p>
    <w:p w14:paraId="07987A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1009</w:t>
      </w:r>
    </w:p>
    <w:p w14:paraId="7F94BA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1010</w:t>
      </w:r>
    </w:p>
    <w:p w14:paraId="07BD5D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1010</w:t>
      </w:r>
    </w:p>
    <w:p w14:paraId="06C5F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1010</w:t>
      </w:r>
    </w:p>
    <w:p w14:paraId="72B4A1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1010</w:t>
      </w:r>
    </w:p>
    <w:p w14:paraId="16B0E6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1011</w:t>
      </w:r>
    </w:p>
    <w:p w14:paraId="1B990D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1011</w:t>
      </w:r>
    </w:p>
    <w:p w14:paraId="59ABF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1012</w:t>
      </w:r>
    </w:p>
    <w:p w14:paraId="34B819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15BB8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63DE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1FB406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1013</w:t>
      </w:r>
    </w:p>
    <w:p w14:paraId="5869E7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1014</w:t>
      </w:r>
    </w:p>
    <w:p w14:paraId="71EF00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78FEF4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6800EE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06D8E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9618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1016</w:t>
      </w:r>
    </w:p>
    <w:p w14:paraId="3E2C1E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3DACBB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26A9B7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57E97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1017</w:t>
      </w:r>
    </w:p>
    <w:p w14:paraId="32603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1017</w:t>
      </w:r>
    </w:p>
    <w:p w14:paraId="305761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2336C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07EFF1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1B08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A5CB2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1019</w:t>
      </w:r>
    </w:p>
    <w:p w14:paraId="4137A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1019</w:t>
      </w:r>
    </w:p>
    <w:p w14:paraId="0EC396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00613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2BF3B6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3FAF54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444BB4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274C5E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37DD6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1022</w:t>
      </w:r>
    </w:p>
    <w:p w14:paraId="43755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078AF3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1023</w:t>
      </w:r>
    </w:p>
    <w:p w14:paraId="78A7A3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1023</w:t>
      </w:r>
    </w:p>
    <w:p w14:paraId="52379E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3AC17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A995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1026</w:t>
      </w:r>
    </w:p>
    <w:p w14:paraId="586700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1027</w:t>
      </w:r>
    </w:p>
    <w:p w14:paraId="0284B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38E68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7E966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6A2C3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1029</w:t>
      </w:r>
    </w:p>
    <w:p w14:paraId="3CD7C8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1029</w:t>
      </w:r>
    </w:p>
    <w:p w14:paraId="3D3D38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1029</w:t>
      </w:r>
    </w:p>
    <w:p w14:paraId="70AE77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1029</w:t>
      </w:r>
    </w:p>
    <w:p w14:paraId="702C1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66D7A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1031</w:t>
      </w:r>
    </w:p>
    <w:p w14:paraId="794068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370477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416840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5791F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1033</w:t>
      </w:r>
    </w:p>
    <w:p w14:paraId="14B87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1033</w:t>
      </w:r>
    </w:p>
    <w:p w14:paraId="02B449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59678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74100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688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1034</w:t>
      </w:r>
    </w:p>
    <w:p w14:paraId="562BF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6F886B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5F970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3FAEF7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366172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53644F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4A4EA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470A9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7D77AE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1041</w:t>
      </w:r>
    </w:p>
    <w:p w14:paraId="736DF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5C2B62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1041</w:t>
      </w:r>
    </w:p>
    <w:p w14:paraId="07619F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471EA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7E970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26668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2DBC4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2C365F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3CEED6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1AAE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0592D6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1045</w:t>
      </w:r>
    </w:p>
    <w:p w14:paraId="6D2CCE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6B00DE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1045</w:t>
      </w:r>
    </w:p>
    <w:p w14:paraId="1B6E05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1046</w:t>
      </w:r>
    </w:p>
    <w:p w14:paraId="66D3F2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1046</w:t>
      </w:r>
    </w:p>
    <w:p w14:paraId="6C037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1046</w:t>
      </w:r>
    </w:p>
    <w:p w14:paraId="5C41C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1047</w:t>
      </w:r>
    </w:p>
    <w:p w14:paraId="63370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51E34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16DFA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1DEC5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0EAB11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1049</w:t>
      </w:r>
    </w:p>
    <w:p w14:paraId="53D46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1050</w:t>
      </w:r>
    </w:p>
    <w:p w14:paraId="16D31A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1051</w:t>
      </w:r>
    </w:p>
    <w:p w14:paraId="3B9EC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50C757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1052</w:t>
      </w:r>
    </w:p>
    <w:p w14:paraId="5A03B4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5B296F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1053</w:t>
      </w:r>
    </w:p>
    <w:p w14:paraId="5FB8A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49C631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5372A9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0E3F7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749C2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261BE6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175F48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3D75F4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1056</w:t>
      </w:r>
    </w:p>
    <w:p w14:paraId="7126C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782DDF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12F24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7495BE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2FAB38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6A72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665BAD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662219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1060</w:t>
      </w:r>
    </w:p>
    <w:p w14:paraId="45471B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1060</w:t>
      </w:r>
    </w:p>
    <w:p w14:paraId="53FA1D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3D444F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00B9F4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8E044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E9F0C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6B23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E600B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059861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41E47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74558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111C2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0078D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37A44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33AC4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42E59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312E11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F569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47782F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68B67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3A384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1BC28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11B418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4511F4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5CD37E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3899C9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7ED89D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571554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685697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5CEC9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7C90B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574239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22A28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4FCCD9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00C4C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180CA3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37F137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BF607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689CDD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64F710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7539C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44C9A3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069D08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159E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00AFA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402A40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2FEF6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0D716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52C3C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3C73F9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482459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35784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635C6F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6C3A59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158397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74546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64296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22594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55D0E6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4A17C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0D4BE2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33305F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1093</w:t>
      </w:r>
    </w:p>
    <w:p w14:paraId="61CB3B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4CC53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5CC5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B265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17EBA2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45CEC4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2851E0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681453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6EE00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3D019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017876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5578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931D9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58767C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54A3EB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1098</w:t>
      </w:r>
    </w:p>
    <w:p w14:paraId="2F8A56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6922C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6CDB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4C35F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D638B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7EF0C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76D96E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E5EB8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62E6EA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1100</w:t>
      </w:r>
    </w:p>
    <w:p w14:paraId="4FC4BF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49F403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312F3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7AEAE9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210AA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0C912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2CC63E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1103</w:t>
      </w:r>
    </w:p>
    <w:p w14:paraId="4C646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43B5B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2CDE1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5FEA3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37CAF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1A48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208296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4CD827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1B5FF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4ACB81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7C260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5944037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2146FC4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3B48DA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74FEC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E3F31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9572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70678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4F825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578FE2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45F3D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36CD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7756E6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5BE72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4DB689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6EBD7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75E753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468DD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4A5FF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5F7727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79316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76CA02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3ED08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60614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0FE30E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49E2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2B5FE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B00B9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15DB9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23D89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47AAB4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7AE5F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647C17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0794D6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73ED4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71E70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4706C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AC17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B3C9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7FB97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08E109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3C32B5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007607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4B055E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818F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61D33E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001FE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638427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5FECCD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1A8AA7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543699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4DB61F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EEE60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79FBB9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48FDA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45FDC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3447C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416969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0409BC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0495C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021225A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0D3A50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1123B6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220A30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7BEFA7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33ECB9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1BA3D7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77841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20828E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BAD49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1EC9D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D5BE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A589F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4DFEF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5E011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6A0A3C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25C515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14E3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6A41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607B22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6EE29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07188C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53D30A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242E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3CA130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0ED3D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EEB1A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4C5802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675253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5C54A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36799C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726AD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08AFD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5C99B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10CD92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398998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6EA7DA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38669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5228F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07CD3D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67B8E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3B3F5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076186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43706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A83D8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3F0756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17822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782BA9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E13F0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1DFB1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44DE58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20EB3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7AC3F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4B1410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5BCD4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6D1C2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6C1D46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3A27D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25515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3CF80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113C2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4B72E9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27D8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75F95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7ABD8A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547AA0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7F7563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55743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612AF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 w:rsidRPr="00901980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75F398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1D20B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0A5DC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1176</w:t>
      </w:r>
    </w:p>
    <w:p w14:paraId="49C00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682E10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4A32DF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1CABF0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23D2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7840D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without MG</w:t>
      </w:r>
      <w:r>
        <w:rPr>
          <w:noProof/>
        </w:rPr>
        <w:tab/>
        <w:t>1180</w:t>
      </w:r>
    </w:p>
    <w:p w14:paraId="6A3BA7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0D92D2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54B35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7F756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5533A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3A4793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66E84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78BA4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1E451C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5C5AE1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25799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45A86E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6996F1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5EC78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27935E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BA6AB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2408F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060A6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57EC68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2374EC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57AE4C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54BB4D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30A990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1194</w:t>
      </w:r>
    </w:p>
    <w:p w14:paraId="74214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3B19E9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6C0CF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48F77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1196</w:t>
      </w:r>
    </w:p>
    <w:p w14:paraId="591532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1D33FC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6E6AFE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19B5A7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68F6C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E8F58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C4F5B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4B87C6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32E58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2BC906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5A0B5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7FB40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383BB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6664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2D4DBE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1AA2A1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271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325EDE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1199</w:t>
      </w:r>
    </w:p>
    <w:p w14:paraId="7C7776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0E173C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2C7104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06D7D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21DB0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BAA76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597D0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C247A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0E6F3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5C3A53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49C32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373A2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4C9DBA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5A0A3B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5589BD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20499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42A7B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385A8B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04966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181AA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5158B5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5344F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176AE5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7AEEF9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3CED6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7A5E7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154052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5FB0DB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1EDA80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F8C1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BA198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017729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538F7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1CEA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2F5598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01CC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1AAB2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32AE2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5F50B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37322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1B0A00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69B44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1217</w:t>
      </w:r>
    </w:p>
    <w:p w14:paraId="44E11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0A5E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65E722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6F22D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25A990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5257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399CA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496AB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1DD1D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175A3D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7BFD8B0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48CAD8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8E125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6067B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06FA33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478B34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425E47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35FCA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9DF95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516A50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768E4D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4C420E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1D44C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73813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3FE4CC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785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D330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5A0D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4A1B72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1A0C1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C8E37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6F60F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38CD48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367143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323F9F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4DE4E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6074AC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770C05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232C5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7719B4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303A6A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4C0FC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13EEB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486ED5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EF7B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610A93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6DBBC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578D6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663CA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3F1236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8AF3A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552F59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4AA384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7E1698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43E042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0D6A3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3F0AD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1EB89D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2B838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710A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40E6F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780BC1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75FB5F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478126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40A2C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406562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0C7774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DC64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B7876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777128F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4B3CD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77949F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1BB60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13D06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0D392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644E74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30DC2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093DD4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2401A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FBA2D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5474C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1DFFE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7E3606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79A2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69D0B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0623A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1FCC4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7AA6B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67EE1E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351C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1180780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0889D1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2A38F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668444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7B430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5513BE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1780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24D60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4275FB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350A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7AAA9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39395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67C213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1B7F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13707C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5D5C5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3B030F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F683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5BEECB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730E00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7B2A4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20FAE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53A98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2A595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3F6365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633D3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3DAAF2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6233C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775D8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59FDB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66B4C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0D57B9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796667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68ADE4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722C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EC1B6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882B7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39C46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3EF0B4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3364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44568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45DD8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5F049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4D6775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150DC4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4C329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4BA008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57045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4F2206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675032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0AB93D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7F693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02561D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3CB07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57E99B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37F8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5DA3AE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6B622C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304BE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6C238F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2B31E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340FD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FA99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07B143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366E5D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430E49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1630A9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63E6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2685F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4902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17F036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75789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F9A5C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FEA95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756BE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46E41C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3830E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78C83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7493CB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64F494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15F2AA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1980F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03B53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5ACFCA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7090B4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7A66A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4FEA76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70D8A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42E90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03A3E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5584F4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8A11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0646D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679ECC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52259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08074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1B66B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4E56CE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732AC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C66C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1EB84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1EFC3D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4DC07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6C0949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3B454C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6C9761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06907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ED344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9FA73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5831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018A87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78BE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4532F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4FFC08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12E347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344D0C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0AE92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2E98E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3AAAD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46BFC9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46A22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5562C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65FDD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55B05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68A0A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758C2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D7DB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7A95D1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0831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212853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231EC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F922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4820A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1BE1F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469FC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7B68F3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045539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54936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35BF4C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06D67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6C2F2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6F6A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1EEF3A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5A9ED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1BEEF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391B3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63F08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C6DE4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3ED61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370AC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32DE0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0A63A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2CC04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687EFA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A676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B8D5B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190F0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7168B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5A33EC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901980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1517D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4E87A4E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44CEC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4B4AE4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1336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283459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7B5E3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6812C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32D9CA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68390B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6F67D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7E63BC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535140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6F2557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069DA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6A53F0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313F7B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 w:rsidRPr="00901980">
        <w:rPr>
          <w:noProof/>
          <w:color w:val="000000"/>
        </w:rPr>
        <w:t>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1319</w:t>
      </w:r>
    </w:p>
    <w:p w14:paraId="6B60A6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5D78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6906A6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3F32B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17F28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4E437B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0DF441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6E839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4A47E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43423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5D694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2A3EA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40AFF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39F49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 w:rsidRPr="00901980">
        <w:rPr>
          <w:noProof/>
          <w:color w:val="000000"/>
        </w:rPr>
        <w:t>Intra-frequency L1-RSRP accuracy requirements for FR2</w:t>
      </w:r>
      <w:r>
        <w:rPr>
          <w:noProof/>
        </w:rPr>
        <w:tab/>
        <w:t>1325</w:t>
      </w:r>
    </w:p>
    <w:p w14:paraId="781C7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76689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26B922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276EF1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66300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B290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4F85B7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7D347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5F7D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7A510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11E1B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1AC2E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41C5C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5C53C8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152CF7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7910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088090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47370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25922C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3BFE5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23D0B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193DFC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7A0A2C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</w:t>
      </w:r>
      <w:r>
        <w:rPr>
          <w:noProof/>
        </w:rPr>
        <w:tab/>
        <w:t>1337</w:t>
      </w:r>
    </w:p>
    <w:p w14:paraId="7348E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Accuracy</w:t>
      </w:r>
      <w:r>
        <w:rPr>
          <w:noProof/>
        </w:rPr>
        <w:tab/>
        <w:t>1337</w:t>
      </w:r>
    </w:p>
    <w:p w14:paraId="4ED21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D2B25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B4A2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1338</w:t>
      </w:r>
    </w:p>
    <w:p w14:paraId="561A4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4902A5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05A377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B245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6B934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0BF09E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2908F8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1356</w:t>
      </w:r>
    </w:p>
    <w:p w14:paraId="58366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1363</w:t>
      </w:r>
    </w:p>
    <w:p w14:paraId="39FC3B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1C79D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09129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8FDA2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5574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208BEF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33760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51CE45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715277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03C5EC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5B029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0CEA19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0BDED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7F580C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6FE3C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FB4C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2523A3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6351F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5B862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44506A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5C1F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3899E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45B60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40827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68FE2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7833A6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708292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5C4C92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089F1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4701A9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25C673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954B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5203BB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7440A1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6E7883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2054DE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72E8D2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68E45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1A44DD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5EEEFD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173A7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1CDE5E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19E2B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9C2C8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084C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70EA0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E0574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124361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3E0099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38017B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2BEE14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7A22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51E05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25A87E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4C176A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39609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49073F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362BA0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42AB5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43510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17DDA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2E487C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2DE775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23A594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2233F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3F5BC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E107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187D9E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2626DB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BB353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6987A2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136B25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08A16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1C889B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3FB3A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6998B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229C0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71C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0C0F0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375AA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2C63B1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PRS-RSRPP Measurements</w:t>
      </w:r>
      <w:r>
        <w:rPr>
          <w:noProof/>
        </w:rPr>
        <w:tab/>
        <w:t>1442</w:t>
      </w:r>
    </w:p>
    <w:p w14:paraId="07921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0B4E5B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58158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4CBB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4B391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67300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37836A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47AA09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6130A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22277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5F82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54D3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6F4E8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32B67B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1DB7C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2F35B4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3A6C4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66E58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0E6BC6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7B88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5C527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62EE2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66329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3E56E5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269C0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4AC8F2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A021C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5DFEBF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110B98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04F0D0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25843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5D85A3E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6AED1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254E57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498E6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786087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2A3D6F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11DC70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50CAEA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13808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43BE7D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7DD9940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1F103B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4CBE6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3EEB4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624E82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78FD36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25201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5A982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1A1688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6D79C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752481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14906E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03E40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E865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63427C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08A3E7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12EF4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00DCE8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35E32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66F820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57FE7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585D3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0B2017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694403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714DA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AE6BA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10953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477A2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348D7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315F9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3A63D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22A40D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B57C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6F754B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01D6D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2A7FF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0A4AE9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6DF4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DBE4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36ACAA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190AB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4A59E3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7583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530EE0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7CD41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6E96C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29D79B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4F7E3E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392B18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455F7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7B61F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79992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310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0AE379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3BEE7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5DC0C5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477822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66C0F2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133139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62791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5AF20A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276B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7063E6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4391C1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49AB41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4A09C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73D94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14998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2F712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1512</w:t>
      </w:r>
    </w:p>
    <w:p w14:paraId="2237AE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D229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43D395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2714C9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38DA0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1528</w:t>
      </w:r>
    </w:p>
    <w:p w14:paraId="4B4D5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709C1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2E9413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01CA26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433F5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7116D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1381F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C974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5190F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40F0E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760202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4623C8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65C8B8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605E9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27143B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4E2A6A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4C3AA4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00C252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39F013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4A31F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7AEFB7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595F4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37039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209DC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5F98A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7E5F5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29A472D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24D5CF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39902D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38F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04A0C5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26C09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57F9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4A7BB3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06AA65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51FFCA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5D1993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392F5F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9677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41C3A6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09E626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D6CA7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2C60BA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15D02A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6DF4727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55D72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3AE7F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6F087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32155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7494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5168D6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3DFE6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2EBD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0C857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77990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452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5F431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D1775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77F61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36529B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1A368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38AF9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en-GB"/>
        </w:rPr>
        <w:t>10.4A.5.1</w:t>
      </w:r>
      <w:r w:rsidRPr="00901980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Absolute SL PRS-RSRPP Measurement R</w:t>
      </w:r>
      <w:r w:rsidRPr="00901980">
        <w:rPr>
          <w:rFonts w:eastAsia="Malgun Gothic"/>
          <w:noProof/>
          <w:lang w:eastAsia="en-GB"/>
        </w:rPr>
        <w:t xml:space="preserve">eport </w:t>
      </w:r>
      <w:r w:rsidRPr="00901980">
        <w:rPr>
          <w:rFonts w:eastAsia="Malgun Gothic"/>
          <w:noProof/>
          <w:lang w:eastAsia="zh-CN"/>
        </w:rPr>
        <w:t>M</w:t>
      </w:r>
      <w:r w:rsidRPr="00901980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42F6B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0E885B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2024E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4208ED0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B79B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37E15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5B9464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66CFA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482334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098F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5B1789C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10DDFA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7C49D8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37FA97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238B1C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2ACB3E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523228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6947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044548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105A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003BE3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1493C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0502BA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4AA8D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2E0F0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12B4E1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4037A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31463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6CD581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55CECA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794D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39049E7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901980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013F1F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6DAC4C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060E5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E2768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78D93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41669A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183D0C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90BA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505E0F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4392F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7972F5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4A36C9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32D751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9587A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224E4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314571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5027B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1FBEC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46133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500619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4FDD9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697DB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7EB983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443A760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11CDD4E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206DD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30351D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00B059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08655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1F07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706EF3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6B86ED5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324C92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3E9B3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6296E5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1E9D9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134FD6B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78EC74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22424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63BE2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10037C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70C43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3387E6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7F9D6C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554543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3FFB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7AAFE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497BE0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305F4B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52D34F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0F9D68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24B7D9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3C229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1507B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64B61CE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97EB4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4CD45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0957F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E7B6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2F0A77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3F937BB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17FDF8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052EF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75CCA9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4799EE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776012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3BBFE0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4B25CD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04489D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70C2E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7F67D0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4CA7C0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A9F31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282FA4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6BF2D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F3A1B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634D05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(T</w:t>
      </w:r>
      <w:r w:rsidRPr="0090198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1CCA43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1689FC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6BABB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04C2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27CBF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57A509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71792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4EE79D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269361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7EFDC4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68777B5A" w14:textId="5AE7CB00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4AC416C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FAA4CB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234D2D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2CF6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4AB871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0E3CD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E488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1F4F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F154D1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2F3B1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8C492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832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4F80F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215C10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63FBB2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49F032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1ED05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3ABBE5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556C1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2DD57F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728DE7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8EF6E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1625</w:t>
      </w:r>
    </w:p>
    <w:p w14:paraId="246C5C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1625</w:t>
      </w:r>
    </w:p>
    <w:p w14:paraId="6C2E6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4BEEE5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6D8A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615EA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082C28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211BF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482E28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2DC9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27AF53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0C1E3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E865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03E36A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467B83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B6B1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26294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19857D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3D8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1FF47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7F9E4B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76CE1D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5C4552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6A7AFD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0B5BDA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5DE52F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11: DRX cycle = 20 ms and TAT =</w:t>
      </w:r>
      <w:r w:rsidRPr="00901980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3C50C4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017F9D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17C11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669B9B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AB1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02BFBC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10BAD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6A010A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450F1B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6F9EA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34B646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FCDBF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233AA9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1C85F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5B04B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02D0E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B82B6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2099F8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4DE31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1B6A0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4E195A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3DC11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33582C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58B33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ECAC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73EDF0F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0A4279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334F1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112DA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20587C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7DBD35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5EC267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631C9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5BB04F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15F365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35836E9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0E370C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70E361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5E23FB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25718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0EF4F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67DA83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44EAB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7C0CD7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13B76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7DFD8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038261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BDA7E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482413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2AFA78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5EA4C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68961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61428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507E65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1BFFB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3B2F87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297445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6CA0B05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6B990A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8A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9314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22CCF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2B8BB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2AD20B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57158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700647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3BEBA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5A4B4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5A9B0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29E42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2FC72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06425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39716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4E58D6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1339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72E0BC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32A15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7373ED2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415D3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3139E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16B06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0977CA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53A5B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18B48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60F21F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43C0C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55752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BA06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2407D9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5C20AF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6CF61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37EB9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64BD9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57AA28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35E9D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680DD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76AA3B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7BC9D4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08D8F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06CAB0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28EB33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621824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534FC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35DBB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491CFC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77FC88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E00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5A92A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4867AD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4C7E43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22E5D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660A70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399D3F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60A658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688C8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725961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6A0B0B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44CDFF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2DD8EA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75B0A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14991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513B02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5FE39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3976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2283C3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33FBE5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61B31C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2F5A96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41561B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1F6C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1B86186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026252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10F381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8A92F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3D896E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5C6D6F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6D4E8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78CF0C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A2BA6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378D87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4B9BD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3458FE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551E32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029703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765C0B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443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6AC6F0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6D160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021245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120B59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885B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1DE09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4BF42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70D985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3DD2B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36DE9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14D6F5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1587C3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146F08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02A33A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4B1978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B1FB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7A48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5529B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3D77C5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36EB4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7B751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6F6BA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52564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542664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5FDA2A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4FAAFA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6D537D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36FCC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B9FC1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5ADB7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2FECA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60392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7211A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4c: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2AE1F2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391D7E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3B7EBB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07E5285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7D4A16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1E53FE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175A3B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7BAE24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62A8A4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7AC7A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585FFE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75B551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4811B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6ABA1A1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0087EE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79C523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AE41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3C1D3F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920F4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104C75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604B1D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3CA666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56AB6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0918D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1A22F4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4A0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2ABCF0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2D6505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17949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A775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0FEEED8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5C1B42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CC9E5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0879EF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8E8E8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2A1F86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167A7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74384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2EFB6A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7E1F78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1861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631534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3F8641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1C7A803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2294A3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3B61A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2CC068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6C7B7E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58B85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33D705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5B0C4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00BFBE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570C97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191F4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5FEA3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386A57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62A064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3E2EBB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21E5AC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0319D4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110570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18C14D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4ACD13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3874DD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7668DF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3047D8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4F412E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12B03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0D300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069DF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7473C3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82E0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37D61B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BDF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2A429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56B350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38201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36D6D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Void</w:t>
      </w:r>
      <w:r>
        <w:rPr>
          <w:noProof/>
        </w:rPr>
        <w:tab/>
        <w:t>1734</w:t>
      </w:r>
    </w:p>
    <w:p w14:paraId="5820AF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78FFE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0D60A0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EEE5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288DC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626282C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783F82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377A8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722CCB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3B7B2C4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7F5D88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42452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7300BF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7EB71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521D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579E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70DAFA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1BB9A9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CA505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21D594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19BC6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6B837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2EB810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666A7D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1E4DC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E4DD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12010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4C12C4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070D11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1B7768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4F0331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4898D1B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29B33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5CA8B2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4EE144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33057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31E34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68D0A3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271D9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34EC2A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6320B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78F6D8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0D373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1079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021578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CB562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258F3B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02D99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70B7F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5CCFAE3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1751</w:t>
      </w:r>
    </w:p>
    <w:p w14:paraId="265B6A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C2090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85F2E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66815F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0C34C0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EC2A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6B857D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7B337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1751</w:t>
      </w:r>
    </w:p>
    <w:p w14:paraId="7FEE2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1754</w:t>
      </w:r>
    </w:p>
    <w:p w14:paraId="6F8FE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1756</w:t>
      </w:r>
    </w:p>
    <w:p w14:paraId="7F7A52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1759</w:t>
      </w:r>
    </w:p>
    <w:p w14:paraId="12B411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1761</w:t>
      </w:r>
    </w:p>
    <w:p w14:paraId="211586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1761</w:t>
      </w:r>
    </w:p>
    <w:p w14:paraId="51E6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1761</w:t>
      </w:r>
    </w:p>
    <w:p w14:paraId="101D3E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4CEC62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1765</w:t>
      </w:r>
    </w:p>
    <w:p w14:paraId="239DB1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1765</w:t>
      </w:r>
    </w:p>
    <w:p w14:paraId="73A08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FR1</w:t>
      </w:r>
      <w:r>
        <w:rPr>
          <w:noProof/>
        </w:rPr>
        <w:tab/>
        <w:t>1765</w:t>
      </w:r>
    </w:p>
    <w:p w14:paraId="70E9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1765</w:t>
      </w:r>
    </w:p>
    <w:p w14:paraId="57F13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1767</w:t>
      </w:r>
    </w:p>
    <w:p w14:paraId="5CC7A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two TRPs in FR1</w:t>
      </w:r>
      <w:r>
        <w:rPr>
          <w:noProof/>
        </w:rPr>
        <w:tab/>
        <w:t>1768</w:t>
      </w:r>
    </w:p>
    <w:p w14:paraId="7240E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3E078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41B4F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1772</w:t>
      </w:r>
    </w:p>
    <w:p w14:paraId="567386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1772</w:t>
      </w:r>
    </w:p>
    <w:p w14:paraId="28ED4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1772</w:t>
      </w:r>
    </w:p>
    <w:p w14:paraId="30E4A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4FE92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1772</w:t>
      </w:r>
    </w:p>
    <w:p w14:paraId="3FC4C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7B5F1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1775</w:t>
      </w:r>
    </w:p>
    <w:p w14:paraId="69FB53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1775</w:t>
      </w:r>
    </w:p>
    <w:p w14:paraId="69B33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1775</w:t>
      </w:r>
    </w:p>
    <w:p w14:paraId="1B9994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6DD2D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4CB54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1779</w:t>
      </w:r>
    </w:p>
    <w:p w14:paraId="6084F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6796A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1931A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1782</w:t>
      </w:r>
    </w:p>
    <w:p w14:paraId="220AA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1782</w:t>
      </w:r>
    </w:p>
    <w:p w14:paraId="0DC74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15353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1785</w:t>
      </w:r>
    </w:p>
    <w:p w14:paraId="64AAE7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B7FE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43D5A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1788</w:t>
      </w:r>
    </w:p>
    <w:p w14:paraId="75D104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1788</w:t>
      </w:r>
    </w:p>
    <w:p w14:paraId="6EAB5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D5ED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1792</w:t>
      </w:r>
    </w:p>
    <w:p w14:paraId="79656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1792</w:t>
      </w:r>
    </w:p>
    <w:p w14:paraId="422C5E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3B3B2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1795</w:t>
      </w:r>
    </w:p>
    <w:p w14:paraId="67EB0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F966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8E46D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1798</w:t>
      </w:r>
    </w:p>
    <w:p w14:paraId="3E37F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03F356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2959C5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1801</w:t>
      </w:r>
    </w:p>
    <w:p w14:paraId="73EEC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2ADBB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493BE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962E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034FF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2D0C5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4DA0F1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1805</w:t>
      </w:r>
    </w:p>
    <w:p w14:paraId="326B0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1805</w:t>
      </w:r>
    </w:p>
    <w:p w14:paraId="4F130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7F846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1808</w:t>
      </w:r>
    </w:p>
    <w:p w14:paraId="7AA36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1808</w:t>
      </w:r>
    </w:p>
    <w:p w14:paraId="68EB8E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1808</w:t>
      </w:r>
    </w:p>
    <w:p w14:paraId="2FB83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1810</w:t>
      </w:r>
    </w:p>
    <w:p w14:paraId="486F6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1810</w:t>
      </w:r>
    </w:p>
    <w:p w14:paraId="749CA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37F22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F631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1812</w:t>
      </w:r>
    </w:p>
    <w:p w14:paraId="77C24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729DC7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2A06F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1817</w:t>
      </w:r>
    </w:p>
    <w:p w14:paraId="69729D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1817</w:t>
      </w:r>
    </w:p>
    <w:p w14:paraId="6D156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1821</w:t>
      </w:r>
    </w:p>
    <w:p w14:paraId="68917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1821</w:t>
      </w:r>
    </w:p>
    <w:p w14:paraId="2F011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5702E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260617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1824</w:t>
      </w:r>
    </w:p>
    <w:p w14:paraId="52BB0C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CE3E9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7E707B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1826</w:t>
      </w:r>
    </w:p>
    <w:p w14:paraId="3C3A02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1826</w:t>
      </w:r>
    </w:p>
    <w:p w14:paraId="1872F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0D64B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6AFF34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1829</w:t>
      </w:r>
    </w:p>
    <w:p w14:paraId="5B9D13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33EE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1832</w:t>
      </w:r>
    </w:p>
    <w:p w14:paraId="6BCA2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1832</w:t>
      </w:r>
    </w:p>
    <w:p w14:paraId="466161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0E66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416B7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 w:rsidRPr="0090198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1834</w:t>
      </w:r>
    </w:p>
    <w:p w14:paraId="531A32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Purpose and Environment</w:t>
      </w:r>
      <w:r>
        <w:rPr>
          <w:noProof/>
        </w:rPr>
        <w:tab/>
        <w:t>1834</w:t>
      </w:r>
    </w:p>
    <w:p w14:paraId="2F00FE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Requirements</w:t>
      </w:r>
      <w:r>
        <w:rPr>
          <w:noProof/>
        </w:rPr>
        <w:tab/>
        <w:t>1837</w:t>
      </w:r>
    </w:p>
    <w:p w14:paraId="542463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1837</w:t>
      </w:r>
    </w:p>
    <w:p w14:paraId="12FB0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42C93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1841</w:t>
      </w:r>
    </w:p>
    <w:p w14:paraId="3CD9D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1841</w:t>
      </w:r>
    </w:p>
    <w:p w14:paraId="0C967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02FF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20964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1847</w:t>
      </w:r>
    </w:p>
    <w:p w14:paraId="41128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7E828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7033B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1848</w:t>
      </w:r>
    </w:p>
    <w:p w14:paraId="0C04C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90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1DD6F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1848</w:t>
      </w:r>
    </w:p>
    <w:p w14:paraId="5AE8C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2EF059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1851</w:t>
      </w:r>
    </w:p>
    <w:p w14:paraId="55A41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1851</w:t>
      </w:r>
    </w:p>
    <w:p w14:paraId="122D1B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1851</w:t>
      </w:r>
    </w:p>
    <w:p w14:paraId="678E33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55620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1856</w:t>
      </w:r>
    </w:p>
    <w:p w14:paraId="2DC6B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3C821D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66A61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1860</w:t>
      </w:r>
    </w:p>
    <w:p w14:paraId="0D17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65538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511EEB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1860</w:t>
      </w:r>
    </w:p>
    <w:p w14:paraId="2A332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0837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4808B4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901980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1862</w:t>
      </w:r>
    </w:p>
    <w:p w14:paraId="111268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0A4B65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1867</w:t>
      </w:r>
    </w:p>
    <w:p w14:paraId="098F2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multiple unknown SCells in FR1 with </w:t>
      </w:r>
      <w:r w:rsidRPr="00901980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901980">
        <w:rPr>
          <w:noProof/>
          <w:lang w:val="en-US" w:eastAsia="zh-CN"/>
        </w:rPr>
        <w:t xml:space="preserve"> in non-DRX</w:t>
      </w:r>
      <w:r>
        <w:rPr>
          <w:noProof/>
        </w:rPr>
        <w:tab/>
        <w:t>1868</w:t>
      </w:r>
    </w:p>
    <w:p w14:paraId="54B73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1868</w:t>
      </w:r>
    </w:p>
    <w:p w14:paraId="140CB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7F0C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1871</w:t>
      </w:r>
    </w:p>
    <w:p w14:paraId="7B559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1C9B7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126B4C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1875</w:t>
      </w:r>
    </w:p>
    <w:p w14:paraId="39572D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1875</w:t>
      </w:r>
    </w:p>
    <w:p w14:paraId="60785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1878</w:t>
      </w:r>
    </w:p>
    <w:p w14:paraId="03F520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DF813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1032E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A.4.5.4.1.1 Test Purpose and Environment</w:t>
      </w:r>
      <w:r>
        <w:rPr>
          <w:noProof/>
        </w:rPr>
        <w:tab/>
        <w:t>1878</w:t>
      </w:r>
    </w:p>
    <w:p w14:paraId="521D0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4822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1883</w:t>
      </w:r>
    </w:p>
    <w:p w14:paraId="4D626C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1883</w:t>
      </w:r>
    </w:p>
    <w:p w14:paraId="53E130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010A60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6268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1887</w:t>
      </w:r>
    </w:p>
    <w:p w14:paraId="0E99F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1887</w:t>
      </w:r>
    </w:p>
    <w:p w14:paraId="44918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DB414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1891</w:t>
      </w:r>
    </w:p>
    <w:p w14:paraId="2090C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6CA879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164A6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1895</w:t>
      </w:r>
    </w:p>
    <w:p w14:paraId="406C0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A8FAC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44DDC1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1899</w:t>
      </w:r>
    </w:p>
    <w:p w14:paraId="0A47BE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1899</w:t>
      </w:r>
    </w:p>
    <w:p w14:paraId="7D734D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4B65A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1903</w:t>
      </w:r>
    </w:p>
    <w:p w14:paraId="14D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1903</w:t>
      </w:r>
    </w:p>
    <w:p w14:paraId="696EF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1E2B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1907</w:t>
      </w:r>
    </w:p>
    <w:p w14:paraId="513D1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Purpose and </w:t>
      </w:r>
      <w:r w:rsidRPr="00901980">
        <w:rPr>
          <w:noProof/>
          <w:snapToGrid w:val="0"/>
          <w:lang w:eastAsia="zh-CN"/>
        </w:rPr>
        <w:t>Environment</w:t>
      </w:r>
      <w:r>
        <w:rPr>
          <w:noProof/>
        </w:rPr>
        <w:tab/>
        <w:t>1907</w:t>
      </w:r>
    </w:p>
    <w:p w14:paraId="30CD3A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1910</w:t>
      </w:r>
    </w:p>
    <w:p w14:paraId="4C572B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1911</w:t>
      </w:r>
    </w:p>
    <w:p w14:paraId="473E5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3EC5B2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41518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1915</w:t>
      </w:r>
    </w:p>
    <w:p w14:paraId="6F6909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1915</w:t>
      </w:r>
    </w:p>
    <w:p w14:paraId="2BA7E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1915</w:t>
      </w:r>
    </w:p>
    <w:p w14:paraId="63F07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1919</w:t>
      </w:r>
    </w:p>
    <w:p w14:paraId="1BBDF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1924</w:t>
      </w:r>
    </w:p>
    <w:p w14:paraId="616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151358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1927</w:t>
      </w:r>
    </w:p>
    <w:p w14:paraId="2246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1932</w:t>
      </w:r>
    </w:p>
    <w:p w14:paraId="10C4DB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1932</w:t>
      </w:r>
    </w:p>
    <w:p w14:paraId="6B195E5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1932</w:t>
      </w:r>
    </w:p>
    <w:p w14:paraId="4744CEE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1936</w:t>
      </w:r>
    </w:p>
    <w:p w14:paraId="35C33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1936</w:t>
      </w:r>
    </w:p>
    <w:p w14:paraId="1C44D4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1936</w:t>
      </w:r>
    </w:p>
    <w:p w14:paraId="1799A0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1942</w:t>
      </w:r>
    </w:p>
    <w:p w14:paraId="7BA57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1942</w:t>
      </w:r>
    </w:p>
    <w:p w14:paraId="15F8FC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1942</w:t>
      </w:r>
    </w:p>
    <w:p w14:paraId="0BF5E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1947</w:t>
      </w:r>
    </w:p>
    <w:p w14:paraId="72DDF4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1947</w:t>
      </w:r>
    </w:p>
    <w:p w14:paraId="480C98C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1951</w:t>
      </w:r>
    </w:p>
    <w:p w14:paraId="264CED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1951</w:t>
      </w:r>
    </w:p>
    <w:p w14:paraId="70502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1951</w:t>
      </w:r>
    </w:p>
    <w:p w14:paraId="4DF490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A65C6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6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1954</w:t>
      </w:r>
    </w:p>
    <w:p w14:paraId="55C4BB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7765C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162878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2994EE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1958</w:t>
      </w:r>
    </w:p>
    <w:p w14:paraId="519F5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8EA2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 xml:space="preserve">Test </w:t>
      </w:r>
      <w:r w:rsidRPr="0090198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1961</w:t>
      </w:r>
    </w:p>
    <w:p w14:paraId="7AC91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0ED4B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10E95A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6339F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C073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1964</w:t>
      </w:r>
    </w:p>
    <w:p w14:paraId="0F2168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1964</w:t>
      </w:r>
    </w:p>
    <w:p w14:paraId="0FACC4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720B5A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388CF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12CE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1966</w:t>
      </w:r>
    </w:p>
    <w:p w14:paraId="0A280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1966</w:t>
      </w:r>
    </w:p>
    <w:p w14:paraId="3DB1AB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1966</w:t>
      </w:r>
    </w:p>
    <w:p w14:paraId="6411E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1E74EC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06B43D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1968</w:t>
      </w:r>
    </w:p>
    <w:p w14:paraId="4BA00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1968</w:t>
      </w:r>
    </w:p>
    <w:p w14:paraId="5624B5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5957D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19CCA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5A756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1971</w:t>
      </w:r>
    </w:p>
    <w:p w14:paraId="6519B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1971</w:t>
      </w:r>
    </w:p>
    <w:p w14:paraId="26DAC1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3138E5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6EC93B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1973</w:t>
      </w:r>
    </w:p>
    <w:p w14:paraId="39058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24DE0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1973</w:t>
      </w:r>
    </w:p>
    <w:p w14:paraId="752C18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7B5DF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1976</w:t>
      </w:r>
    </w:p>
    <w:p w14:paraId="5744E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0A1FE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04AC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604AC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1977</w:t>
      </w:r>
    </w:p>
    <w:p w14:paraId="2FA1B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6ACC9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1977</w:t>
      </w:r>
    </w:p>
    <w:p w14:paraId="4538A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925C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1979</w:t>
      </w:r>
    </w:p>
    <w:p w14:paraId="2A55D1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3958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16B563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47AE3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90198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90198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1981</w:t>
      </w:r>
    </w:p>
    <w:p w14:paraId="02629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1981</w:t>
      </w:r>
    </w:p>
    <w:p w14:paraId="1C23F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2B70FB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1985</w:t>
      </w:r>
    </w:p>
    <w:p w14:paraId="287CE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1985</w:t>
      </w:r>
    </w:p>
    <w:p w14:paraId="59E0EC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1985</w:t>
      </w:r>
    </w:p>
    <w:p w14:paraId="24EC9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1987</w:t>
      </w:r>
    </w:p>
    <w:p w14:paraId="23335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</w:t>
      </w:r>
      <w:r w:rsidRPr="00901980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1987</w:t>
      </w:r>
    </w:p>
    <w:p w14:paraId="04633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1987</w:t>
      </w:r>
    </w:p>
    <w:p w14:paraId="6DDB7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A.4.6.1.</w:t>
      </w:r>
      <w:r w:rsidRPr="00901980">
        <w:rPr>
          <w:noProof/>
          <w:lang w:eastAsia="zh-CN"/>
        </w:rPr>
        <w:t>10</w:t>
      </w:r>
      <w:r w:rsidRPr="00901980"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1987</w:t>
      </w:r>
    </w:p>
    <w:p w14:paraId="16BEAA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1987</w:t>
      </w:r>
    </w:p>
    <w:p w14:paraId="2B91A0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1988</w:t>
      </w:r>
    </w:p>
    <w:p w14:paraId="0CB830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1988</w:t>
      </w:r>
    </w:p>
    <w:p w14:paraId="111B5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614B1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1990</w:t>
      </w:r>
    </w:p>
    <w:p w14:paraId="1806AA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52D3B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1993</w:t>
      </w:r>
    </w:p>
    <w:p w14:paraId="1F3147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40960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577EDD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1993</w:t>
      </w:r>
    </w:p>
    <w:p w14:paraId="39015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03C788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18C45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1996</w:t>
      </w:r>
    </w:p>
    <w:p w14:paraId="3E4D71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3BFDE1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1998</w:t>
      </w:r>
    </w:p>
    <w:p w14:paraId="15B7B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4435CA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5EB0F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1999</w:t>
      </w:r>
    </w:p>
    <w:p w14:paraId="4533B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1999</w:t>
      </w:r>
    </w:p>
    <w:p w14:paraId="6B209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5B6C0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2002</w:t>
      </w:r>
    </w:p>
    <w:p w14:paraId="5A10D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2002</w:t>
      </w:r>
    </w:p>
    <w:p w14:paraId="52F7B2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2002</w:t>
      </w:r>
    </w:p>
    <w:p w14:paraId="0375CE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98E2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3E3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2003</w:t>
      </w:r>
    </w:p>
    <w:p w14:paraId="17A8E6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2004</w:t>
      </w:r>
    </w:p>
    <w:p w14:paraId="45A43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48FC8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2004</w:t>
      </w:r>
    </w:p>
    <w:p w14:paraId="1C21C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56349D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2006</w:t>
      </w:r>
    </w:p>
    <w:p w14:paraId="3B83E5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E062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5D6080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5A2142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2008</w:t>
      </w:r>
    </w:p>
    <w:p w14:paraId="48F24C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127138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1CA22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12E1D0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2010</w:t>
      </w:r>
    </w:p>
    <w:p w14:paraId="7C0EE9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6329E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5A422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35D3E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2011</w:t>
      </w:r>
    </w:p>
    <w:p w14:paraId="1D33A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620873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2012</w:t>
      </w:r>
    </w:p>
    <w:p w14:paraId="79561E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77EA73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78639B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2012</w:t>
      </w:r>
    </w:p>
    <w:p w14:paraId="20468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DA31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2012</w:t>
      </w:r>
    </w:p>
    <w:p w14:paraId="0488F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15DE1F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2014</w:t>
      </w:r>
    </w:p>
    <w:p w14:paraId="0567C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2014</w:t>
      </w:r>
    </w:p>
    <w:p w14:paraId="79EE0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3B3E4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5EE00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52F5A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2017</w:t>
      </w:r>
    </w:p>
    <w:p w14:paraId="3493E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28F33C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1677C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6F1B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7A873D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2022</w:t>
      </w:r>
    </w:p>
    <w:p w14:paraId="313D37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2024</w:t>
      </w:r>
    </w:p>
    <w:p w14:paraId="14970E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020CC1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2025</w:t>
      </w:r>
    </w:p>
    <w:p w14:paraId="3E6E9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33856E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2026</w:t>
      </w:r>
    </w:p>
    <w:p w14:paraId="20E6A6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4B7FB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2027</w:t>
      </w:r>
    </w:p>
    <w:p w14:paraId="7D431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253EF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2029</w:t>
      </w:r>
    </w:p>
    <w:p w14:paraId="39286B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2029</w:t>
      </w:r>
    </w:p>
    <w:p w14:paraId="5EA0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B0524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6F54CD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2031</w:t>
      </w:r>
    </w:p>
    <w:p w14:paraId="2361A8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2031</w:t>
      </w:r>
    </w:p>
    <w:p w14:paraId="749C5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2C1C27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4F20D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2035</w:t>
      </w:r>
    </w:p>
    <w:p w14:paraId="39F6AE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2035</w:t>
      </w:r>
    </w:p>
    <w:p w14:paraId="478E35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2035</w:t>
      </w:r>
    </w:p>
    <w:p w14:paraId="35B7D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69B3A3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2035</w:t>
      </w:r>
    </w:p>
    <w:p w14:paraId="2B8616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520FCF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2040</w:t>
      </w:r>
    </w:p>
    <w:p w14:paraId="438C6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7CF20E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6D19C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120DF4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2043</w:t>
      </w:r>
    </w:p>
    <w:p w14:paraId="3C5DB6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2043</w:t>
      </w:r>
    </w:p>
    <w:p w14:paraId="72397B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2043</w:t>
      </w:r>
    </w:p>
    <w:p w14:paraId="2244F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A45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2043</w:t>
      </w:r>
    </w:p>
    <w:p w14:paraId="658CF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C49EA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2047</w:t>
      </w:r>
    </w:p>
    <w:p w14:paraId="6AAD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A.4.7.2.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11F6D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463EAE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6DB985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2051</w:t>
      </w:r>
    </w:p>
    <w:p w14:paraId="014FA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2051</w:t>
      </w:r>
    </w:p>
    <w:p w14:paraId="679C5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3974C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2051</w:t>
      </w:r>
    </w:p>
    <w:p w14:paraId="0E67D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4091B0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2055</w:t>
      </w:r>
    </w:p>
    <w:p w14:paraId="3032E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C724E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384D1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0A1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2058</w:t>
      </w:r>
    </w:p>
    <w:p w14:paraId="1DFF7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2058</w:t>
      </w:r>
    </w:p>
    <w:p w14:paraId="6DB13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4383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83B5A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08074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2061</w:t>
      </w:r>
    </w:p>
    <w:p w14:paraId="1A6BB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31BC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2062</w:t>
      </w:r>
    </w:p>
    <w:p w14:paraId="22DE3F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433629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SFTD accuracy</w:t>
      </w:r>
      <w:r>
        <w:rPr>
          <w:noProof/>
        </w:rPr>
        <w:tab/>
        <w:t>2065</w:t>
      </w:r>
    </w:p>
    <w:p w14:paraId="0FD1A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2065</w:t>
      </w:r>
    </w:p>
    <w:p w14:paraId="79650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32D86E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2065</w:t>
      </w:r>
    </w:p>
    <w:p w14:paraId="3414FD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2460E8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34B1CD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24171F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2068</w:t>
      </w:r>
    </w:p>
    <w:p w14:paraId="26126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2068</w:t>
      </w:r>
    </w:p>
    <w:p w14:paraId="2BBC0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68319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527DA1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89CE7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2071</w:t>
      </w:r>
    </w:p>
    <w:p w14:paraId="766373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60497A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7DEC69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7198E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2073</w:t>
      </w:r>
    </w:p>
    <w:p w14:paraId="12C64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2077</w:t>
      </w:r>
    </w:p>
    <w:p w14:paraId="5C020B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5870C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8FCE8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59626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2080</w:t>
      </w:r>
    </w:p>
    <w:p w14:paraId="2F9D4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3FE2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6437B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8CE28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2084</w:t>
      </w:r>
    </w:p>
    <w:p w14:paraId="27FC63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2084</w:t>
      </w:r>
    </w:p>
    <w:p w14:paraId="186FAA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0EF2C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2084</w:t>
      </w:r>
    </w:p>
    <w:p w14:paraId="1202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0C4705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2088</w:t>
      </w:r>
    </w:p>
    <w:p w14:paraId="1BA0EC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07ACF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2089</w:t>
      </w:r>
    </w:p>
    <w:p w14:paraId="10A91E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2FA4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2092</w:t>
      </w:r>
    </w:p>
    <w:p w14:paraId="1695F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2092</w:t>
      </w:r>
    </w:p>
    <w:p w14:paraId="12A1DF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70EB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2092</w:t>
      </w:r>
    </w:p>
    <w:p w14:paraId="3B70AC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2096</w:t>
      </w:r>
    </w:p>
    <w:p w14:paraId="6C9F1C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2096</w:t>
      </w:r>
    </w:p>
    <w:p w14:paraId="2F1F1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571CE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0B7E1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FFDC9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2100</w:t>
      </w:r>
    </w:p>
    <w:p w14:paraId="4637D7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2100</w:t>
      </w:r>
    </w:p>
    <w:p w14:paraId="674774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3B41BC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2100</w:t>
      </w:r>
    </w:p>
    <w:p w14:paraId="63FB33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2103</w:t>
      </w:r>
    </w:p>
    <w:p w14:paraId="37034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2104</w:t>
      </w:r>
    </w:p>
    <w:p w14:paraId="139C0F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50857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0C0F15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39C4BA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2107</w:t>
      </w:r>
    </w:p>
    <w:p w14:paraId="4B2A4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2107</w:t>
      </w:r>
    </w:p>
    <w:p w14:paraId="30D1D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7DE8F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6DB28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57AE8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0738E15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2109</w:t>
      </w:r>
    </w:p>
    <w:p w14:paraId="2C287D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2109</w:t>
      </w:r>
    </w:p>
    <w:p w14:paraId="28607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2109</w:t>
      </w:r>
    </w:p>
    <w:p w14:paraId="18B72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47B9A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54DA9C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2113</w:t>
      </w:r>
    </w:p>
    <w:p w14:paraId="61B61D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2113</w:t>
      </w:r>
    </w:p>
    <w:p w14:paraId="22A6FB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90198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901980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2113</w:t>
      </w:r>
    </w:p>
    <w:p w14:paraId="7B09F3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2116</w:t>
      </w:r>
    </w:p>
    <w:p w14:paraId="47CC65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2117</w:t>
      </w:r>
    </w:p>
    <w:p w14:paraId="075915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FAAC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65207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2121</w:t>
      </w:r>
    </w:p>
    <w:p w14:paraId="23F490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784FF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2121</w:t>
      </w:r>
    </w:p>
    <w:p w14:paraId="2F6722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22AD8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2125</w:t>
      </w:r>
    </w:p>
    <w:p w14:paraId="75767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2126</w:t>
      </w:r>
    </w:p>
    <w:p w14:paraId="5D5E1F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2126</w:t>
      </w:r>
    </w:p>
    <w:p w14:paraId="7EEDC6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02DC9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62E81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2126</w:t>
      </w:r>
    </w:p>
    <w:p w14:paraId="7C6D82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2126</w:t>
      </w:r>
    </w:p>
    <w:p w14:paraId="1035F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11BC60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2129</w:t>
      </w:r>
    </w:p>
    <w:p w14:paraId="2188AD0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136369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2130</w:t>
      </w:r>
    </w:p>
    <w:p w14:paraId="67C68AB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2130</w:t>
      </w:r>
    </w:p>
    <w:p w14:paraId="46C4B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31BF2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2130</w:t>
      </w:r>
    </w:p>
    <w:p w14:paraId="6228DC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2130</w:t>
      </w:r>
    </w:p>
    <w:p w14:paraId="54AFAC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2130</w:t>
      </w:r>
    </w:p>
    <w:p w14:paraId="72859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2130</w:t>
      </w:r>
    </w:p>
    <w:p w14:paraId="098DD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2133</w:t>
      </w:r>
    </w:p>
    <w:p w14:paraId="228630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2136</w:t>
      </w:r>
    </w:p>
    <w:p w14:paraId="11031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2139</w:t>
      </w:r>
    </w:p>
    <w:p w14:paraId="3F7B49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2141</w:t>
      </w:r>
    </w:p>
    <w:p w14:paraId="77C1C9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2141</w:t>
      </w:r>
    </w:p>
    <w:p w14:paraId="605319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6EF80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3C7231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03F0A5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4202A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2144</w:t>
      </w:r>
    </w:p>
    <w:p w14:paraId="7B748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12673E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2145</w:t>
      </w:r>
    </w:p>
    <w:p w14:paraId="7B39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2145</w:t>
      </w:r>
    </w:p>
    <w:p w14:paraId="5E06E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2145</w:t>
      </w:r>
    </w:p>
    <w:p w14:paraId="4A8D1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21AB02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2147</w:t>
      </w:r>
    </w:p>
    <w:p w14:paraId="389354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2147</w:t>
      </w:r>
    </w:p>
    <w:p w14:paraId="071B04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327A7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1F109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2152</w:t>
      </w:r>
    </w:p>
    <w:p w14:paraId="5B3FA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2152</w:t>
      </w:r>
    </w:p>
    <w:p w14:paraId="33FC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2152</w:t>
      </w:r>
    </w:p>
    <w:p w14:paraId="0931C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2152</w:t>
      </w:r>
    </w:p>
    <w:p w14:paraId="56B5F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2152</w:t>
      </w:r>
    </w:p>
    <w:p w14:paraId="1D72F3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5DFEE2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2155</w:t>
      </w:r>
    </w:p>
    <w:p w14:paraId="1635A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2155</w:t>
      </w:r>
    </w:p>
    <w:p w14:paraId="246FA7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2155</w:t>
      </w:r>
    </w:p>
    <w:p w14:paraId="6A756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2155</w:t>
      </w:r>
    </w:p>
    <w:p w14:paraId="35EC82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4D5EAF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2158</w:t>
      </w:r>
    </w:p>
    <w:p w14:paraId="44880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2158</w:t>
      </w:r>
    </w:p>
    <w:p w14:paraId="30FB4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32F89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2162</w:t>
      </w:r>
    </w:p>
    <w:p w14:paraId="0606EC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2162</w:t>
      </w:r>
    </w:p>
    <w:p w14:paraId="52A65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53598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2164</w:t>
      </w:r>
    </w:p>
    <w:p w14:paraId="2BE67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2164</w:t>
      </w:r>
    </w:p>
    <w:p w14:paraId="439E9A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36A701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2167</w:t>
      </w:r>
    </w:p>
    <w:p w14:paraId="3FE4D1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2170</w:t>
      </w:r>
    </w:p>
    <w:p w14:paraId="48410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2173</w:t>
      </w:r>
    </w:p>
    <w:p w14:paraId="00F3C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2176</w:t>
      </w:r>
    </w:p>
    <w:p w14:paraId="234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4694A8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2180</w:t>
      </w:r>
    </w:p>
    <w:p w14:paraId="50115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43506C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7F5447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2182</w:t>
      </w:r>
    </w:p>
    <w:p w14:paraId="5F434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2182</w:t>
      </w:r>
    </w:p>
    <w:p w14:paraId="32F1B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7EE8E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48DA9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04686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3D21D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1ED52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71DDF9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6BB03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61948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B15C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2188</w:t>
      </w:r>
    </w:p>
    <w:p w14:paraId="2E452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2E90E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8FB1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2192</w:t>
      </w:r>
    </w:p>
    <w:p w14:paraId="24C468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2192</w:t>
      </w:r>
    </w:p>
    <w:p w14:paraId="1DEE80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2192</w:t>
      </w:r>
    </w:p>
    <w:p w14:paraId="61CEB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2194</w:t>
      </w:r>
    </w:p>
    <w:p w14:paraId="51C33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2194</w:t>
      </w:r>
    </w:p>
    <w:p w14:paraId="490E8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2194</w:t>
      </w:r>
    </w:p>
    <w:p w14:paraId="4D30A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2196</w:t>
      </w:r>
    </w:p>
    <w:p w14:paraId="5DACD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2196</w:t>
      </w:r>
    </w:p>
    <w:p w14:paraId="4BBF7B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2196</w:t>
      </w:r>
    </w:p>
    <w:p w14:paraId="0BE9FE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3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2AD86A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2199</w:t>
      </w:r>
    </w:p>
    <w:p w14:paraId="4B6D3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37658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4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C5C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2202</w:t>
      </w:r>
    </w:p>
    <w:p w14:paraId="08658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2202</w:t>
      </w:r>
    </w:p>
    <w:p w14:paraId="3B253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5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2204</w:t>
      </w:r>
    </w:p>
    <w:p w14:paraId="1D6987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2204</w:t>
      </w:r>
    </w:p>
    <w:p w14:paraId="7475B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63B3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6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72D892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2207</w:t>
      </w:r>
    </w:p>
    <w:p w14:paraId="7978B7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2207</w:t>
      </w:r>
    </w:p>
    <w:p w14:paraId="272E2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2209</w:t>
      </w:r>
    </w:p>
    <w:p w14:paraId="2FD2D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2209</w:t>
      </w:r>
    </w:p>
    <w:p w14:paraId="46BC7D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2209</w:t>
      </w:r>
    </w:p>
    <w:p w14:paraId="483335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FA7D8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2211</w:t>
      </w:r>
    </w:p>
    <w:p w14:paraId="152D6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098FA2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A.5.5.2.9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6656D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2214</w:t>
      </w:r>
    </w:p>
    <w:p w14:paraId="5C242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2214</w:t>
      </w:r>
    </w:p>
    <w:p w14:paraId="723DD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4A2F8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2215</w:t>
      </w:r>
    </w:p>
    <w:p w14:paraId="1D228A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2216</w:t>
      </w:r>
    </w:p>
    <w:p w14:paraId="512CC6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3DC94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2218</w:t>
      </w:r>
    </w:p>
    <w:p w14:paraId="6DE63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3319B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7BAAF5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2218</w:t>
      </w:r>
    </w:p>
    <w:p w14:paraId="68A67E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2218</w:t>
      </w:r>
    </w:p>
    <w:p w14:paraId="565A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2221</w:t>
      </w:r>
    </w:p>
    <w:p w14:paraId="56970F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2221</w:t>
      </w:r>
    </w:p>
    <w:p w14:paraId="7C325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2221</w:t>
      </w:r>
    </w:p>
    <w:p w14:paraId="317C60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2224</w:t>
      </w:r>
    </w:p>
    <w:p w14:paraId="0B94FC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TW"/>
        </w:rPr>
        <w:t xml:space="preserve">Direct </w:t>
      </w:r>
      <w:r w:rsidRPr="0090198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2224</w:t>
      </w:r>
    </w:p>
    <w:p w14:paraId="6D9A25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2224</w:t>
      </w:r>
    </w:p>
    <w:p w14:paraId="4DAEE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2227</w:t>
      </w:r>
    </w:p>
    <w:p w14:paraId="4AE9E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2227</w:t>
      </w:r>
    </w:p>
    <w:p w14:paraId="0B9A5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2227</w:t>
      </w:r>
    </w:p>
    <w:p w14:paraId="3A0C18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2230</w:t>
      </w:r>
    </w:p>
    <w:p w14:paraId="7D1F40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2230</w:t>
      </w:r>
    </w:p>
    <w:p w14:paraId="32EA9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2230</w:t>
      </w:r>
    </w:p>
    <w:p w14:paraId="6D785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2233</w:t>
      </w:r>
    </w:p>
    <w:p w14:paraId="3BAAEE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2233</w:t>
      </w:r>
    </w:p>
    <w:p w14:paraId="27907D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2233</w:t>
      </w:r>
    </w:p>
    <w:p w14:paraId="6D393A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2236</w:t>
      </w:r>
    </w:p>
    <w:p w14:paraId="478D3C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2236</w:t>
      </w:r>
    </w:p>
    <w:p w14:paraId="105C3D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2236</w:t>
      </w:r>
    </w:p>
    <w:p w14:paraId="3DA34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2239</w:t>
      </w:r>
    </w:p>
    <w:p w14:paraId="3C374F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2240</w:t>
      </w:r>
    </w:p>
    <w:p w14:paraId="30EE9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2240</w:t>
      </w:r>
    </w:p>
    <w:p w14:paraId="4D034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2242</w:t>
      </w:r>
    </w:p>
    <w:p w14:paraId="129AC2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2243</w:t>
      </w:r>
    </w:p>
    <w:p w14:paraId="56201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2243</w:t>
      </w:r>
    </w:p>
    <w:p w14:paraId="28C8A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2246</w:t>
      </w:r>
    </w:p>
    <w:p w14:paraId="35D5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2248</w:t>
      </w:r>
    </w:p>
    <w:p w14:paraId="4904D5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2248</w:t>
      </w:r>
    </w:p>
    <w:p w14:paraId="5986CB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2252</w:t>
      </w:r>
    </w:p>
    <w:p w14:paraId="2327C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2252</w:t>
      </w:r>
    </w:p>
    <w:p w14:paraId="47645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2252</w:t>
      </w:r>
    </w:p>
    <w:p w14:paraId="70B87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2256</w:t>
      </w:r>
    </w:p>
    <w:p w14:paraId="707C85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2257</w:t>
      </w:r>
    </w:p>
    <w:p w14:paraId="7425B3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2257</w:t>
      </w:r>
    </w:p>
    <w:p w14:paraId="655319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2257</w:t>
      </w:r>
    </w:p>
    <w:p w14:paraId="3FF69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2257</w:t>
      </w:r>
    </w:p>
    <w:p w14:paraId="71C0B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08AD03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2260</w:t>
      </w:r>
    </w:p>
    <w:p w14:paraId="706AFD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2260</w:t>
      </w:r>
    </w:p>
    <w:p w14:paraId="539DD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883ED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2264</w:t>
      </w:r>
    </w:p>
    <w:p w14:paraId="2838E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2264</w:t>
      </w:r>
    </w:p>
    <w:p w14:paraId="2924D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05E58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2268</w:t>
      </w:r>
    </w:p>
    <w:p w14:paraId="5100F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2268</w:t>
      </w:r>
    </w:p>
    <w:p w14:paraId="2C7FE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41482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2271</w:t>
      </w:r>
    </w:p>
    <w:p w14:paraId="08A396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2271</w:t>
      </w:r>
    </w:p>
    <w:p w14:paraId="06C2FC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016920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2274</w:t>
      </w:r>
    </w:p>
    <w:p w14:paraId="3915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2274</w:t>
      </w:r>
    </w:p>
    <w:p w14:paraId="14F53C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1F1714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2278</w:t>
      </w:r>
    </w:p>
    <w:p w14:paraId="538A1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2278</w:t>
      </w:r>
    </w:p>
    <w:p w14:paraId="74C728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17673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2282</w:t>
      </w:r>
    </w:p>
    <w:p w14:paraId="6CF102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2282</w:t>
      </w:r>
    </w:p>
    <w:p w14:paraId="74EB05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772CA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2285</w:t>
      </w:r>
    </w:p>
    <w:p w14:paraId="06E91A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2285</w:t>
      </w:r>
    </w:p>
    <w:p w14:paraId="37A4CC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4837FB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2289</w:t>
      </w:r>
    </w:p>
    <w:p w14:paraId="26AE00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2289</w:t>
      </w:r>
    </w:p>
    <w:p w14:paraId="7C4A3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2289</w:t>
      </w:r>
    </w:p>
    <w:p w14:paraId="4653874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0D78C3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bCs/>
          <w:noProof/>
        </w:rPr>
        <w:t>5.5.6.1.1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CEDD4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2292</w:t>
      </w:r>
    </w:p>
    <w:p w14:paraId="7B0DB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2295</w:t>
      </w:r>
    </w:p>
    <w:p w14:paraId="5938E1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2295</w:t>
      </w:r>
    </w:p>
    <w:p w14:paraId="7622A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2298</w:t>
      </w:r>
    </w:p>
    <w:p w14:paraId="2A3BD2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2298</w:t>
      </w:r>
    </w:p>
    <w:p w14:paraId="541A2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2301</w:t>
      </w:r>
    </w:p>
    <w:p w14:paraId="09D5A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2301</w:t>
      </w:r>
    </w:p>
    <w:p w14:paraId="6500E0B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2301</w:t>
      </w:r>
    </w:p>
    <w:p w14:paraId="6DB8FB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2304</w:t>
      </w:r>
    </w:p>
    <w:p w14:paraId="6C977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2305</w:t>
      </w:r>
    </w:p>
    <w:p w14:paraId="08B800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2305</w:t>
      </w:r>
    </w:p>
    <w:p w14:paraId="15F86D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2309</w:t>
      </w:r>
    </w:p>
    <w:p w14:paraId="767C1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2309</w:t>
      </w:r>
    </w:p>
    <w:p w14:paraId="11504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2309</w:t>
      </w:r>
    </w:p>
    <w:p w14:paraId="4EE36D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05FBAE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2312</w:t>
      </w:r>
    </w:p>
    <w:p w14:paraId="23633D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3142A8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54865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2314</w:t>
      </w:r>
    </w:p>
    <w:p w14:paraId="256D1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2315</w:t>
      </w:r>
    </w:p>
    <w:p w14:paraId="66314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2315</w:t>
      </w:r>
    </w:p>
    <w:p w14:paraId="0C9440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2315</w:t>
      </w:r>
    </w:p>
    <w:p w14:paraId="2E82D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6D6A2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2318</w:t>
      </w:r>
    </w:p>
    <w:p w14:paraId="1D5F9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2318</w:t>
      </w:r>
    </w:p>
    <w:p w14:paraId="762981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2318</w:t>
      </w:r>
    </w:p>
    <w:p w14:paraId="315736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79CBC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2321</w:t>
      </w:r>
    </w:p>
    <w:p w14:paraId="1AB2F9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2321</w:t>
      </w:r>
    </w:p>
    <w:p w14:paraId="5F17EF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2321</w:t>
      </w:r>
    </w:p>
    <w:p w14:paraId="343B2D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2321</w:t>
      </w:r>
    </w:p>
    <w:p w14:paraId="5D4F53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4752F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2323</w:t>
      </w:r>
    </w:p>
    <w:p w14:paraId="55908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2323</w:t>
      </w:r>
    </w:p>
    <w:p w14:paraId="24FDBF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2324</w:t>
      </w:r>
    </w:p>
    <w:p w14:paraId="35A8B10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39C0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2326</w:t>
      </w:r>
    </w:p>
    <w:p w14:paraId="3305BD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2326</w:t>
      </w:r>
    </w:p>
    <w:p w14:paraId="7E43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04B256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48BC47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2329</w:t>
      </w:r>
    </w:p>
    <w:p w14:paraId="7A1423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MAC-CE based active </w:t>
      </w:r>
      <w:r w:rsidRPr="00901980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2329</w:t>
      </w:r>
    </w:p>
    <w:p w14:paraId="7199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active </w:t>
      </w:r>
      <w:r w:rsidRPr="00901980">
        <w:rPr>
          <w:rFonts w:cs="Arial"/>
          <w:noProof/>
          <w:lang w:eastAsia="zh-CN"/>
        </w:rPr>
        <w:t xml:space="preserve">joint </w:t>
      </w:r>
      <w:r w:rsidRPr="00901980">
        <w:rPr>
          <w:rFonts w:cs="Arial"/>
          <w:noProof/>
        </w:rPr>
        <w:t>TCI state switch for a known TCI state</w:t>
      </w:r>
      <w:r>
        <w:rPr>
          <w:noProof/>
        </w:rPr>
        <w:tab/>
        <w:t>2329</w:t>
      </w:r>
    </w:p>
    <w:p w14:paraId="268DCE6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933EF9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2329</w:t>
      </w:r>
    </w:p>
    <w:p w14:paraId="487BCA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2331</w:t>
      </w:r>
    </w:p>
    <w:p w14:paraId="5023BF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2331</w:t>
      </w:r>
    </w:p>
    <w:p w14:paraId="066C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2331</w:t>
      </w:r>
    </w:p>
    <w:p w14:paraId="7E1E52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2331</w:t>
      </w:r>
    </w:p>
    <w:p w14:paraId="6C5F24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2332</w:t>
      </w:r>
    </w:p>
    <w:p w14:paraId="190C53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08F040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2334</w:t>
      </w:r>
    </w:p>
    <w:p w14:paraId="03E8E9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2334</w:t>
      </w:r>
    </w:p>
    <w:p w14:paraId="1945D3D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2334</w:t>
      </w:r>
    </w:p>
    <w:p w14:paraId="26DCA1F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2334</w:t>
      </w:r>
    </w:p>
    <w:p w14:paraId="793D754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A.5.5.11.3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45C970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5BEBBA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7D542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1FEB7C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815E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2340</w:t>
      </w:r>
    </w:p>
    <w:p w14:paraId="6B963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2340</w:t>
      </w:r>
    </w:p>
    <w:p w14:paraId="7CB4A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3879E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389830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2342</w:t>
      </w:r>
    </w:p>
    <w:p w14:paraId="41847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2342</w:t>
      </w:r>
    </w:p>
    <w:p w14:paraId="1203B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2342</w:t>
      </w:r>
    </w:p>
    <w:p w14:paraId="333C4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2B90F5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73153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2345</w:t>
      </w:r>
    </w:p>
    <w:p w14:paraId="0F63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55D6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4BB52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2348</w:t>
      </w:r>
    </w:p>
    <w:p w14:paraId="00B9F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FDB8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8ADF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2350</w:t>
      </w:r>
    </w:p>
    <w:p w14:paraId="049B5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55A26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519500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2353</w:t>
      </w:r>
    </w:p>
    <w:p w14:paraId="5C2F9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2813C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19A7E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2353</w:t>
      </w:r>
    </w:p>
    <w:p w14:paraId="5995E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7BC4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C2189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2356</w:t>
      </w:r>
    </w:p>
    <w:p w14:paraId="6DB14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2356</w:t>
      </w:r>
    </w:p>
    <w:p w14:paraId="4587E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09883D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4AB59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2359</w:t>
      </w:r>
    </w:p>
    <w:p w14:paraId="32BED8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E727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685E9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2362</w:t>
      </w:r>
    </w:p>
    <w:p w14:paraId="109193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3BC89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9669F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2364</w:t>
      </w:r>
    </w:p>
    <w:p w14:paraId="10FAD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02BF5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2367</w:t>
      </w:r>
    </w:p>
    <w:p w14:paraId="00F572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2367</w:t>
      </w:r>
    </w:p>
    <w:p w14:paraId="633D86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4A5744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2370</w:t>
      </w:r>
    </w:p>
    <w:p w14:paraId="10F6B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2370</w:t>
      </w:r>
    </w:p>
    <w:p w14:paraId="65070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598E6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4635F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2374</w:t>
      </w:r>
    </w:p>
    <w:p w14:paraId="202EB2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3A7889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3D318E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2377</w:t>
      </w:r>
    </w:p>
    <w:p w14:paraId="314609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66F77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3D92DA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2380</w:t>
      </w:r>
    </w:p>
    <w:p w14:paraId="45DBCF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2380</w:t>
      </w:r>
    </w:p>
    <w:p w14:paraId="1CB6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1473A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2381</w:t>
      </w:r>
    </w:p>
    <w:p w14:paraId="342A97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610B4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2382</w:t>
      </w:r>
    </w:p>
    <w:p w14:paraId="08F4F4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384D3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61C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2DD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2384</w:t>
      </w:r>
    </w:p>
    <w:p w14:paraId="6361C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84D7A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2384</w:t>
      </w:r>
    </w:p>
    <w:p w14:paraId="0F6A1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2386</w:t>
      </w:r>
    </w:p>
    <w:p w14:paraId="732D62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2386</w:t>
      </w:r>
    </w:p>
    <w:p w14:paraId="2F228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D9DD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2387</w:t>
      </w:r>
    </w:p>
    <w:p w14:paraId="7308C3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322FA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2388</w:t>
      </w:r>
    </w:p>
    <w:p w14:paraId="6829E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29E2C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2389</w:t>
      </w:r>
    </w:p>
    <w:p w14:paraId="7C552E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6AF0C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2389</w:t>
      </w:r>
    </w:p>
    <w:p w14:paraId="314DFE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2389</w:t>
      </w:r>
    </w:p>
    <w:p w14:paraId="18337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0A641D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2389</w:t>
      </w:r>
    </w:p>
    <w:p w14:paraId="3DC325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028A0A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2391</w:t>
      </w:r>
    </w:p>
    <w:p w14:paraId="04CBA0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2391</w:t>
      </w:r>
    </w:p>
    <w:p w14:paraId="12D16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72B7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291698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62D8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2394</w:t>
      </w:r>
    </w:p>
    <w:p w14:paraId="28225D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495698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1A281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ECD77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2395</w:t>
      </w:r>
    </w:p>
    <w:p w14:paraId="7B74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2395</w:t>
      </w:r>
    </w:p>
    <w:p w14:paraId="3DE07F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88ECC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493589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2398</w:t>
      </w:r>
    </w:p>
    <w:p w14:paraId="25F52B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2400</w:t>
      </w:r>
    </w:p>
    <w:p w14:paraId="498D3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A39C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24B80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3FD9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</w:t>
      </w:r>
      <w:r w:rsidRPr="00901980">
        <w:rPr>
          <w:noProof/>
          <w:snapToGrid w:val="0"/>
          <w:lang w:eastAsia="zh-CN"/>
        </w:rPr>
        <w:t xml:space="preserve"> with</w:t>
      </w:r>
      <w:r w:rsidRPr="0090198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2402</w:t>
      </w:r>
    </w:p>
    <w:p w14:paraId="73872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394C4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1D36A3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54286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2404</w:t>
      </w:r>
    </w:p>
    <w:p w14:paraId="2CC94A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2404</w:t>
      </w:r>
    </w:p>
    <w:p w14:paraId="412A4A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2404</w:t>
      </w:r>
    </w:p>
    <w:p w14:paraId="0E6EA9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65C10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2406</w:t>
      </w:r>
    </w:p>
    <w:p w14:paraId="54EBA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2406</w:t>
      </w:r>
    </w:p>
    <w:p w14:paraId="6F224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11115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21A05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2409</w:t>
      </w:r>
    </w:p>
    <w:p w14:paraId="1B5457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2409</w:t>
      </w:r>
    </w:p>
    <w:p w14:paraId="0D9C8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2409</w:t>
      </w:r>
    </w:p>
    <w:p w14:paraId="4870E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65E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850E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3AA6F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2411</w:t>
      </w:r>
    </w:p>
    <w:p w14:paraId="0C7B5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725ED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3CA0B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911E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2415</w:t>
      </w:r>
    </w:p>
    <w:p w14:paraId="434CD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77285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60BD2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53B32B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2417</w:t>
      </w:r>
    </w:p>
    <w:p w14:paraId="1BA95D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2417</w:t>
      </w:r>
    </w:p>
    <w:p w14:paraId="4B7B4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546856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2418</w:t>
      </w:r>
    </w:p>
    <w:p w14:paraId="41BE22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62D78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2419</w:t>
      </w:r>
    </w:p>
    <w:p w14:paraId="0961C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072BC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2419</w:t>
      </w:r>
    </w:p>
    <w:p w14:paraId="34E808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44A73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2421</w:t>
      </w:r>
    </w:p>
    <w:p w14:paraId="5D907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2421</w:t>
      </w:r>
    </w:p>
    <w:p w14:paraId="0B7CB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2421</w:t>
      </w:r>
    </w:p>
    <w:p w14:paraId="4A1A06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2421</w:t>
      </w:r>
    </w:p>
    <w:p w14:paraId="637D4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88E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2423</w:t>
      </w:r>
    </w:p>
    <w:p w14:paraId="3949B9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5C611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14CA0C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657C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2424</w:t>
      </w:r>
    </w:p>
    <w:p w14:paraId="118DAF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2425</w:t>
      </w:r>
    </w:p>
    <w:p w14:paraId="03A1E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5424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0A04A4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F2262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2427</w:t>
      </w:r>
    </w:p>
    <w:p w14:paraId="152C4C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5F767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2427</w:t>
      </w:r>
    </w:p>
    <w:p w14:paraId="5F8AB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6885A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2429</w:t>
      </w:r>
    </w:p>
    <w:p w14:paraId="6A0B61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2429</w:t>
      </w:r>
    </w:p>
    <w:p w14:paraId="51B9B7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CB0D0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0639E4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7607C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2431</w:t>
      </w:r>
    </w:p>
    <w:p w14:paraId="22D783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40EAB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06CE5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45CC9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2433</w:t>
      </w:r>
    </w:p>
    <w:p w14:paraId="66A6E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2435</w:t>
      </w:r>
    </w:p>
    <w:p w14:paraId="2BF61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1BE951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2436</w:t>
      </w:r>
    </w:p>
    <w:p w14:paraId="60E74B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243F9E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2438</w:t>
      </w:r>
    </w:p>
    <w:p w14:paraId="37B97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14237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2438</w:t>
      </w:r>
    </w:p>
    <w:p w14:paraId="445F7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1DD2D0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2440</w:t>
      </w:r>
    </w:p>
    <w:p w14:paraId="3B9E47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2440</w:t>
      </w:r>
    </w:p>
    <w:p w14:paraId="422296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43F22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2440</w:t>
      </w:r>
    </w:p>
    <w:p w14:paraId="3AD0E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C1FE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2443</w:t>
      </w:r>
    </w:p>
    <w:p w14:paraId="6FFDB5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73357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2443</w:t>
      </w:r>
    </w:p>
    <w:p w14:paraId="66626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696F18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2446</w:t>
      </w:r>
    </w:p>
    <w:p w14:paraId="661911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2446</w:t>
      </w:r>
    </w:p>
    <w:p w14:paraId="6ACCBE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4BB77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2446</w:t>
      </w:r>
    </w:p>
    <w:p w14:paraId="57C4AF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2F9856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2448</w:t>
      </w:r>
    </w:p>
    <w:p w14:paraId="022D4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2448</w:t>
      </w:r>
    </w:p>
    <w:p w14:paraId="1DC93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2448</w:t>
      </w:r>
    </w:p>
    <w:p w14:paraId="4B033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5528E4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2450</w:t>
      </w:r>
    </w:p>
    <w:p w14:paraId="1CDC1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2450</w:t>
      </w:r>
    </w:p>
    <w:p w14:paraId="41FA3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38396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2450</w:t>
      </w:r>
    </w:p>
    <w:p w14:paraId="0D2B0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461FC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2452</w:t>
      </w:r>
    </w:p>
    <w:p w14:paraId="4CA8A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2452</w:t>
      </w:r>
    </w:p>
    <w:p w14:paraId="7C5E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2452</w:t>
      </w:r>
    </w:p>
    <w:p w14:paraId="631F04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8095E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2454</w:t>
      </w:r>
    </w:p>
    <w:p w14:paraId="5A70EB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2456</w:t>
      </w:r>
    </w:p>
    <w:p w14:paraId="38F927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2456</w:t>
      </w:r>
    </w:p>
    <w:p w14:paraId="4979DD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2456</w:t>
      </w:r>
    </w:p>
    <w:p w14:paraId="634125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2456</w:t>
      </w:r>
    </w:p>
    <w:p w14:paraId="55502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7F59EB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2456</w:t>
      </w:r>
    </w:p>
    <w:p w14:paraId="3799D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2458</w:t>
      </w:r>
    </w:p>
    <w:p w14:paraId="23DA70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2458</w:t>
      </w:r>
    </w:p>
    <w:p w14:paraId="0E2AD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2458</w:t>
      </w:r>
    </w:p>
    <w:p w14:paraId="1C9E7F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92C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2598DE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2461</w:t>
      </w:r>
    </w:p>
    <w:p w14:paraId="749451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2461</w:t>
      </w:r>
    </w:p>
    <w:p w14:paraId="78F8A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2461</w:t>
      </w:r>
    </w:p>
    <w:p w14:paraId="75463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21638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2464</w:t>
      </w:r>
    </w:p>
    <w:p w14:paraId="028386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2464</w:t>
      </w:r>
    </w:p>
    <w:p w14:paraId="0AD62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2464</w:t>
      </w:r>
    </w:p>
    <w:p w14:paraId="54CF5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30949D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2467</w:t>
      </w:r>
    </w:p>
    <w:p w14:paraId="506AB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2467</w:t>
      </w:r>
    </w:p>
    <w:p w14:paraId="286D8A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2467</w:t>
      </w:r>
    </w:p>
    <w:p w14:paraId="0D6A48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2469</w:t>
      </w:r>
    </w:p>
    <w:p w14:paraId="41685B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2470</w:t>
      </w:r>
    </w:p>
    <w:p w14:paraId="5B97A7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2470</w:t>
      </w:r>
    </w:p>
    <w:p w14:paraId="6406E6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2470</w:t>
      </w:r>
    </w:p>
    <w:p w14:paraId="77D76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2472</w:t>
      </w:r>
    </w:p>
    <w:p w14:paraId="1DB9B8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 xml:space="preserve">Cell reselection to FR1 intra-frequency NR case </w:t>
      </w:r>
      <w:r w:rsidRPr="00901980">
        <w:rPr>
          <w:rFonts w:eastAsia="Malgun Gothic"/>
          <w:noProof/>
        </w:rPr>
        <w:t xml:space="preserve">for UE configured with </w:t>
      </w:r>
      <w:r w:rsidRPr="00901980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2473</w:t>
      </w:r>
    </w:p>
    <w:p w14:paraId="78D687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2473</w:t>
      </w:r>
    </w:p>
    <w:p w14:paraId="5929E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2473</w:t>
      </w:r>
    </w:p>
    <w:p w14:paraId="38380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2476</w:t>
      </w:r>
    </w:p>
    <w:p w14:paraId="59BF4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2476</w:t>
      </w:r>
    </w:p>
    <w:p w14:paraId="19C53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2476</w:t>
      </w:r>
    </w:p>
    <w:p w14:paraId="3E343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2476</w:t>
      </w:r>
    </w:p>
    <w:p w14:paraId="74575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2479</w:t>
      </w:r>
    </w:p>
    <w:p w14:paraId="56F014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2479</w:t>
      </w:r>
    </w:p>
    <w:p w14:paraId="5352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2CDCD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2480</w:t>
      </w:r>
    </w:p>
    <w:p w14:paraId="2E4F7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2480</w:t>
      </w:r>
    </w:p>
    <w:p w14:paraId="3A8815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2480</w:t>
      </w:r>
    </w:p>
    <w:p w14:paraId="11A8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2480</w:t>
      </w:r>
    </w:p>
    <w:p w14:paraId="122CB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2481</w:t>
      </w:r>
    </w:p>
    <w:p w14:paraId="586B8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2483</w:t>
      </w:r>
    </w:p>
    <w:p w14:paraId="2FD23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2483</w:t>
      </w:r>
    </w:p>
    <w:p w14:paraId="2F905A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2483</w:t>
      </w:r>
    </w:p>
    <w:p w14:paraId="4FE56D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2483</w:t>
      </w:r>
    </w:p>
    <w:p w14:paraId="2FB426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2486</w:t>
      </w:r>
    </w:p>
    <w:p w14:paraId="2D2D42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2486</w:t>
      </w:r>
    </w:p>
    <w:p w14:paraId="3C6546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2486</w:t>
      </w:r>
    </w:p>
    <w:p w14:paraId="145E50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2486</w:t>
      </w:r>
    </w:p>
    <w:p w14:paraId="0132FD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2489</w:t>
      </w:r>
    </w:p>
    <w:p w14:paraId="1C391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2489</w:t>
      </w:r>
    </w:p>
    <w:p w14:paraId="5668D8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2489</w:t>
      </w:r>
    </w:p>
    <w:p w14:paraId="0F37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2490</w:t>
      </w:r>
    </w:p>
    <w:p w14:paraId="696E39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2492</w:t>
      </w:r>
    </w:p>
    <w:p w14:paraId="44B241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2492</w:t>
      </w:r>
    </w:p>
    <w:p w14:paraId="058D48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2493</w:t>
      </w:r>
    </w:p>
    <w:p w14:paraId="181EB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2493</w:t>
      </w:r>
    </w:p>
    <w:p w14:paraId="6C8FC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2495</w:t>
      </w:r>
    </w:p>
    <w:p w14:paraId="63CA1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2495</w:t>
      </w:r>
    </w:p>
    <w:p w14:paraId="5C229B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2496</w:t>
      </w:r>
    </w:p>
    <w:p w14:paraId="36AC31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2496</w:t>
      </w:r>
    </w:p>
    <w:p w14:paraId="06F62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C28FC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3B76C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778C2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2499</w:t>
      </w:r>
    </w:p>
    <w:p w14:paraId="4EDD6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2499</w:t>
      </w:r>
    </w:p>
    <w:p w14:paraId="1F36B4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2499</w:t>
      </w:r>
    </w:p>
    <w:p w14:paraId="10A8D4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2499</w:t>
      </w:r>
    </w:p>
    <w:p w14:paraId="37DE4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2503</w:t>
      </w:r>
    </w:p>
    <w:p w14:paraId="657C54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2503</w:t>
      </w:r>
    </w:p>
    <w:p w14:paraId="6DB552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2503</w:t>
      </w:r>
    </w:p>
    <w:p w14:paraId="602CE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2503</w:t>
      </w:r>
    </w:p>
    <w:p w14:paraId="36450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11251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56E72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A.6.3.1.1.3 Test Requirements</w:t>
      </w:r>
      <w:r>
        <w:rPr>
          <w:noProof/>
        </w:rPr>
        <w:tab/>
        <w:t>2505</w:t>
      </w:r>
    </w:p>
    <w:p w14:paraId="7CA250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2505</w:t>
      </w:r>
    </w:p>
    <w:p w14:paraId="79F3C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1732D8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149F0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34B92B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2507</w:t>
      </w:r>
    </w:p>
    <w:p w14:paraId="3EC56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373BE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2507</w:t>
      </w:r>
    </w:p>
    <w:p w14:paraId="0F494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2509</w:t>
      </w:r>
    </w:p>
    <w:p w14:paraId="0A6D0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</w:t>
      </w:r>
      <w:r>
        <w:rPr>
          <w:noProof/>
        </w:rPr>
        <w:tab/>
        <w:t>2509</w:t>
      </w:r>
    </w:p>
    <w:p w14:paraId="1442C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608CEC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2512</w:t>
      </w:r>
    </w:p>
    <w:p w14:paraId="19610B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2513</w:t>
      </w:r>
    </w:p>
    <w:p w14:paraId="3B08F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63333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3F25FB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2516</w:t>
      </w:r>
    </w:p>
    <w:p w14:paraId="2F35AE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3983F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160AE5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synchronous DAPS handover in FR1</w:t>
      </w:r>
      <w:r>
        <w:rPr>
          <w:noProof/>
        </w:rPr>
        <w:tab/>
        <w:t>2518</w:t>
      </w:r>
    </w:p>
    <w:p w14:paraId="3B1DFD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088A5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2518</w:t>
      </w:r>
    </w:p>
    <w:p w14:paraId="3EE6B9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2521</w:t>
      </w:r>
    </w:p>
    <w:p w14:paraId="346D8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asynchronous DAPS handover in FR1</w:t>
      </w:r>
      <w:r>
        <w:rPr>
          <w:noProof/>
        </w:rPr>
        <w:tab/>
        <w:t>2521</w:t>
      </w:r>
    </w:p>
    <w:p w14:paraId="68776E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2521</w:t>
      </w:r>
    </w:p>
    <w:p w14:paraId="48E0C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2522</w:t>
      </w:r>
    </w:p>
    <w:p w14:paraId="71D94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2524</w:t>
      </w:r>
    </w:p>
    <w:p w14:paraId="36E597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2524</w:t>
      </w:r>
    </w:p>
    <w:p w14:paraId="20E69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2524</w:t>
      </w:r>
    </w:p>
    <w:p w14:paraId="4A4E06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2E4CD5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54A004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2527</w:t>
      </w:r>
    </w:p>
    <w:p w14:paraId="19DC6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36D5A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3D2D3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99F9B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2529</w:t>
      </w:r>
    </w:p>
    <w:p w14:paraId="4B1E52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656104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2529</w:t>
      </w:r>
    </w:p>
    <w:p w14:paraId="55E358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A.6.3.1.11.3 Test Requirements</w:t>
      </w:r>
      <w:r>
        <w:rPr>
          <w:noProof/>
        </w:rPr>
        <w:tab/>
        <w:t>2533</w:t>
      </w:r>
    </w:p>
    <w:p w14:paraId="0DB4F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2534</w:t>
      </w:r>
    </w:p>
    <w:p w14:paraId="7195A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2534</w:t>
      </w:r>
    </w:p>
    <w:p w14:paraId="152D5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2534</w:t>
      </w:r>
    </w:p>
    <w:p w14:paraId="070AC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436A74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2538</w:t>
      </w:r>
    </w:p>
    <w:p w14:paraId="65FD67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2538</w:t>
      </w:r>
    </w:p>
    <w:p w14:paraId="456EC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2543</w:t>
      </w:r>
    </w:p>
    <w:p w14:paraId="45C53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2543</w:t>
      </w:r>
    </w:p>
    <w:p w14:paraId="39949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2543</w:t>
      </w:r>
    </w:p>
    <w:p w14:paraId="15B09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271C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2549</w:t>
      </w:r>
    </w:p>
    <w:p w14:paraId="529B98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3628CA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2549</w:t>
      </w:r>
    </w:p>
    <w:p w14:paraId="55E077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F4FF6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2552</w:t>
      </w:r>
    </w:p>
    <w:p w14:paraId="59C03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3E1C9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2552</w:t>
      </w:r>
    </w:p>
    <w:p w14:paraId="6AACF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A.6.3.1.16.3 Test Requirements</w:t>
      </w:r>
      <w:r>
        <w:rPr>
          <w:noProof/>
        </w:rPr>
        <w:tab/>
        <w:t>2554</w:t>
      </w:r>
    </w:p>
    <w:p w14:paraId="098A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2554</w:t>
      </w:r>
    </w:p>
    <w:p w14:paraId="217BE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29B0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4B9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2558</w:t>
      </w:r>
    </w:p>
    <w:p w14:paraId="347C68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2558</w:t>
      </w:r>
    </w:p>
    <w:p w14:paraId="23B0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422470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2560</w:t>
      </w:r>
    </w:p>
    <w:p w14:paraId="0AF67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2560</w:t>
      </w:r>
    </w:p>
    <w:p w14:paraId="2D3634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2560</w:t>
      </w:r>
    </w:p>
    <w:p w14:paraId="1379D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2562</w:t>
      </w:r>
    </w:p>
    <w:p w14:paraId="4581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2565</w:t>
      </w:r>
    </w:p>
    <w:p w14:paraId="037E3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2567</w:t>
      </w:r>
    </w:p>
    <w:p w14:paraId="1BF5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2567</w:t>
      </w:r>
    </w:p>
    <w:p w14:paraId="2E1960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2570</w:t>
      </w:r>
    </w:p>
    <w:p w14:paraId="1EA9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2573</w:t>
      </w:r>
    </w:p>
    <w:p w14:paraId="7577C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2576</w:t>
      </w:r>
    </w:p>
    <w:p w14:paraId="0F092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2578</w:t>
      </w:r>
    </w:p>
    <w:p w14:paraId="6E72C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2578</w:t>
      </w:r>
    </w:p>
    <w:p w14:paraId="43A795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2580</w:t>
      </w:r>
    </w:p>
    <w:p w14:paraId="0F2117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2583</w:t>
      </w:r>
    </w:p>
    <w:p w14:paraId="039D6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2583</w:t>
      </w:r>
    </w:p>
    <w:p w14:paraId="49143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2587</w:t>
      </w:r>
    </w:p>
    <w:p w14:paraId="283DBC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2591</w:t>
      </w:r>
    </w:p>
    <w:p w14:paraId="63778B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2594</w:t>
      </w:r>
    </w:p>
    <w:p w14:paraId="7C200D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2594</w:t>
      </w:r>
    </w:p>
    <w:p w14:paraId="74A1B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7BE29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ECB85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20D717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2596</w:t>
      </w:r>
    </w:p>
    <w:p w14:paraId="76B51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2596</w:t>
      </w:r>
    </w:p>
    <w:p w14:paraId="1D73D9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2596</w:t>
      </w:r>
    </w:p>
    <w:p w14:paraId="00667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74F581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2598</w:t>
      </w:r>
    </w:p>
    <w:p w14:paraId="0974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525A6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112B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2602</w:t>
      </w:r>
    </w:p>
    <w:p w14:paraId="769F2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52749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5EDBB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DE44E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2606</w:t>
      </w:r>
    </w:p>
    <w:p w14:paraId="2A9C5B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2606</w:t>
      </w:r>
    </w:p>
    <w:p w14:paraId="4B7C9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5564E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B067E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901980">
        <w:rPr>
          <w:noProof/>
          <w:snapToGrid w:val="0"/>
        </w:rPr>
        <w:t>ntra-frequency conditional handover from FR1 to FR1</w:t>
      </w:r>
      <w:r>
        <w:rPr>
          <w:noProof/>
        </w:rPr>
        <w:tab/>
        <w:t>2610</w:t>
      </w:r>
    </w:p>
    <w:p w14:paraId="232BB8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5F5CF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0D84E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3F598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NES-based </w:t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2612</w:t>
      </w:r>
    </w:p>
    <w:p w14:paraId="69A5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C3CF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1945F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2B994A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2614</w:t>
      </w:r>
    </w:p>
    <w:p w14:paraId="32CE2A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2615</w:t>
      </w:r>
    </w:p>
    <w:p w14:paraId="2A373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3E9F9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6221B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4379BE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2618</w:t>
      </w:r>
    </w:p>
    <w:p w14:paraId="309A8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2618</w:t>
      </w:r>
    </w:p>
    <w:p w14:paraId="3457B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2618</w:t>
      </w:r>
    </w:p>
    <w:p w14:paraId="251CF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645CDF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</w:t>
      </w:r>
      <w:r>
        <w:rPr>
          <w:noProof/>
        </w:rPr>
        <w:tab/>
        <w:t>2622</w:t>
      </w:r>
    </w:p>
    <w:p w14:paraId="59ED77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06014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7969A3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4B050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2626</w:t>
      </w:r>
    </w:p>
    <w:p w14:paraId="5B07D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5676E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2AE23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2630</w:t>
      </w:r>
    </w:p>
    <w:p w14:paraId="448CCE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2630</w:t>
      </w:r>
    </w:p>
    <w:p w14:paraId="68D4D3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 RACH-based intra-frequency LTM PSCell switch from FR1 to FR1</w:t>
      </w:r>
      <w:r>
        <w:rPr>
          <w:noProof/>
        </w:rPr>
        <w:tab/>
        <w:t>2630</w:t>
      </w:r>
    </w:p>
    <w:p w14:paraId="47D4AE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2630</w:t>
      </w:r>
    </w:p>
    <w:p w14:paraId="452FB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2630</w:t>
      </w:r>
    </w:p>
    <w:p w14:paraId="53B2D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2635</w:t>
      </w:r>
    </w:p>
    <w:p w14:paraId="0E4663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2635</w:t>
      </w:r>
    </w:p>
    <w:p w14:paraId="3D5FE0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2635</w:t>
      </w:r>
    </w:p>
    <w:p w14:paraId="22317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2635</w:t>
      </w:r>
    </w:p>
    <w:p w14:paraId="5F4AB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F635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316F51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2638</w:t>
      </w:r>
    </w:p>
    <w:p w14:paraId="169BA4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6C0CE9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658E0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2641</w:t>
      </w:r>
    </w:p>
    <w:p w14:paraId="5A9CC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2641</w:t>
      </w:r>
    </w:p>
    <w:p w14:paraId="4B7B3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2641</w:t>
      </w:r>
    </w:p>
    <w:p w14:paraId="50090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5C2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2641</w:t>
      </w:r>
    </w:p>
    <w:p w14:paraId="3C694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2F1FF5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2644</w:t>
      </w:r>
    </w:p>
    <w:p w14:paraId="78155E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2644</w:t>
      </w:r>
    </w:p>
    <w:p w14:paraId="66DE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2644</w:t>
      </w:r>
    </w:p>
    <w:p w14:paraId="74A11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2644</w:t>
      </w:r>
    </w:p>
    <w:p w14:paraId="63D301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2647</w:t>
      </w:r>
    </w:p>
    <w:p w14:paraId="30DF5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2647</w:t>
      </w:r>
    </w:p>
    <w:p w14:paraId="021BD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2647</w:t>
      </w:r>
    </w:p>
    <w:p w14:paraId="01968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2650</w:t>
      </w:r>
    </w:p>
    <w:p w14:paraId="06901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2650</w:t>
      </w:r>
    </w:p>
    <w:p w14:paraId="602E39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2650</w:t>
      </w:r>
    </w:p>
    <w:p w14:paraId="6864A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2653</w:t>
      </w:r>
    </w:p>
    <w:p w14:paraId="798E1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2653</w:t>
      </w:r>
    </w:p>
    <w:p w14:paraId="5C28A3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2653</w:t>
      </w:r>
    </w:p>
    <w:p w14:paraId="1E20C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2656</w:t>
      </w:r>
    </w:p>
    <w:p w14:paraId="6AAF9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2656</w:t>
      </w:r>
    </w:p>
    <w:p w14:paraId="6D08E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2656</w:t>
      </w:r>
    </w:p>
    <w:p w14:paraId="08DB4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2659</w:t>
      </w:r>
    </w:p>
    <w:p w14:paraId="5F4C1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2659</w:t>
      </w:r>
    </w:p>
    <w:p w14:paraId="045B2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2659</w:t>
      </w:r>
    </w:p>
    <w:p w14:paraId="38920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2662</w:t>
      </w:r>
    </w:p>
    <w:p w14:paraId="547D8C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2662</w:t>
      </w:r>
    </w:p>
    <w:p w14:paraId="6F81F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2662</w:t>
      </w:r>
    </w:p>
    <w:p w14:paraId="68DF7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0076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2666</w:t>
      </w:r>
    </w:p>
    <w:p w14:paraId="183B0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2666</w:t>
      </w:r>
    </w:p>
    <w:p w14:paraId="2AF13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2669</w:t>
      </w:r>
    </w:p>
    <w:p w14:paraId="026612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2669</w:t>
      </w:r>
    </w:p>
    <w:p w14:paraId="20D0C7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2669</w:t>
      </w:r>
    </w:p>
    <w:p w14:paraId="0482A7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2672</w:t>
      </w:r>
    </w:p>
    <w:p w14:paraId="2354A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2672</w:t>
      </w:r>
    </w:p>
    <w:p w14:paraId="01D38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2672</w:t>
      </w:r>
    </w:p>
    <w:p w14:paraId="2B8D6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2673</w:t>
      </w:r>
    </w:p>
    <w:p w14:paraId="6A33ED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6539D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2673</w:t>
      </w:r>
    </w:p>
    <w:p w14:paraId="763F7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2673</w:t>
      </w:r>
    </w:p>
    <w:p w14:paraId="7CB12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32F29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20493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2676</w:t>
      </w:r>
    </w:p>
    <w:p w14:paraId="32CED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444FF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4B90A6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2677</w:t>
      </w:r>
    </w:p>
    <w:p w14:paraId="0750F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8BB3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2678</w:t>
      </w:r>
    </w:p>
    <w:p w14:paraId="5220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2678</w:t>
      </w:r>
    </w:p>
    <w:p w14:paraId="4D2080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2678</w:t>
      </w:r>
    </w:p>
    <w:p w14:paraId="7300F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2679</w:t>
      </w:r>
    </w:p>
    <w:p w14:paraId="06483B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2679</w:t>
      </w:r>
    </w:p>
    <w:p w14:paraId="1C2EF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2679</w:t>
      </w:r>
    </w:p>
    <w:p w14:paraId="5142D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2680</w:t>
      </w:r>
    </w:p>
    <w:p w14:paraId="0B468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2681</w:t>
      </w:r>
    </w:p>
    <w:p w14:paraId="2AC6C2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A.6.5.2.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2681</w:t>
      </w:r>
    </w:p>
    <w:p w14:paraId="26117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A.6.5.2.1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07F60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 based switching</w:t>
      </w:r>
      <w:r>
        <w:rPr>
          <w:noProof/>
        </w:rPr>
        <w:tab/>
        <w:t>2685</w:t>
      </w:r>
    </w:p>
    <w:p w14:paraId="03C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1EA9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3008F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319DD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2687</w:t>
      </w:r>
    </w:p>
    <w:p w14:paraId="72407C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2EE209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30A1DC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4C97B3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2689</w:t>
      </w:r>
    </w:p>
    <w:p w14:paraId="72BE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2689</w:t>
      </w:r>
    </w:p>
    <w:p w14:paraId="0CCF1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</w:t>
      </w:r>
      <w:r w:rsidRPr="00901980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2689</w:t>
      </w:r>
    </w:p>
    <w:p w14:paraId="008D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495134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2691</w:t>
      </w:r>
    </w:p>
    <w:p w14:paraId="4B5949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2691</w:t>
      </w:r>
    </w:p>
    <w:p w14:paraId="3B548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2691</w:t>
      </w:r>
    </w:p>
    <w:p w14:paraId="35133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3CAD2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2696</w:t>
      </w:r>
    </w:p>
    <w:p w14:paraId="5A3A8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2696</w:t>
      </w:r>
    </w:p>
    <w:p w14:paraId="12A8B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2697</w:t>
      </w:r>
    </w:p>
    <w:p w14:paraId="6CFE18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2697</w:t>
      </w:r>
    </w:p>
    <w:p w14:paraId="6AF5F1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2697</w:t>
      </w:r>
    </w:p>
    <w:p w14:paraId="7836C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2698</w:t>
      </w:r>
    </w:p>
    <w:p w14:paraId="69C4E6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2698</w:t>
      </w:r>
    </w:p>
    <w:p w14:paraId="41D46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CC09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4AFC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2702</w:t>
      </w:r>
    </w:p>
    <w:p w14:paraId="7702C2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3FF36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770D3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2707</w:t>
      </w:r>
    </w:p>
    <w:p w14:paraId="512075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2707</w:t>
      </w:r>
    </w:p>
    <w:p w14:paraId="6559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2710</w:t>
      </w:r>
    </w:p>
    <w:p w14:paraId="3FBDE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2710</w:t>
      </w:r>
    </w:p>
    <w:p w14:paraId="72D2D9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2710</w:t>
      </w:r>
    </w:p>
    <w:p w14:paraId="1DE28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2713</w:t>
      </w:r>
    </w:p>
    <w:p w14:paraId="159FD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2714</w:t>
      </w:r>
    </w:p>
    <w:p w14:paraId="30394B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2714</w:t>
      </w:r>
    </w:p>
    <w:p w14:paraId="2109A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2717</w:t>
      </w:r>
    </w:p>
    <w:p w14:paraId="0A26C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2718</w:t>
      </w:r>
    </w:p>
    <w:p w14:paraId="0D70A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2718</w:t>
      </w:r>
    </w:p>
    <w:p w14:paraId="370A9C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2721</w:t>
      </w:r>
    </w:p>
    <w:p w14:paraId="2D2B0E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2721</w:t>
      </w:r>
    </w:p>
    <w:p w14:paraId="67C695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2721</w:t>
      </w:r>
    </w:p>
    <w:p w14:paraId="48666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1B35F2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2725</w:t>
      </w:r>
    </w:p>
    <w:p w14:paraId="7F9A6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619B36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2725</w:t>
      </w:r>
    </w:p>
    <w:p w14:paraId="1A7F0B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2725</w:t>
      </w:r>
    </w:p>
    <w:p w14:paraId="16E54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75487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2728</w:t>
      </w:r>
    </w:p>
    <w:p w14:paraId="78AA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2728</w:t>
      </w:r>
    </w:p>
    <w:p w14:paraId="4E2B28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2728</w:t>
      </w:r>
    </w:p>
    <w:p w14:paraId="68C6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2733</w:t>
      </w:r>
    </w:p>
    <w:p w14:paraId="2F2629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2733</w:t>
      </w:r>
    </w:p>
    <w:p w14:paraId="660763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2733</w:t>
      </w:r>
    </w:p>
    <w:p w14:paraId="44819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2738</w:t>
      </w:r>
    </w:p>
    <w:p w14:paraId="3BACCB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2739</w:t>
      </w:r>
    </w:p>
    <w:p w14:paraId="6F063C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2739</w:t>
      </w:r>
    </w:p>
    <w:p w14:paraId="5D58EF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2743</w:t>
      </w:r>
    </w:p>
    <w:p w14:paraId="37DC8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2743</w:t>
      </w:r>
    </w:p>
    <w:p w14:paraId="214A7C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2743</w:t>
      </w:r>
    </w:p>
    <w:p w14:paraId="419B19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2747</w:t>
      </w:r>
    </w:p>
    <w:p w14:paraId="763BA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6A9C1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019A3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4E50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2751</w:t>
      </w:r>
    </w:p>
    <w:p w14:paraId="322115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2751</w:t>
      </w:r>
    </w:p>
    <w:p w14:paraId="3A535A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2751</w:t>
      </w:r>
    </w:p>
    <w:p w14:paraId="2ACAE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2751</w:t>
      </w:r>
    </w:p>
    <w:p w14:paraId="441366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2751</w:t>
      </w:r>
    </w:p>
    <w:p w14:paraId="374EC6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64225C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2755</w:t>
      </w:r>
    </w:p>
    <w:p w14:paraId="15536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2755</w:t>
      </w:r>
    </w:p>
    <w:p w14:paraId="3BD276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2759</w:t>
      </w:r>
    </w:p>
    <w:p w14:paraId="1418E8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2759</w:t>
      </w:r>
    </w:p>
    <w:p w14:paraId="1AAB2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2759</w:t>
      </w:r>
    </w:p>
    <w:p w14:paraId="32B2B2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2762</w:t>
      </w:r>
    </w:p>
    <w:p w14:paraId="0C755A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2763</w:t>
      </w:r>
    </w:p>
    <w:p w14:paraId="0D11F7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2763</w:t>
      </w:r>
    </w:p>
    <w:p w14:paraId="0547F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55CBB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non-DRX mode</w:t>
      </w:r>
      <w:r>
        <w:rPr>
          <w:noProof/>
        </w:rPr>
        <w:tab/>
        <w:t>2767</w:t>
      </w:r>
    </w:p>
    <w:p w14:paraId="41A4E2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2767</w:t>
      </w:r>
    </w:p>
    <w:p w14:paraId="6DA28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2770</w:t>
      </w:r>
    </w:p>
    <w:p w14:paraId="10389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DRX mode</w:t>
      </w:r>
      <w:r>
        <w:rPr>
          <w:noProof/>
        </w:rPr>
        <w:tab/>
        <w:t>2771</w:t>
      </w:r>
    </w:p>
    <w:p w14:paraId="66F82B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2771</w:t>
      </w:r>
    </w:p>
    <w:p w14:paraId="59B26F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2774</w:t>
      </w:r>
    </w:p>
    <w:p w14:paraId="2D747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2775</w:t>
      </w:r>
    </w:p>
    <w:p w14:paraId="690320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2775</w:t>
      </w:r>
    </w:p>
    <w:p w14:paraId="37FB6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4386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2779</w:t>
      </w:r>
    </w:p>
    <w:p w14:paraId="14FE32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2779</w:t>
      </w:r>
    </w:p>
    <w:p w14:paraId="76D56A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2780</w:t>
      </w:r>
    </w:p>
    <w:p w14:paraId="7464E8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2780</w:t>
      </w:r>
    </w:p>
    <w:p w14:paraId="5E292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2780</w:t>
      </w:r>
    </w:p>
    <w:p w14:paraId="6AFD1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2780</w:t>
      </w:r>
    </w:p>
    <w:p w14:paraId="0BB7A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2785</w:t>
      </w:r>
    </w:p>
    <w:p w14:paraId="1F0B19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2788</w:t>
      </w:r>
    </w:p>
    <w:p w14:paraId="07DBD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2788</w:t>
      </w:r>
    </w:p>
    <w:p w14:paraId="1718F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2790</w:t>
      </w:r>
    </w:p>
    <w:p w14:paraId="343428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2790</w:t>
      </w:r>
    </w:p>
    <w:p w14:paraId="4FF18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2796</w:t>
      </w:r>
    </w:p>
    <w:p w14:paraId="7EF71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2796</w:t>
      </w:r>
    </w:p>
    <w:p w14:paraId="691CC8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104F1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2800</w:t>
      </w:r>
    </w:p>
    <w:p w14:paraId="45D890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2801</w:t>
      </w:r>
    </w:p>
    <w:p w14:paraId="201B2C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2801</w:t>
      </w:r>
    </w:p>
    <w:p w14:paraId="4D84F6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00F3FA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2806</w:t>
      </w:r>
    </w:p>
    <w:p w14:paraId="2AE7B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2806</w:t>
      </w:r>
    </w:p>
    <w:p w14:paraId="1626EA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2810</w:t>
      </w:r>
    </w:p>
    <w:p w14:paraId="6DFE99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2810</w:t>
      </w:r>
    </w:p>
    <w:p w14:paraId="5B662F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7A2D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2814</w:t>
      </w:r>
    </w:p>
    <w:p w14:paraId="4475E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2814</w:t>
      </w:r>
    </w:p>
    <w:p w14:paraId="7B60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4E2DB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BC74A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2817</w:t>
      </w:r>
    </w:p>
    <w:p w14:paraId="377341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2817</w:t>
      </w:r>
    </w:p>
    <w:p w14:paraId="5BB24A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61CF7F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7069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2821</w:t>
      </w:r>
    </w:p>
    <w:p w14:paraId="25D93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1994F6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02B76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2824</w:t>
      </w:r>
    </w:p>
    <w:p w14:paraId="50625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2824</w:t>
      </w:r>
    </w:p>
    <w:p w14:paraId="66D91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0F3E1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2828</w:t>
      </w:r>
    </w:p>
    <w:p w14:paraId="172CCF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2828</w:t>
      </w:r>
    </w:p>
    <w:p w14:paraId="2D0FF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57B28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2833</w:t>
      </w:r>
    </w:p>
    <w:p w14:paraId="76122B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2833</w:t>
      </w:r>
    </w:p>
    <w:p w14:paraId="32172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2833</w:t>
      </w:r>
    </w:p>
    <w:p w14:paraId="3CB99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36094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2839</w:t>
      </w:r>
    </w:p>
    <w:p w14:paraId="1DF60A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2839</w:t>
      </w:r>
    </w:p>
    <w:p w14:paraId="02F69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890F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2844</w:t>
      </w:r>
    </w:p>
    <w:p w14:paraId="7CB38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2844</w:t>
      </w:r>
    </w:p>
    <w:p w14:paraId="0DDB9F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2844</w:t>
      </w:r>
    </w:p>
    <w:p w14:paraId="3D927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36341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074E0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2848</w:t>
      </w:r>
    </w:p>
    <w:p w14:paraId="566DC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2848</w:t>
      </w:r>
    </w:p>
    <w:p w14:paraId="4C88E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2852</w:t>
      </w:r>
    </w:p>
    <w:p w14:paraId="3A5839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2852</w:t>
      </w:r>
    </w:p>
    <w:p w14:paraId="659DD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360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A.6.5.7D.3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2856</w:t>
      </w:r>
    </w:p>
    <w:p w14:paraId="608FAA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2856</w:t>
      </w:r>
    </w:p>
    <w:p w14:paraId="02994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D03B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A.6.5.7D.7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2861</w:t>
      </w:r>
    </w:p>
    <w:p w14:paraId="21F01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2861</w:t>
      </w:r>
    </w:p>
    <w:p w14:paraId="11A504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2861</w:t>
      </w:r>
    </w:p>
    <w:p w14:paraId="02A15F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3C642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67F663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2863</w:t>
      </w:r>
    </w:p>
    <w:p w14:paraId="72427D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2863</w:t>
      </w:r>
    </w:p>
    <w:p w14:paraId="7BE67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3C1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38436F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2866</w:t>
      </w:r>
    </w:p>
    <w:p w14:paraId="0E0FEA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2866</w:t>
      </w:r>
    </w:p>
    <w:p w14:paraId="13999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06240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2F5E7F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5744DD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2869</w:t>
      </w:r>
    </w:p>
    <w:p w14:paraId="07EA6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2869</w:t>
      </w:r>
    </w:p>
    <w:p w14:paraId="46E4ED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2869</w:t>
      </w:r>
    </w:p>
    <w:p w14:paraId="57692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2871</w:t>
      </w:r>
    </w:p>
    <w:p w14:paraId="791C65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2872</w:t>
      </w:r>
    </w:p>
    <w:p w14:paraId="51814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2872</w:t>
      </w:r>
    </w:p>
    <w:p w14:paraId="67FC85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5D993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2872</w:t>
      </w:r>
    </w:p>
    <w:p w14:paraId="5AEDB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6CE8F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2875</w:t>
      </w:r>
    </w:p>
    <w:p w14:paraId="40956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E1C5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60A741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B7BD3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2878</w:t>
      </w:r>
    </w:p>
    <w:p w14:paraId="2872AC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2878</w:t>
      </w:r>
    </w:p>
    <w:p w14:paraId="52503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2878</w:t>
      </w:r>
    </w:p>
    <w:p w14:paraId="6997D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2880</w:t>
      </w:r>
    </w:p>
    <w:p w14:paraId="021AB0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2881</w:t>
      </w:r>
    </w:p>
    <w:p w14:paraId="54F02A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2881</w:t>
      </w:r>
    </w:p>
    <w:p w14:paraId="1C91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2881</w:t>
      </w:r>
    </w:p>
    <w:p w14:paraId="25D0F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CB273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44F7D6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72EF2B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2883</w:t>
      </w:r>
    </w:p>
    <w:p w14:paraId="5C6F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33EFF1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1701D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DDD4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2885</w:t>
      </w:r>
    </w:p>
    <w:p w14:paraId="6C037A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5C8A1E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39C6B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2887</w:t>
      </w:r>
    </w:p>
    <w:p w14:paraId="178C93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2887</w:t>
      </w:r>
    </w:p>
    <w:p w14:paraId="071624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2887</w:t>
      </w:r>
    </w:p>
    <w:p w14:paraId="7775E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00D777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2890</w:t>
      </w:r>
    </w:p>
    <w:p w14:paraId="65067F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2890</w:t>
      </w:r>
    </w:p>
    <w:p w14:paraId="45594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2890</w:t>
      </w:r>
    </w:p>
    <w:p w14:paraId="0DE5FE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4B5B43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7459E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2891</w:t>
      </w:r>
    </w:p>
    <w:p w14:paraId="14E0D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113A6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2892</w:t>
      </w:r>
    </w:p>
    <w:p w14:paraId="07D62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3D49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2893</w:t>
      </w:r>
    </w:p>
    <w:p w14:paraId="3628E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2893</w:t>
      </w:r>
    </w:p>
    <w:p w14:paraId="5AC286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2893</w:t>
      </w:r>
    </w:p>
    <w:p w14:paraId="73B5F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2895</w:t>
      </w:r>
    </w:p>
    <w:p w14:paraId="27DC6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 w:rsidRPr="0090198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2896</w:t>
      </w:r>
    </w:p>
    <w:p w14:paraId="4DA8E2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315B6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52FD7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6011A8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2898</w:t>
      </w:r>
    </w:p>
    <w:p w14:paraId="208B3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17CF1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2898</w:t>
      </w:r>
    </w:p>
    <w:p w14:paraId="7DC3A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59F6F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2900</w:t>
      </w:r>
    </w:p>
    <w:p w14:paraId="6081F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2900</w:t>
      </w:r>
    </w:p>
    <w:p w14:paraId="74C24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C29AB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2901</w:t>
      </w:r>
    </w:p>
    <w:p w14:paraId="45B5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0B47B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06FD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2902</w:t>
      </w:r>
    </w:p>
    <w:p w14:paraId="35F8F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2903</w:t>
      </w:r>
    </w:p>
    <w:p w14:paraId="2AA714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2903</w:t>
      </w:r>
    </w:p>
    <w:p w14:paraId="66BF9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2903</w:t>
      </w:r>
    </w:p>
    <w:p w14:paraId="5E78D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5D4288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2903</w:t>
      </w:r>
    </w:p>
    <w:p w14:paraId="5C6EF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2904</w:t>
      </w:r>
    </w:p>
    <w:p w14:paraId="28CBC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2904</w:t>
      </w:r>
    </w:p>
    <w:p w14:paraId="2D14CC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2905</w:t>
      </w:r>
    </w:p>
    <w:p w14:paraId="11F4D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2906</w:t>
      </w:r>
    </w:p>
    <w:p w14:paraId="78195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2906</w:t>
      </w:r>
    </w:p>
    <w:p w14:paraId="7F50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56084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22CB87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2908</w:t>
      </w:r>
    </w:p>
    <w:p w14:paraId="751CC9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6C673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4E4F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59CD7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3AE036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2911</w:t>
      </w:r>
    </w:p>
    <w:p w14:paraId="469765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90A9A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6C4B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2914</w:t>
      </w:r>
    </w:p>
    <w:p w14:paraId="22DB4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2914</w:t>
      </w:r>
    </w:p>
    <w:p w14:paraId="50928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1FB6F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484D7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5DD0A6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2917</w:t>
      </w:r>
    </w:p>
    <w:p w14:paraId="289409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523AB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17BE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2919</w:t>
      </w:r>
    </w:p>
    <w:p w14:paraId="7A1FE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34D1A4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9AD49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2924</w:t>
      </w:r>
    </w:p>
    <w:p w14:paraId="37D7A6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672C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35080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2927</w:t>
      </w:r>
    </w:p>
    <w:p w14:paraId="1109F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6243A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6D41D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2929</w:t>
      </w:r>
    </w:p>
    <w:p w14:paraId="4276D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656D3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2AAF9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SA event triggered reporting tests for FR1 with 3 MHz Channel Bandwidth configured without SSB time index detection when DRX is used</w:t>
      </w:r>
      <w:r>
        <w:rPr>
          <w:noProof/>
        </w:rPr>
        <w:tab/>
        <w:t>2932</w:t>
      </w:r>
    </w:p>
    <w:p w14:paraId="2E59F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2932</w:t>
      </w:r>
    </w:p>
    <w:p w14:paraId="4B91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2933</w:t>
      </w:r>
    </w:p>
    <w:p w14:paraId="3215C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2933</w:t>
      </w:r>
    </w:p>
    <w:p w14:paraId="084FEC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2933</w:t>
      </w:r>
    </w:p>
    <w:p w14:paraId="7D3B7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6D66D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1D619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2936</w:t>
      </w:r>
    </w:p>
    <w:p w14:paraId="451F5E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5F6A2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7809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NR - E-UTRAN event-triggered reporting in DRX in FR1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2940</w:t>
      </w:r>
    </w:p>
    <w:p w14:paraId="6AE4C3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5303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53D1F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2943</w:t>
      </w:r>
    </w:p>
    <w:p w14:paraId="14E087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2943</w:t>
      </w:r>
    </w:p>
    <w:p w14:paraId="04B0FC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E16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26EA9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5FA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2945</w:t>
      </w:r>
    </w:p>
    <w:p w14:paraId="1DB35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526F3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424B50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5E517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2947</w:t>
      </w:r>
    </w:p>
    <w:p w14:paraId="7730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7D054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5E4CA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2949</w:t>
      </w:r>
    </w:p>
    <w:p w14:paraId="3DF62A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2949</w:t>
      </w:r>
    </w:p>
    <w:p w14:paraId="27DAAD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0B347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7761EB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28ED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2951</w:t>
      </w:r>
    </w:p>
    <w:p w14:paraId="3C6905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165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07953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034222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2953</w:t>
      </w:r>
    </w:p>
    <w:p w14:paraId="1B2FA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0EBD45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E222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4E7CE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29B89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2A7F73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76703F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4B4130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1EEE6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2955</w:t>
      </w:r>
    </w:p>
    <w:p w14:paraId="3A5B18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53B4C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2956</w:t>
      </w:r>
    </w:p>
    <w:p w14:paraId="59E593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5760A1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2957</w:t>
      </w:r>
    </w:p>
    <w:p w14:paraId="313108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2957</w:t>
      </w:r>
    </w:p>
    <w:p w14:paraId="41114C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FBF0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6FBDEC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2960</w:t>
      </w:r>
    </w:p>
    <w:p w14:paraId="6428E8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2960</w:t>
      </w:r>
    </w:p>
    <w:p w14:paraId="105E7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1411C6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2960</w:t>
      </w:r>
    </w:p>
    <w:p w14:paraId="08FB57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D58D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2962</w:t>
      </w:r>
    </w:p>
    <w:p w14:paraId="45440D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5EBE1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2963</w:t>
      </w:r>
    </w:p>
    <w:p w14:paraId="3D0A1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467AB4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2964</w:t>
      </w:r>
    </w:p>
    <w:p w14:paraId="6C7B2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2964</w:t>
      </w:r>
    </w:p>
    <w:p w14:paraId="4CB2E4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05EFF9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2964</w:t>
      </w:r>
    </w:p>
    <w:p w14:paraId="6248B5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1A7A61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Identification of a new CGI of inter-RAT E-UTRA cell </w:t>
      </w:r>
      <w:r w:rsidRPr="00901980">
        <w:rPr>
          <w:noProof/>
          <w:snapToGrid w:val="0"/>
          <w:lang w:eastAsia="zh-CN"/>
        </w:rPr>
        <w:t>using</w:t>
      </w:r>
      <w:r w:rsidRPr="00901980">
        <w:rPr>
          <w:noProof/>
          <w:snapToGrid w:val="0"/>
        </w:rPr>
        <w:t xml:space="preserve"> autonomous gaps in NR SA</w:t>
      </w:r>
      <w:r>
        <w:rPr>
          <w:noProof/>
        </w:rPr>
        <w:tab/>
        <w:t>2967</w:t>
      </w:r>
    </w:p>
    <w:p w14:paraId="63F10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30E877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613B53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2970</w:t>
      </w:r>
    </w:p>
    <w:p w14:paraId="3BF52A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2970</w:t>
      </w:r>
    </w:p>
    <w:p w14:paraId="476DF9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60FA35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79EE2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3FD8C5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2972</w:t>
      </w:r>
    </w:p>
    <w:p w14:paraId="7A0A8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01D61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2972</w:t>
      </w:r>
    </w:p>
    <w:p w14:paraId="0C459C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6595C6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2974</w:t>
      </w:r>
    </w:p>
    <w:p w14:paraId="3DF36F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3EFE91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2975</w:t>
      </w:r>
    </w:p>
    <w:p w14:paraId="472009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30EE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2976</w:t>
      </w:r>
    </w:p>
    <w:p w14:paraId="5D810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2976</w:t>
      </w:r>
    </w:p>
    <w:p w14:paraId="3A761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031E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766366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2980</w:t>
      </w:r>
    </w:p>
    <w:p w14:paraId="5E5E4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2980</w:t>
      </w:r>
    </w:p>
    <w:p w14:paraId="626E5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2983</w:t>
      </w:r>
    </w:p>
    <w:p w14:paraId="3D5352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2983</w:t>
      </w:r>
    </w:p>
    <w:p w14:paraId="4091D8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2983</w:t>
      </w:r>
    </w:p>
    <w:p w14:paraId="361DA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2986</w:t>
      </w:r>
    </w:p>
    <w:p w14:paraId="29C62C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2986</w:t>
      </w:r>
    </w:p>
    <w:p w14:paraId="3298F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2986</w:t>
      </w:r>
    </w:p>
    <w:p w14:paraId="30CC7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2989</w:t>
      </w:r>
    </w:p>
    <w:p w14:paraId="2FBDBE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2989</w:t>
      </w:r>
    </w:p>
    <w:p w14:paraId="1D47DE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2989</w:t>
      </w:r>
    </w:p>
    <w:p w14:paraId="692C6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67BFD6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459E76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2992</w:t>
      </w:r>
    </w:p>
    <w:p w14:paraId="6B2AF0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90198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2992</w:t>
      </w:r>
    </w:p>
    <w:p w14:paraId="696B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5FEB1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596100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2994</w:t>
      </w:r>
    </w:p>
    <w:p w14:paraId="794E4D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2994</w:t>
      </w:r>
    </w:p>
    <w:p w14:paraId="4C0B6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6DB6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0849E1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2998</w:t>
      </w:r>
    </w:p>
    <w:p w14:paraId="1563F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37387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0D7B7F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3002</w:t>
      </w:r>
    </w:p>
    <w:p w14:paraId="55E7C9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3002</w:t>
      </w:r>
    </w:p>
    <w:p w14:paraId="382BAB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7E60C9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3005</w:t>
      </w:r>
    </w:p>
    <w:p w14:paraId="6219D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140457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0594B3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3008</w:t>
      </w:r>
    </w:p>
    <w:p w14:paraId="34B35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6059AB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6B2004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3012</w:t>
      </w:r>
    </w:p>
    <w:p w14:paraId="466605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52EBA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350DF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3019</w:t>
      </w:r>
    </w:p>
    <w:p w14:paraId="750B9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3019</w:t>
      </w:r>
    </w:p>
    <w:p w14:paraId="59A939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4C0D7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3B6173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3021</w:t>
      </w:r>
    </w:p>
    <w:p w14:paraId="24AB6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5E53B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D209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3024</w:t>
      </w:r>
    </w:p>
    <w:p w14:paraId="7687A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4DCD82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3026</w:t>
      </w:r>
    </w:p>
    <w:p w14:paraId="600935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3026</w:t>
      </w:r>
    </w:p>
    <w:p w14:paraId="5C61A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3026</w:t>
      </w:r>
    </w:p>
    <w:p w14:paraId="295D21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3029</w:t>
      </w:r>
    </w:p>
    <w:p w14:paraId="74E0B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3029</w:t>
      </w:r>
    </w:p>
    <w:p w14:paraId="6C20F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7692D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2902CB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3031</w:t>
      </w:r>
    </w:p>
    <w:p w14:paraId="6B565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6ACD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659666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3034</w:t>
      </w:r>
    </w:p>
    <w:p w14:paraId="55D62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12DF1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14633F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3036</w:t>
      </w:r>
    </w:p>
    <w:p w14:paraId="3E9541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7EFC95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3B01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3038</w:t>
      </w:r>
    </w:p>
    <w:p w14:paraId="5144F3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3038</w:t>
      </w:r>
    </w:p>
    <w:p w14:paraId="5D3E5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3040</w:t>
      </w:r>
    </w:p>
    <w:p w14:paraId="3C061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3041</w:t>
      </w:r>
    </w:p>
    <w:p w14:paraId="51789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19854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29D406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3044</w:t>
      </w:r>
    </w:p>
    <w:p w14:paraId="45F7A0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3044</w:t>
      </w:r>
    </w:p>
    <w:p w14:paraId="47D6C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168B6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3049</w:t>
      </w:r>
    </w:p>
    <w:p w14:paraId="7DDBD8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75FBC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560AB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53916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3051</w:t>
      </w:r>
    </w:p>
    <w:p w14:paraId="2A331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4E33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C9CC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3053</w:t>
      </w:r>
    </w:p>
    <w:p w14:paraId="45DC4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E225A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6E691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3056</w:t>
      </w:r>
    </w:p>
    <w:p w14:paraId="06595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3056</w:t>
      </w:r>
    </w:p>
    <w:p w14:paraId="2BB0C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387ADB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3056</w:t>
      </w:r>
    </w:p>
    <w:p w14:paraId="5C33DE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3058</w:t>
      </w:r>
    </w:p>
    <w:p w14:paraId="4CDA1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3059</w:t>
      </w:r>
    </w:p>
    <w:p w14:paraId="66214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25F97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3059</w:t>
      </w:r>
    </w:p>
    <w:p w14:paraId="6EFB58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B8088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D0A95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2A2941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0BC5EB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2DC66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3062</w:t>
      </w:r>
    </w:p>
    <w:p w14:paraId="1C47D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3062</w:t>
      </w:r>
    </w:p>
    <w:p w14:paraId="0C32A9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EA28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0CDB5E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3064</w:t>
      </w:r>
    </w:p>
    <w:p w14:paraId="56C01C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2320D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CF2A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3067</w:t>
      </w:r>
    </w:p>
    <w:p w14:paraId="440F2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3EC73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10C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3072</w:t>
      </w:r>
    </w:p>
    <w:p w14:paraId="7A58CC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B9D33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18C085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3075</w:t>
      </w:r>
    </w:p>
    <w:p w14:paraId="2CDD0E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3075</w:t>
      </w:r>
    </w:p>
    <w:p w14:paraId="378A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4AF75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0E11CF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5C625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3077</w:t>
      </w:r>
    </w:p>
    <w:p w14:paraId="441E5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5B1F83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3077</w:t>
      </w:r>
    </w:p>
    <w:p w14:paraId="630B4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4352D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3080</w:t>
      </w:r>
    </w:p>
    <w:p w14:paraId="5C924A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3527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3080</w:t>
      </w:r>
    </w:p>
    <w:p w14:paraId="3EBEA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3083</w:t>
      </w:r>
    </w:p>
    <w:p w14:paraId="330AA6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3084</w:t>
      </w:r>
    </w:p>
    <w:p w14:paraId="3A906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0FE6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3084</w:t>
      </w:r>
    </w:p>
    <w:p w14:paraId="4B74A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5645EE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3086</w:t>
      </w:r>
    </w:p>
    <w:p w14:paraId="53C983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74C38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C8DF0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3088</w:t>
      </w:r>
    </w:p>
    <w:p w14:paraId="3C5DD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68037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2FE57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3090</w:t>
      </w:r>
    </w:p>
    <w:p w14:paraId="104A5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 xml:space="preserve">concurrent gap </w:t>
      </w:r>
      <w:r w:rsidRPr="00901980">
        <w:rPr>
          <w:noProof/>
        </w:rPr>
        <w:t>with Pre-MG</w:t>
      </w:r>
      <w:r w:rsidRPr="00901980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3090</w:t>
      </w:r>
    </w:p>
    <w:p w14:paraId="10227A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3090</w:t>
      </w:r>
    </w:p>
    <w:p w14:paraId="15D52A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3093</w:t>
      </w:r>
    </w:p>
    <w:p w14:paraId="2DC99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</w:t>
      </w:r>
      <w:r w:rsidRPr="00901980">
        <w:rPr>
          <w:noProof/>
          <w:snapToGrid w:val="0"/>
          <w:lang w:eastAsia="zh-CN"/>
        </w:rPr>
        <w:t xml:space="preserve">for concurrent gap </w:t>
      </w:r>
      <w:r w:rsidRPr="00901980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3094</w:t>
      </w:r>
    </w:p>
    <w:p w14:paraId="295B8A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37DB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3094</w:t>
      </w:r>
    </w:p>
    <w:p w14:paraId="6C7382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265A39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3097</w:t>
      </w:r>
    </w:p>
    <w:p w14:paraId="6E6D52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3097</w:t>
      </w:r>
    </w:p>
    <w:p w14:paraId="730D6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3097</w:t>
      </w:r>
    </w:p>
    <w:p w14:paraId="63DC0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3099</w:t>
      </w:r>
    </w:p>
    <w:p w14:paraId="0AEAC6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3100</w:t>
      </w:r>
    </w:p>
    <w:p w14:paraId="6BDBC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3100</w:t>
      </w:r>
    </w:p>
    <w:p w14:paraId="6A9473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3102</w:t>
      </w:r>
    </w:p>
    <w:p w14:paraId="5C2A6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3102</w:t>
      </w:r>
    </w:p>
    <w:p w14:paraId="61568A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50112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3CF40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78286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3105</w:t>
      </w:r>
    </w:p>
    <w:p w14:paraId="4139C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3105</w:t>
      </w:r>
    </w:p>
    <w:p w14:paraId="602147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77D35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02DA2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052A9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3107</w:t>
      </w:r>
    </w:p>
    <w:p w14:paraId="4DD1D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0582F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0CA3F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0937C7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3110</w:t>
      </w:r>
    </w:p>
    <w:p w14:paraId="3BFFF3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6520D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38CBA9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3112</w:t>
      </w:r>
    </w:p>
    <w:p w14:paraId="78403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31A01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27BE6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4FBF20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for UE indicating </w:t>
      </w:r>
      <w:r w:rsidRPr="00901980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3115</w:t>
      </w:r>
    </w:p>
    <w:p w14:paraId="723C7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150805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3115</w:t>
      </w:r>
    </w:p>
    <w:p w14:paraId="6FD27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773FE8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3117</w:t>
      </w:r>
    </w:p>
    <w:p w14:paraId="69BD10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3117</w:t>
      </w:r>
    </w:p>
    <w:p w14:paraId="15349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1E4AE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3996F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3121</w:t>
      </w:r>
    </w:p>
    <w:p w14:paraId="6EF9C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7F3484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CDEB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68F9A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3122</w:t>
      </w:r>
    </w:p>
    <w:p w14:paraId="6E1DA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01B87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1BB068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3125</w:t>
      </w:r>
    </w:p>
    <w:p w14:paraId="59A91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3125</w:t>
      </w:r>
    </w:p>
    <w:p w14:paraId="476EB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7D1081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3126</w:t>
      </w:r>
    </w:p>
    <w:p w14:paraId="7D41F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66FB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3128</w:t>
      </w:r>
    </w:p>
    <w:p w14:paraId="5831DF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3128</w:t>
      </w:r>
    </w:p>
    <w:p w14:paraId="0C4C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75CE0B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7C9A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833A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3130</w:t>
      </w:r>
    </w:p>
    <w:p w14:paraId="01BC1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A.6.6.28.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I</w:t>
      </w:r>
      <w:r w:rsidRPr="00901980">
        <w:rPr>
          <w:noProof/>
          <w:snapToGrid w:val="0"/>
        </w:rPr>
        <w:t>nter-</w:t>
      </w:r>
      <w:r w:rsidRPr="00901980">
        <w:rPr>
          <w:noProof/>
          <w:snapToGrid w:val="0"/>
          <w:lang w:eastAsia="zh-CN"/>
        </w:rPr>
        <w:t>frequency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 xml:space="preserve">SSB based </w:t>
      </w:r>
      <w:r w:rsidRPr="00901980">
        <w:rPr>
          <w:noProof/>
          <w:snapToGrid w:val="0"/>
        </w:rPr>
        <w:t xml:space="preserve">L1-RSRP measurement </w:t>
      </w:r>
      <w:r w:rsidRPr="00901980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3130</w:t>
      </w:r>
    </w:p>
    <w:p w14:paraId="271E39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3130</w:t>
      </w:r>
    </w:p>
    <w:p w14:paraId="4D871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53BEF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3133</w:t>
      </w:r>
    </w:p>
    <w:p w14:paraId="5FD10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3133</w:t>
      </w:r>
    </w:p>
    <w:p w14:paraId="70F37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3133</w:t>
      </w:r>
    </w:p>
    <w:p w14:paraId="47D2C2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7B6AD1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EF1E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 Measurements</w:t>
      </w:r>
      <w:r>
        <w:rPr>
          <w:noProof/>
        </w:rPr>
        <w:tab/>
        <w:t>3141</w:t>
      </w:r>
    </w:p>
    <w:p w14:paraId="2F685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3141</w:t>
      </w:r>
    </w:p>
    <w:p w14:paraId="50E1D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0435E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2335E7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3145</w:t>
      </w:r>
    </w:p>
    <w:p w14:paraId="65EDA9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3145</w:t>
      </w:r>
    </w:p>
    <w:p w14:paraId="698B79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3145</w:t>
      </w:r>
    </w:p>
    <w:p w14:paraId="26B939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ADF6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5823F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760382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3149</w:t>
      </w:r>
    </w:p>
    <w:p w14:paraId="7FC1D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4A92A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3149</w:t>
      </w:r>
    </w:p>
    <w:p w14:paraId="7846D3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503D9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3152</w:t>
      </w:r>
    </w:p>
    <w:p w14:paraId="65BEA1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3152</w:t>
      </w:r>
    </w:p>
    <w:p w14:paraId="5D537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3152</w:t>
      </w:r>
    </w:p>
    <w:p w14:paraId="66A5ED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6A2D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3153</w:t>
      </w:r>
    </w:p>
    <w:p w14:paraId="2FF31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1AD06F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3156</w:t>
      </w:r>
    </w:p>
    <w:p w14:paraId="4951C0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605FB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2AD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682BFA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3160</w:t>
      </w:r>
    </w:p>
    <w:p w14:paraId="7A2A26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3160</w:t>
      </w:r>
    </w:p>
    <w:p w14:paraId="3E217F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623E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3161</w:t>
      </w:r>
    </w:p>
    <w:p w14:paraId="4A1EA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5E3AB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3164</w:t>
      </w:r>
    </w:p>
    <w:p w14:paraId="5A249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492F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3164</w:t>
      </w:r>
    </w:p>
    <w:p w14:paraId="3B498F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101B5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3167</w:t>
      </w:r>
    </w:p>
    <w:p w14:paraId="0360E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3168</w:t>
      </w:r>
    </w:p>
    <w:p w14:paraId="36F8DD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911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C48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0833B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3171</w:t>
      </w:r>
    </w:p>
    <w:p w14:paraId="4306F7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7D4A9A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320B2E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71F9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3174</w:t>
      </w:r>
    </w:p>
    <w:p w14:paraId="0E1D33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3174</w:t>
      </w:r>
    </w:p>
    <w:p w14:paraId="114D29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582FF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444A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C6AB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3177</w:t>
      </w:r>
    </w:p>
    <w:p w14:paraId="62B6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3177</w:t>
      </w:r>
    </w:p>
    <w:p w14:paraId="1AB31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6282C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4DC9D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53563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3181</w:t>
      </w:r>
    </w:p>
    <w:p w14:paraId="2E995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3181</w:t>
      </w:r>
    </w:p>
    <w:p w14:paraId="4BFAB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6B670B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6B2A5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51D457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3184</w:t>
      </w:r>
    </w:p>
    <w:p w14:paraId="5A35B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3184</w:t>
      </w:r>
    </w:p>
    <w:p w14:paraId="596C2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4D520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F5F3A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3473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3187</w:t>
      </w:r>
    </w:p>
    <w:p w14:paraId="7DF70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9C64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7A414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3189</w:t>
      </w:r>
    </w:p>
    <w:p w14:paraId="0CBC20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3189</w:t>
      </w:r>
    </w:p>
    <w:p w14:paraId="28399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3192</w:t>
      </w:r>
    </w:p>
    <w:p w14:paraId="44DC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482D25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3193</w:t>
      </w:r>
    </w:p>
    <w:p w14:paraId="070E00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3F353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3196</w:t>
      </w:r>
    </w:p>
    <w:p w14:paraId="78A51F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71C72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00C7BA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0952E3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3200</w:t>
      </w:r>
    </w:p>
    <w:p w14:paraId="4BFC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3200</w:t>
      </w:r>
    </w:p>
    <w:p w14:paraId="271EA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5F030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113B64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2E8FF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3203</w:t>
      </w:r>
    </w:p>
    <w:p w14:paraId="64D9A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0D8CC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D3296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8B235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3207</w:t>
      </w:r>
    </w:p>
    <w:p w14:paraId="77C305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3207</w:t>
      </w:r>
    </w:p>
    <w:p w14:paraId="0FC40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6E249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0C355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7486DC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3211</w:t>
      </w:r>
    </w:p>
    <w:p w14:paraId="74D73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7F355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3C584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209DCF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3215</w:t>
      </w:r>
    </w:p>
    <w:p w14:paraId="611FA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3215</w:t>
      </w:r>
    </w:p>
    <w:p w14:paraId="17178B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7D531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738A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3390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3219</w:t>
      </w:r>
    </w:p>
    <w:p w14:paraId="4DD2A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24DB0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021CD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6D228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3222</w:t>
      </w:r>
    </w:p>
    <w:p w14:paraId="677123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3222</w:t>
      </w:r>
    </w:p>
    <w:p w14:paraId="7A5DF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01B5C9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60AF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3224</w:t>
      </w:r>
    </w:p>
    <w:p w14:paraId="5D6C41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1D1D6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BEA31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3226</w:t>
      </w:r>
    </w:p>
    <w:p w14:paraId="32807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05AC66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41EFC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3228</w:t>
      </w:r>
    </w:p>
    <w:p w14:paraId="26B5C5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3230</w:t>
      </w:r>
    </w:p>
    <w:p w14:paraId="266C5A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25DEA1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68E07D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3233</w:t>
      </w:r>
    </w:p>
    <w:p w14:paraId="073375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</w:t>
      </w:r>
      <w:r w:rsidRPr="00901980">
        <w:rPr>
          <w:noProof/>
          <w:snapToGrid w:val="0"/>
          <w:lang w:eastAsia="zh-CN"/>
        </w:rPr>
        <w:t>PRS in FR1</w:t>
      </w:r>
      <w:r>
        <w:rPr>
          <w:noProof/>
        </w:rPr>
        <w:tab/>
        <w:t>3233</w:t>
      </w:r>
    </w:p>
    <w:p w14:paraId="5C27B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9A2C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7574CE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1D2F95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3235</w:t>
      </w:r>
    </w:p>
    <w:p w14:paraId="45880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3235</w:t>
      </w:r>
    </w:p>
    <w:p w14:paraId="0FB13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3235</w:t>
      </w:r>
    </w:p>
    <w:p w14:paraId="1C259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3237</w:t>
      </w:r>
    </w:p>
    <w:p w14:paraId="6A31E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3237</w:t>
      </w:r>
    </w:p>
    <w:p w14:paraId="18C0C2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5EBE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62B9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41E616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3237</w:t>
      </w:r>
    </w:p>
    <w:p w14:paraId="330A90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3237</w:t>
      </w:r>
    </w:p>
    <w:p w14:paraId="375D7C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188A1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3238</w:t>
      </w:r>
    </w:p>
    <w:p w14:paraId="05E116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27173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3239</w:t>
      </w:r>
    </w:p>
    <w:p w14:paraId="3FCF50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0F496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0F445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3241</w:t>
      </w:r>
    </w:p>
    <w:p w14:paraId="4B0908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3241</w:t>
      </w:r>
    </w:p>
    <w:p w14:paraId="34860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3241</w:t>
      </w:r>
    </w:p>
    <w:p w14:paraId="14DC9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3242</w:t>
      </w:r>
    </w:p>
    <w:p w14:paraId="6D3D8C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D3FDE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3244</w:t>
      </w:r>
    </w:p>
    <w:p w14:paraId="463D21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23447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1A9FC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3247</w:t>
      </w:r>
    </w:p>
    <w:p w14:paraId="7FE577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3247</w:t>
      </w:r>
    </w:p>
    <w:p w14:paraId="2134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3247</w:t>
      </w:r>
    </w:p>
    <w:p w14:paraId="6ED5D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3247</w:t>
      </w:r>
    </w:p>
    <w:p w14:paraId="1C2141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3249</w:t>
      </w:r>
    </w:p>
    <w:p w14:paraId="42E557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reduced </w:t>
      </w:r>
      <w:r w:rsidRPr="00901980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3249</w:t>
      </w:r>
    </w:p>
    <w:p w14:paraId="7366D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3249</w:t>
      </w:r>
    </w:p>
    <w:p w14:paraId="4B202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3250</w:t>
      </w:r>
    </w:p>
    <w:p w14:paraId="2B3DA1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3251</w:t>
      </w:r>
    </w:p>
    <w:p w14:paraId="765975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3251</w:t>
      </w:r>
    </w:p>
    <w:p w14:paraId="610345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57C3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3252</w:t>
      </w:r>
    </w:p>
    <w:p w14:paraId="19F4C7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5E910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3255</w:t>
      </w:r>
    </w:p>
    <w:p w14:paraId="7E1ED7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3255</w:t>
      </w:r>
    </w:p>
    <w:p w14:paraId="004A3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A8436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3255</w:t>
      </w:r>
    </w:p>
    <w:p w14:paraId="7D213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F13D1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3257</w:t>
      </w:r>
    </w:p>
    <w:p w14:paraId="364DB9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3257</w:t>
      </w:r>
    </w:p>
    <w:p w14:paraId="5EDB7F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3257</w:t>
      </w:r>
    </w:p>
    <w:p w14:paraId="25BBC9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3257</w:t>
      </w:r>
    </w:p>
    <w:p w14:paraId="3021E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3260</w:t>
      </w:r>
    </w:p>
    <w:p w14:paraId="1EF81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3260</w:t>
      </w:r>
    </w:p>
    <w:p w14:paraId="2E3B9A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3260</w:t>
      </w:r>
    </w:p>
    <w:p w14:paraId="3FA44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3260</w:t>
      </w:r>
    </w:p>
    <w:p w14:paraId="1C8D4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3261</w:t>
      </w:r>
    </w:p>
    <w:p w14:paraId="73A337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3264</w:t>
      </w:r>
    </w:p>
    <w:p w14:paraId="57A7F0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3264</w:t>
      </w:r>
    </w:p>
    <w:p w14:paraId="60C80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3264</w:t>
      </w:r>
    </w:p>
    <w:p w14:paraId="74CF6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3264</w:t>
      </w:r>
    </w:p>
    <w:p w14:paraId="54890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27C2E5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7AEA5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3267</w:t>
      </w:r>
    </w:p>
    <w:p w14:paraId="0A993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33B902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B9CF4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2F63FF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3271</w:t>
      </w:r>
    </w:p>
    <w:p w14:paraId="2A5332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4C58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3A26A4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3275</w:t>
      </w:r>
    </w:p>
    <w:p w14:paraId="7773B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C7E8B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0DCBA6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3278</w:t>
      </w:r>
    </w:p>
    <w:p w14:paraId="58C4D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3278</w:t>
      </w:r>
    </w:p>
    <w:p w14:paraId="12BAB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3278</w:t>
      </w:r>
    </w:p>
    <w:p w14:paraId="200A6E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3280</w:t>
      </w:r>
    </w:p>
    <w:p w14:paraId="4B2FF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3280</w:t>
      </w:r>
    </w:p>
    <w:p w14:paraId="0AE24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270A3B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4E98C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3283</w:t>
      </w:r>
    </w:p>
    <w:p w14:paraId="555AAF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3283</w:t>
      </w:r>
    </w:p>
    <w:p w14:paraId="12FCE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3285</w:t>
      </w:r>
    </w:p>
    <w:p w14:paraId="0B03AD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3286</w:t>
      </w:r>
    </w:p>
    <w:p w14:paraId="272FA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3286</w:t>
      </w:r>
    </w:p>
    <w:p w14:paraId="6AEB1D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3286</w:t>
      </w:r>
    </w:p>
    <w:p w14:paraId="58E5AA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3288</w:t>
      </w:r>
    </w:p>
    <w:p w14:paraId="7DBBD3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3288</w:t>
      </w:r>
    </w:p>
    <w:p w14:paraId="29B590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3585F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6EF12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3291</w:t>
      </w:r>
    </w:p>
    <w:p w14:paraId="34B7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3291</w:t>
      </w:r>
    </w:p>
    <w:p w14:paraId="7D825F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3295</w:t>
      </w:r>
    </w:p>
    <w:p w14:paraId="0D893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3295</w:t>
      </w:r>
    </w:p>
    <w:p w14:paraId="63254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280EE5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E8599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3298</w:t>
      </w:r>
    </w:p>
    <w:p w14:paraId="465E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3298</w:t>
      </w:r>
    </w:p>
    <w:p w14:paraId="23B3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9DF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002EFD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3301</w:t>
      </w:r>
    </w:p>
    <w:p w14:paraId="25CB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07F378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262DD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3303</w:t>
      </w:r>
    </w:p>
    <w:p w14:paraId="45E03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3303</w:t>
      </w:r>
    </w:p>
    <w:p w14:paraId="44D27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3306</w:t>
      </w:r>
    </w:p>
    <w:p w14:paraId="5837EB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3306</w:t>
      </w:r>
    </w:p>
    <w:p w14:paraId="744D3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3306</w:t>
      </w:r>
    </w:p>
    <w:p w14:paraId="51B45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511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3306</w:t>
      </w:r>
    </w:p>
    <w:p w14:paraId="592B4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3307</w:t>
      </w:r>
    </w:p>
    <w:p w14:paraId="6C1399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3307</w:t>
      </w:r>
    </w:p>
    <w:p w14:paraId="46F2C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3307</w:t>
      </w:r>
    </w:p>
    <w:p w14:paraId="69D83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275EEE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3311</w:t>
      </w:r>
    </w:p>
    <w:p w14:paraId="7FED40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3311</w:t>
      </w:r>
    </w:p>
    <w:p w14:paraId="4BC7F9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3311</w:t>
      </w:r>
    </w:p>
    <w:p w14:paraId="51CCB9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5F20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20B8B2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3313</w:t>
      </w:r>
    </w:p>
    <w:p w14:paraId="68B789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435D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1D26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3315</w:t>
      </w:r>
    </w:p>
    <w:p w14:paraId="00227C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461A52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7ADE2E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3318</w:t>
      </w:r>
    </w:p>
    <w:p w14:paraId="38A9FB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3318</w:t>
      </w:r>
    </w:p>
    <w:p w14:paraId="6C319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48FD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5D5AE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044D5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3320</w:t>
      </w:r>
    </w:p>
    <w:p w14:paraId="254CAD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099A1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788A7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26401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3322</w:t>
      </w:r>
    </w:p>
    <w:p w14:paraId="019DB7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3322</w:t>
      </w:r>
    </w:p>
    <w:p w14:paraId="1AA5D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6632C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3323</w:t>
      </w:r>
    </w:p>
    <w:p w14:paraId="465D2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7DDADC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3324</w:t>
      </w:r>
    </w:p>
    <w:p w14:paraId="505B5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3324</w:t>
      </w:r>
    </w:p>
    <w:p w14:paraId="5A6506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3324</w:t>
      </w:r>
    </w:p>
    <w:p w14:paraId="70AB5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3326</w:t>
      </w:r>
    </w:p>
    <w:p w14:paraId="774AA1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3326</w:t>
      </w:r>
    </w:p>
    <w:p w14:paraId="052B3C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66B36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0ABBE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3329</w:t>
      </w:r>
    </w:p>
    <w:p w14:paraId="66992D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3329</w:t>
      </w:r>
    </w:p>
    <w:p w14:paraId="1D6DE8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1C79A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3329</w:t>
      </w:r>
    </w:p>
    <w:p w14:paraId="02867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7BA17B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3331</w:t>
      </w:r>
    </w:p>
    <w:p w14:paraId="7CFF45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3331</w:t>
      </w:r>
    </w:p>
    <w:p w14:paraId="681E87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3332</w:t>
      </w:r>
    </w:p>
    <w:p w14:paraId="76508A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3333</w:t>
      </w:r>
    </w:p>
    <w:p w14:paraId="0ACED1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3334</w:t>
      </w:r>
    </w:p>
    <w:p w14:paraId="3B46FA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3334</w:t>
      </w:r>
    </w:p>
    <w:p w14:paraId="2D040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3334</w:t>
      </w:r>
    </w:p>
    <w:p w14:paraId="0F7D8F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3334</w:t>
      </w:r>
    </w:p>
    <w:p w14:paraId="5EED17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3337</w:t>
      </w:r>
    </w:p>
    <w:p w14:paraId="48A8FC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3337</w:t>
      </w:r>
    </w:p>
    <w:p w14:paraId="15E4F7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3337</w:t>
      </w:r>
    </w:p>
    <w:p w14:paraId="0C02A8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3337</w:t>
      </w:r>
    </w:p>
    <w:p w14:paraId="5D0BA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3338</w:t>
      </w:r>
    </w:p>
    <w:p w14:paraId="229F2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3341</w:t>
      </w:r>
    </w:p>
    <w:p w14:paraId="4E5BA07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3341</w:t>
      </w:r>
    </w:p>
    <w:p w14:paraId="2C287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3341</w:t>
      </w:r>
    </w:p>
    <w:p w14:paraId="278ED3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3341</w:t>
      </w:r>
    </w:p>
    <w:p w14:paraId="2D5CC1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5A7A7F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88C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</w:t>
      </w:r>
      <w:r w:rsidRPr="00901980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3345</w:t>
      </w:r>
    </w:p>
    <w:p w14:paraId="3EE4F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102BD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11F4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3348</w:t>
      </w:r>
    </w:p>
    <w:p w14:paraId="76F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4F0F3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5DBCE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PRS-RSRP Measurements</w:t>
      </w:r>
      <w:r>
        <w:rPr>
          <w:noProof/>
        </w:rPr>
        <w:tab/>
        <w:t>3349</w:t>
      </w:r>
    </w:p>
    <w:p w14:paraId="2CA0D0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3349</w:t>
      </w:r>
    </w:p>
    <w:p w14:paraId="3060E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3349</w:t>
      </w:r>
    </w:p>
    <w:p w14:paraId="11A6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3351</w:t>
      </w:r>
    </w:p>
    <w:p w14:paraId="4465F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3352</w:t>
      </w:r>
    </w:p>
    <w:p w14:paraId="1811B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9DB4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D1BB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3352</w:t>
      </w:r>
    </w:p>
    <w:p w14:paraId="5C131D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3352</w:t>
      </w:r>
    </w:p>
    <w:p w14:paraId="64560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447F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78BC7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3353</w:t>
      </w:r>
    </w:p>
    <w:p w14:paraId="788249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11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3353</w:t>
      </w:r>
    </w:p>
    <w:p w14:paraId="395C1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3353</w:t>
      </w:r>
    </w:p>
    <w:p w14:paraId="1D824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A212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559E2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3355</w:t>
      </w:r>
    </w:p>
    <w:p w14:paraId="2E51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A416A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0AB1F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3357</w:t>
      </w:r>
    </w:p>
    <w:p w14:paraId="687A4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73778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661475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3357</w:t>
      </w:r>
    </w:p>
    <w:p w14:paraId="39E3B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3357</w:t>
      </w:r>
    </w:p>
    <w:p w14:paraId="70497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4D467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357F9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01002E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3360</w:t>
      </w:r>
    </w:p>
    <w:p w14:paraId="7F09E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2A3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0944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A8F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3361</w:t>
      </w:r>
    </w:p>
    <w:p w14:paraId="1341B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3361</w:t>
      </w:r>
    </w:p>
    <w:p w14:paraId="5B6A31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3361</w:t>
      </w:r>
    </w:p>
    <w:p w14:paraId="13F1C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3361</w:t>
      </w:r>
    </w:p>
    <w:p w14:paraId="3EABB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3364</w:t>
      </w:r>
    </w:p>
    <w:p w14:paraId="5C5E4C6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3366</w:t>
      </w:r>
    </w:p>
    <w:p w14:paraId="28A717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3366</w:t>
      </w:r>
    </w:p>
    <w:p w14:paraId="2D4B55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3366</w:t>
      </w:r>
    </w:p>
    <w:p w14:paraId="3E19E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3366</w:t>
      </w:r>
    </w:p>
    <w:p w14:paraId="01BE43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7B349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2ABF20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3368</w:t>
      </w:r>
    </w:p>
    <w:p w14:paraId="01459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3368</w:t>
      </w:r>
    </w:p>
    <w:p w14:paraId="6650C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3369</w:t>
      </w:r>
    </w:p>
    <w:p w14:paraId="436235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3369</w:t>
      </w:r>
    </w:p>
    <w:p w14:paraId="29BD69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627997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3371</w:t>
      </w:r>
    </w:p>
    <w:p w14:paraId="6DC55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3371</w:t>
      </w:r>
    </w:p>
    <w:p w14:paraId="45FEEE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00CED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3373</w:t>
      </w:r>
    </w:p>
    <w:p w14:paraId="6AFCC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3373</w:t>
      </w:r>
    </w:p>
    <w:p w14:paraId="7EB73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6DF8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3374</w:t>
      </w:r>
    </w:p>
    <w:p w14:paraId="57F91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0AD3C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3376</w:t>
      </w:r>
    </w:p>
    <w:p w14:paraId="79426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3376</w:t>
      </w:r>
    </w:p>
    <w:p w14:paraId="04A67C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01F0CA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3378</w:t>
      </w:r>
    </w:p>
    <w:p w14:paraId="0DA1AF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3378</w:t>
      </w:r>
    </w:p>
    <w:p w14:paraId="0ED8C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2E9F3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3379</w:t>
      </w:r>
    </w:p>
    <w:p w14:paraId="2C85E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3380</w:t>
      </w:r>
    </w:p>
    <w:p w14:paraId="278F4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 w:rsidRPr="00901980">
        <w:rPr>
          <w:rFonts w:eastAsia="Malgun Gothic"/>
          <w:noProof/>
        </w:rPr>
        <w:t xml:space="preserve"> for </w:t>
      </w:r>
      <w:r w:rsidRPr="00901980">
        <w:rPr>
          <w:rFonts w:cs="v4.2.0"/>
          <w:noProof/>
          <w:lang w:eastAsia="zh-CN"/>
        </w:rPr>
        <w:t xml:space="preserve">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3381</w:t>
      </w:r>
    </w:p>
    <w:p w14:paraId="3FEC30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630DE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28302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5AF192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3384</w:t>
      </w:r>
    </w:p>
    <w:p w14:paraId="009E87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3384</w:t>
      </w:r>
    </w:p>
    <w:p w14:paraId="5CB4D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3384</w:t>
      </w:r>
    </w:p>
    <w:p w14:paraId="21B2D4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3386</w:t>
      </w:r>
    </w:p>
    <w:p w14:paraId="649773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3386</w:t>
      </w:r>
    </w:p>
    <w:p w14:paraId="212F5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Small Data Transmission</w:t>
      </w:r>
      <w:r>
        <w:rPr>
          <w:noProof/>
        </w:rPr>
        <w:tab/>
        <w:t>3386</w:t>
      </w:r>
    </w:p>
    <w:p w14:paraId="301EB3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3386</w:t>
      </w:r>
    </w:p>
    <w:p w14:paraId="24D71E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3386</w:t>
      </w:r>
    </w:p>
    <w:p w14:paraId="6BAB28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203CF0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3390</w:t>
      </w:r>
    </w:p>
    <w:p w14:paraId="5CEC7E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3390</w:t>
      </w:r>
    </w:p>
    <w:p w14:paraId="77C9F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3390</w:t>
      </w:r>
    </w:p>
    <w:p w14:paraId="192D1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3390</w:t>
      </w:r>
    </w:p>
    <w:p w14:paraId="73168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3392</w:t>
      </w:r>
    </w:p>
    <w:p w14:paraId="42478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3392</w:t>
      </w:r>
    </w:p>
    <w:p w14:paraId="4C55B4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3392</w:t>
      </w:r>
    </w:p>
    <w:p w14:paraId="0F01E7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3392</w:t>
      </w:r>
    </w:p>
    <w:p w14:paraId="57184D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3392</w:t>
      </w:r>
    </w:p>
    <w:p w14:paraId="5A6EF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3392</w:t>
      </w:r>
    </w:p>
    <w:p w14:paraId="6D85B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3F1C2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3395</w:t>
      </w:r>
    </w:p>
    <w:p w14:paraId="36A61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3395</w:t>
      </w:r>
    </w:p>
    <w:p w14:paraId="1C43B8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3395</w:t>
      </w:r>
    </w:p>
    <w:p w14:paraId="6D005A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41ACE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3396</w:t>
      </w:r>
    </w:p>
    <w:p w14:paraId="21A35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133031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3AE07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5000B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3398</w:t>
      </w:r>
    </w:p>
    <w:p w14:paraId="467A8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4970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3398</w:t>
      </w:r>
    </w:p>
    <w:p w14:paraId="1140C7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A.7.3.1.4.3 Test Requirements</w:t>
      </w:r>
      <w:r>
        <w:rPr>
          <w:noProof/>
        </w:rPr>
        <w:tab/>
        <w:t>3401</w:t>
      </w:r>
    </w:p>
    <w:p w14:paraId="7D3CC6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3402</w:t>
      </w:r>
    </w:p>
    <w:p w14:paraId="1F86D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3402</w:t>
      </w:r>
    </w:p>
    <w:p w14:paraId="135BC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3402</w:t>
      </w:r>
    </w:p>
    <w:p w14:paraId="42384A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A.7.3.1.5.3 Test Requirements</w:t>
      </w:r>
      <w:r>
        <w:rPr>
          <w:noProof/>
        </w:rPr>
        <w:tab/>
        <w:t>3405</w:t>
      </w:r>
    </w:p>
    <w:p w14:paraId="04881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901980">
        <w:rPr>
          <w:noProof/>
          <w:snapToGrid w:val="0"/>
        </w:rPr>
        <w:t xml:space="preserve"> unknown FR2 target PScell</w:t>
      </w:r>
      <w:r>
        <w:rPr>
          <w:noProof/>
        </w:rPr>
        <w:tab/>
        <w:t>3406</w:t>
      </w:r>
    </w:p>
    <w:p w14:paraId="750CD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3406</w:t>
      </w:r>
    </w:p>
    <w:p w14:paraId="08C5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3406</w:t>
      </w:r>
    </w:p>
    <w:p w14:paraId="2E7EC3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3411</w:t>
      </w:r>
    </w:p>
    <w:p w14:paraId="50208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3411</w:t>
      </w:r>
    </w:p>
    <w:p w14:paraId="0B8B1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3411</w:t>
      </w:r>
    </w:p>
    <w:p w14:paraId="72B268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169C6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3416</w:t>
      </w:r>
    </w:p>
    <w:p w14:paraId="11E93A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3B6813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2B1A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3419</w:t>
      </w:r>
    </w:p>
    <w:p w14:paraId="13E354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3419</w:t>
      </w:r>
    </w:p>
    <w:p w14:paraId="1330F0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3419</w:t>
      </w:r>
    </w:p>
    <w:p w14:paraId="5796D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5187D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3422</w:t>
      </w:r>
    </w:p>
    <w:p w14:paraId="62F99F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1D731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623E61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0E1C6B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3424</w:t>
      </w:r>
    </w:p>
    <w:p w14:paraId="7349B6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3424</w:t>
      </w:r>
    </w:p>
    <w:p w14:paraId="6DDDF7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3424</w:t>
      </w:r>
    </w:p>
    <w:p w14:paraId="776F6A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08499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3427</w:t>
      </w:r>
    </w:p>
    <w:p w14:paraId="0B589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5FADB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26F0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3428</w:t>
      </w:r>
    </w:p>
    <w:p w14:paraId="75A7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3429</w:t>
      </w:r>
    </w:p>
    <w:p w14:paraId="3DC35D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3429</w:t>
      </w:r>
    </w:p>
    <w:p w14:paraId="0AE2E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3429</w:t>
      </w:r>
    </w:p>
    <w:p w14:paraId="3E5E03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3431</w:t>
      </w:r>
    </w:p>
    <w:p w14:paraId="37B5DD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3431</w:t>
      </w:r>
    </w:p>
    <w:p w14:paraId="5711F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815E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2C876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3435</w:t>
      </w:r>
    </w:p>
    <w:p w14:paraId="60A61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601D1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70C91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3440</w:t>
      </w:r>
    </w:p>
    <w:p w14:paraId="1844E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3440</w:t>
      </w:r>
    </w:p>
    <w:p w14:paraId="2630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3440</w:t>
      </w:r>
    </w:p>
    <w:p w14:paraId="23E1C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3442</w:t>
      </w:r>
    </w:p>
    <w:p w14:paraId="2827D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3445</w:t>
      </w:r>
    </w:p>
    <w:p w14:paraId="1B0505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3445</w:t>
      </w:r>
    </w:p>
    <w:p w14:paraId="2AA7DFE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0544E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405E89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05D4491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3C044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3449</w:t>
      </w:r>
    </w:p>
    <w:p w14:paraId="0AA171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3449</w:t>
      </w:r>
    </w:p>
    <w:p w14:paraId="6E82F1C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30824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 w:rsidRPr="00901980">
        <w:rPr>
          <w:noProof/>
          <w:snapToGrid w:val="0"/>
        </w:rPr>
        <w:t xml:space="preserve"> without serving cell timing</w:t>
      </w:r>
      <w:r>
        <w:rPr>
          <w:noProof/>
        </w:rPr>
        <w:tab/>
        <w:t>3452</w:t>
      </w:r>
    </w:p>
    <w:p w14:paraId="10382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3452</w:t>
      </w:r>
    </w:p>
    <w:p w14:paraId="567A22D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69845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3454</w:t>
      </w:r>
    </w:p>
    <w:p w14:paraId="3AC1BC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3454</w:t>
      </w:r>
    </w:p>
    <w:p w14:paraId="355FA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3457</w:t>
      </w:r>
    </w:p>
    <w:p w14:paraId="316515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3460</w:t>
      </w:r>
    </w:p>
    <w:p w14:paraId="0DF1F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3463</w:t>
      </w:r>
    </w:p>
    <w:p w14:paraId="15B92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3466</w:t>
      </w:r>
    </w:p>
    <w:p w14:paraId="7AEB7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3466</w:t>
      </w:r>
    </w:p>
    <w:p w14:paraId="35DB5C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3468</w:t>
      </w:r>
    </w:p>
    <w:p w14:paraId="3B77FF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3468</w:t>
      </w:r>
    </w:p>
    <w:p w14:paraId="058FC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3471</w:t>
      </w:r>
    </w:p>
    <w:p w14:paraId="781FDA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3474</w:t>
      </w:r>
    </w:p>
    <w:p w14:paraId="7917BC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3474</w:t>
      </w:r>
    </w:p>
    <w:p w14:paraId="1EB9E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5C49D7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17E003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07F93B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3476</w:t>
      </w:r>
    </w:p>
    <w:p w14:paraId="7F6852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3476</w:t>
      </w:r>
    </w:p>
    <w:p w14:paraId="603A9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3476</w:t>
      </w:r>
    </w:p>
    <w:p w14:paraId="43A17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A.7.3.3.2.3Test Requirements</w:t>
      </w:r>
      <w:r>
        <w:rPr>
          <w:noProof/>
        </w:rPr>
        <w:tab/>
        <w:t>3477</w:t>
      </w:r>
    </w:p>
    <w:p w14:paraId="24A8C2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3477</w:t>
      </w:r>
    </w:p>
    <w:p w14:paraId="7927C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5833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3478</w:t>
      </w:r>
    </w:p>
    <w:p w14:paraId="14D86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DD1A4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3479</w:t>
      </w:r>
    </w:p>
    <w:p w14:paraId="7EB0C6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3479</w:t>
      </w:r>
    </w:p>
    <w:p w14:paraId="5EA9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3479</w:t>
      </w:r>
    </w:p>
    <w:p w14:paraId="36424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3481</w:t>
      </w:r>
    </w:p>
    <w:p w14:paraId="28C5D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3482</w:t>
      </w:r>
    </w:p>
    <w:p w14:paraId="49F46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3FE30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03DDCE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3485</w:t>
      </w:r>
    </w:p>
    <w:p w14:paraId="6F3B41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3485</w:t>
      </w:r>
    </w:p>
    <w:p w14:paraId="4F3F6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NR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901980">
        <w:rPr>
          <w:noProof/>
          <w:color w:val="000000"/>
        </w:rPr>
        <w:t>FR1-FR2 NR-DC to FR1-FR2 NR-DC</w:t>
      </w:r>
      <w:r>
        <w:rPr>
          <w:noProof/>
        </w:rPr>
        <w:tab/>
        <w:t>3485</w:t>
      </w:r>
    </w:p>
    <w:p w14:paraId="4E58E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3485</w:t>
      </w:r>
    </w:p>
    <w:p w14:paraId="43D678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3485</w:t>
      </w:r>
    </w:p>
    <w:p w14:paraId="15DB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A.7.3.3.6.3 Test Requirements</w:t>
      </w:r>
      <w:r>
        <w:rPr>
          <w:noProof/>
        </w:rPr>
        <w:tab/>
        <w:t>3489</w:t>
      </w:r>
    </w:p>
    <w:p w14:paraId="1C2574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3489</w:t>
      </w:r>
    </w:p>
    <w:p w14:paraId="640185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3489</w:t>
      </w:r>
    </w:p>
    <w:p w14:paraId="296A53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3489</w:t>
      </w:r>
    </w:p>
    <w:p w14:paraId="6F10D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AC4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32EB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3493</w:t>
      </w:r>
    </w:p>
    <w:p w14:paraId="2273B4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4BEFD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3493</w:t>
      </w:r>
    </w:p>
    <w:p w14:paraId="4AAC2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485C8B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3497</w:t>
      </w:r>
    </w:p>
    <w:p w14:paraId="215671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C5CC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3497</w:t>
      </w:r>
    </w:p>
    <w:p w14:paraId="5F507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2D674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3501</w:t>
      </w:r>
    </w:p>
    <w:p w14:paraId="6F3ED9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3501</w:t>
      </w:r>
    </w:p>
    <w:p w14:paraId="591AFF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7BD626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3501</w:t>
      </w:r>
    </w:p>
    <w:p w14:paraId="619135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3505</w:t>
      </w:r>
    </w:p>
    <w:p w14:paraId="1ABF5B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3506</w:t>
      </w:r>
    </w:p>
    <w:p w14:paraId="3A1D87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3506</w:t>
      </w:r>
    </w:p>
    <w:p w14:paraId="19E29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3506</w:t>
      </w:r>
    </w:p>
    <w:p w14:paraId="25BF0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2C93E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1EF4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3508</w:t>
      </w:r>
    </w:p>
    <w:p w14:paraId="128A1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68B9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448919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3511</w:t>
      </w:r>
    </w:p>
    <w:p w14:paraId="5A90F6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06441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7C98C1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3515</w:t>
      </w:r>
    </w:p>
    <w:p w14:paraId="0B51E1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3515</w:t>
      </w:r>
    </w:p>
    <w:p w14:paraId="5F5316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3515</w:t>
      </w:r>
    </w:p>
    <w:p w14:paraId="119FB5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3708C4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6644D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3518</w:t>
      </w:r>
    </w:p>
    <w:p w14:paraId="31031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3518</w:t>
      </w:r>
    </w:p>
    <w:p w14:paraId="5E95F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38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3976B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1B3435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3523</w:t>
      </w:r>
    </w:p>
    <w:p w14:paraId="3D0551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3523</w:t>
      </w:r>
    </w:p>
    <w:p w14:paraId="100A54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3523</w:t>
      </w:r>
    </w:p>
    <w:p w14:paraId="776A96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4F23F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315537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3526</w:t>
      </w:r>
    </w:p>
    <w:p w14:paraId="2D2E3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606A97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743F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3529</w:t>
      </w:r>
    </w:p>
    <w:p w14:paraId="34703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4F9669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8675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3532</w:t>
      </w:r>
    </w:p>
    <w:p w14:paraId="10D80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3532</w:t>
      </w:r>
    </w:p>
    <w:p w14:paraId="4B719D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60A3BD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3534</w:t>
      </w:r>
    </w:p>
    <w:p w14:paraId="049FB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3534</w:t>
      </w:r>
    </w:p>
    <w:p w14:paraId="7E4080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0B9C9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3537</w:t>
      </w:r>
    </w:p>
    <w:p w14:paraId="11DADA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3537</w:t>
      </w:r>
    </w:p>
    <w:p w14:paraId="13F18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33AFC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3540</w:t>
      </w:r>
    </w:p>
    <w:p w14:paraId="7887B8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3540</w:t>
      </w:r>
    </w:p>
    <w:p w14:paraId="09BC1A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105FCA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45D6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5009F4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28E451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5A21A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58AF3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55BF2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3547</w:t>
      </w:r>
    </w:p>
    <w:p w14:paraId="21E45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3547</w:t>
      </w:r>
    </w:p>
    <w:p w14:paraId="51347F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3550</w:t>
      </w:r>
    </w:p>
    <w:p w14:paraId="661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93F3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99A20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8CD8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F3E4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22387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3551</w:t>
      </w:r>
    </w:p>
    <w:p w14:paraId="6BCA8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4A3D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3554</w:t>
      </w:r>
    </w:p>
    <w:p w14:paraId="2BCB7D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3554</w:t>
      </w:r>
    </w:p>
    <w:p w14:paraId="38AC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A.7.5.2.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3554</w:t>
      </w:r>
    </w:p>
    <w:p w14:paraId="56836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AEFB2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A.7.5.2.1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289828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carrier-based switching</w:t>
      </w:r>
      <w:r>
        <w:rPr>
          <w:noProof/>
        </w:rPr>
        <w:tab/>
        <w:t>3557</w:t>
      </w:r>
    </w:p>
    <w:p w14:paraId="70618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3557</w:t>
      </w:r>
    </w:p>
    <w:p w14:paraId="689ED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3557</w:t>
      </w:r>
    </w:p>
    <w:p w14:paraId="31B0C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663802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0DB9FE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336FE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7588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49AC5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74ACDE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26E23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502F82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9B13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2F3A5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3566</w:t>
      </w:r>
    </w:p>
    <w:p w14:paraId="6BB45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004EF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70E8B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B0C2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0D5A0B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52793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5AC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4B2FEA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084F0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BD4BA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B0CF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0CBF9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2CD35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41B224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6A3EEE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0B6237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52082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1E2A5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58B952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58A3D7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20981A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0644D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1A32D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2B3F47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35B417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58F7DC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37D127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6DE09A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5CA2F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71F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9081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36089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03C92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581259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5312C5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123B3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05DC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0423E6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705D75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4C838D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6DD188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1A5E93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39400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694048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621A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2CEB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5471EC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3182C2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007900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3D1DC4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3A168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0E79F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787A9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1307ED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3221A2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4F76E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1EDA8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0E67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64579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0FC6C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58D2A8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24A8B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787FC8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59411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3246CB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60F5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4A26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557E0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5E000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424DE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10A63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469AB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38C929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18441A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07B921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64460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6D7A43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068A06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8346D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4FE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29F44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B6750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659703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6D6B93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5307E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70A72C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85E5C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3707F8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47E369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7A4DF3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B7A79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449E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167B51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13EAA8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2C439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3777DF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0CC40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56847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33F65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0D8B9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3F736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488910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4D56E0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18F1EE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noProof/>
        </w:rPr>
        <w:t>7.5.6.1.3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1463C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52E78C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81252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11FE1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5C4866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608A1D6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2D96A2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06D4B2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28DC65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A1B7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7A5192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266707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598E8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4CD55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2F2FE9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5C29E96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4EEC7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608440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4CB682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10AB63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 xml:space="preserve">Simultaneous </w:t>
      </w:r>
      <w:r w:rsidRPr="00901980"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1A06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79069E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NR FR2-2 </w:t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0DF0053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4C03C3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A.7.5.6.5.2</w:t>
      </w:r>
      <w:r w:rsidRPr="00901980">
        <w:rPr>
          <w:rFonts w:eastAsia="MS Mincho"/>
          <w:bCs/>
          <w:noProof/>
        </w:rPr>
        <w:t>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47664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3A97C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6B4C5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6BA2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5C89B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2B006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990D5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4621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3406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69810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563E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350991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B1096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565DD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68E3B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01E68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03245C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24FFE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08A598B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53E078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</w:t>
      </w:r>
      <w:r w:rsidRPr="00901980">
        <w:rPr>
          <w:rFonts w:eastAsia="MS Mincho"/>
          <w:bCs/>
          <w:noProof/>
        </w:rPr>
        <w:t>.3.1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65834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PCell FR2 HST active TCI state switch for PC6 UE supporting </w:t>
      </w:r>
      <w:r w:rsidRPr="00901980">
        <w:rPr>
          <w:i/>
          <w:iCs/>
          <w:noProof/>
        </w:rPr>
        <w:t>tci</w:t>
      </w:r>
      <w:r w:rsidRPr="00901980">
        <w:rPr>
          <w:i/>
          <w:iCs/>
          <w:noProof/>
        </w:rPr>
        <w:noBreakHyphen/>
        <w:t>StateSwitchInd</w:t>
      </w:r>
      <w:r w:rsidRPr="00901980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78E73F7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5A7A43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F8F5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58BE6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B2E1C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530A7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54BAE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1C40D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A.7.5.8.5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79589D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579225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CAEF6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A.7.5.9</w:t>
      </w:r>
      <w:r w:rsidRPr="00901980">
        <w:rPr>
          <w:rFonts w:eastAsia="MS Mincho"/>
          <w:noProof/>
        </w:rPr>
        <w:t>.1.1</w:t>
      </w:r>
      <w:r w:rsidRPr="00901980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7F218E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4552D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15EE326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6E10F8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1C21F6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5DF375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5FDDE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5EA2B3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22D2E9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105B94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44F4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10F46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B2103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0C9154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3E690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E74D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44BC15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7E8AB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2AE5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4A2A4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52B8BAD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3E533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5AF0150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A.7.5.13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4764A2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7ABF2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11BEBD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5D79AF0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03D32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66C29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52267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28F7AF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4106F7C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435B94B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2B65C0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798A2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438415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3D48DB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2F1286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74B30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1367612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005B8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7684095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426694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745D3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37DCBC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2A302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14FB74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0DBFD8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13E14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440123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7AAD65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692E22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29ED89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18C0AB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281EE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3DAB74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A0EA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5E88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7AA01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A224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F013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2D293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A.7.5.18</w:t>
      </w:r>
      <w:r w:rsidRPr="00901980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3781</w:t>
      </w:r>
    </w:p>
    <w:p w14:paraId="217ED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1A6BE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92932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3786</w:t>
      </w:r>
    </w:p>
    <w:p w14:paraId="7C8611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3786</w:t>
      </w:r>
    </w:p>
    <w:p w14:paraId="3E58B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3786</w:t>
      </w:r>
    </w:p>
    <w:p w14:paraId="6B76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3786</w:t>
      </w:r>
    </w:p>
    <w:p w14:paraId="3B6EC4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3788</w:t>
      </w:r>
    </w:p>
    <w:p w14:paraId="2375AB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3788</w:t>
      </w:r>
    </w:p>
    <w:p w14:paraId="744DE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3788</w:t>
      </w:r>
    </w:p>
    <w:p w14:paraId="6B9DA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3790</w:t>
      </w:r>
    </w:p>
    <w:p w14:paraId="19E28F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3790</w:t>
      </w:r>
    </w:p>
    <w:p w14:paraId="23984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3790</w:t>
      </w:r>
    </w:p>
    <w:p w14:paraId="2404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3793</w:t>
      </w:r>
    </w:p>
    <w:p w14:paraId="6AAF3C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3793</w:t>
      </w:r>
    </w:p>
    <w:p w14:paraId="5FB7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13ECE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3795</w:t>
      </w:r>
    </w:p>
    <w:p w14:paraId="033CF9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UE configured with </w:t>
      </w:r>
      <w:r w:rsidRPr="00901980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3796</w:t>
      </w:r>
    </w:p>
    <w:p w14:paraId="55416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3796</w:t>
      </w:r>
    </w:p>
    <w:p w14:paraId="48E8C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3798</w:t>
      </w:r>
    </w:p>
    <w:p w14:paraId="25DD1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3798</w:t>
      </w:r>
    </w:p>
    <w:p w14:paraId="2EF46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3798</w:t>
      </w:r>
    </w:p>
    <w:p w14:paraId="71104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3800</w:t>
      </w:r>
    </w:p>
    <w:p w14:paraId="192C6F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3801</w:t>
      </w:r>
    </w:p>
    <w:p w14:paraId="58D15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3801</w:t>
      </w:r>
    </w:p>
    <w:p w14:paraId="7277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3803</w:t>
      </w:r>
    </w:p>
    <w:p w14:paraId="7C0A9B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3804</w:t>
      </w:r>
    </w:p>
    <w:p w14:paraId="3DFA0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3804</w:t>
      </w:r>
    </w:p>
    <w:p w14:paraId="3B657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3806</w:t>
      </w:r>
    </w:p>
    <w:p w14:paraId="3F230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3807</w:t>
      </w:r>
    </w:p>
    <w:p w14:paraId="3CD70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0060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3809</w:t>
      </w:r>
    </w:p>
    <w:p w14:paraId="226143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3810</w:t>
      </w:r>
    </w:p>
    <w:p w14:paraId="0876B6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4D4084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3812</w:t>
      </w:r>
    </w:p>
    <w:p w14:paraId="3F1BA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3812</w:t>
      </w:r>
    </w:p>
    <w:p w14:paraId="240B0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5591B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5338E6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3815</w:t>
      </w:r>
    </w:p>
    <w:p w14:paraId="48DCE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5D967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3815</w:t>
      </w:r>
    </w:p>
    <w:p w14:paraId="70B8C0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3815</w:t>
      </w:r>
    </w:p>
    <w:p w14:paraId="7AAFE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48A03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3817</w:t>
      </w:r>
    </w:p>
    <w:p w14:paraId="46B05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3818</w:t>
      </w:r>
    </w:p>
    <w:p w14:paraId="7741E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370C0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64C0F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3819</w:t>
      </w:r>
    </w:p>
    <w:p w14:paraId="58F21D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3819</w:t>
      </w:r>
    </w:p>
    <w:p w14:paraId="5B656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C3C6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B30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3822</w:t>
      </w:r>
    </w:p>
    <w:p w14:paraId="55EED7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6BF05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293AE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3824</w:t>
      </w:r>
    </w:p>
    <w:p w14:paraId="542E42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0DB75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E3AC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3827</w:t>
      </w:r>
    </w:p>
    <w:p w14:paraId="4041A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324582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2F9A56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3829</w:t>
      </w:r>
    </w:p>
    <w:p w14:paraId="4EEBE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AA1BB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997AF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3832</w:t>
      </w:r>
    </w:p>
    <w:p w14:paraId="0B2D0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5AA5D1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266180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3835</w:t>
      </w:r>
    </w:p>
    <w:p w14:paraId="0599B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76473A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25A39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3838</w:t>
      </w:r>
    </w:p>
    <w:p w14:paraId="10FE9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1194A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F5DD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3841</w:t>
      </w:r>
    </w:p>
    <w:p w14:paraId="1E2DA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8461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4738B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3844</w:t>
      </w:r>
    </w:p>
    <w:p w14:paraId="2FC6E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3844</w:t>
      </w:r>
    </w:p>
    <w:p w14:paraId="7DD13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5E2C96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6F983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3D53E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3847</w:t>
      </w:r>
    </w:p>
    <w:p w14:paraId="55DCF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3848</w:t>
      </w:r>
    </w:p>
    <w:p w14:paraId="193AC2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3848</w:t>
      </w:r>
    </w:p>
    <w:p w14:paraId="7E511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08951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5A99D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59D176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53C65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3854</w:t>
      </w:r>
    </w:p>
    <w:p w14:paraId="7A1FAE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2C78EA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35D7C3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3857</w:t>
      </w:r>
    </w:p>
    <w:p w14:paraId="31809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C9A11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2DA480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3860</w:t>
      </w:r>
    </w:p>
    <w:p w14:paraId="1AD220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0A289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51E01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3864</w:t>
      </w:r>
    </w:p>
    <w:p w14:paraId="1C98F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3864</w:t>
      </w:r>
    </w:p>
    <w:p w14:paraId="33498A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274BA6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3869</w:t>
      </w:r>
    </w:p>
    <w:p w14:paraId="1C303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0A774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331C6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3873</w:t>
      </w:r>
    </w:p>
    <w:p w14:paraId="629DD5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C1646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5DA4D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3878</w:t>
      </w:r>
    </w:p>
    <w:p w14:paraId="180B6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88D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B86B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3880</w:t>
      </w:r>
    </w:p>
    <w:p w14:paraId="3A360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44C29B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8CD5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901980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3883</w:t>
      </w:r>
    </w:p>
    <w:p w14:paraId="79A29F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ECC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61299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901980">
        <w:rPr>
          <w:rFonts w:cs="v4.2.0"/>
          <w:noProof/>
        </w:rPr>
        <w:t xml:space="preserve">for 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3885</w:t>
      </w:r>
    </w:p>
    <w:p w14:paraId="02914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AB39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5BDB1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3887</w:t>
      </w:r>
    </w:p>
    <w:p w14:paraId="09465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3887</w:t>
      </w:r>
    </w:p>
    <w:p w14:paraId="6B6DF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74C36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06D82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2CA545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3889</w:t>
      </w:r>
    </w:p>
    <w:p w14:paraId="5B722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4B5B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3889</w:t>
      </w:r>
    </w:p>
    <w:p w14:paraId="0B224D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3E030C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3891</w:t>
      </w:r>
    </w:p>
    <w:p w14:paraId="15F6DF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E66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34A122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4C2B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3892</w:t>
      </w:r>
    </w:p>
    <w:p w14:paraId="5D27F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048E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66D3F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C96E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3894</w:t>
      </w:r>
    </w:p>
    <w:p w14:paraId="748E30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DEB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3895</w:t>
      </w:r>
    </w:p>
    <w:p w14:paraId="2AAD7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B3A25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3896</w:t>
      </w:r>
    </w:p>
    <w:p w14:paraId="60AC7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3ACE8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3897</w:t>
      </w:r>
    </w:p>
    <w:p w14:paraId="2B58A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0203B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3899</w:t>
      </w:r>
    </w:p>
    <w:p w14:paraId="62937C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F1237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3900</w:t>
      </w:r>
    </w:p>
    <w:p w14:paraId="08D6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9217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3901</w:t>
      </w:r>
    </w:p>
    <w:p w14:paraId="33F0B3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324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3902</w:t>
      </w:r>
    </w:p>
    <w:p w14:paraId="075C9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050F5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93065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3902</w:t>
      </w:r>
    </w:p>
    <w:p w14:paraId="10B6E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5447D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3902</w:t>
      </w:r>
    </w:p>
    <w:p w14:paraId="62A98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DF22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3904</w:t>
      </w:r>
    </w:p>
    <w:p w14:paraId="6E3ED3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B4E0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7ACD7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729DD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3906</w:t>
      </w:r>
    </w:p>
    <w:p w14:paraId="5C17C0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3906</w:t>
      </w:r>
    </w:p>
    <w:p w14:paraId="164B3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9E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3906</w:t>
      </w:r>
    </w:p>
    <w:p w14:paraId="4EA3F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3908</w:t>
      </w:r>
    </w:p>
    <w:p w14:paraId="046AD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3908</w:t>
      </w:r>
    </w:p>
    <w:p w14:paraId="12858F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D5D2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2E0618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3910</w:t>
      </w:r>
    </w:p>
    <w:p w14:paraId="3AF57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3910</w:t>
      </w:r>
    </w:p>
    <w:p w14:paraId="761633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4CCBB1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3913</w:t>
      </w:r>
    </w:p>
    <w:p w14:paraId="3D72C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3913</w:t>
      </w:r>
    </w:p>
    <w:p w14:paraId="77BFC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3915</w:t>
      </w:r>
    </w:p>
    <w:p w14:paraId="129B42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3915</w:t>
      </w:r>
    </w:p>
    <w:p w14:paraId="695428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3915</w:t>
      </w:r>
    </w:p>
    <w:p w14:paraId="5C9D1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3916</w:t>
      </w:r>
    </w:p>
    <w:p w14:paraId="11F3B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3917</w:t>
      </w:r>
    </w:p>
    <w:p w14:paraId="4E129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3ACF6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3917</w:t>
      </w:r>
    </w:p>
    <w:p w14:paraId="42889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C1950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3919</w:t>
      </w:r>
    </w:p>
    <w:p w14:paraId="423ECD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3919</w:t>
      </w:r>
    </w:p>
    <w:p w14:paraId="7E6A03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44215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4EA02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3921</w:t>
      </w:r>
    </w:p>
    <w:p w14:paraId="703C5F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3921</w:t>
      </w:r>
    </w:p>
    <w:p w14:paraId="572D6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3921</w:t>
      </w:r>
    </w:p>
    <w:p w14:paraId="04DDA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3923</w:t>
      </w:r>
    </w:p>
    <w:p w14:paraId="4718A2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3923</w:t>
      </w:r>
    </w:p>
    <w:p w14:paraId="17142E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3923</w:t>
      </w:r>
    </w:p>
    <w:p w14:paraId="7C436E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41F1AC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6F7028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3927</w:t>
      </w:r>
    </w:p>
    <w:p w14:paraId="3CD2DB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002EA2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82512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3931</w:t>
      </w:r>
    </w:p>
    <w:p w14:paraId="614D7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733CA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8EF6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3934</w:t>
      </w:r>
    </w:p>
    <w:p w14:paraId="136AF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08E0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267339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3937</w:t>
      </w:r>
    </w:p>
    <w:p w14:paraId="2D671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67AD9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7208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3940</w:t>
      </w:r>
    </w:p>
    <w:p w14:paraId="53ACC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25A418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234E4E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3948</w:t>
      </w:r>
    </w:p>
    <w:p w14:paraId="0E23CC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3948</w:t>
      </w:r>
    </w:p>
    <w:p w14:paraId="0E5C7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B727A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41D61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3951</w:t>
      </w:r>
    </w:p>
    <w:p w14:paraId="4D1E7B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57375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596AA1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3953</w:t>
      </w:r>
    </w:p>
    <w:p w14:paraId="6AD557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3953</w:t>
      </w:r>
    </w:p>
    <w:p w14:paraId="157791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3955</w:t>
      </w:r>
    </w:p>
    <w:p w14:paraId="2702FD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3956</w:t>
      </w:r>
    </w:p>
    <w:p w14:paraId="38B96B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3956</w:t>
      </w:r>
    </w:p>
    <w:p w14:paraId="3C5BB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3958</w:t>
      </w:r>
    </w:p>
    <w:p w14:paraId="24C5D6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3958</w:t>
      </w:r>
    </w:p>
    <w:p w14:paraId="54B620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3958</w:t>
      </w:r>
    </w:p>
    <w:p w14:paraId="69FF9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0E65D7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400D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3960</w:t>
      </w:r>
    </w:p>
    <w:p w14:paraId="5F804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78D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743EE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3963</w:t>
      </w:r>
    </w:p>
    <w:p w14:paraId="2BAE20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52257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02D78B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3965</w:t>
      </w:r>
    </w:p>
    <w:p w14:paraId="21FE8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3965</w:t>
      </w:r>
    </w:p>
    <w:p w14:paraId="3D703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3966</w:t>
      </w:r>
    </w:p>
    <w:p w14:paraId="148FF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3967</w:t>
      </w:r>
    </w:p>
    <w:p w14:paraId="7240D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3967</w:t>
      </w:r>
    </w:p>
    <w:p w14:paraId="3DA585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3968</w:t>
      </w:r>
    </w:p>
    <w:p w14:paraId="11FDB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3969</w:t>
      </w:r>
    </w:p>
    <w:p w14:paraId="4E73F6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51B1E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30B399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3972</w:t>
      </w:r>
    </w:p>
    <w:p w14:paraId="751546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3972</w:t>
      </w:r>
    </w:p>
    <w:p w14:paraId="4C4540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7B52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1AEF10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3975</w:t>
      </w:r>
    </w:p>
    <w:p w14:paraId="6050E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A7EC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0D5221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22DE0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3B484F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60204C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3980</w:t>
      </w:r>
    </w:p>
    <w:p w14:paraId="5220F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3980</w:t>
      </w:r>
    </w:p>
    <w:p w14:paraId="558A0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2C90E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4E62A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3982</w:t>
      </w:r>
    </w:p>
    <w:p w14:paraId="39D24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422FE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5D8C3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683019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185F13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1269D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3984</w:t>
      </w:r>
    </w:p>
    <w:p w14:paraId="019F8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6014F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3986</w:t>
      </w:r>
    </w:p>
    <w:p w14:paraId="1F4AD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3986</w:t>
      </w:r>
    </w:p>
    <w:p w14:paraId="15F320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3986</w:t>
      </w:r>
    </w:p>
    <w:p w14:paraId="2B2F4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3988</w:t>
      </w:r>
    </w:p>
    <w:p w14:paraId="4FF156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789B7F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06A4A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08C43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A126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 w:rsidRPr="00901980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3991</w:t>
      </w:r>
    </w:p>
    <w:p w14:paraId="5E30E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155F0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AED3E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7A7BF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0C82B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1A2F7B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2A9F14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33E68E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EF02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3999</w:t>
      </w:r>
    </w:p>
    <w:p w14:paraId="4F1E1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50094F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02A3B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3F2C1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4002</w:t>
      </w:r>
    </w:p>
    <w:p w14:paraId="1AB05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4002</w:t>
      </w:r>
    </w:p>
    <w:p w14:paraId="7B303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4004</w:t>
      </w:r>
    </w:p>
    <w:p w14:paraId="02B94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98D2F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5872F0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4C6F48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643209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E9A8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39D792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1E1677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5EE652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 w:rsidRPr="00901980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4F3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48F9C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30CE4E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5B8DD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501974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for UE indicating </w:t>
      </w:r>
      <w:r w:rsidRPr="00901980">
        <w:rPr>
          <w:i/>
          <w:iCs/>
          <w:noProof/>
          <w:snapToGrid w:val="0"/>
          <w:lang w:eastAsia="zh-CN"/>
        </w:rPr>
        <w:t>NeedforInterruptionInfoNR</w:t>
      </w:r>
      <w:r w:rsidRPr="00901980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7B8E5E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1FCC0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19171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3AFF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41A97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1DEAC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526F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1252C2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0C044F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1C727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SSB based L1-RSRP measurement</w:t>
      </w:r>
      <w:r w:rsidRPr="00901980">
        <w:rPr>
          <w:noProof/>
          <w:snapToGrid w:val="0"/>
          <w:lang w:eastAsia="zh-CN"/>
        </w:rPr>
        <w:t xml:space="preserve"> in</w:t>
      </w:r>
      <w:r w:rsidRPr="00901980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6F526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47102C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5285D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45A48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4698B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SSB-based L1-RSRP measurement with measurement gap for LTM </w:t>
      </w:r>
      <w:r w:rsidRPr="00901980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6AF15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47097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50DE1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3C342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24D4C1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901980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110D20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FA5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515D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2C7A2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7FC3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14D8D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5CEAA4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30BC2D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4031</w:t>
      </w:r>
    </w:p>
    <w:p w14:paraId="3E305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EAD18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319C3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50FD8B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29E21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19FC6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4992F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261CD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A7C1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44ED98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9F9D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30BE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0AAC0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04991B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00D054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533CBA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5BD9C9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D149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2AE55B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3BFC43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57A49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6102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2A9C84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19CA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1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02E3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689CD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6406A9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6EB0AD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4058</w:t>
      </w:r>
    </w:p>
    <w:p w14:paraId="0AF64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4058</w:t>
      </w:r>
    </w:p>
    <w:p w14:paraId="244F46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4058</w:t>
      </w:r>
    </w:p>
    <w:p w14:paraId="104F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4058</w:t>
      </w:r>
    </w:p>
    <w:p w14:paraId="5B5C78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0583A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4060</w:t>
      </w:r>
    </w:p>
    <w:p w14:paraId="2791EC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2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4060</w:t>
      </w:r>
    </w:p>
    <w:p w14:paraId="2435D5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4060</w:t>
      </w:r>
    </w:p>
    <w:p w14:paraId="405BD4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1DF663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104FCD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60847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5973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250F75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5D28C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00EEFF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6BD181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5F6BA0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F03EB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4065</w:t>
      </w:r>
    </w:p>
    <w:p w14:paraId="1472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4065</w:t>
      </w:r>
    </w:p>
    <w:p w14:paraId="0068A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9F45D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EB0FB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26AAB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4067</w:t>
      </w:r>
    </w:p>
    <w:p w14:paraId="7EEAB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C588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4B21FF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2602F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4069</w:t>
      </w:r>
    </w:p>
    <w:p w14:paraId="6F167F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4069</w:t>
      </w:r>
    </w:p>
    <w:p w14:paraId="4D224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362DF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1D27B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17FD7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72E6A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5ED79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4072</w:t>
      </w:r>
    </w:p>
    <w:p w14:paraId="524EA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E1D52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4074</w:t>
      </w:r>
    </w:p>
    <w:p w14:paraId="360560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075F1E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4074</w:t>
      </w:r>
    </w:p>
    <w:p w14:paraId="670F6A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56B06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4076</w:t>
      </w:r>
    </w:p>
    <w:p w14:paraId="05EC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D6C5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4076</w:t>
      </w:r>
    </w:p>
    <w:p w14:paraId="21A78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265C4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4078</w:t>
      </w:r>
    </w:p>
    <w:p w14:paraId="05285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7174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4078</w:t>
      </w:r>
    </w:p>
    <w:p w14:paraId="541F12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4724F9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4080</w:t>
      </w:r>
    </w:p>
    <w:p w14:paraId="70908E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4080</w:t>
      </w:r>
    </w:p>
    <w:p w14:paraId="74C54F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50929E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4080</w:t>
      </w:r>
    </w:p>
    <w:p w14:paraId="23E97E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4FB6A3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4083</w:t>
      </w:r>
    </w:p>
    <w:p w14:paraId="2CA2FD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03F3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4083</w:t>
      </w:r>
    </w:p>
    <w:p w14:paraId="38CE83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589B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4085</w:t>
      </w:r>
    </w:p>
    <w:p w14:paraId="6F8DBB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4085</w:t>
      </w:r>
    </w:p>
    <w:p w14:paraId="2B6BC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4085</w:t>
      </w:r>
    </w:p>
    <w:p w14:paraId="5FEA6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4085</w:t>
      </w:r>
    </w:p>
    <w:p w14:paraId="3DE99B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4087</w:t>
      </w:r>
    </w:p>
    <w:p w14:paraId="45FEF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4087</w:t>
      </w:r>
    </w:p>
    <w:p w14:paraId="60F9E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4087</w:t>
      </w:r>
    </w:p>
    <w:p w14:paraId="6D2F2F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4087</w:t>
      </w:r>
    </w:p>
    <w:p w14:paraId="4635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039C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4089</w:t>
      </w:r>
    </w:p>
    <w:p w14:paraId="648EF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4089</w:t>
      </w:r>
    </w:p>
    <w:p w14:paraId="5CA3C7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4089</w:t>
      </w:r>
    </w:p>
    <w:p w14:paraId="123A8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4089</w:t>
      </w:r>
    </w:p>
    <w:p w14:paraId="6A8BA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BD26D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4091</w:t>
      </w:r>
    </w:p>
    <w:p w14:paraId="22BAF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4091</w:t>
      </w:r>
    </w:p>
    <w:p w14:paraId="794BA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4091</w:t>
      </w:r>
    </w:p>
    <w:p w14:paraId="66B6B3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0A091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4093</w:t>
      </w:r>
    </w:p>
    <w:p w14:paraId="19589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4093</w:t>
      </w:r>
    </w:p>
    <w:p w14:paraId="764E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8A4A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6FB1A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4094</w:t>
      </w:r>
    </w:p>
    <w:p w14:paraId="0E1E77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41E3C4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59E90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4096</w:t>
      </w:r>
    </w:p>
    <w:p w14:paraId="5B759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492447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0FC74D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4098</w:t>
      </w:r>
    </w:p>
    <w:p w14:paraId="6C000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4098</w:t>
      </w:r>
    </w:p>
    <w:p w14:paraId="5804D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4099</w:t>
      </w:r>
    </w:p>
    <w:p w14:paraId="4C209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RSTD measurement accuracy test case for PRS aggregation in FR</w:t>
      </w:r>
      <w:r w:rsidRPr="00901980">
        <w:rPr>
          <w:noProof/>
          <w:snapToGrid w:val="0"/>
          <w:lang w:val="en-US"/>
        </w:rPr>
        <w:t>2</w:t>
      </w:r>
      <w:r w:rsidRPr="00901980">
        <w:rPr>
          <w:noProof/>
          <w:snapToGrid w:val="0"/>
        </w:rPr>
        <w:t xml:space="preserve"> SA in RRC_CONNECTED mode</w:t>
      </w:r>
      <w:r>
        <w:rPr>
          <w:noProof/>
        </w:rPr>
        <w:tab/>
        <w:t>4099</w:t>
      </w:r>
    </w:p>
    <w:p w14:paraId="1A71D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D26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579A9D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4102</w:t>
      </w:r>
    </w:p>
    <w:p w14:paraId="618BA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4102</w:t>
      </w:r>
    </w:p>
    <w:p w14:paraId="45CEED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E6F1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4102</w:t>
      </w:r>
    </w:p>
    <w:p w14:paraId="775260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2E56D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4104</w:t>
      </w:r>
    </w:p>
    <w:p w14:paraId="542542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4104</w:t>
      </w:r>
    </w:p>
    <w:p w14:paraId="348625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4104</w:t>
      </w:r>
    </w:p>
    <w:p w14:paraId="195261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4106</w:t>
      </w:r>
    </w:p>
    <w:p w14:paraId="086E8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4106</w:t>
      </w:r>
    </w:p>
    <w:p w14:paraId="14622F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4106</w:t>
      </w:r>
    </w:p>
    <w:p w14:paraId="15B4A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D6CF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4107</w:t>
      </w:r>
    </w:p>
    <w:p w14:paraId="692906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4108</w:t>
      </w:r>
    </w:p>
    <w:p w14:paraId="65D9F2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4109</w:t>
      </w:r>
    </w:p>
    <w:p w14:paraId="75320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4109</w:t>
      </w:r>
    </w:p>
    <w:p w14:paraId="1B251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4109</w:t>
      </w:r>
    </w:p>
    <w:p w14:paraId="79152A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4110</w:t>
      </w:r>
    </w:p>
    <w:p w14:paraId="3C0023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4110</w:t>
      </w:r>
    </w:p>
    <w:p w14:paraId="6C6056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46E8F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4111</w:t>
      </w:r>
    </w:p>
    <w:p w14:paraId="739588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4112</w:t>
      </w:r>
    </w:p>
    <w:p w14:paraId="4AB4B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4113</w:t>
      </w:r>
    </w:p>
    <w:p w14:paraId="12F49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4BCC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F2C31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4117</w:t>
      </w:r>
    </w:p>
    <w:p w14:paraId="0D82C8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4117</w:t>
      </w:r>
    </w:p>
    <w:p w14:paraId="6D5C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4117</w:t>
      </w:r>
    </w:p>
    <w:p w14:paraId="09303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4117</w:t>
      </w:r>
    </w:p>
    <w:p w14:paraId="1900A3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4119</w:t>
      </w:r>
    </w:p>
    <w:p w14:paraId="489EEB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4119</w:t>
      </w:r>
    </w:p>
    <w:p w14:paraId="13AF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4119</w:t>
      </w:r>
    </w:p>
    <w:p w14:paraId="49BEBF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4119</w:t>
      </w:r>
    </w:p>
    <w:p w14:paraId="35D77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4121</w:t>
      </w:r>
    </w:p>
    <w:p w14:paraId="25499C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4121</w:t>
      </w:r>
    </w:p>
    <w:p w14:paraId="1412B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4121</w:t>
      </w:r>
    </w:p>
    <w:p w14:paraId="2C1995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6C79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4121</w:t>
      </w:r>
    </w:p>
    <w:p w14:paraId="07877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73FB5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4123</w:t>
      </w:r>
    </w:p>
    <w:p w14:paraId="0D33C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17286D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4123</w:t>
      </w:r>
    </w:p>
    <w:p w14:paraId="050E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0FE4BB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4125</w:t>
      </w:r>
    </w:p>
    <w:p w14:paraId="54F2E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inter-frequency L1-RSRP measurement</w:t>
      </w:r>
      <w:r>
        <w:rPr>
          <w:noProof/>
        </w:rPr>
        <w:tab/>
        <w:t>4125</w:t>
      </w:r>
    </w:p>
    <w:p w14:paraId="06D49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5013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4126</w:t>
      </w:r>
    </w:p>
    <w:p w14:paraId="3AC5D1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51F90C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4128</w:t>
      </w:r>
    </w:p>
    <w:p w14:paraId="5A5B5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4128</w:t>
      </w:r>
    </w:p>
    <w:p w14:paraId="7D2A2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4128</w:t>
      </w:r>
    </w:p>
    <w:p w14:paraId="54493C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4128</w:t>
      </w:r>
    </w:p>
    <w:p w14:paraId="18AF8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4130</w:t>
      </w:r>
    </w:p>
    <w:p w14:paraId="2126B1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4130</w:t>
      </w:r>
    </w:p>
    <w:p w14:paraId="646A69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4130</w:t>
      </w:r>
    </w:p>
    <w:p w14:paraId="616C5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4130</w:t>
      </w:r>
    </w:p>
    <w:p w14:paraId="14FADA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4131</w:t>
      </w:r>
    </w:p>
    <w:p w14:paraId="76A9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4134</w:t>
      </w:r>
    </w:p>
    <w:p w14:paraId="6A232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4134</w:t>
      </w:r>
    </w:p>
    <w:p w14:paraId="616B11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4134</w:t>
      </w:r>
    </w:p>
    <w:p w14:paraId="638C7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4134</w:t>
      </w:r>
    </w:p>
    <w:p w14:paraId="1F4E0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0FFA14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7EA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4137</w:t>
      </w:r>
    </w:p>
    <w:p w14:paraId="58768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576349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16FC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4140</w:t>
      </w:r>
    </w:p>
    <w:p w14:paraId="7B400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1D63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7199ED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4144</w:t>
      </w:r>
    </w:p>
    <w:p w14:paraId="392679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1420A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44437B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4147</w:t>
      </w:r>
    </w:p>
    <w:p w14:paraId="6BDDA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4147</w:t>
      </w:r>
    </w:p>
    <w:p w14:paraId="30C987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3E7091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F7B4B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4150</w:t>
      </w:r>
    </w:p>
    <w:p w14:paraId="380DD6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05F2B5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4B185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4152</w:t>
      </w:r>
    </w:p>
    <w:p w14:paraId="7FFFDA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4152</w:t>
      </w:r>
    </w:p>
    <w:p w14:paraId="157EEA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40FDB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4156</w:t>
      </w:r>
    </w:p>
    <w:p w14:paraId="61A46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4156</w:t>
      </w:r>
    </w:p>
    <w:p w14:paraId="7B7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7004C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035BA4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4158</w:t>
      </w:r>
    </w:p>
    <w:p w14:paraId="6DC79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1D106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1A5E9B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4160</w:t>
      </w:r>
    </w:p>
    <w:p w14:paraId="3A7D3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71787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34D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</w:t>
      </w:r>
      <w:r w:rsidRPr="00901980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4163</w:t>
      </w:r>
    </w:p>
    <w:p w14:paraId="14E6F0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7A9F0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42FEF6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4166</w:t>
      </w:r>
    </w:p>
    <w:p w14:paraId="4A431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4166</w:t>
      </w:r>
    </w:p>
    <w:p w14:paraId="0B122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3B5C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4169</w:t>
      </w:r>
    </w:p>
    <w:p w14:paraId="7FBA00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4169</w:t>
      </w:r>
    </w:p>
    <w:p w14:paraId="1DBE9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34684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4171</w:t>
      </w:r>
    </w:p>
    <w:p w14:paraId="20A17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4172</w:t>
      </w:r>
    </w:p>
    <w:p w14:paraId="6D43A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58A71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D31B7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4175</w:t>
      </w:r>
    </w:p>
    <w:p w14:paraId="174DF7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4175</w:t>
      </w:r>
    </w:p>
    <w:p w14:paraId="2527F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0A830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0BBF6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4176</w:t>
      </w:r>
    </w:p>
    <w:p w14:paraId="25E00B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4176</w:t>
      </w:r>
    </w:p>
    <w:p w14:paraId="1F2D5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4176</w:t>
      </w:r>
    </w:p>
    <w:p w14:paraId="2A2EFF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4180</w:t>
      </w:r>
    </w:p>
    <w:p w14:paraId="680074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4180</w:t>
      </w:r>
    </w:p>
    <w:p w14:paraId="748B0E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4180</w:t>
      </w:r>
    </w:p>
    <w:p w14:paraId="15C321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4180</w:t>
      </w:r>
    </w:p>
    <w:p w14:paraId="79EC7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0DDEC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5CB922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4182</w:t>
      </w:r>
    </w:p>
    <w:p w14:paraId="456C9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1E08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 w:rsidRPr="0090198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4C9FF1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4186</w:t>
      </w:r>
    </w:p>
    <w:p w14:paraId="2EFF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4186</w:t>
      </w:r>
    </w:p>
    <w:p w14:paraId="0F23A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50CE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4186</w:t>
      </w:r>
    </w:p>
    <w:p w14:paraId="3BCA3B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586B7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4188</w:t>
      </w:r>
    </w:p>
    <w:p w14:paraId="2EDFB8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57B8F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4188</w:t>
      </w:r>
    </w:p>
    <w:p w14:paraId="6CF671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6CD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4190</w:t>
      </w:r>
    </w:p>
    <w:p w14:paraId="7C331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4190</w:t>
      </w:r>
    </w:p>
    <w:p w14:paraId="505CE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6CC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4190</w:t>
      </w:r>
    </w:p>
    <w:p w14:paraId="43DD4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1A323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4191</w:t>
      </w:r>
    </w:p>
    <w:p w14:paraId="13001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05E76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198A1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614A47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4193</w:t>
      </w:r>
    </w:p>
    <w:p w14:paraId="79B4B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24C13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2273A0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4197</w:t>
      </w:r>
    </w:p>
    <w:p w14:paraId="48D88D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in FR2 in RRC INACTIVE</w:t>
      </w:r>
      <w:r>
        <w:rPr>
          <w:noProof/>
        </w:rPr>
        <w:tab/>
        <w:t>4197</w:t>
      </w:r>
    </w:p>
    <w:p w14:paraId="36A8D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4197</w:t>
      </w:r>
    </w:p>
    <w:p w14:paraId="075D8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4197</w:t>
      </w:r>
    </w:p>
    <w:p w14:paraId="2933A2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4199</w:t>
      </w:r>
    </w:p>
    <w:p w14:paraId="3CFF4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4199</w:t>
      </w:r>
    </w:p>
    <w:p w14:paraId="277D1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4199</w:t>
      </w:r>
    </w:p>
    <w:p w14:paraId="054E2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4199</w:t>
      </w:r>
    </w:p>
    <w:p w14:paraId="22D1D1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4201</w:t>
      </w:r>
    </w:p>
    <w:p w14:paraId="66663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4201</w:t>
      </w:r>
    </w:p>
    <w:p w14:paraId="7A31F7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4201</w:t>
      </w:r>
    </w:p>
    <w:p w14:paraId="69F8E1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4201</w:t>
      </w:r>
    </w:p>
    <w:p w14:paraId="0C000E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4201</w:t>
      </w:r>
    </w:p>
    <w:p w14:paraId="793ED0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4203</w:t>
      </w:r>
    </w:p>
    <w:p w14:paraId="79C10D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4203</w:t>
      </w:r>
    </w:p>
    <w:p w14:paraId="7E25E1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4203</w:t>
      </w:r>
    </w:p>
    <w:p w14:paraId="0E39C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4203</w:t>
      </w:r>
    </w:p>
    <w:p w14:paraId="592392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4204</w:t>
      </w:r>
    </w:p>
    <w:p w14:paraId="44B32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4205</w:t>
      </w:r>
    </w:p>
    <w:p w14:paraId="286B3D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4205</w:t>
      </w:r>
    </w:p>
    <w:p w14:paraId="351668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4205</w:t>
      </w:r>
    </w:p>
    <w:p w14:paraId="37C6D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4205</w:t>
      </w:r>
    </w:p>
    <w:p w14:paraId="6265D2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73FC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42425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4208</w:t>
      </w:r>
    </w:p>
    <w:p w14:paraId="59C27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13912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3E69F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4211</w:t>
      </w:r>
    </w:p>
    <w:p w14:paraId="0186DB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2DB1B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169165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4212</w:t>
      </w:r>
    </w:p>
    <w:p w14:paraId="62E0B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901980">
        <w:rPr>
          <w:noProof/>
          <w:lang w:val="en-US"/>
        </w:rPr>
        <w:t xml:space="preserve"> in FR2</w:t>
      </w:r>
      <w:r>
        <w:rPr>
          <w:noProof/>
        </w:rPr>
        <w:tab/>
        <w:t>4212</w:t>
      </w:r>
    </w:p>
    <w:p w14:paraId="62B2F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07D44E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6DB6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4216</w:t>
      </w:r>
    </w:p>
    <w:p w14:paraId="5AC3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D0C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6BEE0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4217</w:t>
      </w:r>
    </w:p>
    <w:p w14:paraId="73C6C3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4217</w:t>
      </w:r>
    </w:p>
    <w:p w14:paraId="2B536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8D22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139AC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</w:t>
      </w:r>
      <w:r w:rsidRPr="00901980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</w:t>
      </w:r>
      <w:r w:rsidRPr="00901980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4218</w:t>
      </w:r>
    </w:p>
    <w:p w14:paraId="4C99B9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4218</w:t>
      </w:r>
    </w:p>
    <w:p w14:paraId="407EA6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4218</w:t>
      </w:r>
    </w:p>
    <w:p w14:paraId="55C8F0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18D17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375BAF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4220</w:t>
      </w:r>
    </w:p>
    <w:p w14:paraId="53653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6E3AB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5D7F0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4222</w:t>
      </w:r>
    </w:p>
    <w:p w14:paraId="6DB54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5E25B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8B442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4222</w:t>
      </w:r>
    </w:p>
    <w:p w14:paraId="666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4222</w:t>
      </w:r>
    </w:p>
    <w:p w14:paraId="064F44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29FC8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4222</w:t>
      </w:r>
    </w:p>
    <w:p w14:paraId="58DF6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0E4A1C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4224</w:t>
      </w:r>
    </w:p>
    <w:p w14:paraId="4C3E42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0B8724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4225</w:t>
      </w:r>
    </w:p>
    <w:p w14:paraId="5A8CE8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AAE0F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4225</w:t>
      </w:r>
    </w:p>
    <w:p w14:paraId="32878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4225</w:t>
      </w:r>
    </w:p>
    <w:p w14:paraId="1540D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4225</w:t>
      </w:r>
    </w:p>
    <w:p w14:paraId="73480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4225</w:t>
      </w:r>
    </w:p>
    <w:p w14:paraId="2E72C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4227</w:t>
      </w:r>
    </w:p>
    <w:p w14:paraId="04B5E1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50A7EF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58E60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5210EE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6EA4C7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4273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729678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11A03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4BAEA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074A1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4096C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72F43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1EAB9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6DAC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02F3F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640E4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12331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4D7FBC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387A4A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4690B3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8434D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08F0E3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1C5CA9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29CFA7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1E550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3FFE6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DD3B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E20E1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2E6B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6C6FA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11A2A7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2803CD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34ECC7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AB54C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1841F9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3602AA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1F537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5F65F4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65601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31EEA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440E0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9B0A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8DA0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1F2BFC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58013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4D781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12406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4CB262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72895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90C22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01A623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5DA0D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D7A7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5E173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B766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47B9B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90198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39E544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2B7E16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1F4392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E5000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5E2433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2DD62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0CDE67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4B444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4BA52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4B0176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123D6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8C6D2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E79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9480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5AA67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3F4BE4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5D964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6A09E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1A24DF7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139E1A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371F9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68416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045B2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370E5C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3CFFE10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3F69E3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C4E4F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434E0F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24B5F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7509C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131C34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C24B0F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66A5D3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02BAC0F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518A13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391850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74CCCB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6FA8A6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100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659357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6089E4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51456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184AC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08A193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39A63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39D42D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1BE704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089BF7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6277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2188F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1E5E93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2D600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593E88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4F074D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66320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28583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5BE16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7131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25BB0F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1440E8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192E7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A68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D56A1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5F82EE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3D0A8F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591FC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3378B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3A2D0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6C2E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68D5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0FDBC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7EB940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23FAFF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F261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244163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7B811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22C0E2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5CB6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581DC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088CB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189BA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259F7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70DB3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23DDE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12A02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24D25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3B15E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680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0945AA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50A7E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551A10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63F96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33A34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AF8B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53E82B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0CD35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21DF96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198C6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395402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66F4F2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E01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03703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045044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16583C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226F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3B1E9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F36126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786C0A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63E256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7D2AD8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6FBF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11C6A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0C0EAC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2A09A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4ED049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279F6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2845FB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1FCF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639318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1D13F1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1195D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6518D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5609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648C01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6A301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1FDE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4DB2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375DB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225475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1D36E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5E8AD9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0FB770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0B5FA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6F28BD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08FD17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708AC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167F88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359BB3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3139A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0ACC7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61D2BF8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6D099D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24FEE2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151A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1576D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0ADA7AF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7AAB85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21354AE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486FA7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1942DDA7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353E1B46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2AA90A7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32038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4C5414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0A7A7B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4ADA322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2FC2189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44365B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746801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551206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2F9CA7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27E57E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2A40919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A1F301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6985C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4B47D9C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1E7AAD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3643A3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1719BDA0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518C69B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12C022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FFDB7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3852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  <w:lang w:eastAsia="ko-KR"/>
        </w:rPr>
        <w:t>A.</w:t>
      </w:r>
      <w:r w:rsidRPr="00901980">
        <w:rPr>
          <w:rFonts w:eastAsia="MS Mincho" w:cs="Arial"/>
          <w:bCs/>
          <w:noProof/>
          <w:lang w:eastAsia="ko-KR"/>
        </w:rPr>
        <w:t>10.1</w:t>
      </w:r>
      <w:r w:rsidRPr="00901980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55357F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006CB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66DB4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65CC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305F4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51DDA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3E8CF2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404F41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3B94F8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5D131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401D4D6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3F2F42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321CE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130531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49594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0137D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566C98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F2161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5EB0C0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3DDF3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36F6BF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31D7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0D29DD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A25E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A7ED9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2F63B5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F3C3D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651AD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5191C9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0EAF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30CFB7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2BC7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0F9F60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70407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74A54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02EC44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3D082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7D8F07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73285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6DC38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0014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36C43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219F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761364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61043E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7AEBE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460F73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59CAE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588747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8C8E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2ECEF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54BBC3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4239B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3AF9F0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2181B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0911AC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618B3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7CA6FC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2D3C95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084880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60765B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8E3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650E94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7B5D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4637A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5FADF3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2F5BA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6ABD5E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7DEC77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3BF02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C6F8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493F80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42740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0ED3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970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47B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57906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5F001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2070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2CA1E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1F11FF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0943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21B6F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03C79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1A921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721E04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04A73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D95D4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8068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4C78CE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51A83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C65BB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25D289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18EA1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68329B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78975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619B6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21573F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2B2E7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31A5E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44F6D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4C2FF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6832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519E47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401941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23F57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1B9166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4238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52F7D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09AD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4E19F3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4A9B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DD459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26712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E330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66C0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7E645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6B4C6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D8E2D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026ABB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53AFBE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183CA8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6A248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54FCE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31A396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6BC0C7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5DC52F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70BBD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70E3A3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68116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7FB9F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1D3F86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29188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2CFD91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16B981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65B4F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6A935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4489</w:t>
      </w:r>
    </w:p>
    <w:p w14:paraId="30714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042734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6F1F8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274FE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3F42B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7C847A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15BF0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3F168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5DEF0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36D62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518E3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589D02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1A8361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3D4612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4434C9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38203C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47BC10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14D2A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70FB4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72F23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508CB7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41753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48E00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552D5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4736E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2002A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21CB37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0C24B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78455E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185747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674F48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67AE5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25FE5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FDC6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AA9F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55D6B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283152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073E07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1B094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1E42B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7FF72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46A96D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6CED3A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63ED3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1F7F81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799CE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147B7A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602945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A6B5F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42EF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48509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569297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50B7D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80DC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04D70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93C0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1FE7C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1A4E7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508BE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22E39DE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4517</w:t>
      </w:r>
    </w:p>
    <w:p w14:paraId="112D77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4517</w:t>
      </w:r>
    </w:p>
    <w:p w14:paraId="186113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4517</w:t>
      </w:r>
    </w:p>
    <w:p w14:paraId="5F2D79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4517</w:t>
      </w:r>
    </w:p>
    <w:p w14:paraId="6EADA7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4517</w:t>
      </w:r>
    </w:p>
    <w:p w14:paraId="17060C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4517</w:t>
      </w:r>
    </w:p>
    <w:p w14:paraId="5E2A0C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4519</w:t>
      </w:r>
    </w:p>
    <w:p w14:paraId="0E362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4520</w:t>
      </w:r>
    </w:p>
    <w:p w14:paraId="4ECA6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45E208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4520</w:t>
      </w:r>
    </w:p>
    <w:p w14:paraId="0B6C9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4522</w:t>
      </w:r>
    </w:p>
    <w:p w14:paraId="610A18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4522</w:t>
      </w:r>
    </w:p>
    <w:p w14:paraId="5B5ACB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4522</w:t>
      </w:r>
    </w:p>
    <w:p w14:paraId="4540C7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4522</w:t>
      </w:r>
    </w:p>
    <w:p w14:paraId="6140D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4523</w:t>
      </w:r>
    </w:p>
    <w:p w14:paraId="0FA2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4525</w:t>
      </w:r>
    </w:p>
    <w:p w14:paraId="796C88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4526</w:t>
      </w:r>
    </w:p>
    <w:p w14:paraId="53AD1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4526</w:t>
      </w:r>
    </w:p>
    <w:p w14:paraId="33521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4526</w:t>
      </w:r>
    </w:p>
    <w:p w14:paraId="6F6C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4526</w:t>
      </w:r>
    </w:p>
    <w:p w14:paraId="2214C8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4529</w:t>
      </w:r>
    </w:p>
    <w:p w14:paraId="1268B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4530</w:t>
      </w:r>
    </w:p>
    <w:p w14:paraId="562FC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4530</w:t>
      </w:r>
    </w:p>
    <w:p w14:paraId="02713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4530</w:t>
      </w:r>
    </w:p>
    <w:p w14:paraId="4BF44F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4530</w:t>
      </w:r>
    </w:p>
    <w:p w14:paraId="7694F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4B5A1A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4533</w:t>
      </w:r>
    </w:p>
    <w:p w14:paraId="5AC8B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4533</w:t>
      </w:r>
    </w:p>
    <w:p w14:paraId="60757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4535</w:t>
      </w:r>
    </w:p>
    <w:p w14:paraId="150DD5A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4536</w:t>
      </w:r>
    </w:p>
    <w:p w14:paraId="4ECB30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4536</w:t>
      </w:r>
    </w:p>
    <w:p w14:paraId="640EA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4536</w:t>
      </w:r>
    </w:p>
    <w:p w14:paraId="22220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4536</w:t>
      </w:r>
    </w:p>
    <w:p w14:paraId="0F172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4536</w:t>
      </w:r>
    </w:p>
    <w:p w14:paraId="06A9F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A.11.2.1.1.3 Test Requirements</w:t>
      </w:r>
      <w:r>
        <w:rPr>
          <w:noProof/>
        </w:rPr>
        <w:tab/>
        <w:t>4538</w:t>
      </w:r>
    </w:p>
    <w:p w14:paraId="40F18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4539</w:t>
      </w:r>
    </w:p>
    <w:p w14:paraId="0CD4BA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5803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23F04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52E5A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4541</w:t>
      </w:r>
    </w:p>
    <w:p w14:paraId="4F9A4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4541</w:t>
      </w:r>
    </w:p>
    <w:p w14:paraId="6DF20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4541</w:t>
      </w:r>
    </w:p>
    <w:p w14:paraId="7972F9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AECA6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4544</w:t>
      </w:r>
    </w:p>
    <w:p w14:paraId="73BBE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4544</w:t>
      </w:r>
    </w:p>
    <w:p w14:paraId="0B575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4544</w:t>
      </w:r>
    </w:p>
    <w:p w14:paraId="2FC835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4547</w:t>
      </w:r>
    </w:p>
    <w:p w14:paraId="2EBCC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4547</w:t>
      </w:r>
    </w:p>
    <w:p w14:paraId="1A960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4547</w:t>
      </w:r>
    </w:p>
    <w:p w14:paraId="079F48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4547</w:t>
      </w:r>
    </w:p>
    <w:p w14:paraId="04B8F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A.11.2.1.5.3 Test Requirements</w:t>
      </w:r>
      <w:r>
        <w:rPr>
          <w:noProof/>
        </w:rPr>
        <w:tab/>
        <w:t>4550</w:t>
      </w:r>
    </w:p>
    <w:p w14:paraId="476172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4550</w:t>
      </w:r>
    </w:p>
    <w:p w14:paraId="00745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4550</w:t>
      </w:r>
    </w:p>
    <w:p w14:paraId="09424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4550</w:t>
      </w:r>
    </w:p>
    <w:p w14:paraId="4F6760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4553</w:t>
      </w:r>
    </w:p>
    <w:p w14:paraId="4BE9E8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4553</w:t>
      </w:r>
    </w:p>
    <w:p w14:paraId="6796F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4553</w:t>
      </w:r>
    </w:p>
    <w:p w14:paraId="25F8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4556</w:t>
      </w:r>
    </w:p>
    <w:p w14:paraId="51871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4557</w:t>
      </w:r>
    </w:p>
    <w:p w14:paraId="47B04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4557</w:t>
      </w:r>
    </w:p>
    <w:p w14:paraId="51A6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4560</w:t>
      </w:r>
    </w:p>
    <w:p w14:paraId="7E226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4560</w:t>
      </w:r>
    </w:p>
    <w:p w14:paraId="09357A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4560</w:t>
      </w:r>
    </w:p>
    <w:p w14:paraId="63A309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4566</w:t>
      </w:r>
    </w:p>
    <w:p w14:paraId="00ABF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4567</w:t>
      </w:r>
    </w:p>
    <w:p w14:paraId="5FC175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4567</w:t>
      </w:r>
    </w:p>
    <w:p w14:paraId="1BCC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</w:t>
      </w:r>
      <w:r>
        <w:rPr>
          <w:noProof/>
        </w:rPr>
        <w:t>frequency</w:t>
      </w:r>
      <w:r w:rsidRPr="0090198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4567</w:t>
      </w:r>
    </w:p>
    <w:p w14:paraId="00E5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4570</w:t>
      </w:r>
    </w:p>
    <w:p w14:paraId="73064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90198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4576</w:t>
      </w:r>
    </w:p>
    <w:p w14:paraId="52D5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4579</w:t>
      </w:r>
    </w:p>
    <w:p w14:paraId="6F6C8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4579</w:t>
      </w:r>
    </w:p>
    <w:p w14:paraId="31E523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3E9125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4580</w:t>
      </w:r>
    </w:p>
    <w:p w14:paraId="6163D39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4580</w:t>
      </w:r>
    </w:p>
    <w:p w14:paraId="4DB8D81D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4581</w:t>
      </w:r>
    </w:p>
    <w:p w14:paraId="4747BA5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4581</w:t>
      </w:r>
    </w:p>
    <w:p w14:paraId="25C43B01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4581</w:t>
      </w:r>
    </w:p>
    <w:p w14:paraId="74184CF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4581</w:t>
      </w:r>
    </w:p>
    <w:p w14:paraId="634D4AAA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4582</w:t>
      </w:r>
    </w:p>
    <w:p w14:paraId="273638B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4582</w:t>
      </w:r>
    </w:p>
    <w:p w14:paraId="662BBA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4582</w:t>
      </w:r>
    </w:p>
    <w:p w14:paraId="36AAF6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57BBF8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4583</w:t>
      </w:r>
    </w:p>
    <w:p w14:paraId="6129F51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4583</w:t>
      </w:r>
    </w:p>
    <w:p w14:paraId="21ACE9B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4584</w:t>
      </w:r>
    </w:p>
    <w:p w14:paraId="018F1A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4584</w:t>
      </w:r>
    </w:p>
    <w:p w14:paraId="69FF2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4585</w:t>
      </w:r>
    </w:p>
    <w:p w14:paraId="7CCA45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76CBEFD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08BBE82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4586</w:t>
      </w:r>
    </w:p>
    <w:p w14:paraId="2BC55E0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4587</w:t>
      </w:r>
    </w:p>
    <w:p w14:paraId="4DB43DA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4587</w:t>
      </w:r>
    </w:p>
    <w:p w14:paraId="16AE2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4588</w:t>
      </w:r>
    </w:p>
    <w:p w14:paraId="315E677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0DB4AA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66EDBDA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4589</w:t>
      </w:r>
    </w:p>
    <w:p w14:paraId="499150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66D7F3A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05ABC8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4591</w:t>
      </w:r>
    </w:p>
    <w:p w14:paraId="2A3BA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under CCA</w:t>
      </w:r>
      <w:r>
        <w:rPr>
          <w:noProof/>
        </w:rPr>
        <w:tab/>
        <w:t>4591</w:t>
      </w:r>
    </w:p>
    <w:p w14:paraId="4CBCD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with CCA</w:t>
      </w:r>
      <w:r>
        <w:rPr>
          <w:noProof/>
        </w:rPr>
        <w:tab/>
        <w:t>4593</w:t>
      </w:r>
    </w:p>
    <w:p w14:paraId="047225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4596</w:t>
      </w:r>
    </w:p>
    <w:p w14:paraId="2A05A1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4596</w:t>
      </w:r>
    </w:p>
    <w:p w14:paraId="3504E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4596</w:t>
      </w:r>
    </w:p>
    <w:p w14:paraId="18735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4596</w:t>
      </w:r>
    </w:p>
    <w:p w14:paraId="1AD1D1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7E683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4599</w:t>
      </w:r>
    </w:p>
    <w:p w14:paraId="00331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4599</w:t>
      </w:r>
    </w:p>
    <w:p w14:paraId="42C468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4599</w:t>
      </w:r>
    </w:p>
    <w:p w14:paraId="03E47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6FF346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4601</w:t>
      </w:r>
    </w:p>
    <w:p w14:paraId="62F293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4601</w:t>
      </w:r>
    </w:p>
    <w:p w14:paraId="0F0FBD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4601</w:t>
      </w:r>
    </w:p>
    <w:p w14:paraId="69D49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4601</w:t>
      </w:r>
    </w:p>
    <w:p w14:paraId="1C6BC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4602</w:t>
      </w:r>
    </w:p>
    <w:p w14:paraId="6D6D8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4602</w:t>
      </w:r>
    </w:p>
    <w:p w14:paraId="1E301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4604</w:t>
      </w:r>
    </w:p>
    <w:p w14:paraId="37231E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4605</w:t>
      </w:r>
    </w:p>
    <w:p w14:paraId="5964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4605</w:t>
      </w:r>
    </w:p>
    <w:p w14:paraId="11997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4608</w:t>
      </w:r>
    </w:p>
    <w:p w14:paraId="483BB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36F9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25FCA5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68729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10053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3456C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015DE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0A729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4608</w:t>
      </w:r>
    </w:p>
    <w:p w14:paraId="6A047C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4608</w:t>
      </w:r>
    </w:p>
    <w:p w14:paraId="4919A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4608</w:t>
      </w:r>
    </w:p>
    <w:p w14:paraId="78DA0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4611</w:t>
      </w:r>
    </w:p>
    <w:p w14:paraId="5F6CBB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4611</w:t>
      </w:r>
    </w:p>
    <w:p w14:paraId="695B13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4611</w:t>
      </w:r>
    </w:p>
    <w:p w14:paraId="66033A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4F62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4612</w:t>
      </w:r>
    </w:p>
    <w:p w14:paraId="13308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4612</w:t>
      </w:r>
    </w:p>
    <w:p w14:paraId="4715B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6C70D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4613</w:t>
      </w:r>
    </w:p>
    <w:p w14:paraId="3D4F2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4613</w:t>
      </w:r>
    </w:p>
    <w:p w14:paraId="214524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4613</w:t>
      </w:r>
    </w:p>
    <w:p w14:paraId="74A3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4616</w:t>
      </w:r>
    </w:p>
    <w:p w14:paraId="37E702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4617</w:t>
      </w:r>
    </w:p>
    <w:p w14:paraId="34463B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4617</w:t>
      </w:r>
    </w:p>
    <w:p w14:paraId="057614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4620</w:t>
      </w:r>
    </w:p>
    <w:p w14:paraId="1E0888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4620</w:t>
      </w:r>
    </w:p>
    <w:p w14:paraId="48765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4620</w:t>
      </w:r>
    </w:p>
    <w:p w14:paraId="7E46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4620</w:t>
      </w:r>
    </w:p>
    <w:p w14:paraId="657BF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4623</w:t>
      </w:r>
    </w:p>
    <w:p w14:paraId="601F92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4623</w:t>
      </w:r>
    </w:p>
    <w:p w14:paraId="36489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4623</w:t>
      </w:r>
    </w:p>
    <w:p w14:paraId="1B1D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4626</w:t>
      </w:r>
    </w:p>
    <w:p w14:paraId="5C14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4629</w:t>
      </w:r>
    </w:p>
    <w:p w14:paraId="1E469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4629</w:t>
      </w:r>
    </w:p>
    <w:p w14:paraId="14231B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4631</w:t>
      </w:r>
    </w:p>
    <w:p w14:paraId="21F521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4631</w:t>
      </w:r>
    </w:p>
    <w:p w14:paraId="541724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4631</w:t>
      </w:r>
    </w:p>
    <w:p w14:paraId="16E7E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4631</w:t>
      </w:r>
    </w:p>
    <w:p w14:paraId="5ABE0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72606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18CB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4564F3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4633</w:t>
      </w:r>
    </w:p>
    <w:p w14:paraId="4CE87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0E1A9C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DF0E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0DC9BC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0F4A2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A54E7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647B3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7C215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4BB25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49FD4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2A66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4357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1DE16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601882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4636</w:t>
      </w:r>
    </w:p>
    <w:p w14:paraId="275717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33417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07640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4636</w:t>
      </w:r>
    </w:p>
    <w:p w14:paraId="2389AE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7408C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4639</w:t>
      </w:r>
    </w:p>
    <w:p w14:paraId="0FFF3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4639</w:t>
      </w:r>
    </w:p>
    <w:p w14:paraId="4CA8D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4639</w:t>
      </w:r>
    </w:p>
    <w:p w14:paraId="04B61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4642</w:t>
      </w:r>
    </w:p>
    <w:p w14:paraId="598E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4642</w:t>
      </w:r>
    </w:p>
    <w:p w14:paraId="5662AF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4642</w:t>
      </w:r>
    </w:p>
    <w:p w14:paraId="22FF7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4645</w:t>
      </w:r>
    </w:p>
    <w:p w14:paraId="3E9E26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4645</w:t>
      </w:r>
    </w:p>
    <w:p w14:paraId="54284E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4645</w:t>
      </w:r>
    </w:p>
    <w:p w14:paraId="2963A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6F0C6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4649</w:t>
      </w:r>
    </w:p>
    <w:p w14:paraId="49E6BC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4649</w:t>
      </w:r>
    </w:p>
    <w:p w14:paraId="33EA6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4651</w:t>
      </w:r>
    </w:p>
    <w:p w14:paraId="422625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4652</w:t>
      </w:r>
    </w:p>
    <w:p w14:paraId="4C73F7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17E491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36BF4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4655</w:t>
      </w:r>
    </w:p>
    <w:p w14:paraId="626E0A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4655</w:t>
      </w:r>
    </w:p>
    <w:p w14:paraId="329B1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4658</w:t>
      </w:r>
    </w:p>
    <w:p w14:paraId="020D0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4658</w:t>
      </w:r>
    </w:p>
    <w:p w14:paraId="4924B7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4658</w:t>
      </w:r>
    </w:p>
    <w:p w14:paraId="2093C7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05CA3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4662</w:t>
      </w:r>
    </w:p>
    <w:p w14:paraId="5CFD2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4662</w:t>
      </w:r>
    </w:p>
    <w:p w14:paraId="7747F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4662</w:t>
      </w:r>
    </w:p>
    <w:p w14:paraId="1F839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16FD8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4665</w:t>
      </w:r>
    </w:p>
    <w:p w14:paraId="17ABA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2F61D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57FE4B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4669</w:t>
      </w:r>
    </w:p>
    <w:p w14:paraId="5197B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4669</w:t>
      </w:r>
    </w:p>
    <w:p w14:paraId="43B063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60D9E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223A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7EF44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4671</w:t>
      </w:r>
    </w:p>
    <w:p w14:paraId="41123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71D4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920C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7A66B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4673</w:t>
      </w:r>
    </w:p>
    <w:p w14:paraId="5149E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1C8485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22F89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6612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4675</w:t>
      </w:r>
    </w:p>
    <w:p w14:paraId="474B6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3350C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3C8BB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56B45E0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4677</w:t>
      </w:r>
    </w:p>
    <w:p w14:paraId="60889C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4677</w:t>
      </w:r>
    </w:p>
    <w:p w14:paraId="73D645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4677</w:t>
      </w:r>
    </w:p>
    <w:p w14:paraId="7E2F9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01BC9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4678</w:t>
      </w:r>
    </w:p>
    <w:p w14:paraId="3C1456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73561B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4679</w:t>
      </w:r>
    </w:p>
    <w:p w14:paraId="4957E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4679</w:t>
      </w:r>
    </w:p>
    <w:p w14:paraId="4C4DCC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4679</w:t>
      </w:r>
    </w:p>
    <w:p w14:paraId="5FA262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4681</w:t>
      </w:r>
    </w:p>
    <w:p w14:paraId="739AA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4681</w:t>
      </w:r>
    </w:p>
    <w:p w14:paraId="0FF94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4681</w:t>
      </w:r>
    </w:p>
    <w:p w14:paraId="6902A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259485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4681</w:t>
      </w:r>
    </w:p>
    <w:p w14:paraId="4DD37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4683</w:t>
      </w:r>
    </w:p>
    <w:p w14:paraId="45A176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4683</w:t>
      </w:r>
    </w:p>
    <w:p w14:paraId="5E50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4683</w:t>
      </w:r>
    </w:p>
    <w:p w14:paraId="475AE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4683</w:t>
      </w:r>
    </w:p>
    <w:p w14:paraId="05FAA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4686</w:t>
      </w:r>
    </w:p>
    <w:p w14:paraId="7CB87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4686</w:t>
      </w:r>
    </w:p>
    <w:p w14:paraId="4B164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31AE7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4686</w:t>
      </w:r>
    </w:p>
    <w:p w14:paraId="0DD609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4688</w:t>
      </w:r>
    </w:p>
    <w:p w14:paraId="67381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4688</w:t>
      </w:r>
    </w:p>
    <w:p w14:paraId="6CED4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4688</w:t>
      </w:r>
    </w:p>
    <w:p w14:paraId="652617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4688</w:t>
      </w:r>
    </w:p>
    <w:p w14:paraId="016C6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4695</w:t>
      </w:r>
    </w:p>
    <w:p w14:paraId="36CF1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4695</w:t>
      </w:r>
    </w:p>
    <w:p w14:paraId="4158F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</w:t>
      </w:r>
      <w:r>
        <w:rPr>
          <w:noProof/>
        </w:rPr>
        <w:tab/>
        <w:t>4695</w:t>
      </w:r>
    </w:p>
    <w:p w14:paraId="0E1EB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4695</w:t>
      </w:r>
    </w:p>
    <w:p w14:paraId="4B0103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4695</w:t>
      </w:r>
    </w:p>
    <w:p w14:paraId="00ED38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4697</w:t>
      </w:r>
    </w:p>
    <w:p w14:paraId="27A320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4697</w:t>
      </w:r>
    </w:p>
    <w:p w14:paraId="3815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4697</w:t>
      </w:r>
    </w:p>
    <w:p w14:paraId="294D8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4697</w:t>
      </w:r>
    </w:p>
    <w:p w14:paraId="1D805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5E9762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4698</w:t>
      </w:r>
    </w:p>
    <w:p w14:paraId="709EA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12AA3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4699</w:t>
      </w:r>
    </w:p>
    <w:p w14:paraId="26DE1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4700</w:t>
      </w:r>
    </w:p>
    <w:p w14:paraId="316238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4700</w:t>
      </w:r>
    </w:p>
    <w:p w14:paraId="200BBF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4700</w:t>
      </w:r>
    </w:p>
    <w:p w14:paraId="7DB12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4700</w:t>
      </w:r>
    </w:p>
    <w:p w14:paraId="0F9387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4704</w:t>
      </w:r>
    </w:p>
    <w:p w14:paraId="29C10B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4705</w:t>
      </w:r>
    </w:p>
    <w:p w14:paraId="6DDB0A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4705</w:t>
      </w:r>
    </w:p>
    <w:p w14:paraId="071C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644889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4705</w:t>
      </w:r>
    </w:p>
    <w:p w14:paraId="4DDC4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4706</w:t>
      </w:r>
    </w:p>
    <w:p w14:paraId="16F328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4706</w:t>
      </w:r>
    </w:p>
    <w:p w14:paraId="0957C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4706</w:t>
      </w:r>
    </w:p>
    <w:p w14:paraId="082C0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4706</w:t>
      </w:r>
    </w:p>
    <w:p w14:paraId="1D444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5FC47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E7B41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4708</w:t>
      </w:r>
    </w:p>
    <w:p w14:paraId="29982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D36A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45E191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79A4B3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4710</w:t>
      </w:r>
    </w:p>
    <w:p w14:paraId="3E86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419FD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4710</w:t>
      </w:r>
    </w:p>
    <w:p w14:paraId="2C6EF7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380D42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4712</w:t>
      </w:r>
    </w:p>
    <w:p w14:paraId="6FC4C6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4712</w:t>
      </w:r>
    </w:p>
    <w:p w14:paraId="6B024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4712</w:t>
      </w:r>
    </w:p>
    <w:p w14:paraId="52686F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4712</w:t>
      </w:r>
    </w:p>
    <w:p w14:paraId="0B7753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7BD102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4713</w:t>
      </w:r>
    </w:p>
    <w:p w14:paraId="1C64C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0285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078114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4715</w:t>
      </w:r>
    </w:p>
    <w:p w14:paraId="7DF227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4715</w:t>
      </w:r>
    </w:p>
    <w:p w14:paraId="4DE139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4715</w:t>
      </w:r>
    </w:p>
    <w:p w14:paraId="5465F1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4715</w:t>
      </w:r>
    </w:p>
    <w:p w14:paraId="65F19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014060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4717</w:t>
      </w:r>
    </w:p>
    <w:p w14:paraId="1DB28A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4717</w:t>
      </w:r>
    </w:p>
    <w:p w14:paraId="6569C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SINR</w:t>
      </w:r>
      <w:r>
        <w:rPr>
          <w:noProof/>
        </w:rPr>
        <w:tab/>
        <w:t>4717</w:t>
      </w:r>
    </w:p>
    <w:p w14:paraId="258084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4717</w:t>
      </w:r>
    </w:p>
    <w:p w14:paraId="4E59BE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4717</w:t>
      </w:r>
    </w:p>
    <w:p w14:paraId="63DED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4717</w:t>
      </w:r>
    </w:p>
    <w:p w14:paraId="77C4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4717</w:t>
      </w:r>
    </w:p>
    <w:p w14:paraId="3BAC6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4717</w:t>
      </w:r>
    </w:p>
    <w:p w14:paraId="5FD4D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4720</w:t>
      </w:r>
    </w:p>
    <w:p w14:paraId="043D19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4721</w:t>
      </w:r>
    </w:p>
    <w:p w14:paraId="37002A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4721</w:t>
      </w:r>
    </w:p>
    <w:p w14:paraId="1C631C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4721</w:t>
      </w:r>
    </w:p>
    <w:p w14:paraId="21537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4721</w:t>
      </w:r>
    </w:p>
    <w:p w14:paraId="1A99C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17E0F5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4725</w:t>
      </w:r>
    </w:p>
    <w:p w14:paraId="2C42A7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4725</w:t>
      </w:r>
    </w:p>
    <w:p w14:paraId="142532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4725</w:t>
      </w:r>
    </w:p>
    <w:p w14:paraId="72165F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4725</w:t>
      </w:r>
    </w:p>
    <w:p w14:paraId="5F498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4725</w:t>
      </w:r>
    </w:p>
    <w:p w14:paraId="2237C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4727</w:t>
      </w:r>
    </w:p>
    <w:p w14:paraId="4FD0C9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4727</w:t>
      </w:r>
    </w:p>
    <w:p w14:paraId="17D23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4727</w:t>
      </w:r>
    </w:p>
    <w:p w14:paraId="77C05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4727</w:t>
      </w:r>
    </w:p>
    <w:p w14:paraId="27FD0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9B7A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4731</w:t>
      </w:r>
    </w:p>
    <w:p w14:paraId="57B97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0256F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5DB66B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4734</w:t>
      </w:r>
    </w:p>
    <w:p w14:paraId="3A367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563240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60DBE3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4738</w:t>
      </w:r>
    </w:p>
    <w:p w14:paraId="6EAD3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0585DD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7B8A5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4CF6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234FA4D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4742</w:t>
      </w:r>
    </w:p>
    <w:p w14:paraId="4174C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4742</w:t>
      </w:r>
    </w:p>
    <w:p w14:paraId="3879A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4742</w:t>
      </w:r>
    </w:p>
    <w:p w14:paraId="2F2245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4742</w:t>
      </w:r>
    </w:p>
    <w:p w14:paraId="50D40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4742</w:t>
      </w:r>
    </w:p>
    <w:p w14:paraId="727352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4744</w:t>
      </w:r>
    </w:p>
    <w:p w14:paraId="4D4352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AB777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5B640B4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812A9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6EF39D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12F4836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4748</w:t>
      </w:r>
    </w:p>
    <w:p w14:paraId="496228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55B259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361645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0F758F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4748</w:t>
      </w:r>
    </w:p>
    <w:p w14:paraId="2C2043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6CCC76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4748</w:t>
      </w:r>
    </w:p>
    <w:p w14:paraId="7ADBA3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4748</w:t>
      </w:r>
    </w:p>
    <w:p w14:paraId="5713C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4748</w:t>
      </w:r>
    </w:p>
    <w:p w14:paraId="2BDCE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4751</w:t>
      </w:r>
    </w:p>
    <w:p w14:paraId="54A5B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4751</w:t>
      </w:r>
    </w:p>
    <w:p w14:paraId="735E1D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4751</w:t>
      </w:r>
    </w:p>
    <w:p w14:paraId="7CAE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4380DB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4752</w:t>
      </w:r>
    </w:p>
    <w:p w14:paraId="415EA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4752</w:t>
      </w:r>
    </w:p>
    <w:p w14:paraId="676E6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11035B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4753</w:t>
      </w:r>
    </w:p>
    <w:p w14:paraId="48EBEB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4753</w:t>
      </w:r>
    </w:p>
    <w:p w14:paraId="1DBFD0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4753</w:t>
      </w:r>
    </w:p>
    <w:p w14:paraId="62A088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4753</w:t>
      </w:r>
    </w:p>
    <w:p w14:paraId="43A978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775E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625850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4756</w:t>
      </w:r>
    </w:p>
    <w:p w14:paraId="7109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4756</w:t>
      </w:r>
    </w:p>
    <w:p w14:paraId="149F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3AC9D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6D1E9E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4AB77F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4759</w:t>
      </w:r>
    </w:p>
    <w:p w14:paraId="7CA4CC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4759</w:t>
      </w:r>
    </w:p>
    <w:p w14:paraId="593C2A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743F4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4762</w:t>
      </w:r>
    </w:p>
    <w:p w14:paraId="3A92F4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4763</w:t>
      </w:r>
    </w:p>
    <w:p w14:paraId="32B06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35958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3FAD1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4766</w:t>
      </w:r>
    </w:p>
    <w:p w14:paraId="084A1A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DF72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2C9F2B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4766</w:t>
      </w:r>
    </w:p>
    <w:p w14:paraId="71417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76897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19AA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4766</w:t>
      </w:r>
    </w:p>
    <w:p w14:paraId="75471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3ACC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4769</w:t>
      </w:r>
    </w:p>
    <w:p w14:paraId="572E62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4770</w:t>
      </w:r>
    </w:p>
    <w:p w14:paraId="29810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558AC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49005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4773</w:t>
      </w:r>
    </w:p>
    <w:p w14:paraId="2C379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4773</w:t>
      </w:r>
    </w:p>
    <w:p w14:paraId="6AA5E4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792BC4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4776</w:t>
      </w:r>
    </w:p>
    <w:p w14:paraId="1F234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4776</w:t>
      </w:r>
    </w:p>
    <w:p w14:paraId="286F47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502014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4780</w:t>
      </w:r>
    </w:p>
    <w:p w14:paraId="79CAA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4780</w:t>
      </w:r>
    </w:p>
    <w:p w14:paraId="6EB31B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68379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36AAC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51E926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4783</w:t>
      </w:r>
    </w:p>
    <w:p w14:paraId="78821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4783</w:t>
      </w:r>
    </w:p>
    <w:p w14:paraId="322D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4783</w:t>
      </w:r>
    </w:p>
    <w:p w14:paraId="12FD3E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4785</w:t>
      </w:r>
    </w:p>
    <w:p w14:paraId="1849BE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4785</w:t>
      </w:r>
    </w:p>
    <w:p w14:paraId="602FFF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4785</w:t>
      </w:r>
    </w:p>
    <w:p w14:paraId="2C78B8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4785</w:t>
      </w:r>
    </w:p>
    <w:p w14:paraId="2E575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68EB2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20BAD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4787</w:t>
      </w:r>
    </w:p>
    <w:p w14:paraId="3B0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4787</w:t>
      </w:r>
    </w:p>
    <w:p w14:paraId="48E49B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4787</w:t>
      </w:r>
    </w:p>
    <w:p w14:paraId="053D3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4787</w:t>
      </w:r>
    </w:p>
    <w:p w14:paraId="191962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4787</w:t>
      </w:r>
    </w:p>
    <w:p w14:paraId="7DF10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4792</w:t>
      </w:r>
    </w:p>
    <w:p w14:paraId="23CCA4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4792</w:t>
      </w:r>
    </w:p>
    <w:p w14:paraId="7CBDFF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4792</w:t>
      </w:r>
    </w:p>
    <w:p w14:paraId="1FFDE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4792</w:t>
      </w:r>
    </w:p>
    <w:p w14:paraId="6B909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4792</w:t>
      </w:r>
    </w:p>
    <w:p w14:paraId="25B5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4796</w:t>
      </w:r>
    </w:p>
    <w:p w14:paraId="38E599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4796</w:t>
      </w:r>
    </w:p>
    <w:p w14:paraId="5B50C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4796</w:t>
      </w:r>
    </w:p>
    <w:p w14:paraId="447130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45644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326ED4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60C9B2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4799</w:t>
      </w:r>
    </w:p>
    <w:p w14:paraId="34D24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267B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61352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50102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170D13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4801</w:t>
      </w:r>
    </w:p>
    <w:p w14:paraId="6BBEE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4BDD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200A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7E4B66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4803</w:t>
      </w:r>
    </w:p>
    <w:p w14:paraId="2DA32A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4803</w:t>
      </w:r>
    </w:p>
    <w:p w14:paraId="67A217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4803</w:t>
      </w:r>
    </w:p>
    <w:p w14:paraId="507954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4803</w:t>
      </w:r>
    </w:p>
    <w:p w14:paraId="59A9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4805</w:t>
      </w:r>
    </w:p>
    <w:p w14:paraId="51367E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4805</w:t>
      </w:r>
    </w:p>
    <w:p w14:paraId="32A4FA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7E188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0DA412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6A6BD97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4807</w:t>
      </w:r>
    </w:p>
    <w:p w14:paraId="4681C94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4807</w:t>
      </w:r>
    </w:p>
    <w:p w14:paraId="7C135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4807</w:t>
      </w:r>
    </w:p>
    <w:p w14:paraId="0D885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4294D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62F40C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478FE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4809</w:t>
      </w:r>
    </w:p>
    <w:p w14:paraId="76274C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5CBF9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4810</w:t>
      </w:r>
    </w:p>
    <w:p w14:paraId="3D272D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23162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4812</w:t>
      </w:r>
    </w:p>
    <w:p w14:paraId="23753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2044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9EC52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5A2DF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4813</w:t>
      </w:r>
    </w:p>
    <w:p w14:paraId="30A5B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6008C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4BEA4C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7695EF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4815</w:t>
      </w:r>
    </w:p>
    <w:p w14:paraId="71186F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17D4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4F5A91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608AF3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4818</w:t>
      </w:r>
    </w:p>
    <w:p w14:paraId="4DB98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4818</w:t>
      </w:r>
    </w:p>
    <w:p w14:paraId="610DC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4818</w:t>
      </w:r>
    </w:p>
    <w:p w14:paraId="68024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3B737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4820</w:t>
      </w:r>
    </w:p>
    <w:p w14:paraId="5893DE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3BD78F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579B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4821</w:t>
      </w:r>
    </w:p>
    <w:p w14:paraId="0ADC3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4822</w:t>
      </w:r>
    </w:p>
    <w:p w14:paraId="3DCEF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4822</w:t>
      </w:r>
    </w:p>
    <w:p w14:paraId="46E08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4822</w:t>
      </w:r>
    </w:p>
    <w:p w14:paraId="2E4EB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4823</w:t>
      </w:r>
    </w:p>
    <w:p w14:paraId="1E1A7B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4823</w:t>
      </w:r>
    </w:p>
    <w:p w14:paraId="78F05D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4823</w:t>
      </w:r>
    </w:p>
    <w:p w14:paraId="384D0E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4824</w:t>
      </w:r>
    </w:p>
    <w:p w14:paraId="7F2F0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4825</w:t>
      </w:r>
    </w:p>
    <w:p w14:paraId="4B5B09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4826</w:t>
      </w:r>
    </w:p>
    <w:p w14:paraId="7E88A1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4826</w:t>
      </w:r>
    </w:p>
    <w:p w14:paraId="5AAAC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4826</w:t>
      </w:r>
    </w:p>
    <w:p w14:paraId="64046E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4828</w:t>
      </w:r>
    </w:p>
    <w:p w14:paraId="190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inter-RAT for NR NTN carrier</w:t>
      </w:r>
      <w:r>
        <w:rPr>
          <w:noProof/>
        </w:rPr>
        <w:tab/>
        <w:t>4828</w:t>
      </w:r>
    </w:p>
    <w:p w14:paraId="39D7E2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2A0FD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3C89A2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071C2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4831</w:t>
      </w:r>
    </w:p>
    <w:p w14:paraId="5D4E45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1EC1E0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0EC92F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571DA7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4833</w:t>
      </w:r>
    </w:p>
    <w:p w14:paraId="27AF23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4833</w:t>
      </w:r>
    </w:p>
    <w:p w14:paraId="04F69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4833</w:t>
      </w:r>
    </w:p>
    <w:p w14:paraId="038B3C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0FABC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D402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30B199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SAN Handover from FR1 to FR1</w:t>
      </w:r>
      <w:r>
        <w:rPr>
          <w:noProof/>
        </w:rPr>
        <w:tab/>
        <w:t>4835</w:t>
      </w:r>
    </w:p>
    <w:p w14:paraId="286D93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EC02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7D1945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4D9B96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4837</w:t>
      </w:r>
    </w:p>
    <w:p w14:paraId="64E29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4837</w:t>
      </w:r>
    </w:p>
    <w:p w14:paraId="63710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01E92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694D4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4840</w:t>
      </w:r>
    </w:p>
    <w:p w14:paraId="54F15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96F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3F6DFE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4841</w:t>
      </w:r>
    </w:p>
    <w:p w14:paraId="79D0E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4842</w:t>
      </w:r>
    </w:p>
    <w:p w14:paraId="5F050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5F9EB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67C39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55A4B3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4844</w:t>
      </w:r>
    </w:p>
    <w:p w14:paraId="2A7D7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2A04C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136FB0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3EC75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4847</w:t>
      </w:r>
    </w:p>
    <w:p w14:paraId="7FF3C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4847</w:t>
      </w:r>
    </w:p>
    <w:p w14:paraId="46C2D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4847</w:t>
      </w:r>
    </w:p>
    <w:p w14:paraId="3B702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5969A8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4849</w:t>
      </w:r>
    </w:p>
    <w:p w14:paraId="45651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52BCC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4849</w:t>
      </w:r>
    </w:p>
    <w:p w14:paraId="2F8DA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68A893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4851</w:t>
      </w:r>
    </w:p>
    <w:p w14:paraId="26243A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56DEC6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4851</w:t>
      </w:r>
    </w:p>
    <w:p w14:paraId="3B651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30976C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4853</w:t>
      </w:r>
    </w:p>
    <w:p w14:paraId="3C2566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 for SAN</w:t>
      </w:r>
      <w:r>
        <w:rPr>
          <w:noProof/>
        </w:rPr>
        <w:tab/>
        <w:t>4853</w:t>
      </w:r>
    </w:p>
    <w:p w14:paraId="01E8B4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4853</w:t>
      </w:r>
    </w:p>
    <w:p w14:paraId="5771FD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4855</w:t>
      </w:r>
    </w:p>
    <w:p w14:paraId="4B19F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4858</w:t>
      </w:r>
    </w:p>
    <w:p w14:paraId="3F555A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4858</w:t>
      </w:r>
    </w:p>
    <w:p w14:paraId="48755EF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4858</w:t>
      </w:r>
    </w:p>
    <w:p w14:paraId="59C9D9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4859</w:t>
      </w:r>
    </w:p>
    <w:p w14:paraId="2FB4F7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4860</w:t>
      </w:r>
    </w:p>
    <w:p w14:paraId="4C99B9E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407E112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4862</w:t>
      </w:r>
    </w:p>
    <w:p w14:paraId="3F6532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4863</w:t>
      </w:r>
    </w:p>
    <w:p w14:paraId="285CB0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4863</w:t>
      </w:r>
    </w:p>
    <w:p w14:paraId="06F2FB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3297B9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01B5933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2DDE5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RACH-based </w:t>
      </w:r>
      <w:r w:rsidRPr="00901980">
        <w:rPr>
          <w:noProof/>
          <w:lang w:eastAsia="zh-CN"/>
        </w:rPr>
        <w:t xml:space="preserve">Hard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4865</w:t>
      </w:r>
    </w:p>
    <w:p w14:paraId="459C5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1A8D0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2FD9A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4B922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lang w:eastAsia="zh-CN"/>
        </w:rPr>
        <w:t xml:space="preserve">Soft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4867</w:t>
      </w:r>
    </w:p>
    <w:p w14:paraId="41D7E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1270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4867</w:t>
      </w:r>
    </w:p>
    <w:p w14:paraId="02DBF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4B28FC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4870</w:t>
      </w:r>
    </w:p>
    <w:p w14:paraId="7E79D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246A8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4870</w:t>
      </w:r>
    </w:p>
    <w:p w14:paraId="2678B5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4871</w:t>
      </w:r>
    </w:p>
    <w:p w14:paraId="7FE56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4872</w:t>
      </w:r>
    </w:p>
    <w:p w14:paraId="1DF84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58F61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4872</w:t>
      </w:r>
    </w:p>
    <w:p w14:paraId="752E9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4873</w:t>
      </w:r>
    </w:p>
    <w:p w14:paraId="1873AF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4874</w:t>
      </w:r>
    </w:p>
    <w:p w14:paraId="290F3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4874</w:t>
      </w:r>
    </w:p>
    <w:p w14:paraId="48FDE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4874</w:t>
      </w:r>
    </w:p>
    <w:p w14:paraId="4E9E07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4874</w:t>
      </w:r>
    </w:p>
    <w:p w14:paraId="1FA3E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4875</w:t>
      </w:r>
    </w:p>
    <w:p w14:paraId="6D2A82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  <w:lang w:eastAsia="ko-KR"/>
        </w:rPr>
        <w:t>NR UE Transmit Timing Test for FR2-</w:t>
      </w:r>
      <w:r w:rsidRPr="00901980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4876</w:t>
      </w:r>
    </w:p>
    <w:p w14:paraId="12E0C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4876</w:t>
      </w:r>
    </w:p>
    <w:p w14:paraId="54ED9A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4879</w:t>
      </w:r>
    </w:p>
    <w:p w14:paraId="3A5BFF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4879</w:t>
      </w:r>
    </w:p>
    <w:p w14:paraId="765D6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4879</w:t>
      </w:r>
    </w:p>
    <w:p w14:paraId="775C09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4879</w:t>
      </w:r>
    </w:p>
    <w:p w14:paraId="20E7A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4879</w:t>
      </w:r>
    </w:p>
    <w:p w14:paraId="72C83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4882</w:t>
      </w:r>
    </w:p>
    <w:p w14:paraId="06D1D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4882</w:t>
      </w:r>
    </w:p>
    <w:p w14:paraId="3AA8C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4882</w:t>
      </w:r>
    </w:p>
    <w:p w14:paraId="7876E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4882</w:t>
      </w:r>
    </w:p>
    <w:p w14:paraId="055D1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4885</w:t>
      </w:r>
    </w:p>
    <w:p w14:paraId="5ED00C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4885</w:t>
      </w:r>
    </w:p>
    <w:p w14:paraId="6E7212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4885</w:t>
      </w:r>
    </w:p>
    <w:p w14:paraId="293A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4885</w:t>
      </w:r>
    </w:p>
    <w:p w14:paraId="3F623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4885</w:t>
      </w:r>
    </w:p>
    <w:p w14:paraId="350CA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4887</w:t>
      </w:r>
    </w:p>
    <w:p w14:paraId="4228C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4888</w:t>
      </w:r>
    </w:p>
    <w:p w14:paraId="3121FF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0055D6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7803B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4890</w:t>
      </w:r>
    </w:p>
    <w:p w14:paraId="426CD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4890</w:t>
      </w:r>
    </w:p>
    <w:p w14:paraId="65803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02F2D8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4893</w:t>
      </w:r>
    </w:p>
    <w:p w14:paraId="39745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4893</w:t>
      </w:r>
    </w:p>
    <w:p w14:paraId="401662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35CCC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4895</w:t>
      </w:r>
    </w:p>
    <w:p w14:paraId="0CCB0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4895</w:t>
      </w:r>
    </w:p>
    <w:p w14:paraId="63C55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4898</w:t>
      </w:r>
    </w:p>
    <w:p w14:paraId="23A7E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4898</w:t>
      </w:r>
    </w:p>
    <w:p w14:paraId="7C24FA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4898</w:t>
      </w:r>
    </w:p>
    <w:p w14:paraId="31A0F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07969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4901</w:t>
      </w:r>
    </w:p>
    <w:p w14:paraId="3798B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4901</w:t>
      </w:r>
    </w:p>
    <w:p w14:paraId="78D5E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40EE3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4904</w:t>
      </w:r>
    </w:p>
    <w:p w14:paraId="0CB6A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4904</w:t>
      </w:r>
    </w:p>
    <w:p w14:paraId="56FEF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4907</w:t>
      </w:r>
    </w:p>
    <w:p w14:paraId="0D718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4907</w:t>
      </w:r>
    </w:p>
    <w:p w14:paraId="58805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4907</w:t>
      </w:r>
    </w:p>
    <w:p w14:paraId="4EE0E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2469B6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4910</w:t>
      </w:r>
    </w:p>
    <w:p w14:paraId="0693D8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4910</w:t>
      </w:r>
    </w:p>
    <w:p w14:paraId="70EF6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4912</w:t>
      </w:r>
    </w:p>
    <w:p w14:paraId="2B3BA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4913</w:t>
      </w:r>
    </w:p>
    <w:p w14:paraId="2A431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4913</w:t>
      </w:r>
    </w:p>
    <w:p w14:paraId="6BA4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4913</w:t>
      </w:r>
    </w:p>
    <w:p w14:paraId="1E409B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4915</w:t>
      </w:r>
    </w:p>
    <w:p w14:paraId="2F973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4916</w:t>
      </w:r>
    </w:p>
    <w:p w14:paraId="56C81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4916</w:t>
      </w:r>
    </w:p>
    <w:p w14:paraId="567BA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14D4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4919</w:t>
      </w:r>
    </w:p>
    <w:p w14:paraId="6D641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4919</w:t>
      </w:r>
    </w:p>
    <w:p w14:paraId="33B89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4A9D48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4922</w:t>
      </w:r>
    </w:p>
    <w:p w14:paraId="0F0216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4922</w:t>
      </w:r>
    </w:p>
    <w:p w14:paraId="5E22B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74680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5585A6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0359B6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4925</w:t>
      </w:r>
    </w:p>
    <w:p w14:paraId="23C623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4925</w:t>
      </w:r>
    </w:p>
    <w:p w14:paraId="035ED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4925</w:t>
      </w:r>
    </w:p>
    <w:p w14:paraId="67834E7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4925</w:t>
      </w:r>
    </w:p>
    <w:p w14:paraId="336661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79B2B5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4927</w:t>
      </w:r>
    </w:p>
    <w:p w14:paraId="57F86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4927</w:t>
      </w:r>
    </w:p>
    <w:p w14:paraId="70395ED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4927</w:t>
      </w:r>
    </w:p>
    <w:p w14:paraId="63F806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3D2C45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4929</w:t>
      </w:r>
    </w:p>
    <w:p w14:paraId="666B35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4929</w:t>
      </w:r>
    </w:p>
    <w:p w14:paraId="39F02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E354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4931</w:t>
      </w:r>
    </w:p>
    <w:p w14:paraId="6E1448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4932</w:t>
      </w:r>
    </w:p>
    <w:p w14:paraId="1B277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4932</w:t>
      </w:r>
    </w:p>
    <w:p w14:paraId="54750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4932</w:t>
      </w:r>
    </w:p>
    <w:p w14:paraId="27D1ED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4934</w:t>
      </w:r>
    </w:p>
    <w:p w14:paraId="3B9BFE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4934</w:t>
      </w:r>
    </w:p>
    <w:p w14:paraId="6A74D8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4934</w:t>
      </w:r>
    </w:p>
    <w:p w14:paraId="1FA19F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4934</w:t>
      </w:r>
    </w:p>
    <w:p w14:paraId="16675F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16D1F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10D59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CA2DE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3F358E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04AC70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667428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4938</w:t>
      </w:r>
    </w:p>
    <w:p w14:paraId="113A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00CE3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097DC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38CDB5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46BF1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single measurement gap under non-DRX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2CDFA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1BCA33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37223C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3777C4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FNO concurrent gaps under 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4942</w:t>
      </w:r>
    </w:p>
    <w:p w14:paraId="08C11A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4942</w:t>
      </w:r>
    </w:p>
    <w:p w14:paraId="731B0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4942</w:t>
      </w:r>
    </w:p>
    <w:p w14:paraId="6FCFD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4944</w:t>
      </w:r>
    </w:p>
    <w:p w14:paraId="14A7D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PPO concurrent gaps under non-DRX with SSB index reading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05E3A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0A98D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2591FE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4946</w:t>
      </w:r>
    </w:p>
    <w:p w14:paraId="6CE54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SSB time index reading without gap under non-DRX for FR2-</w:t>
      </w:r>
      <w:r w:rsidRPr="00901980">
        <w:rPr>
          <w:noProof/>
          <w:snapToGrid w:val="0"/>
          <w:lang w:eastAsia="zh-CN"/>
        </w:rPr>
        <w:t>NTN</w:t>
      </w:r>
      <w:r>
        <w:rPr>
          <w:noProof/>
        </w:rPr>
        <w:tab/>
        <w:t>4946</w:t>
      </w:r>
    </w:p>
    <w:p w14:paraId="3246D6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628F50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F0B3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5B9FA7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4948</w:t>
      </w:r>
    </w:p>
    <w:p w14:paraId="16E18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65205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2585F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1F2128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4950</w:t>
      </w:r>
    </w:p>
    <w:p w14:paraId="560B4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08AB3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2ADA24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4953</w:t>
      </w:r>
    </w:p>
    <w:p w14:paraId="0DA6B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4EBF1F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31F3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4955</w:t>
      </w:r>
    </w:p>
    <w:p w14:paraId="3846F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1474F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65368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78D22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30751E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4958</w:t>
      </w:r>
    </w:p>
    <w:p w14:paraId="1814F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4958</w:t>
      </w:r>
    </w:p>
    <w:p w14:paraId="77F2B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357AFC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4A3CF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4960</w:t>
      </w:r>
    </w:p>
    <w:p w14:paraId="203B9B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29D229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7E95B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51695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4962</w:t>
      </w:r>
    </w:p>
    <w:p w14:paraId="50BF87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4962</w:t>
      </w:r>
    </w:p>
    <w:p w14:paraId="5EC7D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4962</w:t>
      </w:r>
    </w:p>
    <w:p w14:paraId="32FB4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4963</w:t>
      </w:r>
    </w:p>
    <w:p w14:paraId="6E01B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beam reporting </w:t>
      </w:r>
      <w:r w:rsidRPr="00901980">
        <w:rPr>
          <w:rFonts w:eastAsia="MS Mincho" w:cs="Arial"/>
          <w:noProof/>
        </w:rPr>
        <w:t>for satellite access</w:t>
      </w:r>
      <w:r>
        <w:rPr>
          <w:noProof/>
        </w:rPr>
        <w:tab/>
        <w:t>4963</w:t>
      </w:r>
    </w:p>
    <w:p w14:paraId="541406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4963</w:t>
      </w:r>
    </w:p>
    <w:p w14:paraId="1F4077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073C0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2580D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5BE28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BFDE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788A8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50B57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4967</w:t>
      </w:r>
    </w:p>
    <w:p w14:paraId="5BA005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4967</w:t>
      </w:r>
    </w:p>
    <w:p w14:paraId="250BF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5606F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639AC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450D59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4969</w:t>
      </w:r>
    </w:p>
    <w:p w14:paraId="2C2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3CCAB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487F1D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4971</w:t>
      </w:r>
    </w:p>
    <w:p w14:paraId="4F933D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4971</w:t>
      </w:r>
    </w:p>
    <w:p w14:paraId="5EAA67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4971</w:t>
      </w:r>
    </w:p>
    <w:p w14:paraId="4A5F2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4971</w:t>
      </w:r>
    </w:p>
    <w:p w14:paraId="3EF641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082FB9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4973</w:t>
      </w:r>
    </w:p>
    <w:p w14:paraId="29DB60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 for SAN</w:t>
      </w:r>
      <w:r>
        <w:rPr>
          <w:noProof/>
        </w:rPr>
        <w:tab/>
        <w:t>4973</w:t>
      </w:r>
    </w:p>
    <w:p w14:paraId="6011BF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4973</w:t>
      </w:r>
    </w:p>
    <w:p w14:paraId="23DE2A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1D0DB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31CB6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643F49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4975</w:t>
      </w:r>
    </w:p>
    <w:p w14:paraId="6AFE3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4975</w:t>
      </w:r>
    </w:p>
    <w:p w14:paraId="34F79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18ED9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6D037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4976</w:t>
      </w:r>
    </w:p>
    <w:p w14:paraId="38DA8B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33294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50E5EF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02843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4979</w:t>
      </w:r>
    </w:p>
    <w:p w14:paraId="43A1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4979</w:t>
      </w:r>
    </w:p>
    <w:p w14:paraId="3385FE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367F9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4979</w:t>
      </w:r>
    </w:p>
    <w:p w14:paraId="570310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2BA95D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4980</w:t>
      </w:r>
    </w:p>
    <w:p w14:paraId="1B655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4980</w:t>
      </w:r>
    </w:p>
    <w:p w14:paraId="19E93D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3F23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1F3A8A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23CE78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4301E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3B08C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5A4486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11D83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4983</w:t>
      </w:r>
    </w:p>
    <w:p w14:paraId="2DDA3D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4983</w:t>
      </w:r>
    </w:p>
    <w:p w14:paraId="286AE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4983</w:t>
      </w:r>
    </w:p>
    <w:p w14:paraId="2765A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02CEFE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4984</w:t>
      </w:r>
    </w:p>
    <w:p w14:paraId="5A024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4984</w:t>
      </w:r>
    </w:p>
    <w:p w14:paraId="258DF8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4985</w:t>
      </w:r>
    </w:p>
    <w:p w14:paraId="5279E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4985</w:t>
      </w:r>
    </w:p>
    <w:p w14:paraId="28BBB1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4389C6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4986</w:t>
      </w:r>
    </w:p>
    <w:p w14:paraId="1793A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17B1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2259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77305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 w:rsidRPr="00901980">
        <w:rPr>
          <w:rFonts w:cs="v4.2.0"/>
          <w:noProof/>
          <w:lang w:eastAsia="zh-CN"/>
        </w:rPr>
        <w:t>VSAT UE in FR2-NTN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4987</w:t>
      </w:r>
    </w:p>
    <w:p w14:paraId="13998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042A5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6689F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5676EDC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4992</w:t>
      </w:r>
    </w:p>
    <w:p w14:paraId="2B8D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4992</w:t>
      </w:r>
    </w:p>
    <w:p w14:paraId="7AAEC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4992</w:t>
      </w:r>
    </w:p>
    <w:p w14:paraId="1EC7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4992</w:t>
      </w:r>
    </w:p>
    <w:p w14:paraId="660C2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BF8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DD1D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76D55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4994</w:t>
      </w:r>
    </w:p>
    <w:p w14:paraId="70B9F6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2936FE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4995</w:t>
      </w:r>
    </w:p>
    <w:p w14:paraId="3DC53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4997</w:t>
      </w:r>
    </w:p>
    <w:p w14:paraId="52909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4997</w:t>
      </w:r>
    </w:p>
    <w:p w14:paraId="10756B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03A64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1E091C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5E9AF1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5000</w:t>
      </w:r>
    </w:p>
    <w:p w14:paraId="79372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5000</w:t>
      </w:r>
    </w:p>
    <w:p w14:paraId="5474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5000</w:t>
      </w:r>
    </w:p>
    <w:p w14:paraId="2389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5002</w:t>
      </w:r>
    </w:p>
    <w:p w14:paraId="5FD7E4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5002</w:t>
      </w:r>
    </w:p>
    <w:p w14:paraId="7857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5002</w:t>
      </w:r>
    </w:p>
    <w:p w14:paraId="4D93E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5002</w:t>
      </w:r>
    </w:p>
    <w:p w14:paraId="3E9D9E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3FE0D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5005</w:t>
      </w:r>
    </w:p>
    <w:p w14:paraId="305D7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0BE30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5005</w:t>
      </w:r>
    </w:p>
    <w:p w14:paraId="1EA40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151DDBF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5007</w:t>
      </w:r>
    </w:p>
    <w:p w14:paraId="358B3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5007</w:t>
      </w:r>
    </w:p>
    <w:p w14:paraId="396F3D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5007</w:t>
      </w:r>
    </w:p>
    <w:p w14:paraId="7B9A6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5007</w:t>
      </w:r>
    </w:p>
    <w:p w14:paraId="6E9F1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5009</w:t>
      </w:r>
    </w:p>
    <w:p w14:paraId="67444A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5009</w:t>
      </w:r>
    </w:p>
    <w:p w14:paraId="41F4A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5009</w:t>
      </w:r>
    </w:p>
    <w:p w14:paraId="62F000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5012</w:t>
      </w:r>
    </w:p>
    <w:p w14:paraId="2C5F44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5012</w:t>
      </w:r>
    </w:p>
    <w:p w14:paraId="5DE53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5013</w:t>
      </w:r>
    </w:p>
    <w:p w14:paraId="3D755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5015</w:t>
      </w:r>
    </w:p>
    <w:p w14:paraId="5A63B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5016</w:t>
      </w:r>
    </w:p>
    <w:p w14:paraId="3EB9B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76B719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5018</w:t>
      </w:r>
    </w:p>
    <w:p w14:paraId="69487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5019</w:t>
      </w:r>
    </w:p>
    <w:p w14:paraId="1B35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D8D0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5021</w:t>
      </w:r>
    </w:p>
    <w:p w14:paraId="26D3DD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5022</w:t>
      </w:r>
    </w:p>
    <w:p w14:paraId="28F725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5022</w:t>
      </w:r>
    </w:p>
    <w:p w14:paraId="2C6742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5022</w:t>
      </w:r>
    </w:p>
    <w:p w14:paraId="106F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5022</w:t>
      </w:r>
    </w:p>
    <w:p w14:paraId="2D4CA9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5022</w:t>
      </w:r>
    </w:p>
    <w:p w14:paraId="7113C2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5024</w:t>
      </w:r>
    </w:p>
    <w:p w14:paraId="1E223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5025</w:t>
      </w:r>
    </w:p>
    <w:p w14:paraId="2203E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5025</w:t>
      </w:r>
    </w:p>
    <w:p w14:paraId="0B41F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5025</w:t>
      </w:r>
    </w:p>
    <w:p w14:paraId="7BB2A5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5027</w:t>
      </w:r>
    </w:p>
    <w:p w14:paraId="0F73AB5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5027</w:t>
      </w:r>
    </w:p>
    <w:p w14:paraId="637FD4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5027</w:t>
      </w:r>
    </w:p>
    <w:p w14:paraId="3A0D2A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5027</w:t>
      </w:r>
    </w:p>
    <w:p w14:paraId="2611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5027</w:t>
      </w:r>
    </w:p>
    <w:p w14:paraId="08D367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5030</w:t>
      </w:r>
    </w:p>
    <w:p w14:paraId="312679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5031</w:t>
      </w:r>
    </w:p>
    <w:p w14:paraId="2C0E35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5031</w:t>
      </w:r>
    </w:p>
    <w:p w14:paraId="382377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5031</w:t>
      </w:r>
    </w:p>
    <w:p w14:paraId="43A1B8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E2FC47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5034</w:t>
      </w:r>
    </w:p>
    <w:p w14:paraId="7990EB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5034</w:t>
      </w:r>
    </w:p>
    <w:p w14:paraId="47A30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5034</w:t>
      </w:r>
    </w:p>
    <w:p w14:paraId="553109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5034</w:t>
      </w:r>
    </w:p>
    <w:p w14:paraId="55576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143DB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1F1EB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5036</w:t>
      </w:r>
    </w:p>
    <w:p w14:paraId="7871F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5037</w:t>
      </w:r>
    </w:p>
    <w:p w14:paraId="48179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4C5F2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9533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5039</w:t>
      </w:r>
    </w:p>
    <w:p w14:paraId="08EB00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5039</w:t>
      </w:r>
    </w:p>
    <w:p w14:paraId="3A86A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5039</w:t>
      </w:r>
    </w:p>
    <w:p w14:paraId="5B29D7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5039</w:t>
      </w:r>
    </w:p>
    <w:p w14:paraId="6F46CD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A50E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5042</w:t>
      </w:r>
    </w:p>
    <w:p w14:paraId="5C316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5042</w:t>
      </w:r>
    </w:p>
    <w:p w14:paraId="6F1FCC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5042</w:t>
      </w:r>
    </w:p>
    <w:p w14:paraId="31E99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95B1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5045</w:t>
      </w:r>
    </w:p>
    <w:p w14:paraId="67CDA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5045</w:t>
      </w:r>
    </w:p>
    <w:p w14:paraId="5791F0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5045</w:t>
      </w:r>
    </w:p>
    <w:p w14:paraId="14D02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0FBAC3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5048</w:t>
      </w:r>
    </w:p>
    <w:p w14:paraId="0AE437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5048</w:t>
      </w:r>
    </w:p>
    <w:p w14:paraId="703F3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5048</w:t>
      </w:r>
    </w:p>
    <w:p w14:paraId="44B42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5050</w:t>
      </w:r>
    </w:p>
    <w:p w14:paraId="4DADD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5051</w:t>
      </w:r>
    </w:p>
    <w:p w14:paraId="223FC7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5051</w:t>
      </w:r>
    </w:p>
    <w:p w14:paraId="03CF92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5051</w:t>
      </w:r>
    </w:p>
    <w:p w14:paraId="4D3030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5053</w:t>
      </w:r>
    </w:p>
    <w:p w14:paraId="4CC3F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5054</w:t>
      </w:r>
    </w:p>
    <w:p w14:paraId="152222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5054</w:t>
      </w:r>
    </w:p>
    <w:p w14:paraId="598B5E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5054</w:t>
      </w:r>
    </w:p>
    <w:p w14:paraId="52A25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5056</w:t>
      </w:r>
    </w:p>
    <w:p w14:paraId="38267F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5057</w:t>
      </w:r>
    </w:p>
    <w:p w14:paraId="37F342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5057</w:t>
      </w:r>
    </w:p>
    <w:p w14:paraId="0A3EA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5057</w:t>
      </w:r>
    </w:p>
    <w:p w14:paraId="1F9D34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5057</w:t>
      </w:r>
    </w:p>
    <w:p w14:paraId="6CF5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5060</w:t>
      </w:r>
    </w:p>
    <w:p w14:paraId="1BCF1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5060</w:t>
      </w:r>
    </w:p>
    <w:p w14:paraId="739AD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5060</w:t>
      </w:r>
    </w:p>
    <w:p w14:paraId="152FF3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5060</w:t>
      </w:r>
    </w:p>
    <w:p w14:paraId="6B99C0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5063</w:t>
      </w:r>
    </w:p>
    <w:p w14:paraId="046FB2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5063</w:t>
      </w:r>
    </w:p>
    <w:p w14:paraId="4C2E4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5063</w:t>
      </w:r>
    </w:p>
    <w:p w14:paraId="2614D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5066</w:t>
      </w:r>
    </w:p>
    <w:p w14:paraId="09A4E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5066</w:t>
      </w:r>
    </w:p>
    <w:p w14:paraId="1592D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5066</w:t>
      </w:r>
    </w:p>
    <w:p w14:paraId="3E73D0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5069</w:t>
      </w:r>
    </w:p>
    <w:p w14:paraId="7C0A3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5069</w:t>
      </w:r>
    </w:p>
    <w:p w14:paraId="2EB02C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5069</w:t>
      </w:r>
    </w:p>
    <w:p w14:paraId="37B57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5069</w:t>
      </w:r>
    </w:p>
    <w:p w14:paraId="48D94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5072</w:t>
      </w:r>
    </w:p>
    <w:p w14:paraId="532AC0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5072</w:t>
      </w:r>
    </w:p>
    <w:p w14:paraId="2A32A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5072</w:t>
      </w:r>
    </w:p>
    <w:p w14:paraId="73B76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5073</w:t>
      </w:r>
    </w:p>
    <w:p w14:paraId="5DE23A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5075</w:t>
      </w:r>
    </w:p>
    <w:p w14:paraId="4AF56E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5076</w:t>
      </w:r>
    </w:p>
    <w:p w14:paraId="448DFA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5076</w:t>
      </w:r>
    </w:p>
    <w:p w14:paraId="15C22C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5076</w:t>
      </w:r>
    </w:p>
    <w:p w14:paraId="552BE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10B1B8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0CFAD2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0D669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5079</w:t>
      </w:r>
    </w:p>
    <w:p w14:paraId="335FD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7F475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6EFD4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06E13A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5083</w:t>
      </w:r>
    </w:p>
    <w:p w14:paraId="098935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5083</w:t>
      </w:r>
    </w:p>
    <w:p w14:paraId="6FCC40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Purpose and Environment</w:t>
      </w:r>
      <w:r>
        <w:rPr>
          <w:noProof/>
        </w:rPr>
        <w:tab/>
        <w:t>5083</w:t>
      </w:r>
    </w:p>
    <w:p w14:paraId="09C4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Parameters</w:t>
      </w:r>
      <w:r>
        <w:rPr>
          <w:noProof/>
        </w:rPr>
        <w:tab/>
        <w:t>5083</w:t>
      </w:r>
    </w:p>
    <w:p w14:paraId="5ED5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Requirements</w:t>
      </w:r>
      <w:r>
        <w:rPr>
          <w:noProof/>
        </w:rPr>
        <w:tab/>
        <w:t>5086</w:t>
      </w:r>
    </w:p>
    <w:p w14:paraId="34DE09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5086</w:t>
      </w:r>
    </w:p>
    <w:p w14:paraId="451FC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5086</w:t>
      </w:r>
    </w:p>
    <w:p w14:paraId="6F0083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5086</w:t>
      </w:r>
    </w:p>
    <w:p w14:paraId="01CD4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5086</w:t>
      </w:r>
    </w:p>
    <w:p w14:paraId="3B73B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5086</w:t>
      </w:r>
    </w:p>
    <w:p w14:paraId="622F7A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5088</w:t>
      </w:r>
    </w:p>
    <w:p w14:paraId="527840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5088</w:t>
      </w:r>
    </w:p>
    <w:p w14:paraId="6A5407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5088</w:t>
      </w:r>
    </w:p>
    <w:p w14:paraId="34A61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5088</w:t>
      </w:r>
    </w:p>
    <w:p w14:paraId="621C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5090</w:t>
      </w:r>
    </w:p>
    <w:p w14:paraId="71525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5090</w:t>
      </w:r>
    </w:p>
    <w:p w14:paraId="7E91F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40D56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5091</w:t>
      </w:r>
    </w:p>
    <w:p w14:paraId="55CFF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5093</w:t>
      </w:r>
    </w:p>
    <w:p w14:paraId="255F7E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5093</w:t>
      </w:r>
    </w:p>
    <w:p w14:paraId="5B84DB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5093</w:t>
      </w:r>
    </w:p>
    <w:p w14:paraId="12DB1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5093</w:t>
      </w:r>
    </w:p>
    <w:p w14:paraId="7AA8E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5095</w:t>
      </w:r>
    </w:p>
    <w:p w14:paraId="3DF41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5095</w:t>
      </w:r>
    </w:p>
    <w:p w14:paraId="59367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5095</w:t>
      </w:r>
    </w:p>
    <w:p w14:paraId="19ADD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5097</w:t>
      </w:r>
    </w:p>
    <w:p w14:paraId="3C95F9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5098</w:t>
      </w:r>
    </w:p>
    <w:p w14:paraId="608A22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5098</w:t>
      </w:r>
    </w:p>
    <w:p w14:paraId="2E535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5098</w:t>
      </w:r>
    </w:p>
    <w:p w14:paraId="4E251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5100</w:t>
      </w:r>
    </w:p>
    <w:p w14:paraId="01204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5100</w:t>
      </w:r>
    </w:p>
    <w:p w14:paraId="4F734D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570D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5104</w:t>
      </w:r>
    </w:p>
    <w:p w14:paraId="240697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5104</w:t>
      </w:r>
    </w:p>
    <w:p w14:paraId="2BF09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5104</w:t>
      </w:r>
    </w:p>
    <w:p w14:paraId="480D80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5107</w:t>
      </w:r>
    </w:p>
    <w:p w14:paraId="48FB2F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5107</w:t>
      </w:r>
    </w:p>
    <w:p w14:paraId="675F7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5107</w:t>
      </w:r>
    </w:p>
    <w:p w14:paraId="53BD72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5110</w:t>
      </w:r>
    </w:p>
    <w:p w14:paraId="25D84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- E-UTRAN handover with unknown target cell for </w:t>
      </w:r>
      <w:r w:rsidRPr="00901980">
        <w:rPr>
          <w:rFonts w:cs="v4.2.0"/>
          <w:noProof/>
          <w:lang w:eastAsia="zh-CN"/>
        </w:rPr>
        <w:t>2</w:t>
      </w:r>
      <w:r w:rsidRPr="00901980">
        <w:rPr>
          <w:rFonts w:cs="v4.2.0"/>
          <w:noProof/>
        </w:rPr>
        <w:t xml:space="preserve"> Rx UE</w:t>
      </w:r>
      <w:r>
        <w:rPr>
          <w:noProof/>
        </w:rPr>
        <w:tab/>
        <w:t>5110</w:t>
      </w:r>
    </w:p>
    <w:p w14:paraId="74B5B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5110</w:t>
      </w:r>
    </w:p>
    <w:p w14:paraId="793C67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5114</w:t>
      </w:r>
    </w:p>
    <w:p w14:paraId="1D4E55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5114</w:t>
      </w:r>
    </w:p>
    <w:p w14:paraId="612D4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5114</w:t>
      </w:r>
    </w:p>
    <w:p w14:paraId="20EBBB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5114</w:t>
      </w:r>
    </w:p>
    <w:p w14:paraId="0E755F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5117</w:t>
      </w:r>
    </w:p>
    <w:p w14:paraId="47CAC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5119</w:t>
      </w:r>
    </w:p>
    <w:p w14:paraId="485B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5122</w:t>
      </w:r>
    </w:p>
    <w:p w14:paraId="7F6A3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5125</w:t>
      </w:r>
    </w:p>
    <w:p w14:paraId="286CE2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5128</w:t>
      </w:r>
    </w:p>
    <w:p w14:paraId="744967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5131</w:t>
      </w:r>
    </w:p>
    <w:p w14:paraId="3F1A1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5131</w:t>
      </w:r>
    </w:p>
    <w:p w14:paraId="675DC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5134</w:t>
      </w:r>
    </w:p>
    <w:p w14:paraId="12DA9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5137</w:t>
      </w:r>
    </w:p>
    <w:p w14:paraId="66308E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5140</w:t>
      </w:r>
    </w:p>
    <w:p w14:paraId="6FDF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5144</w:t>
      </w:r>
    </w:p>
    <w:p w14:paraId="6BAC0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5147</w:t>
      </w:r>
    </w:p>
    <w:p w14:paraId="428A6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5149</w:t>
      </w:r>
    </w:p>
    <w:p w14:paraId="51CF8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5152</w:t>
      </w:r>
    </w:p>
    <w:p w14:paraId="212E1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5155</w:t>
      </w:r>
    </w:p>
    <w:p w14:paraId="00348E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5155</w:t>
      </w:r>
    </w:p>
    <w:p w14:paraId="7B3A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5157</w:t>
      </w:r>
    </w:p>
    <w:p w14:paraId="06C20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5160</w:t>
      </w:r>
    </w:p>
    <w:p w14:paraId="5C22E6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5163</w:t>
      </w:r>
    </w:p>
    <w:p w14:paraId="420106E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for RedCap</w:t>
      </w:r>
      <w:r>
        <w:rPr>
          <w:noProof/>
        </w:rPr>
        <w:tab/>
        <w:t>5167</w:t>
      </w:r>
    </w:p>
    <w:p w14:paraId="3C71D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5167</w:t>
      </w:r>
    </w:p>
    <w:p w14:paraId="75C080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5167</w:t>
      </w:r>
    </w:p>
    <w:p w14:paraId="75109B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5167</w:t>
      </w:r>
    </w:p>
    <w:p w14:paraId="1927A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5169</w:t>
      </w:r>
    </w:p>
    <w:p w14:paraId="22658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5169</w:t>
      </w:r>
    </w:p>
    <w:p w14:paraId="2CE4C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5169</w:t>
      </w:r>
    </w:p>
    <w:p w14:paraId="5F4A60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5171</w:t>
      </w:r>
    </w:p>
    <w:p w14:paraId="435BB1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5171</w:t>
      </w:r>
    </w:p>
    <w:p w14:paraId="2FC769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5171</w:t>
      </w:r>
    </w:p>
    <w:p w14:paraId="103307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5171</w:t>
      </w:r>
    </w:p>
    <w:p w14:paraId="10B5DF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5171</w:t>
      </w:r>
    </w:p>
    <w:p w14:paraId="2C418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5171</w:t>
      </w:r>
    </w:p>
    <w:p w14:paraId="6994D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5173</w:t>
      </w:r>
    </w:p>
    <w:p w14:paraId="0E622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5174</w:t>
      </w:r>
    </w:p>
    <w:p w14:paraId="67205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5174</w:t>
      </w:r>
    </w:p>
    <w:p w14:paraId="5E17D4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5174</w:t>
      </w:r>
    </w:p>
    <w:p w14:paraId="533F5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5176</w:t>
      </w:r>
    </w:p>
    <w:p w14:paraId="4010EF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5176</w:t>
      </w:r>
    </w:p>
    <w:p w14:paraId="64B5C7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5176</w:t>
      </w:r>
    </w:p>
    <w:p w14:paraId="2CC2C8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5176</w:t>
      </w:r>
    </w:p>
    <w:p w14:paraId="478834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5176</w:t>
      </w:r>
    </w:p>
    <w:p w14:paraId="4F5AE3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5179</w:t>
      </w:r>
    </w:p>
    <w:p w14:paraId="6CCB7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5179</w:t>
      </w:r>
    </w:p>
    <w:p w14:paraId="54CEC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5179</w:t>
      </w:r>
    </w:p>
    <w:p w14:paraId="1BB5CE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5182</w:t>
      </w:r>
    </w:p>
    <w:p w14:paraId="28CA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5182</w:t>
      </w:r>
    </w:p>
    <w:p w14:paraId="7A7C5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5182</w:t>
      </w:r>
    </w:p>
    <w:p w14:paraId="0ECA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5185</w:t>
      </w:r>
    </w:p>
    <w:p w14:paraId="085DE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5185</w:t>
      </w:r>
    </w:p>
    <w:p w14:paraId="1637B3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5185</w:t>
      </w:r>
    </w:p>
    <w:p w14:paraId="71FBA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5188</w:t>
      </w:r>
    </w:p>
    <w:p w14:paraId="5F8A8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5188</w:t>
      </w:r>
    </w:p>
    <w:p w14:paraId="60CF3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5188</w:t>
      </w:r>
    </w:p>
    <w:p w14:paraId="08357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5191</w:t>
      </w:r>
    </w:p>
    <w:p w14:paraId="077805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5191</w:t>
      </w:r>
    </w:p>
    <w:p w14:paraId="22891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5191</w:t>
      </w:r>
    </w:p>
    <w:p w14:paraId="0043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5194</w:t>
      </w:r>
    </w:p>
    <w:p w14:paraId="444F9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5194</w:t>
      </w:r>
    </w:p>
    <w:p w14:paraId="3D87E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5194</w:t>
      </w:r>
    </w:p>
    <w:p w14:paraId="2232B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5197</w:t>
      </w:r>
    </w:p>
    <w:p w14:paraId="0E4EF9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5197</w:t>
      </w:r>
    </w:p>
    <w:p w14:paraId="06CAA7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5197</w:t>
      </w:r>
    </w:p>
    <w:p w14:paraId="277734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5200</w:t>
      </w:r>
    </w:p>
    <w:p w14:paraId="233454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5200</w:t>
      </w:r>
    </w:p>
    <w:p w14:paraId="298A9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5200</w:t>
      </w:r>
    </w:p>
    <w:p w14:paraId="454C3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5203</w:t>
      </w:r>
    </w:p>
    <w:p w14:paraId="18CB1C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5203</w:t>
      </w:r>
    </w:p>
    <w:p w14:paraId="431ECA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5203</w:t>
      </w:r>
    </w:p>
    <w:p w14:paraId="0F4EA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5206</w:t>
      </w:r>
    </w:p>
    <w:p w14:paraId="58233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5206</w:t>
      </w:r>
    </w:p>
    <w:p w14:paraId="5B278D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177C56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5209</w:t>
      </w:r>
    </w:p>
    <w:p w14:paraId="181D95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5209</w:t>
      </w:r>
    </w:p>
    <w:p w14:paraId="41FA96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4577D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5212</w:t>
      </w:r>
    </w:p>
    <w:p w14:paraId="2096C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5213</w:t>
      </w:r>
    </w:p>
    <w:p w14:paraId="5422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5213</w:t>
      </w:r>
    </w:p>
    <w:p w14:paraId="4A030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70621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5216</w:t>
      </w:r>
    </w:p>
    <w:p w14:paraId="7DECB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5216</w:t>
      </w:r>
    </w:p>
    <w:p w14:paraId="7CCA9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0404B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5219</w:t>
      </w:r>
    </w:p>
    <w:p w14:paraId="4523F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5219</w:t>
      </w:r>
    </w:p>
    <w:p w14:paraId="10C95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5222</w:t>
      </w:r>
    </w:p>
    <w:p w14:paraId="17C082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5222</w:t>
      </w:r>
    </w:p>
    <w:p w14:paraId="4F5D0C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3FA51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5225</w:t>
      </w:r>
    </w:p>
    <w:p w14:paraId="3CABC4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5225</w:t>
      </w:r>
    </w:p>
    <w:p w14:paraId="249466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5225</w:t>
      </w:r>
    </w:p>
    <w:p w14:paraId="6C19E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7FCD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5228</w:t>
      </w:r>
    </w:p>
    <w:p w14:paraId="7B03A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5229</w:t>
      </w:r>
    </w:p>
    <w:p w14:paraId="5579DA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3EC60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5232</w:t>
      </w:r>
    </w:p>
    <w:p w14:paraId="4E7EE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5232</w:t>
      </w:r>
    </w:p>
    <w:p w14:paraId="7532B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64411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6C5D7F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5236</w:t>
      </w:r>
    </w:p>
    <w:p w14:paraId="59F14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18AA6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5C0FE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5239</w:t>
      </w:r>
    </w:p>
    <w:p w14:paraId="69546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557B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716D0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5243</w:t>
      </w:r>
    </w:p>
    <w:p w14:paraId="7E93F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0DAE00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675DDF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5246</w:t>
      </w:r>
    </w:p>
    <w:p w14:paraId="1754B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5246</w:t>
      </w:r>
    </w:p>
    <w:p w14:paraId="2892C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228CD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5250</w:t>
      </w:r>
    </w:p>
    <w:p w14:paraId="0FD477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5250</w:t>
      </w:r>
    </w:p>
    <w:p w14:paraId="64F4B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5253</w:t>
      </w:r>
    </w:p>
    <w:p w14:paraId="1A8EB2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5253</w:t>
      </w:r>
    </w:p>
    <w:p w14:paraId="6F5C7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5253</w:t>
      </w:r>
    </w:p>
    <w:p w14:paraId="4A4C9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5253</w:t>
      </w:r>
    </w:p>
    <w:p w14:paraId="77F17E8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5253</w:t>
      </w:r>
    </w:p>
    <w:p w14:paraId="068FD3E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</w:t>
      </w:r>
      <w:r w:rsidRPr="00901980">
        <w:rPr>
          <w:rFonts w:eastAsia="MS Mincho"/>
          <w:bCs/>
          <w:noProof/>
        </w:rPr>
        <w:t>6.5.3.1.1.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5256</w:t>
      </w:r>
    </w:p>
    <w:p w14:paraId="56C18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5256</w:t>
      </w:r>
    </w:p>
    <w:p w14:paraId="5A6F8A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5256</w:t>
      </w:r>
    </w:p>
    <w:p w14:paraId="0416C2F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rFonts w:eastAsia="MS Mincho"/>
          <w:bCs/>
          <w:noProof/>
        </w:rPr>
        <w:t>6.5.</w:t>
      </w:r>
      <w:r w:rsidRPr="00901980">
        <w:rPr>
          <w:bCs/>
          <w:noProof/>
          <w:lang w:eastAsia="zh-CN"/>
        </w:rPr>
        <w:t>3.</w:t>
      </w:r>
      <w:r w:rsidRPr="00901980">
        <w:rPr>
          <w:rFonts w:eastAsia="MS Mincho"/>
          <w:bCs/>
          <w:noProof/>
        </w:rPr>
        <w:t>1.2.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5258</w:t>
      </w:r>
    </w:p>
    <w:p w14:paraId="78415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5259</w:t>
      </w:r>
    </w:p>
    <w:p w14:paraId="7CFEF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5259</w:t>
      </w:r>
    </w:p>
    <w:p w14:paraId="5B63BFD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1CC36E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5261</w:t>
      </w:r>
    </w:p>
    <w:p w14:paraId="106D4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5261</w:t>
      </w:r>
    </w:p>
    <w:p w14:paraId="4AFBA2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5261</w:t>
      </w:r>
    </w:p>
    <w:p w14:paraId="3296027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5263</w:t>
      </w:r>
    </w:p>
    <w:p w14:paraId="3FEA1D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5264</w:t>
      </w:r>
    </w:p>
    <w:p w14:paraId="1385F1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5264</w:t>
      </w:r>
    </w:p>
    <w:p w14:paraId="148606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5264</w:t>
      </w:r>
    </w:p>
    <w:p w14:paraId="74AC02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5266</w:t>
      </w:r>
    </w:p>
    <w:p w14:paraId="05D68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5266</w:t>
      </w:r>
    </w:p>
    <w:p w14:paraId="1155D5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5266</w:t>
      </w:r>
    </w:p>
    <w:p w14:paraId="24DC3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5269</w:t>
      </w:r>
    </w:p>
    <w:p w14:paraId="307A06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5269</w:t>
      </w:r>
    </w:p>
    <w:p w14:paraId="545079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5269</w:t>
      </w:r>
    </w:p>
    <w:p w14:paraId="2E4AB4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5269</w:t>
      </w:r>
    </w:p>
    <w:p w14:paraId="02FC56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5A02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0B52EF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07C85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5271</w:t>
      </w:r>
    </w:p>
    <w:p w14:paraId="2B2B4B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36F66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26E89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5191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5273</w:t>
      </w:r>
    </w:p>
    <w:p w14:paraId="6FA314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5E5327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370F4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5FDC61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5276</w:t>
      </w:r>
    </w:p>
    <w:p w14:paraId="248AB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79AE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3077C2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7D5B70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5278</w:t>
      </w:r>
    </w:p>
    <w:p w14:paraId="3805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505C9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0AA35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37BB55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5280</w:t>
      </w:r>
    </w:p>
    <w:p w14:paraId="28D24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260FE2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5280</w:t>
      </w:r>
    </w:p>
    <w:p w14:paraId="4A72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23E60D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5283</w:t>
      </w:r>
    </w:p>
    <w:p w14:paraId="4BAFA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2CA52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5283</w:t>
      </w:r>
    </w:p>
    <w:p w14:paraId="56156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D679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5285</w:t>
      </w:r>
    </w:p>
    <w:p w14:paraId="5A9F0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288E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5285</w:t>
      </w:r>
    </w:p>
    <w:p w14:paraId="7A5F0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2BD4D5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5287</w:t>
      </w:r>
    </w:p>
    <w:p w14:paraId="1F185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04005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5288</w:t>
      </w:r>
    </w:p>
    <w:p w14:paraId="1BC97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5289</w:t>
      </w:r>
    </w:p>
    <w:p w14:paraId="1B0D8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5289</w:t>
      </w:r>
    </w:p>
    <w:p w14:paraId="72390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10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5289</w:t>
      </w:r>
    </w:p>
    <w:p w14:paraId="106364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5289</w:t>
      </w:r>
    </w:p>
    <w:p w14:paraId="5023EC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0D24B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5291</w:t>
      </w:r>
    </w:p>
    <w:p w14:paraId="53BA6D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32065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5291</w:t>
      </w:r>
    </w:p>
    <w:p w14:paraId="379CF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5293</w:t>
      </w:r>
    </w:p>
    <w:p w14:paraId="1C2EB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5293</w:t>
      </w:r>
    </w:p>
    <w:p w14:paraId="4878E0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5293</w:t>
      </w:r>
    </w:p>
    <w:p w14:paraId="604B0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5293</w:t>
      </w:r>
    </w:p>
    <w:p w14:paraId="38A8B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3CC687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5295</w:t>
      </w:r>
    </w:p>
    <w:p w14:paraId="2753E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5295</w:t>
      </w:r>
    </w:p>
    <w:p w14:paraId="5839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3E4F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5297</w:t>
      </w:r>
    </w:p>
    <w:p w14:paraId="1797F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5298</w:t>
      </w:r>
    </w:p>
    <w:p w14:paraId="3BC87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158A9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5300</w:t>
      </w:r>
    </w:p>
    <w:p w14:paraId="01F565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5300</w:t>
      </w:r>
    </w:p>
    <w:p w14:paraId="3E338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59ADA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75D31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5303</w:t>
      </w:r>
    </w:p>
    <w:p w14:paraId="3DFAE3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5303</w:t>
      </w:r>
    </w:p>
    <w:p w14:paraId="5CFD5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5305</w:t>
      </w:r>
    </w:p>
    <w:p w14:paraId="7D36B7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5305</w:t>
      </w:r>
    </w:p>
    <w:p w14:paraId="373BC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5305</w:t>
      </w:r>
    </w:p>
    <w:p w14:paraId="0B44E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6D49D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5308</w:t>
      </w:r>
    </w:p>
    <w:p w14:paraId="440FC5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5308</w:t>
      </w:r>
    </w:p>
    <w:p w14:paraId="2C2288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5310</w:t>
      </w:r>
    </w:p>
    <w:p w14:paraId="43CC4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5310</w:t>
      </w:r>
    </w:p>
    <w:p w14:paraId="0F784E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5310</w:t>
      </w:r>
    </w:p>
    <w:p w14:paraId="15711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E015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5313</w:t>
      </w:r>
    </w:p>
    <w:p w14:paraId="04E517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5313</w:t>
      </w:r>
    </w:p>
    <w:p w14:paraId="63C42B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5315</w:t>
      </w:r>
    </w:p>
    <w:p w14:paraId="77C1B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5316</w:t>
      </w:r>
    </w:p>
    <w:p w14:paraId="5DE22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493BA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5318</w:t>
      </w:r>
    </w:p>
    <w:p w14:paraId="0FB984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5318</w:t>
      </w:r>
    </w:p>
    <w:p w14:paraId="5B290A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5318</w:t>
      </w:r>
    </w:p>
    <w:p w14:paraId="5089D8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5320</w:t>
      </w:r>
    </w:p>
    <w:p w14:paraId="533D8C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5321</w:t>
      </w:r>
    </w:p>
    <w:p w14:paraId="7B47A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5321</w:t>
      </w:r>
    </w:p>
    <w:p w14:paraId="0601D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5323</w:t>
      </w:r>
    </w:p>
    <w:p w14:paraId="10549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5323</w:t>
      </w:r>
    </w:p>
    <w:p w14:paraId="18A19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5323</w:t>
      </w:r>
    </w:p>
    <w:p w14:paraId="0A1F3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69D0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5326</w:t>
      </w:r>
    </w:p>
    <w:p w14:paraId="76FCD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5326</w:t>
      </w:r>
    </w:p>
    <w:p w14:paraId="5BDE95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051663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5329</w:t>
      </w:r>
    </w:p>
    <w:p w14:paraId="46EEC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5330</w:t>
      </w:r>
    </w:p>
    <w:p w14:paraId="50D0A6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6F9A0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03D43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5333</w:t>
      </w:r>
    </w:p>
    <w:p w14:paraId="7F40C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5333</w:t>
      </w:r>
    </w:p>
    <w:p w14:paraId="7230DA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57358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5337</w:t>
      </w:r>
    </w:p>
    <w:p w14:paraId="3BACC2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6DB07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5340</w:t>
      </w:r>
    </w:p>
    <w:p w14:paraId="25B2D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5341</w:t>
      </w:r>
    </w:p>
    <w:p w14:paraId="58DD7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5341</w:t>
      </w:r>
    </w:p>
    <w:p w14:paraId="43BF97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283059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5341</w:t>
      </w:r>
    </w:p>
    <w:p w14:paraId="61DA5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5342</w:t>
      </w:r>
    </w:p>
    <w:p w14:paraId="0F539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5343</w:t>
      </w:r>
    </w:p>
    <w:p w14:paraId="13DB1C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57E01A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5343</w:t>
      </w:r>
    </w:p>
    <w:p w14:paraId="4B69A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5344</w:t>
      </w:r>
    </w:p>
    <w:p w14:paraId="2F009B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5344</w:t>
      </w:r>
    </w:p>
    <w:p w14:paraId="45523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5344</w:t>
      </w:r>
    </w:p>
    <w:p w14:paraId="7F43C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5345</w:t>
      </w:r>
    </w:p>
    <w:p w14:paraId="67749D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5346</w:t>
      </w:r>
    </w:p>
    <w:p w14:paraId="7FC490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5346</w:t>
      </w:r>
    </w:p>
    <w:p w14:paraId="32DA4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5346</w:t>
      </w:r>
    </w:p>
    <w:p w14:paraId="7A32C3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5347</w:t>
      </w:r>
    </w:p>
    <w:p w14:paraId="0878AF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5348</w:t>
      </w:r>
    </w:p>
    <w:p w14:paraId="18FB93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5348</w:t>
      </w:r>
    </w:p>
    <w:p w14:paraId="0646F5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5348</w:t>
      </w:r>
    </w:p>
    <w:p w14:paraId="6B5683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5349</w:t>
      </w:r>
    </w:p>
    <w:p w14:paraId="7103B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5350</w:t>
      </w:r>
    </w:p>
    <w:p w14:paraId="365EF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5350</w:t>
      </w:r>
    </w:p>
    <w:p w14:paraId="73334E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5350</w:t>
      </w:r>
    </w:p>
    <w:p w14:paraId="12524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5351</w:t>
      </w:r>
    </w:p>
    <w:p w14:paraId="7ACC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5352</w:t>
      </w:r>
    </w:p>
    <w:p w14:paraId="0CEA3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5352</w:t>
      </w:r>
    </w:p>
    <w:p w14:paraId="10972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5352</w:t>
      </w:r>
    </w:p>
    <w:p w14:paraId="10B4D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5353</w:t>
      </w:r>
    </w:p>
    <w:p w14:paraId="04054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5354</w:t>
      </w:r>
    </w:p>
    <w:p w14:paraId="5A2DE8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5354</w:t>
      </w:r>
    </w:p>
    <w:p w14:paraId="2E39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5354</w:t>
      </w:r>
    </w:p>
    <w:p w14:paraId="7540B7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5355</w:t>
      </w:r>
    </w:p>
    <w:p w14:paraId="4ED4A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5356</w:t>
      </w:r>
    </w:p>
    <w:p w14:paraId="4F26A5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5357</w:t>
      </w:r>
    </w:p>
    <w:p w14:paraId="189FA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5357</w:t>
      </w:r>
    </w:p>
    <w:p w14:paraId="3F151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26F75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5357</w:t>
      </w:r>
    </w:p>
    <w:p w14:paraId="7A718F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5359</w:t>
      </w:r>
    </w:p>
    <w:p w14:paraId="71A116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5359</w:t>
      </w:r>
    </w:p>
    <w:p w14:paraId="4BF15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5359</w:t>
      </w:r>
    </w:p>
    <w:p w14:paraId="05F89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5359</w:t>
      </w:r>
    </w:p>
    <w:p w14:paraId="2E1CD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5361</w:t>
      </w:r>
    </w:p>
    <w:p w14:paraId="22D35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5361</w:t>
      </w:r>
    </w:p>
    <w:p w14:paraId="208BFB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5361</w:t>
      </w:r>
    </w:p>
    <w:p w14:paraId="354171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B9D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5364</w:t>
      </w:r>
    </w:p>
    <w:p w14:paraId="356D6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187E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5367</w:t>
      </w:r>
    </w:p>
    <w:p w14:paraId="16D635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5367</w:t>
      </w:r>
    </w:p>
    <w:p w14:paraId="32CDE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5367</w:t>
      </w:r>
    </w:p>
    <w:p w14:paraId="1FDEE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5367</w:t>
      </w:r>
    </w:p>
    <w:p w14:paraId="454F5A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5372</w:t>
      </w:r>
    </w:p>
    <w:p w14:paraId="105D8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5372</w:t>
      </w:r>
    </w:p>
    <w:p w14:paraId="70328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5372</w:t>
      </w:r>
    </w:p>
    <w:p w14:paraId="5EA08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5376</w:t>
      </w:r>
    </w:p>
    <w:p w14:paraId="4F9743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5377</w:t>
      </w:r>
    </w:p>
    <w:p w14:paraId="790C5A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5377</w:t>
      </w:r>
    </w:p>
    <w:p w14:paraId="6A0830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5377</w:t>
      </w:r>
    </w:p>
    <w:p w14:paraId="574AB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5381</w:t>
      </w:r>
    </w:p>
    <w:p w14:paraId="693A25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5381</w:t>
      </w:r>
    </w:p>
    <w:p w14:paraId="76C01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5381</w:t>
      </w:r>
    </w:p>
    <w:p w14:paraId="42A887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5385</w:t>
      </w:r>
    </w:p>
    <w:p w14:paraId="566B0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5385</w:t>
      </w:r>
    </w:p>
    <w:p w14:paraId="62850D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5385</w:t>
      </w:r>
    </w:p>
    <w:p w14:paraId="257411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5385</w:t>
      </w:r>
    </w:p>
    <w:p w14:paraId="70C090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5389</w:t>
      </w:r>
    </w:p>
    <w:p w14:paraId="26857B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5389</w:t>
      </w:r>
    </w:p>
    <w:p w14:paraId="69ECBE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3A56D9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5393</w:t>
      </w:r>
    </w:p>
    <w:p w14:paraId="30EB78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5393</w:t>
      </w:r>
    </w:p>
    <w:p w14:paraId="547609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5393</w:t>
      </w:r>
    </w:p>
    <w:p w14:paraId="4F644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5393</w:t>
      </w:r>
    </w:p>
    <w:p w14:paraId="54EFF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13D8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5396</w:t>
      </w:r>
    </w:p>
    <w:p w14:paraId="72F111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5396</w:t>
      </w:r>
    </w:p>
    <w:p w14:paraId="25419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5398</w:t>
      </w:r>
    </w:p>
    <w:p w14:paraId="5FB4A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5398</w:t>
      </w:r>
    </w:p>
    <w:p w14:paraId="312BE3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5398</w:t>
      </w:r>
    </w:p>
    <w:p w14:paraId="7BCDCC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5398</w:t>
      </w:r>
    </w:p>
    <w:p w14:paraId="211A77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5398</w:t>
      </w:r>
    </w:p>
    <w:p w14:paraId="0F5F97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5398</w:t>
      </w:r>
    </w:p>
    <w:p w14:paraId="61486F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32F01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5402</w:t>
      </w:r>
    </w:p>
    <w:p w14:paraId="3FEFC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5402</w:t>
      </w:r>
    </w:p>
    <w:p w14:paraId="6BF9E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C89A4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5406</w:t>
      </w:r>
    </w:p>
    <w:p w14:paraId="777A7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5406</w:t>
      </w:r>
    </w:p>
    <w:p w14:paraId="30EF4B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6736AC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5406</w:t>
      </w:r>
    </w:p>
    <w:p w14:paraId="377F9C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5409</w:t>
      </w:r>
    </w:p>
    <w:p w14:paraId="35ADE6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5409</w:t>
      </w:r>
    </w:p>
    <w:p w14:paraId="6B6C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389EF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5409</w:t>
      </w:r>
    </w:p>
    <w:p w14:paraId="44F1F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10A5BE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5412</w:t>
      </w:r>
    </w:p>
    <w:p w14:paraId="417E32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5412</w:t>
      </w:r>
    </w:p>
    <w:p w14:paraId="21602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011D5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5412</w:t>
      </w:r>
    </w:p>
    <w:p w14:paraId="5E6A83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5416</w:t>
      </w:r>
    </w:p>
    <w:p w14:paraId="3747D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5416</w:t>
      </w:r>
    </w:p>
    <w:p w14:paraId="5993A7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109AF8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24425A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5419</w:t>
      </w:r>
    </w:p>
    <w:p w14:paraId="20973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5419</w:t>
      </w:r>
    </w:p>
    <w:p w14:paraId="64DBA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5419</w:t>
      </w:r>
    </w:p>
    <w:p w14:paraId="5AAC6F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438E5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35C856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5423</w:t>
      </w:r>
    </w:p>
    <w:p w14:paraId="61BDB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6213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030DD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5427</w:t>
      </w:r>
    </w:p>
    <w:p w14:paraId="460099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5427</w:t>
      </w:r>
    </w:p>
    <w:p w14:paraId="20206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5427</w:t>
      </w:r>
    </w:p>
    <w:p w14:paraId="1563D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5427</w:t>
      </w:r>
    </w:p>
    <w:p w14:paraId="321A9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5427</w:t>
      </w:r>
    </w:p>
    <w:p w14:paraId="40656D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5430</w:t>
      </w:r>
    </w:p>
    <w:p w14:paraId="0E203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5430</w:t>
      </w:r>
    </w:p>
    <w:p w14:paraId="043253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19B08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5430</w:t>
      </w:r>
    </w:p>
    <w:p w14:paraId="239440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5433</w:t>
      </w:r>
    </w:p>
    <w:p w14:paraId="098A0F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5433</w:t>
      </w:r>
    </w:p>
    <w:p w14:paraId="1071E2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7C01F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72532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5436</w:t>
      </w:r>
    </w:p>
    <w:p w14:paraId="7B7DA6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1E6B1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0E4A4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52C636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5440</w:t>
      </w:r>
    </w:p>
    <w:p w14:paraId="1920F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1 Rx UE</w:t>
      </w:r>
      <w:r>
        <w:rPr>
          <w:noProof/>
        </w:rPr>
        <w:tab/>
        <w:t>5440</w:t>
      </w:r>
    </w:p>
    <w:p w14:paraId="216F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5440</w:t>
      </w:r>
    </w:p>
    <w:p w14:paraId="55C2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5440</w:t>
      </w:r>
    </w:p>
    <w:p w14:paraId="0FE093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5442</w:t>
      </w:r>
    </w:p>
    <w:p w14:paraId="357C06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2 Rx UE</w:t>
      </w:r>
      <w:r>
        <w:rPr>
          <w:noProof/>
        </w:rPr>
        <w:tab/>
        <w:t>5442</w:t>
      </w:r>
    </w:p>
    <w:p w14:paraId="7222D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5442</w:t>
      </w:r>
    </w:p>
    <w:p w14:paraId="3ECD5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66D081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67FF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5443</w:t>
      </w:r>
    </w:p>
    <w:p w14:paraId="429FD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08BB63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7F1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2523BC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5446</w:t>
      </w:r>
    </w:p>
    <w:p w14:paraId="6711B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DE808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398A47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08F40B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5446</w:t>
      </w:r>
    </w:p>
    <w:p w14:paraId="1572D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71AE31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429C9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DA7B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75293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499CD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20C7E9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30610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15054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5453</w:t>
      </w:r>
    </w:p>
    <w:p w14:paraId="0592A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5453</w:t>
      </w:r>
    </w:p>
    <w:p w14:paraId="669AF7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621D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5453</w:t>
      </w:r>
    </w:p>
    <w:p w14:paraId="1F850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5457</w:t>
      </w:r>
    </w:p>
    <w:p w14:paraId="4D454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5457</w:t>
      </w:r>
    </w:p>
    <w:p w14:paraId="75C5C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5457</w:t>
      </w:r>
    </w:p>
    <w:p w14:paraId="4071EF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5457</w:t>
      </w:r>
    </w:p>
    <w:p w14:paraId="6E094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5460</w:t>
      </w:r>
    </w:p>
    <w:p w14:paraId="758CA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5460</w:t>
      </w:r>
    </w:p>
    <w:p w14:paraId="30DF8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5460</w:t>
      </w:r>
    </w:p>
    <w:p w14:paraId="0B8A2E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5460</w:t>
      </w:r>
    </w:p>
    <w:p w14:paraId="4F2AC6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7188B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5466</w:t>
      </w:r>
    </w:p>
    <w:p w14:paraId="43A4B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5466</w:t>
      </w:r>
    </w:p>
    <w:p w14:paraId="20D8C5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3712C6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66473F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5657DF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5470</w:t>
      </w:r>
    </w:p>
    <w:p w14:paraId="041316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5470</w:t>
      </w:r>
    </w:p>
    <w:p w14:paraId="6B6591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5471</w:t>
      </w:r>
    </w:p>
    <w:p w14:paraId="3288A7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5474</w:t>
      </w:r>
    </w:p>
    <w:p w14:paraId="3F9BA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5474</w:t>
      </w:r>
    </w:p>
    <w:p w14:paraId="5084D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5474</w:t>
      </w:r>
    </w:p>
    <w:p w14:paraId="12638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5474</w:t>
      </w:r>
    </w:p>
    <w:p w14:paraId="0EFF11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5474</w:t>
      </w:r>
    </w:p>
    <w:p w14:paraId="6A47A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59FAE5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5479</w:t>
      </w:r>
    </w:p>
    <w:p w14:paraId="09496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5F5D6D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5479</w:t>
      </w:r>
    </w:p>
    <w:p w14:paraId="1E46A7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791BE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5483</w:t>
      </w:r>
    </w:p>
    <w:p w14:paraId="4D56DB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10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5483</w:t>
      </w:r>
    </w:p>
    <w:p w14:paraId="183BF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5483</w:t>
      </w:r>
    </w:p>
    <w:p w14:paraId="4E9705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5483</w:t>
      </w:r>
    </w:p>
    <w:p w14:paraId="12B5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5486</w:t>
      </w:r>
    </w:p>
    <w:p w14:paraId="69538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5486</w:t>
      </w:r>
    </w:p>
    <w:p w14:paraId="43FCE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7D6C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64D63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08BE5AE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Procedure for RedCap in RRC_INACTIVE</w:t>
      </w:r>
      <w:r>
        <w:rPr>
          <w:noProof/>
        </w:rPr>
        <w:tab/>
        <w:t>5490</w:t>
      </w:r>
    </w:p>
    <w:p w14:paraId="09B199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5490</w:t>
      </w:r>
    </w:p>
    <w:p w14:paraId="7D5B62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5490</w:t>
      </w:r>
    </w:p>
    <w:p w14:paraId="35CF5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6D568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5494</w:t>
      </w:r>
    </w:p>
    <w:p w14:paraId="2B61F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5494</w:t>
      </w:r>
    </w:p>
    <w:p w14:paraId="68DDFA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5494</w:t>
      </w:r>
    </w:p>
    <w:p w14:paraId="26ED9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031DFF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5498</w:t>
      </w:r>
    </w:p>
    <w:p w14:paraId="30D15F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6B3707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5502</w:t>
      </w:r>
    </w:p>
    <w:p w14:paraId="3939E5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5502</w:t>
      </w:r>
    </w:p>
    <w:p w14:paraId="7D2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5502</w:t>
      </w:r>
    </w:p>
    <w:p w14:paraId="2B496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5502</w:t>
      </w:r>
    </w:p>
    <w:p w14:paraId="3B3CB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5506</w:t>
      </w:r>
    </w:p>
    <w:p w14:paraId="228B50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5506</w:t>
      </w:r>
    </w:p>
    <w:p w14:paraId="55A93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5506</w:t>
      </w:r>
    </w:p>
    <w:p w14:paraId="58AFA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502E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5510</w:t>
      </w:r>
    </w:p>
    <w:p w14:paraId="3BC1E0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17C8A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5514</w:t>
      </w:r>
    </w:p>
    <w:p w14:paraId="0826CD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5514</w:t>
      </w:r>
    </w:p>
    <w:p w14:paraId="53A3B2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5514</w:t>
      </w:r>
    </w:p>
    <w:p w14:paraId="49F191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5514</w:t>
      </w:r>
    </w:p>
    <w:p w14:paraId="53736E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5516</w:t>
      </w:r>
    </w:p>
    <w:p w14:paraId="0E6F1F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5517</w:t>
      </w:r>
    </w:p>
    <w:p w14:paraId="58219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5517</w:t>
      </w:r>
    </w:p>
    <w:p w14:paraId="1AD29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5519</w:t>
      </w:r>
    </w:p>
    <w:p w14:paraId="1C398E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5520</w:t>
      </w:r>
    </w:p>
    <w:p w14:paraId="672E0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5520</w:t>
      </w:r>
    </w:p>
    <w:p w14:paraId="6B791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5520</w:t>
      </w:r>
    </w:p>
    <w:p w14:paraId="1FC05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5523</w:t>
      </w:r>
    </w:p>
    <w:p w14:paraId="2FD23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2DC9E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3538745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5528</w:t>
      </w:r>
    </w:p>
    <w:p w14:paraId="51D36D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RSTD Measurements</w:t>
      </w:r>
      <w:r>
        <w:rPr>
          <w:noProof/>
        </w:rPr>
        <w:tab/>
        <w:t>5528</w:t>
      </w:r>
    </w:p>
    <w:p w14:paraId="371B5B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5528</w:t>
      </w:r>
    </w:p>
    <w:p w14:paraId="2F9F8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1680A0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F8C6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5530</w:t>
      </w:r>
    </w:p>
    <w:p w14:paraId="28B77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5530</w:t>
      </w:r>
    </w:p>
    <w:p w14:paraId="223B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5532</w:t>
      </w:r>
    </w:p>
    <w:p w14:paraId="6ECB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5532</w:t>
      </w:r>
    </w:p>
    <w:p w14:paraId="1D94F8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5532</w:t>
      </w:r>
    </w:p>
    <w:p w14:paraId="771142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5532</w:t>
      </w:r>
    </w:p>
    <w:p w14:paraId="6C2C12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5533</w:t>
      </w:r>
    </w:p>
    <w:p w14:paraId="71E0B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5534</w:t>
      </w:r>
    </w:p>
    <w:p w14:paraId="554C0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5535</w:t>
      </w:r>
    </w:p>
    <w:p w14:paraId="61FC8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5535</w:t>
      </w:r>
    </w:p>
    <w:p w14:paraId="30013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5535</w:t>
      </w:r>
    </w:p>
    <w:p w14:paraId="3A24BE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5538</w:t>
      </w:r>
    </w:p>
    <w:p w14:paraId="2EBBB3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5538</w:t>
      </w:r>
    </w:p>
    <w:p w14:paraId="71EE8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val="en-US" w:eastAsia="zh-CN"/>
        </w:rPr>
        <w:t>A</w:t>
      </w:r>
      <w:r w:rsidRPr="00901980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5538</w:t>
      </w:r>
    </w:p>
    <w:p w14:paraId="6724C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5538</w:t>
      </w:r>
    </w:p>
    <w:p w14:paraId="08A0EE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5538</w:t>
      </w:r>
    </w:p>
    <w:p w14:paraId="20DA8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5541</w:t>
      </w:r>
    </w:p>
    <w:p w14:paraId="7A155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5541</w:t>
      </w:r>
    </w:p>
    <w:p w14:paraId="1F58B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5541</w:t>
      </w:r>
    </w:p>
    <w:p w14:paraId="28719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5541</w:t>
      </w:r>
    </w:p>
    <w:p w14:paraId="29F8E8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5544</w:t>
      </w:r>
    </w:p>
    <w:p w14:paraId="4CECD7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5544</w:t>
      </w:r>
    </w:p>
    <w:p w14:paraId="35135F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901980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PRS-RSRPP measurement accuracy with</w:t>
      </w:r>
      <w:r w:rsidRPr="00901980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5544</w:t>
      </w:r>
    </w:p>
    <w:p w14:paraId="434B43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397A8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5544</w:t>
      </w:r>
    </w:p>
    <w:p w14:paraId="2C8CE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3E89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901980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5548</w:t>
      </w:r>
    </w:p>
    <w:p w14:paraId="7C1A2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13105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5548</w:t>
      </w:r>
    </w:p>
    <w:p w14:paraId="751E3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5551</w:t>
      </w:r>
    </w:p>
    <w:p w14:paraId="244F63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5551</w:t>
      </w:r>
    </w:p>
    <w:p w14:paraId="14B294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5551</w:t>
      </w:r>
    </w:p>
    <w:p w14:paraId="2202F3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5551</w:t>
      </w:r>
    </w:p>
    <w:p w14:paraId="664957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5551</w:t>
      </w:r>
    </w:p>
    <w:p w14:paraId="269D9F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0803D0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</w:t>
      </w:r>
      <w:r w:rsidRPr="00901980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901980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901980">
        <w:rPr>
          <w:noProof/>
          <w:lang w:val="en-US"/>
        </w:rPr>
        <w:t xml:space="preserve"> when eDRX &gt; 10.24s</w:t>
      </w:r>
      <w:r>
        <w:rPr>
          <w:noProof/>
        </w:rPr>
        <w:tab/>
        <w:t>5555</w:t>
      </w:r>
    </w:p>
    <w:p w14:paraId="1553F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21F69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1A16EA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5559</w:t>
      </w:r>
    </w:p>
    <w:p w14:paraId="7C3456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in RRC_IDLE</w:t>
      </w:r>
      <w:r>
        <w:rPr>
          <w:noProof/>
        </w:rPr>
        <w:tab/>
        <w:t>5559</w:t>
      </w:r>
    </w:p>
    <w:p w14:paraId="7EDD58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0CAC0B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3F4C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5562</w:t>
      </w:r>
    </w:p>
    <w:p w14:paraId="744C5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01AE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1361A4D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5564</w:t>
      </w:r>
    </w:p>
    <w:p w14:paraId="23FC9D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5564</w:t>
      </w:r>
    </w:p>
    <w:p w14:paraId="2D22AF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5564</w:t>
      </w:r>
    </w:p>
    <w:p w14:paraId="26BD4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47750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706F3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5567</w:t>
      </w:r>
    </w:p>
    <w:p w14:paraId="75726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419D7A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518285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5569</w:t>
      </w:r>
    </w:p>
    <w:p w14:paraId="17366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5569</w:t>
      </w:r>
    </w:p>
    <w:p w14:paraId="1DDC4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5569</w:t>
      </w:r>
    </w:p>
    <w:p w14:paraId="25C42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5569</w:t>
      </w:r>
    </w:p>
    <w:p w14:paraId="71D71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64CF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5571</w:t>
      </w:r>
    </w:p>
    <w:p w14:paraId="02A6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59097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5573</w:t>
      </w:r>
    </w:p>
    <w:p w14:paraId="5C12A72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5575</w:t>
      </w:r>
    </w:p>
    <w:p w14:paraId="52A40C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5575</w:t>
      </w:r>
    </w:p>
    <w:p w14:paraId="7A7A38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5575</w:t>
      </w:r>
    </w:p>
    <w:p w14:paraId="3DE0F5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5575</w:t>
      </w:r>
    </w:p>
    <w:p w14:paraId="7A3AB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5575</w:t>
      </w:r>
    </w:p>
    <w:p w14:paraId="39928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5575</w:t>
      </w:r>
    </w:p>
    <w:p w14:paraId="45448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5577</w:t>
      </w:r>
    </w:p>
    <w:p w14:paraId="705B77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5577</w:t>
      </w:r>
    </w:p>
    <w:p w14:paraId="7FF3E3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5577</w:t>
      </w:r>
    </w:p>
    <w:p w14:paraId="4A7EB4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5577</w:t>
      </w:r>
    </w:p>
    <w:p w14:paraId="79E29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5579</w:t>
      </w:r>
    </w:p>
    <w:p w14:paraId="04CFD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5580</w:t>
      </w:r>
    </w:p>
    <w:p w14:paraId="35C63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0FE9C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6032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5582</w:t>
      </w:r>
    </w:p>
    <w:p w14:paraId="11D583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5582</w:t>
      </w:r>
    </w:p>
    <w:p w14:paraId="471154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5582</w:t>
      </w:r>
    </w:p>
    <w:p w14:paraId="7EDAF7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5582</w:t>
      </w:r>
    </w:p>
    <w:p w14:paraId="3150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5584</w:t>
      </w:r>
    </w:p>
    <w:p w14:paraId="7E2CC4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5585</w:t>
      </w:r>
    </w:p>
    <w:p w14:paraId="166CC7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5585</w:t>
      </w:r>
    </w:p>
    <w:p w14:paraId="663BFA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5585</w:t>
      </w:r>
    </w:p>
    <w:p w14:paraId="25FDF2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5585</w:t>
      </w:r>
    </w:p>
    <w:p w14:paraId="1A39D3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376B06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5588</w:t>
      </w:r>
    </w:p>
    <w:p w14:paraId="1FD741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5588</w:t>
      </w:r>
    </w:p>
    <w:p w14:paraId="1FEB9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5588</w:t>
      </w:r>
    </w:p>
    <w:p w14:paraId="2B160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5588</w:t>
      </w:r>
    </w:p>
    <w:p w14:paraId="0613F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5588</w:t>
      </w:r>
    </w:p>
    <w:p w14:paraId="47FB780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5588</w:t>
      </w:r>
    </w:p>
    <w:p w14:paraId="1539BD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for RedCap</w:t>
      </w:r>
      <w:r>
        <w:rPr>
          <w:noProof/>
        </w:rPr>
        <w:tab/>
        <w:t>5588</w:t>
      </w:r>
    </w:p>
    <w:p w14:paraId="631C40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5588</w:t>
      </w:r>
    </w:p>
    <w:p w14:paraId="4DF62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77335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5588</w:t>
      </w:r>
    </w:p>
    <w:p w14:paraId="06E89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5590</w:t>
      </w:r>
    </w:p>
    <w:p w14:paraId="23C6FC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5590</w:t>
      </w:r>
    </w:p>
    <w:p w14:paraId="23DC9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5590</w:t>
      </w:r>
    </w:p>
    <w:p w14:paraId="5FAAC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5590</w:t>
      </w:r>
    </w:p>
    <w:p w14:paraId="35EF0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A.17.3.1.2.3 Test Requirements</w:t>
      </w:r>
      <w:r>
        <w:rPr>
          <w:noProof/>
        </w:rPr>
        <w:tab/>
        <w:t>5592</w:t>
      </w:r>
    </w:p>
    <w:p w14:paraId="2F0184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5592</w:t>
      </w:r>
    </w:p>
    <w:p w14:paraId="68370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5592</w:t>
      </w:r>
    </w:p>
    <w:p w14:paraId="23201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5592</w:t>
      </w:r>
    </w:p>
    <w:p w14:paraId="207E1A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5592</w:t>
      </w:r>
    </w:p>
    <w:p w14:paraId="20C35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5594</w:t>
      </w:r>
    </w:p>
    <w:p w14:paraId="0202AC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BA5D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5596</w:t>
      </w:r>
    </w:p>
    <w:p w14:paraId="63B6E5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5596</w:t>
      </w:r>
    </w:p>
    <w:p w14:paraId="7A7DF39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CF70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5598</w:t>
      </w:r>
    </w:p>
    <w:p w14:paraId="3ACEE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5598</w:t>
      </w:r>
    </w:p>
    <w:p w14:paraId="2FC8E4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8EBC71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5600</w:t>
      </w:r>
    </w:p>
    <w:p w14:paraId="18410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5602</w:t>
      </w:r>
    </w:p>
    <w:p w14:paraId="10CECE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68C6D6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5603</w:t>
      </w:r>
    </w:p>
    <w:p w14:paraId="2F1A1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5605</w:t>
      </w:r>
    </w:p>
    <w:p w14:paraId="173F15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5605</w:t>
      </w:r>
    </w:p>
    <w:p w14:paraId="6A2FA2E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40887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5607</w:t>
      </w:r>
    </w:p>
    <w:p w14:paraId="4E34AB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55AB423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5609</w:t>
      </w:r>
    </w:p>
    <w:p w14:paraId="261862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5610</w:t>
      </w:r>
    </w:p>
    <w:p w14:paraId="1096A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5610</w:t>
      </w:r>
    </w:p>
    <w:p w14:paraId="7F2C22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5610</w:t>
      </w:r>
    </w:p>
    <w:p w14:paraId="5B32A01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5610</w:t>
      </w:r>
    </w:p>
    <w:p w14:paraId="40349E8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3DB33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5612</w:t>
      </w:r>
    </w:p>
    <w:p w14:paraId="1F02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5612</w:t>
      </w:r>
    </w:p>
    <w:p w14:paraId="3942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5612</w:t>
      </w:r>
    </w:p>
    <w:p w14:paraId="581E19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5612</w:t>
      </w:r>
    </w:p>
    <w:p w14:paraId="15C478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2D4CA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5615</w:t>
      </w:r>
    </w:p>
    <w:p w14:paraId="6FC667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5615</w:t>
      </w:r>
    </w:p>
    <w:p w14:paraId="298A38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5615</w:t>
      </w:r>
    </w:p>
    <w:p w14:paraId="369398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5615</w:t>
      </w:r>
    </w:p>
    <w:p w14:paraId="5753A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3EFAEB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3B3002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5618</w:t>
      </w:r>
    </w:p>
    <w:p w14:paraId="3BEFBE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5618</w:t>
      </w:r>
    </w:p>
    <w:p w14:paraId="776B9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5618</w:t>
      </w:r>
    </w:p>
    <w:p w14:paraId="749A6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5618</w:t>
      </w:r>
    </w:p>
    <w:p w14:paraId="62E75F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614BF7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5621</w:t>
      </w:r>
    </w:p>
    <w:p w14:paraId="3A5778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5621</w:t>
      </w:r>
    </w:p>
    <w:p w14:paraId="48BD8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2B3883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5624</w:t>
      </w:r>
    </w:p>
    <w:p w14:paraId="32118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5624</w:t>
      </w:r>
    </w:p>
    <w:p w14:paraId="6545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43ABF0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5627</w:t>
      </w:r>
    </w:p>
    <w:p w14:paraId="36484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5627</w:t>
      </w:r>
    </w:p>
    <w:p w14:paraId="0D89A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759DAB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5630</w:t>
      </w:r>
    </w:p>
    <w:p w14:paraId="3CD1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3C2AD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5632</w:t>
      </w:r>
    </w:p>
    <w:p w14:paraId="5279C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5633</w:t>
      </w:r>
    </w:p>
    <w:p w14:paraId="23EA1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5633</w:t>
      </w:r>
    </w:p>
    <w:p w14:paraId="6695D6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1D5CB1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5636</w:t>
      </w:r>
    </w:p>
    <w:p w14:paraId="08072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16112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2A3BA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5638</w:t>
      </w:r>
    </w:p>
    <w:p w14:paraId="4DEF57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5638</w:t>
      </w:r>
    </w:p>
    <w:p w14:paraId="720729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5641</w:t>
      </w:r>
    </w:p>
    <w:p w14:paraId="17CB88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5642</w:t>
      </w:r>
    </w:p>
    <w:p w14:paraId="763B4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5642</w:t>
      </w:r>
    </w:p>
    <w:p w14:paraId="5B94A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1FC7B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5644</w:t>
      </w:r>
    </w:p>
    <w:p w14:paraId="7E2855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5644</w:t>
      </w:r>
    </w:p>
    <w:p w14:paraId="6C717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5644</w:t>
      </w:r>
    </w:p>
    <w:p w14:paraId="57995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5646</w:t>
      </w:r>
    </w:p>
    <w:p w14:paraId="310946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5647</w:t>
      </w:r>
    </w:p>
    <w:p w14:paraId="4BF3BE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5647</w:t>
      </w:r>
    </w:p>
    <w:p w14:paraId="60E50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5650</w:t>
      </w:r>
    </w:p>
    <w:p w14:paraId="4CFCA0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5650</w:t>
      </w:r>
    </w:p>
    <w:p w14:paraId="12997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5650</w:t>
      </w:r>
    </w:p>
    <w:p w14:paraId="249F49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5653</w:t>
      </w:r>
    </w:p>
    <w:p w14:paraId="0DDF8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5653</w:t>
      </w:r>
    </w:p>
    <w:p w14:paraId="53772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5653</w:t>
      </w:r>
    </w:p>
    <w:p w14:paraId="1D1ED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5656</w:t>
      </w:r>
    </w:p>
    <w:p w14:paraId="439F01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5656</w:t>
      </w:r>
    </w:p>
    <w:p w14:paraId="460A8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5656</w:t>
      </w:r>
    </w:p>
    <w:p w14:paraId="1BF8E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5659</w:t>
      </w:r>
    </w:p>
    <w:p w14:paraId="362FB7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5660</w:t>
      </w:r>
    </w:p>
    <w:p w14:paraId="5FA60D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5660</w:t>
      </w:r>
    </w:p>
    <w:p w14:paraId="0053C9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5660</w:t>
      </w:r>
    </w:p>
    <w:p w14:paraId="295D1AB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73D665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5662</w:t>
      </w:r>
    </w:p>
    <w:p w14:paraId="03101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5662</w:t>
      </w:r>
    </w:p>
    <w:p w14:paraId="1A46B6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5662</w:t>
      </w:r>
    </w:p>
    <w:p w14:paraId="25E170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4B56F7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4F81F3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5665</w:t>
      </w:r>
    </w:p>
    <w:p w14:paraId="4762D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5665</w:t>
      </w:r>
    </w:p>
    <w:p w14:paraId="35F46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5665</w:t>
      </w:r>
    </w:p>
    <w:p w14:paraId="7BBDEE3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5665</w:t>
      </w:r>
    </w:p>
    <w:p w14:paraId="4068591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5668</w:t>
      </w:r>
    </w:p>
    <w:p w14:paraId="7E2DDE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5668</w:t>
      </w:r>
    </w:p>
    <w:p w14:paraId="40AD9D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5668</w:t>
      </w:r>
    </w:p>
    <w:p w14:paraId="5F83EB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5668</w:t>
      </w:r>
    </w:p>
    <w:p w14:paraId="630161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5671</w:t>
      </w:r>
    </w:p>
    <w:p w14:paraId="46FF2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5671</w:t>
      </w:r>
    </w:p>
    <w:p w14:paraId="454BF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5671</w:t>
      </w:r>
    </w:p>
    <w:p w14:paraId="0E828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5671</w:t>
      </w:r>
    </w:p>
    <w:p w14:paraId="3FDB668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5671</w:t>
      </w:r>
    </w:p>
    <w:p w14:paraId="5EFA5BA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A.17.5.5.1.1.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459A2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5674</w:t>
      </w:r>
    </w:p>
    <w:p w14:paraId="46E24D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5674</w:t>
      </w:r>
    </w:p>
    <w:p w14:paraId="72D528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A.17.5.5.2.1.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5676</w:t>
      </w:r>
    </w:p>
    <w:p w14:paraId="767A3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5676</w:t>
      </w:r>
    </w:p>
    <w:p w14:paraId="4A921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5676</w:t>
      </w:r>
    </w:p>
    <w:p w14:paraId="6240F4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71028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5678</w:t>
      </w:r>
    </w:p>
    <w:p w14:paraId="08F7E6C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5679</w:t>
      </w:r>
    </w:p>
    <w:p w14:paraId="295D9D0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5679</w:t>
      </w:r>
    </w:p>
    <w:p w14:paraId="075E51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5679</w:t>
      </w:r>
    </w:p>
    <w:p w14:paraId="48624B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DED7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5681</w:t>
      </w:r>
    </w:p>
    <w:p w14:paraId="1A6AF1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5681</w:t>
      </w:r>
    </w:p>
    <w:p w14:paraId="13C0B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5681</w:t>
      </w:r>
    </w:p>
    <w:p w14:paraId="63D50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5682</w:t>
      </w:r>
    </w:p>
    <w:p w14:paraId="7DA07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5682</w:t>
      </w:r>
    </w:p>
    <w:p w14:paraId="10D839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5682</w:t>
      </w:r>
    </w:p>
    <w:p w14:paraId="521512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5685</w:t>
      </w:r>
    </w:p>
    <w:p w14:paraId="0D679B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5685</w:t>
      </w:r>
    </w:p>
    <w:p w14:paraId="5AD0A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2452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5687</w:t>
      </w:r>
    </w:p>
    <w:p w14:paraId="0246D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5688</w:t>
      </w:r>
    </w:p>
    <w:p w14:paraId="73FDE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5688</w:t>
      </w:r>
    </w:p>
    <w:p w14:paraId="6FE40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A2AB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72C69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5690</w:t>
      </w:r>
    </w:p>
    <w:p w14:paraId="46D8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7B1E75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5AA17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5693</w:t>
      </w:r>
    </w:p>
    <w:p w14:paraId="00AD85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1BF2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4370F6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5695</w:t>
      </w:r>
    </w:p>
    <w:p w14:paraId="5FB572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4F003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5697</w:t>
      </w:r>
    </w:p>
    <w:p w14:paraId="55FD0C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5698</w:t>
      </w:r>
    </w:p>
    <w:p w14:paraId="67DB0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5698</w:t>
      </w:r>
    </w:p>
    <w:p w14:paraId="59B9C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475EF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5698</w:t>
      </w:r>
    </w:p>
    <w:p w14:paraId="225B0C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A004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5698</w:t>
      </w:r>
    </w:p>
    <w:p w14:paraId="16DAA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5DC2F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5699</w:t>
      </w:r>
    </w:p>
    <w:p w14:paraId="1AB12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188BDD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5700</w:t>
      </w:r>
    </w:p>
    <w:p w14:paraId="48B6A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22064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6685B8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330D7D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5702</w:t>
      </w:r>
    </w:p>
    <w:p w14:paraId="279A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6DA26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5703</w:t>
      </w:r>
    </w:p>
    <w:p w14:paraId="0B78E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5704</w:t>
      </w:r>
    </w:p>
    <w:p w14:paraId="38B4D6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5704</w:t>
      </w:r>
    </w:p>
    <w:p w14:paraId="0CA69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5704</w:t>
      </w:r>
    </w:p>
    <w:p w14:paraId="6E989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5707</w:t>
      </w:r>
    </w:p>
    <w:p w14:paraId="6FB49C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5707</w:t>
      </w:r>
    </w:p>
    <w:p w14:paraId="7EEEE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5707</w:t>
      </w:r>
    </w:p>
    <w:p w14:paraId="2F6816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5707</w:t>
      </w:r>
    </w:p>
    <w:p w14:paraId="47394A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BDE7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5714</w:t>
      </w:r>
    </w:p>
    <w:p w14:paraId="1FED3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B0D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0C5A66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5720</w:t>
      </w:r>
    </w:p>
    <w:p w14:paraId="030B5A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</w:t>
      </w:r>
      <w:r w:rsidRPr="00901980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901980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5720</w:t>
      </w:r>
    </w:p>
    <w:p w14:paraId="659B8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9BCE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004466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5724</w:t>
      </w:r>
    </w:p>
    <w:p w14:paraId="5B18E5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5213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4608B4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5728</w:t>
      </w:r>
    </w:p>
    <w:p w14:paraId="56FCE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test case for RedCap positioning without Rx FH in RRC_CONNECTED state in FR</w:t>
      </w:r>
      <w:r w:rsidRPr="00901980">
        <w:rPr>
          <w:noProof/>
          <w:snapToGrid w:val="0"/>
          <w:lang w:eastAsia="ko-KR"/>
        </w:rPr>
        <w:t>2</w:t>
      </w:r>
      <w:r>
        <w:rPr>
          <w:noProof/>
        </w:rPr>
        <w:tab/>
        <w:t>5728</w:t>
      </w:r>
    </w:p>
    <w:p w14:paraId="3E8FEC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5728</w:t>
      </w:r>
    </w:p>
    <w:p w14:paraId="326AD75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47D409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2C8179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5732</w:t>
      </w:r>
    </w:p>
    <w:p w14:paraId="7E2B20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577AF2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5736</w:t>
      </w:r>
    </w:p>
    <w:p w14:paraId="22A441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5736</w:t>
      </w:r>
    </w:p>
    <w:p w14:paraId="127E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5736</w:t>
      </w:r>
    </w:p>
    <w:p w14:paraId="08D7C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84530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5740</w:t>
      </w:r>
    </w:p>
    <w:p w14:paraId="716291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5740</w:t>
      </w:r>
    </w:p>
    <w:p w14:paraId="6D6F88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5740</w:t>
      </w:r>
    </w:p>
    <w:p w14:paraId="6AC46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0C633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5743</w:t>
      </w:r>
    </w:p>
    <w:p w14:paraId="545F6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5743</w:t>
      </w:r>
    </w:p>
    <w:p w14:paraId="6BBBD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200FE6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5746</w:t>
      </w:r>
    </w:p>
    <w:p w14:paraId="1D07A9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5746</w:t>
      </w:r>
    </w:p>
    <w:p w14:paraId="49FEA5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5746</w:t>
      </w:r>
    </w:p>
    <w:p w14:paraId="4929F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5746</w:t>
      </w:r>
    </w:p>
    <w:p w14:paraId="69581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5746</w:t>
      </w:r>
    </w:p>
    <w:p w14:paraId="73BE3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648310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5748</w:t>
      </w:r>
    </w:p>
    <w:p w14:paraId="131FD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48BE9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5328A1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8CDDD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5751</w:t>
      </w:r>
    </w:p>
    <w:p w14:paraId="6CC6D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5751</w:t>
      </w:r>
    </w:p>
    <w:p w14:paraId="22788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04BF1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5751</w:t>
      </w:r>
    </w:p>
    <w:p w14:paraId="31BAF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6DB5B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5753</w:t>
      </w:r>
    </w:p>
    <w:p w14:paraId="700C2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CB34D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5753</w:t>
      </w:r>
    </w:p>
    <w:p w14:paraId="25BB1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57C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5755</w:t>
      </w:r>
    </w:p>
    <w:p w14:paraId="5D0AB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5755</w:t>
      </w:r>
    </w:p>
    <w:p w14:paraId="7EDF45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5755</w:t>
      </w:r>
    </w:p>
    <w:p w14:paraId="567F17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64AE5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5755</w:t>
      </w:r>
    </w:p>
    <w:p w14:paraId="0EA28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0BB69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5756</w:t>
      </w:r>
    </w:p>
    <w:p w14:paraId="77EE4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0AED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5F71B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29BEBB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5757</w:t>
      </w:r>
    </w:p>
    <w:p w14:paraId="15197A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 w:rsidRPr="00901980">
        <w:rPr>
          <w:noProof/>
          <w:snapToGrid w:val="0"/>
          <w:lang w:eastAsia="zh-CN"/>
        </w:rPr>
        <w:t xml:space="preserve"> </w:t>
      </w:r>
      <w:r w:rsidRPr="00901980">
        <w:rPr>
          <w:noProof/>
          <w:snapToGrid w:val="0"/>
        </w:rPr>
        <w:t>for 2Rx UE</w:t>
      </w:r>
      <w:r>
        <w:rPr>
          <w:noProof/>
        </w:rPr>
        <w:tab/>
        <w:t>5757</w:t>
      </w:r>
    </w:p>
    <w:p w14:paraId="0D85B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5757</w:t>
      </w:r>
    </w:p>
    <w:p w14:paraId="5EF3F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5757</w:t>
      </w:r>
    </w:p>
    <w:p w14:paraId="4F75E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784BFD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5759</w:t>
      </w:r>
    </w:p>
    <w:p w14:paraId="163E3B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5759</w:t>
      </w:r>
    </w:p>
    <w:p w14:paraId="6C8E4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5759</w:t>
      </w:r>
    </w:p>
    <w:p w14:paraId="28D09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5761</w:t>
      </w:r>
    </w:p>
    <w:p w14:paraId="65507F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5763</w:t>
      </w:r>
    </w:p>
    <w:p w14:paraId="5C44FE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measurement </w:t>
      </w:r>
      <w:r w:rsidRPr="00901980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5763</w:t>
      </w:r>
    </w:p>
    <w:p w14:paraId="5DD1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5B329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5764</w:t>
      </w:r>
    </w:p>
    <w:p w14:paraId="3ED8A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9D93C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5767</w:t>
      </w:r>
    </w:p>
    <w:p w14:paraId="3DFE1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5767</w:t>
      </w:r>
    </w:p>
    <w:p w14:paraId="58E9A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5768</w:t>
      </w:r>
    </w:p>
    <w:p w14:paraId="16121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5771</w:t>
      </w:r>
    </w:p>
    <w:p w14:paraId="4E6146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5771</w:t>
      </w:r>
    </w:p>
    <w:p w14:paraId="04E666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5771</w:t>
      </w:r>
    </w:p>
    <w:p w14:paraId="15F1D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5771</w:t>
      </w:r>
    </w:p>
    <w:p w14:paraId="7AF53A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5771</w:t>
      </w:r>
    </w:p>
    <w:p w14:paraId="2CDC7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1FF494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5774</w:t>
      </w:r>
    </w:p>
    <w:p w14:paraId="04FAB5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210D3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5775</w:t>
      </w:r>
    </w:p>
    <w:p w14:paraId="12E585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0A44BE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5777</w:t>
      </w:r>
    </w:p>
    <w:p w14:paraId="0A3E61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8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</w:t>
      </w:r>
      <w:r w:rsidRPr="0090198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5777</w:t>
      </w:r>
    </w:p>
    <w:p w14:paraId="161E6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5777</w:t>
      </w:r>
    </w:p>
    <w:p w14:paraId="27484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5778</w:t>
      </w:r>
    </w:p>
    <w:p w14:paraId="1B6D7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5780</w:t>
      </w:r>
    </w:p>
    <w:p w14:paraId="50F7C6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5780</w:t>
      </w:r>
    </w:p>
    <w:p w14:paraId="4C849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14981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5781</w:t>
      </w:r>
    </w:p>
    <w:p w14:paraId="2AB036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5783</w:t>
      </w:r>
    </w:p>
    <w:p w14:paraId="4528A5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5784</w:t>
      </w:r>
    </w:p>
    <w:p w14:paraId="434F9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5784</w:t>
      </w:r>
    </w:p>
    <w:p w14:paraId="5E9554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5784</w:t>
      </w:r>
    </w:p>
    <w:p w14:paraId="21D95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5784</w:t>
      </w:r>
    </w:p>
    <w:p w14:paraId="298BA3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5787</w:t>
      </w:r>
    </w:p>
    <w:p w14:paraId="6D1D2E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5787</w:t>
      </w:r>
    </w:p>
    <w:p w14:paraId="138F43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5787</w:t>
      </w:r>
    </w:p>
    <w:p w14:paraId="7A26A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3701E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5790</w:t>
      </w:r>
    </w:p>
    <w:p w14:paraId="5E9319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4C3B9D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260824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5791</w:t>
      </w:r>
    </w:p>
    <w:p w14:paraId="215DD1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901980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5791</w:t>
      </w:r>
    </w:p>
    <w:p w14:paraId="2748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2EB97A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5794</w:t>
      </w:r>
    </w:p>
    <w:p w14:paraId="1C9470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5794</w:t>
      </w:r>
    </w:p>
    <w:p w14:paraId="05A03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5794</w:t>
      </w:r>
    </w:p>
    <w:p w14:paraId="6D6934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780AB7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5798</w:t>
      </w:r>
    </w:p>
    <w:p w14:paraId="4E2C34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5798</w:t>
      </w:r>
    </w:p>
    <w:p w14:paraId="10D3E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2D845D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5799</w:t>
      </w:r>
    </w:p>
    <w:p w14:paraId="4A14AD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5799</w:t>
      </w:r>
    </w:p>
    <w:p w14:paraId="16626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591BAE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15FA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5807</w:t>
      </w:r>
    </w:p>
    <w:p w14:paraId="349EA7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5807</w:t>
      </w:r>
    </w:p>
    <w:p w14:paraId="458F3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5807</w:t>
      </w:r>
    </w:p>
    <w:p w14:paraId="222E6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69F2A6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5811</w:t>
      </w:r>
    </w:p>
    <w:p w14:paraId="1CEB51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5811</w:t>
      </w:r>
    </w:p>
    <w:p w14:paraId="0A9128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7DCD9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5814</w:t>
      </w:r>
    </w:p>
    <w:p w14:paraId="535A2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5814</w:t>
      </w:r>
    </w:p>
    <w:p w14:paraId="4500B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487404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5816</w:t>
      </w:r>
    </w:p>
    <w:p w14:paraId="25D37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5816</w:t>
      </w:r>
    </w:p>
    <w:p w14:paraId="3DC8E4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5EF8AF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5817</w:t>
      </w:r>
    </w:p>
    <w:p w14:paraId="056E39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5817</w:t>
      </w:r>
    </w:p>
    <w:p w14:paraId="70A820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5817</w:t>
      </w:r>
    </w:p>
    <w:p w14:paraId="7CEF04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5817</w:t>
      </w:r>
    </w:p>
    <w:p w14:paraId="7886C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655CC3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5819</w:t>
      </w:r>
    </w:p>
    <w:p w14:paraId="32D01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5819</w:t>
      </w:r>
    </w:p>
    <w:p w14:paraId="752A7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5821</w:t>
      </w:r>
    </w:p>
    <w:p w14:paraId="78D9AA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Measurements</w:t>
      </w:r>
      <w:r>
        <w:rPr>
          <w:noProof/>
        </w:rPr>
        <w:tab/>
        <w:t>5821</w:t>
      </w:r>
    </w:p>
    <w:p w14:paraId="515C7F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accuracy for single positioning frequency layer in FR2 SA without RX FH in RRC_</w:t>
      </w:r>
      <w:r w:rsidRPr="00901980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5821</w:t>
      </w:r>
    </w:p>
    <w:p w14:paraId="64930F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5821</w:t>
      </w:r>
    </w:p>
    <w:p w14:paraId="78D82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5822</w:t>
      </w:r>
    </w:p>
    <w:p w14:paraId="16D27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5825</w:t>
      </w:r>
    </w:p>
    <w:p w14:paraId="223A2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5825</w:t>
      </w:r>
    </w:p>
    <w:p w14:paraId="2CF0D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5825</w:t>
      </w:r>
    </w:p>
    <w:p w14:paraId="2E03F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5825</w:t>
      </w:r>
    </w:p>
    <w:p w14:paraId="68727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5828</w:t>
      </w:r>
    </w:p>
    <w:p w14:paraId="0B03C0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5828</w:t>
      </w:r>
    </w:p>
    <w:p w14:paraId="2A05C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5830</w:t>
      </w:r>
    </w:p>
    <w:p w14:paraId="3B161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59AF6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38F12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172AB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5832</w:t>
      </w:r>
    </w:p>
    <w:p w14:paraId="5BC66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5832</w:t>
      </w:r>
    </w:p>
    <w:p w14:paraId="645E1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5832</w:t>
      </w:r>
    </w:p>
    <w:p w14:paraId="08EEF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5833</w:t>
      </w:r>
    </w:p>
    <w:p w14:paraId="53131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5835</w:t>
      </w:r>
    </w:p>
    <w:p w14:paraId="1EB066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5835</w:t>
      </w:r>
    </w:p>
    <w:p w14:paraId="704A1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5835</w:t>
      </w:r>
    </w:p>
    <w:p w14:paraId="66A68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5836</w:t>
      </w:r>
    </w:p>
    <w:p w14:paraId="1E886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5838</w:t>
      </w:r>
    </w:p>
    <w:p w14:paraId="7130D4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5839</w:t>
      </w:r>
    </w:p>
    <w:p w14:paraId="794E93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5839</w:t>
      </w:r>
    </w:p>
    <w:p w14:paraId="568FA2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901980">
        <w:rPr>
          <w:noProof/>
          <w:snapToGrid w:val="0"/>
        </w:rPr>
        <w:t>without eDRX</w:t>
      </w:r>
      <w:r>
        <w:rPr>
          <w:noProof/>
        </w:rPr>
        <w:tab/>
        <w:t>5839</w:t>
      </w:r>
    </w:p>
    <w:p w14:paraId="5F4F8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08B31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59C7A9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5842</w:t>
      </w:r>
    </w:p>
    <w:p w14:paraId="5BC9F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8930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4319DE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5843</w:t>
      </w:r>
    </w:p>
    <w:p w14:paraId="5278F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5843</w:t>
      </w:r>
    </w:p>
    <w:p w14:paraId="056BD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1428D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7CC166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5847</w:t>
      </w:r>
    </w:p>
    <w:p w14:paraId="22945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304F3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A8521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5848</w:t>
      </w:r>
    </w:p>
    <w:p w14:paraId="105FA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5848</w:t>
      </w:r>
    </w:p>
    <w:p w14:paraId="409EB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5848</w:t>
      </w:r>
    </w:p>
    <w:p w14:paraId="24AAA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5848</w:t>
      </w:r>
    </w:p>
    <w:p w14:paraId="43109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5850</w:t>
      </w:r>
    </w:p>
    <w:p w14:paraId="6DA1D8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5850</w:t>
      </w:r>
    </w:p>
    <w:p w14:paraId="74EAA9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5850</w:t>
      </w:r>
    </w:p>
    <w:p w14:paraId="6963CC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5852</w:t>
      </w:r>
    </w:p>
    <w:p w14:paraId="34AB61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5852</w:t>
      </w:r>
    </w:p>
    <w:p w14:paraId="2DC41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snapToGrid w:val="0"/>
          <w:lang w:val="en-US"/>
        </w:rPr>
        <w:t>PRS-RSRP</w:t>
      </w:r>
      <w:r w:rsidRPr="00901980">
        <w:rPr>
          <w:rFonts w:eastAsia="Malgun Gothic"/>
          <w:noProof/>
          <w:snapToGrid w:val="0"/>
        </w:rPr>
        <w:t xml:space="preserve"> measurement accuracy </w:t>
      </w:r>
      <w:r w:rsidRPr="00901980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901980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901980">
        <w:rPr>
          <w:rFonts w:eastAsia="Malgun Gothic"/>
          <w:noProof/>
          <w:snapToGrid w:val="0"/>
          <w:lang w:eastAsia="zh-CN"/>
        </w:rPr>
        <w:t>in RRC_I</w:t>
      </w:r>
      <w:r w:rsidRPr="00901980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5852</w:t>
      </w:r>
    </w:p>
    <w:p w14:paraId="55FAC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5852</w:t>
      </w:r>
    </w:p>
    <w:p w14:paraId="116FF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0F8C20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5854</w:t>
      </w:r>
    </w:p>
    <w:p w14:paraId="0DD352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EFDE2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6CD51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45A43CE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5855</w:t>
      </w:r>
    </w:p>
    <w:p w14:paraId="48C26F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5855</w:t>
      </w:r>
    </w:p>
    <w:p w14:paraId="662FB6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5855</w:t>
      </w:r>
    </w:p>
    <w:p w14:paraId="4F73DD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5855</w:t>
      </w:r>
    </w:p>
    <w:p w14:paraId="2AFD08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5855</w:t>
      </w:r>
    </w:p>
    <w:p w14:paraId="484174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</w:t>
      </w:r>
      <w:r w:rsidRPr="00901980">
        <w:rPr>
          <w:noProof/>
          <w:snapToGrid w:val="0"/>
          <w:lang w:eastAsia="ja-JP"/>
        </w:rPr>
        <w:t>1</w:t>
      </w:r>
      <w:r w:rsidRPr="00901980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5858</w:t>
      </w:r>
    </w:p>
    <w:p w14:paraId="122285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5858</w:t>
      </w:r>
    </w:p>
    <w:p w14:paraId="5171AF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5858</w:t>
      </w:r>
    </w:p>
    <w:p w14:paraId="1162D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5858</w:t>
      </w:r>
    </w:p>
    <w:p w14:paraId="174711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C795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75EA8F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5862</w:t>
      </w:r>
    </w:p>
    <w:p w14:paraId="42A13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Redirection from E-UTRA to NR FR1 for redcap UE</w:t>
      </w:r>
      <w:r>
        <w:rPr>
          <w:noProof/>
        </w:rPr>
        <w:tab/>
        <w:t>5862</w:t>
      </w:r>
    </w:p>
    <w:p w14:paraId="3D5C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5862</w:t>
      </w:r>
    </w:p>
    <w:p w14:paraId="14C1D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5862</w:t>
      </w:r>
    </w:p>
    <w:p w14:paraId="6B7C8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235E90C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5866</w:t>
      </w:r>
    </w:p>
    <w:p w14:paraId="7DE5D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5866</w:t>
      </w:r>
    </w:p>
    <w:p w14:paraId="74C684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5866</w:t>
      </w:r>
    </w:p>
    <w:p w14:paraId="7EC89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713C7B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386D9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5869</w:t>
      </w:r>
    </w:p>
    <w:p w14:paraId="5FF3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245F4A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76A751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5873</w:t>
      </w:r>
    </w:p>
    <w:p w14:paraId="0BF036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1963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0DFDD3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5877</w:t>
      </w:r>
    </w:p>
    <w:p w14:paraId="5DB8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5877</w:t>
      </w:r>
    </w:p>
    <w:p w14:paraId="78E9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4160C4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5881</w:t>
      </w:r>
    </w:p>
    <w:p w14:paraId="386C8B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372FA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3B48F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5883</w:t>
      </w:r>
    </w:p>
    <w:p w14:paraId="7A0865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2F2A7D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5885</w:t>
      </w:r>
    </w:p>
    <w:p w14:paraId="0C24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5886</w:t>
      </w:r>
    </w:p>
    <w:p w14:paraId="012FE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2680DA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385646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5888</w:t>
      </w:r>
    </w:p>
    <w:p w14:paraId="60D047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3162D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37B43A0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5891</w:t>
      </w:r>
    </w:p>
    <w:p w14:paraId="18242E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5891</w:t>
      </w:r>
    </w:p>
    <w:p w14:paraId="3F07E2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5891</w:t>
      </w:r>
    </w:p>
    <w:p w14:paraId="2C9379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5891</w:t>
      </w:r>
    </w:p>
    <w:p w14:paraId="30B9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5891</w:t>
      </w:r>
    </w:p>
    <w:p w14:paraId="56C58C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5892</w:t>
      </w:r>
    </w:p>
    <w:p w14:paraId="73B60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5892</w:t>
      </w:r>
    </w:p>
    <w:p w14:paraId="29F928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5892</w:t>
      </w:r>
    </w:p>
    <w:p w14:paraId="56878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5892</w:t>
      </w:r>
    </w:p>
    <w:p w14:paraId="297D6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5894</w:t>
      </w:r>
    </w:p>
    <w:p w14:paraId="4A7AC9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hs-ATG-cellReselectionSet</w:t>
      </w:r>
      <w:r w:rsidRPr="00901980">
        <w:rPr>
          <w:i/>
          <w:iCs/>
          <w:noProof/>
        </w:rPr>
        <w:t>-r1</w:t>
      </w:r>
      <w:r w:rsidRPr="00901980">
        <w:rPr>
          <w:i/>
          <w:iCs/>
          <w:noProof/>
          <w:lang w:eastAsia="zh-CN"/>
        </w:rPr>
        <w:t>8</w:t>
      </w:r>
      <w:r>
        <w:rPr>
          <w:noProof/>
        </w:rPr>
        <w:tab/>
        <w:t>5895</w:t>
      </w:r>
    </w:p>
    <w:p w14:paraId="6384C7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5895</w:t>
      </w:r>
    </w:p>
    <w:p w14:paraId="77F2A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5895</w:t>
      </w:r>
    </w:p>
    <w:p w14:paraId="3251C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5897</w:t>
      </w:r>
    </w:p>
    <w:p w14:paraId="05C011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5898</w:t>
      </w:r>
    </w:p>
    <w:p w14:paraId="345B63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5898</w:t>
      </w:r>
    </w:p>
    <w:p w14:paraId="31084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5898</w:t>
      </w:r>
    </w:p>
    <w:p w14:paraId="25251A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B6BEA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5898</w:t>
      </w:r>
    </w:p>
    <w:p w14:paraId="160968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5898</w:t>
      </w:r>
    </w:p>
    <w:p w14:paraId="01F68F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5899</w:t>
      </w:r>
    </w:p>
    <w:p w14:paraId="6AFC81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5899</w:t>
      </w:r>
    </w:p>
    <w:p w14:paraId="740EE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5899</w:t>
      </w:r>
    </w:p>
    <w:p w14:paraId="7A5D7A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5900</w:t>
      </w:r>
    </w:p>
    <w:p w14:paraId="6F415D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5900</w:t>
      </w:r>
    </w:p>
    <w:p w14:paraId="399C2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5900</w:t>
      </w:r>
    </w:p>
    <w:p w14:paraId="37294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54FF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5900</w:t>
      </w:r>
    </w:p>
    <w:p w14:paraId="276EC5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5FA02F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5903</w:t>
      </w:r>
    </w:p>
    <w:p w14:paraId="1F412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21609A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5903</w:t>
      </w:r>
    </w:p>
    <w:p w14:paraId="12088B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6CCAE9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5905</w:t>
      </w:r>
    </w:p>
    <w:p w14:paraId="3F776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5905</w:t>
      </w:r>
    </w:p>
    <w:p w14:paraId="63BA65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ATG</w:t>
      </w:r>
      <w:r>
        <w:rPr>
          <w:noProof/>
        </w:rPr>
        <w:tab/>
        <w:t>5905</w:t>
      </w:r>
    </w:p>
    <w:p w14:paraId="00DC3CA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1C1078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5906</w:t>
      </w:r>
    </w:p>
    <w:p w14:paraId="3EEFE8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5906</w:t>
      </w:r>
    </w:p>
    <w:p w14:paraId="14BBC2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0225CEA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5908</w:t>
      </w:r>
    </w:p>
    <w:p w14:paraId="7F760A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5909</w:t>
      </w:r>
    </w:p>
    <w:p w14:paraId="6E6F5A9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40F2880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335856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5F01C2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619BF7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5910</w:t>
      </w:r>
    </w:p>
    <w:p w14:paraId="376A952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0EE970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C99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5911</w:t>
      </w:r>
    </w:p>
    <w:p w14:paraId="162BD12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2A04B5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5912</w:t>
      </w:r>
    </w:p>
    <w:p w14:paraId="11BA207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5912</w:t>
      </w:r>
    </w:p>
    <w:p w14:paraId="2C7B2E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5912</w:t>
      </w:r>
    </w:p>
    <w:p w14:paraId="0CC008B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5913</w:t>
      </w:r>
    </w:p>
    <w:p w14:paraId="3E1BAA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5913</w:t>
      </w:r>
    </w:p>
    <w:p w14:paraId="466D9A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5913</w:t>
      </w:r>
    </w:p>
    <w:p w14:paraId="75DCAD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5913</w:t>
      </w:r>
    </w:p>
    <w:p w14:paraId="2E06F3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5913</w:t>
      </w:r>
    </w:p>
    <w:p w14:paraId="5BBBC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5915</w:t>
      </w:r>
    </w:p>
    <w:p w14:paraId="4EFC84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5915</w:t>
      </w:r>
    </w:p>
    <w:p w14:paraId="4876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5915</w:t>
      </w:r>
    </w:p>
    <w:p w14:paraId="125837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5915</w:t>
      </w:r>
    </w:p>
    <w:p w14:paraId="5D601F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5915</w:t>
      </w:r>
    </w:p>
    <w:p w14:paraId="4BB6F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647AD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46E3E17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5916</w:t>
      </w:r>
    </w:p>
    <w:p w14:paraId="2F4DC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5916</w:t>
      </w:r>
    </w:p>
    <w:p w14:paraId="55102C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5916</w:t>
      </w:r>
    </w:p>
    <w:p w14:paraId="687EE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5917</w:t>
      </w:r>
    </w:p>
    <w:p w14:paraId="66FAC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5919</w:t>
      </w:r>
    </w:p>
    <w:p w14:paraId="3F0735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5919</w:t>
      </w:r>
    </w:p>
    <w:p w14:paraId="129D36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5919</w:t>
      </w:r>
    </w:p>
    <w:p w14:paraId="3445E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5922</w:t>
      </w:r>
    </w:p>
    <w:p w14:paraId="78B058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5922</w:t>
      </w:r>
    </w:p>
    <w:p w14:paraId="204FD4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5922</w:t>
      </w:r>
    </w:p>
    <w:p w14:paraId="3196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77225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5926</w:t>
      </w:r>
    </w:p>
    <w:p w14:paraId="7ADB7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5926</w:t>
      </w:r>
    </w:p>
    <w:p w14:paraId="501C9A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745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5929</w:t>
      </w:r>
    </w:p>
    <w:p w14:paraId="69CCEE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5929</w:t>
      </w:r>
    </w:p>
    <w:p w14:paraId="75E489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5929</w:t>
      </w:r>
    </w:p>
    <w:p w14:paraId="5B710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196E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5933</w:t>
      </w:r>
    </w:p>
    <w:p w14:paraId="426D1E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5933</w:t>
      </w:r>
    </w:p>
    <w:p w14:paraId="6F48C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5937</w:t>
      </w:r>
    </w:p>
    <w:p w14:paraId="55AD81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5937</w:t>
      </w:r>
    </w:p>
    <w:p w14:paraId="7C54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5937</w:t>
      </w:r>
    </w:p>
    <w:p w14:paraId="589C4B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5937</w:t>
      </w:r>
    </w:p>
    <w:p w14:paraId="7F0EA9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5940</w:t>
      </w:r>
    </w:p>
    <w:p w14:paraId="7091D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5940</w:t>
      </w:r>
    </w:p>
    <w:p w14:paraId="269307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5942</w:t>
      </w:r>
    </w:p>
    <w:p w14:paraId="71A5A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5942</w:t>
      </w:r>
    </w:p>
    <w:p w14:paraId="7B7F89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5942</w:t>
      </w:r>
    </w:p>
    <w:p w14:paraId="66C7C9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19988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5945</w:t>
      </w:r>
    </w:p>
    <w:p w14:paraId="0BA21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5945</w:t>
      </w:r>
    </w:p>
    <w:p w14:paraId="6450F8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115A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53D7E53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5948</w:t>
      </w:r>
    </w:p>
    <w:p w14:paraId="1C80D2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5948</w:t>
      </w:r>
    </w:p>
    <w:p w14:paraId="1512D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without gap </w:t>
      </w:r>
      <w:r w:rsidRPr="00901980">
        <w:rPr>
          <w:noProof/>
          <w:snapToGrid w:val="0"/>
          <w:lang w:eastAsia="zh-CN"/>
        </w:rPr>
        <w:t xml:space="preserve">without SSB index reading </w:t>
      </w:r>
      <w:r w:rsidRPr="00901980">
        <w:rPr>
          <w:noProof/>
          <w:snapToGrid w:val="0"/>
        </w:rPr>
        <w:t>under non-DRX</w:t>
      </w:r>
      <w:r>
        <w:rPr>
          <w:noProof/>
        </w:rPr>
        <w:tab/>
        <w:t>5948</w:t>
      </w:r>
    </w:p>
    <w:p w14:paraId="0FEBCE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5948</w:t>
      </w:r>
    </w:p>
    <w:p w14:paraId="646267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5948</w:t>
      </w:r>
    </w:p>
    <w:p w14:paraId="2E1B2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5948</w:t>
      </w:r>
    </w:p>
    <w:p w14:paraId="63B764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5949</w:t>
      </w:r>
    </w:p>
    <w:p w14:paraId="0D9110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113505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5949</w:t>
      </w:r>
    </w:p>
    <w:p w14:paraId="3A159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5949</w:t>
      </w:r>
    </w:p>
    <w:p w14:paraId="6893C7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5949</w:t>
      </w:r>
    </w:p>
    <w:p w14:paraId="085CD0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6BAE5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1B3682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152E5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5950</w:t>
      </w:r>
    </w:p>
    <w:p w14:paraId="2D78B1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0A496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3C036C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5951</w:t>
      </w:r>
    </w:p>
    <w:p w14:paraId="6A723F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 w:rsidRPr="00901980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5951</w:t>
      </w:r>
    </w:p>
    <w:p w14:paraId="3C0A60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5951</w:t>
      </w:r>
    </w:p>
    <w:p w14:paraId="752BAB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276FB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03BB51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442EEB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570318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5954</w:t>
      </w:r>
    </w:p>
    <w:p w14:paraId="2CC4D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5954</w:t>
      </w:r>
    </w:p>
    <w:p w14:paraId="15A1D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7D3E72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5FB9E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7B1121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5955</w:t>
      </w:r>
    </w:p>
    <w:p w14:paraId="5B50E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4AFA2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8CC8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596C5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5955</w:t>
      </w:r>
    </w:p>
    <w:p w14:paraId="2C9087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5955</w:t>
      </w:r>
    </w:p>
    <w:p w14:paraId="3F9EC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49E355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5956</w:t>
      </w:r>
    </w:p>
    <w:p w14:paraId="31479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2236E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2F60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1A99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5957</w:t>
      </w:r>
    </w:p>
    <w:p w14:paraId="110C0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15F268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0F9A5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2F293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5958</w:t>
      </w:r>
    </w:p>
    <w:p w14:paraId="5C0319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5958</w:t>
      </w:r>
    </w:p>
    <w:p w14:paraId="7E018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5958</w:t>
      </w:r>
    </w:p>
    <w:p w14:paraId="1BB3F0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5958</w:t>
      </w:r>
    </w:p>
    <w:p w14:paraId="612AC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5958</w:t>
      </w:r>
    </w:p>
    <w:p w14:paraId="40DE89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5958</w:t>
      </w:r>
    </w:p>
    <w:p w14:paraId="3458B3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49F74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2DF59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429ED5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627A1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244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5959</w:t>
      </w:r>
    </w:p>
    <w:p w14:paraId="692FB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79A20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1EE78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344C6D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5960</w:t>
      </w:r>
    </w:p>
    <w:p w14:paraId="7315B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5960</w:t>
      </w:r>
    </w:p>
    <w:p w14:paraId="2221B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5960</w:t>
      </w:r>
    </w:p>
    <w:p w14:paraId="02692A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5960</w:t>
      </w:r>
    </w:p>
    <w:p w14:paraId="179E46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5961</w:t>
      </w:r>
    </w:p>
    <w:p w14:paraId="2DFD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5961</w:t>
      </w:r>
    </w:p>
    <w:p w14:paraId="66AF5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5961</w:t>
      </w:r>
    </w:p>
    <w:p w14:paraId="6F16E7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5CBEC0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1CE80C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0D3C34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59BE9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F0D6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FA41E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16350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5962</w:t>
      </w:r>
    </w:p>
    <w:p w14:paraId="0B08F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1EB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7DB7E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25F9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5963</w:t>
      </w:r>
    </w:p>
    <w:p w14:paraId="796EBD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5963</w:t>
      </w:r>
    </w:p>
    <w:p w14:paraId="287880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31DE7F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3FCAA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5BA3B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5964</w:t>
      </w:r>
    </w:p>
    <w:p w14:paraId="327E5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350DA9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5964</w:t>
      </w:r>
    </w:p>
    <w:p w14:paraId="681B65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7E227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5965</w:t>
      </w:r>
    </w:p>
    <w:p w14:paraId="0B78E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5965</w:t>
      </w:r>
    </w:p>
    <w:p w14:paraId="387CB1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22A4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5965</w:t>
      </w:r>
    </w:p>
    <w:p w14:paraId="260746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00388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5965</w:t>
      </w:r>
    </w:p>
    <w:p w14:paraId="1443D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09ADE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6F2A6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48B18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5966</w:t>
      </w:r>
    </w:p>
    <w:p w14:paraId="5D57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7837F8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163AF2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6E868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5967</w:t>
      </w:r>
    </w:p>
    <w:p w14:paraId="3AC01D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5967</w:t>
      </w:r>
    </w:p>
    <w:p w14:paraId="77487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31B39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5967</w:t>
      </w:r>
    </w:p>
    <w:p w14:paraId="5272AE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148D89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5968</w:t>
      </w:r>
    </w:p>
    <w:p w14:paraId="14CE1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426454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1DFE5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41AA4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5968</w:t>
      </w:r>
    </w:p>
    <w:p w14:paraId="3C4F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5968</w:t>
      </w:r>
    </w:p>
    <w:p w14:paraId="63C7A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7E4BC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3B4B85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5B4C4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5969</w:t>
      </w:r>
    </w:p>
    <w:p w14:paraId="18398A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7288B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5969</w:t>
      </w:r>
    </w:p>
    <w:p w14:paraId="01C3CA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4F3E6A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5970</w:t>
      </w:r>
    </w:p>
    <w:p w14:paraId="287EE9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5970</w:t>
      </w:r>
    </w:p>
    <w:p w14:paraId="27D95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5970</w:t>
      </w:r>
    </w:p>
    <w:p w14:paraId="57332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5970</w:t>
      </w:r>
    </w:p>
    <w:p w14:paraId="60B4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12220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5971</w:t>
      </w:r>
    </w:p>
    <w:p w14:paraId="3EFD80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5971</w:t>
      </w:r>
    </w:p>
    <w:p w14:paraId="1E2ED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5971</w:t>
      </w:r>
    </w:p>
    <w:p w14:paraId="07193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6C388D" w14:textId="4C5E681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5972</w:t>
      </w:r>
    </w:p>
    <w:p w14:paraId="6BC26B6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5972</w:t>
      </w:r>
    </w:p>
    <w:p w14:paraId="1C9F94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5972</w:t>
      </w:r>
    </w:p>
    <w:p w14:paraId="310F02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5972</w:t>
      </w:r>
    </w:p>
    <w:p w14:paraId="27F20C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5974</w:t>
      </w:r>
    </w:p>
    <w:p w14:paraId="0BDD63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5975</w:t>
      </w:r>
    </w:p>
    <w:p w14:paraId="4741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5975</w:t>
      </w:r>
    </w:p>
    <w:p w14:paraId="4492EE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5975</w:t>
      </w:r>
    </w:p>
    <w:p w14:paraId="53CFB8A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5978</w:t>
      </w:r>
    </w:p>
    <w:p w14:paraId="62EAFD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5978</w:t>
      </w:r>
    </w:p>
    <w:p w14:paraId="6C1CA6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5978</w:t>
      </w:r>
    </w:p>
    <w:p w14:paraId="223C713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5978</w:t>
      </w:r>
    </w:p>
    <w:p w14:paraId="03CF4D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5978</w:t>
      </w:r>
    </w:p>
    <w:p w14:paraId="42D651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5978</w:t>
      </w:r>
    </w:p>
    <w:p w14:paraId="3310E2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5979</w:t>
      </w:r>
    </w:p>
    <w:p w14:paraId="29C2FC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5979</w:t>
      </w:r>
    </w:p>
    <w:p w14:paraId="385F52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3BFC9C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5980</w:t>
      </w:r>
    </w:p>
    <w:p w14:paraId="650C84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5980</w:t>
      </w:r>
    </w:p>
    <w:p w14:paraId="2C455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5980</w:t>
      </w:r>
    </w:p>
    <w:p w14:paraId="7A5F79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3BD5D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5981</w:t>
      </w:r>
    </w:p>
    <w:p w14:paraId="15C9CD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5981</w:t>
      </w:r>
    </w:p>
    <w:p w14:paraId="79DBCE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5982</w:t>
      </w:r>
    </w:p>
    <w:p w14:paraId="00A045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1FA97D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5982</w:t>
      </w:r>
    </w:p>
    <w:p w14:paraId="443072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5982</w:t>
      </w:r>
    </w:p>
    <w:p w14:paraId="11AE6F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5983</w:t>
      </w:r>
    </w:p>
    <w:p w14:paraId="6BE712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1AB5DF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E5A6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5988</w:t>
      </w:r>
    </w:p>
    <w:p w14:paraId="7E48C5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5988</w:t>
      </w:r>
    </w:p>
    <w:p w14:paraId="48C984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5990</w:t>
      </w:r>
    </w:p>
    <w:p w14:paraId="75F9FB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5992</w:t>
      </w:r>
    </w:p>
    <w:p w14:paraId="1224F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2F795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5C430B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132B3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5994</w:t>
      </w:r>
    </w:p>
    <w:p w14:paraId="7BC02B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5995</w:t>
      </w:r>
    </w:p>
    <w:p w14:paraId="1661D5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5995</w:t>
      </w:r>
    </w:p>
    <w:p w14:paraId="424399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5997</w:t>
      </w:r>
    </w:p>
    <w:p w14:paraId="3659CE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5997</w:t>
      </w:r>
    </w:p>
    <w:p w14:paraId="2E63A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5999</w:t>
      </w:r>
    </w:p>
    <w:p w14:paraId="40A87C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6001</w:t>
      </w:r>
    </w:p>
    <w:p w14:paraId="1AAA37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6001</w:t>
      </w:r>
    </w:p>
    <w:p w14:paraId="0F31A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6003</w:t>
      </w:r>
    </w:p>
    <w:p w14:paraId="7FC815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6005</w:t>
      </w:r>
    </w:p>
    <w:p w14:paraId="39FB0F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6005</w:t>
      </w:r>
    </w:p>
    <w:p w14:paraId="6F7C80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6005</w:t>
      </w:r>
    </w:p>
    <w:p w14:paraId="166012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6005</w:t>
      </w:r>
    </w:p>
    <w:p w14:paraId="7EB2D3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6006</w:t>
      </w:r>
    </w:p>
    <w:p w14:paraId="2D6F74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6007</w:t>
      </w:r>
    </w:p>
    <w:p w14:paraId="27D55E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6008</w:t>
      </w:r>
    </w:p>
    <w:p w14:paraId="3FA9FFD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6010</w:t>
      </w:r>
    </w:p>
    <w:p w14:paraId="77C936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6011</w:t>
      </w:r>
    </w:p>
    <w:p w14:paraId="7D33DA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6013</w:t>
      </w:r>
    </w:p>
    <w:p w14:paraId="494D38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6013</w:t>
      </w:r>
    </w:p>
    <w:p w14:paraId="327092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6013</w:t>
      </w:r>
    </w:p>
    <w:p w14:paraId="23AC55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6014</w:t>
      </w:r>
    </w:p>
    <w:p w14:paraId="2546B3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6014</w:t>
      </w:r>
    </w:p>
    <w:p w14:paraId="245F2E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6014</w:t>
      </w:r>
    </w:p>
    <w:p w14:paraId="728E6B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6014</w:t>
      </w:r>
    </w:p>
    <w:p w14:paraId="5CCE5A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6014</w:t>
      </w:r>
    </w:p>
    <w:p w14:paraId="7375B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6015</w:t>
      </w:r>
    </w:p>
    <w:p w14:paraId="06AEBD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6015</w:t>
      </w:r>
    </w:p>
    <w:p w14:paraId="78A34B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6015</w:t>
      </w:r>
    </w:p>
    <w:p w14:paraId="2B9A79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Inter-band carrier aggregation</w:t>
      </w:r>
      <w:r>
        <w:rPr>
          <w:noProof/>
        </w:rPr>
        <w:tab/>
        <w:t>6015</w:t>
      </w:r>
    </w:p>
    <w:p w14:paraId="602295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6015</w:t>
      </w:r>
    </w:p>
    <w:p w14:paraId="29CE4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6015</w:t>
      </w:r>
    </w:p>
    <w:p w14:paraId="6ABA9F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6015</w:t>
      </w:r>
    </w:p>
    <w:p w14:paraId="147B4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6016</w:t>
      </w:r>
    </w:p>
    <w:p w14:paraId="59269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contiguous carrier aggregation</w:t>
      </w:r>
      <w:r>
        <w:rPr>
          <w:noProof/>
        </w:rPr>
        <w:tab/>
        <w:t>6016</w:t>
      </w:r>
    </w:p>
    <w:p w14:paraId="38AD3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6016</w:t>
      </w:r>
    </w:p>
    <w:p w14:paraId="68A394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6016</w:t>
      </w:r>
    </w:p>
    <w:p w14:paraId="66844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6016</w:t>
      </w:r>
    </w:p>
    <w:p w14:paraId="7CE82E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6016</w:t>
      </w:r>
    </w:p>
    <w:p w14:paraId="725AB0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6016</w:t>
      </w:r>
    </w:p>
    <w:p w14:paraId="1C2FEF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6016</w:t>
      </w:r>
    </w:p>
    <w:p w14:paraId="760176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6016</w:t>
      </w:r>
    </w:p>
    <w:p w14:paraId="31290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6016</w:t>
      </w:r>
    </w:p>
    <w:p w14:paraId="0EC475B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6017</w:t>
      </w:r>
    </w:p>
    <w:p w14:paraId="21E481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6017</w:t>
      </w:r>
    </w:p>
    <w:p w14:paraId="56457F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6017</w:t>
      </w:r>
    </w:p>
    <w:p w14:paraId="432AAA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6017</w:t>
      </w:r>
    </w:p>
    <w:p w14:paraId="56D2E3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6018</w:t>
      </w:r>
    </w:p>
    <w:p w14:paraId="735C1B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6018</w:t>
      </w:r>
    </w:p>
    <w:p w14:paraId="2F92DC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6018</w:t>
      </w:r>
    </w:p>
    <w:p w14:paraId="3016CF3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6019</w:t>
      </w:r>
    </w:p>
    <w:p w14:paraId="76187BB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6019</w:t>
      </w:r>
    </w:p>
    <w:p w14:paraId="245037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6019</w:t>
      </w:r>
    </w:p>
    <w:p w14:paraId="346E707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6019</w:t>
      </w:r>
    </w:p>
    <w:p w14:paraId="0BDC35FB" w14:textId="4020D5D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6021</w:t>
      </w:r>
    </w:p>
    <w:p w14:paraId="631770CD" w14:textId="1A0FA7FE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45474224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del w:id="17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ins w:id="18" w:author="MCC" w:date="2025-12-14T19:53:00Z"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19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20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21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22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23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24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25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26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27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28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29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30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31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32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33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34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35" w:author="MCC" w:date="2025-12-14T19:53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36" w:author="MCC" w:date="2025-12-14T19:53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37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38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39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40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41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42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43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44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45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46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47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48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49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50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51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52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53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54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55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56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ins w:id="57" w:author="MCC" w:date="2025-12-14T19:54:00Z">
        <w:r w:rsidR="000E689F" w:rsidRPr="000E689F">
          <w:instrText xml:space="preserve"> </w:instrText>
        </w:r>
        <w:r w:rsidR="000E689F" w:rsidRPr="00C107BE">
          <w:instrText>i</w:instrText>
        </w:r>
        <w:r w:rsidR="000E689F">
          <w:rPr>
            <w:rFonts w:hint="eastAsia"/>
            <w:lang w:eastAsia="zh-CN"/>
          </w:rPr>
          <w:instrText>c</w:instrText>
        </w:r>
        <w:r w:rsidR="000E689F" w:rsidRPr="00C107BE">
          <w:instrText>0</w:instrText>
        </w:r>
      </w:ins>
      <w:del w:id="58" w:author="MCC" w:date="2025-12-14T19:54:00Z">
        <w:r w:rsidRPr="00C107BE" w:rsidDel="000E689F">
          <w:delInstrText>i</w:delInstrText>
        </w:r>
        <w:r w:rsidR="001A79AD" w:rsidDel="000E689F">
          <w:rPr>
            <w:rFonts w:hint="eastAsia"/>
            <w:lang w:eastAsia="zh-CN"/>
          </w:rPr>
          <w:delInstrText>b</w:delInstrText>
        </w:r>
        <w:r w:rsidRPr="00C107BE" w:rsidDel="000E689F">
          <w:delInstrText>0</w:delInstrText>
        </w:r>
      </w:del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A248B" w14:textId="77777777" w:rsidR="00934EEA" w:rsidRDefault="00934EEA">
      <w:r>
        <w:separator/>
      </w:r>
    </w:p>
  </w:endnote>
  <w:endnote w:type="continuationSeparator" w:id="0">
    <w:p w14:paraId="2AA2BE08" w14:textId="77777777" w:rsidR="00934EEA" w:rsidRDefault="0093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DEA9" w14:textId="77777777" w:rsidR="00934EEA" w:rsidRDefault="00934EEA">
      <w:r>
        <w:separator/>
      </w:r>
    </w:p>
  </w:footnote>
  <w:footnote w:type="continuationSeparator" w:id="0">
    <w:p w14:paraId="6779DAFE" w14:textId="77777777" w:rsidR="00934EEA" w:rsidRDefault="0093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60E133B1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EE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34093FDE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EE1">
      <w:rPr>
        <w:rFonts w:ascii="Arial" w:hAnsi="Arial" w:cs="Arial"/>
        <w:b/>
        <w:noProof/>
        <w:sz w:val="18"/>
        <w:szCs w:val="18"/>
      </w:rPr>
      <w:t>3GPP TS 38.133 V18.1112.0 (2025-0912)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053DC"/>
    <w:rsid w:val="009114D7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42</Pages>
  <Words>74391</Words>
  <Characters>424032</Characters>
  <Application>Microsoft Office Word</Application>
  <DocSecurity>0</DocSecurity>
  <Lines>3533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118</cp:revision>
  <cp:lastPrinted>2019-02-25T14:05:00Z</cp:lastPrinted>
  <dcterms:created xsi:type="dcterms:W3CDTF">2020-09-16T08:21:00Z</dcterms:created>
  <dcterms:modified xsi:type="dcterms:W3CDTF">2025-12-20T13:11:00Z</dcterms:modified>
</cp:coreProperties>
</file>